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339279A"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BE77B1">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6F137D00"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693F2679"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229C2AD"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2EE00BBB"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177013"/>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177014"/>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177015"/>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177016"/>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025D6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025D6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177017"/>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177018"/>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177019"/>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177020"/>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177021"/>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177022"/>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177023"/>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177024"/>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177025"/>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177026"/>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177027"/>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177028"/>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177029"/>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177030"/>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7"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7"/>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8" w:name="_Toc415475799"/>
      <w:bookmarkStart w:id="379" w:name="_Toc423599074"/>
      <w:bookmarkStart w:id="380" w:name="_Toc423601578"/>
      <w:bookmarkStart w:id="381" w:name="_Toc501130144"/>
      <w:bookmarkStart w:id="382" w:name="_Toc510795067"/>
      <w:bookmarkStart w:id="38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8"/>
      <w:bookmarkEnd w:id="379"/>
      <w:bookmarkEnd w:id="380"/>
      <w:bookmarkEnd w:id="381"/>
      <w:bookmarkEnd w:id="382"/>
      <w:bookmarkEnd w:id="38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4" w:name="_Toc415475800"/>
      <w:bookmarkStart w:id="385" w:name="_Toc423599075"/>
      <w:bookmarkStart w:id="386" w:name="_Toc423601579"/>
      <w:bookmarkStart w:id="387" w:name="_Toc501130145"/>
      <w:bookmarkStart w:id="388" w:name="_Toc510795068"/>
      <w:bookmarkStart w:id="389"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4"/>
      <w:bookmarkEnd w:id="385"/>
      <w:bookmarkEnd w:id="386"/>
      <w:bookmarkEnd w:id="387"/>
      <w:bookmarkEnd w:id="388"/>
      <w:bookmarkEnd w:id="38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0" w:name="_Toc350085398"/>
      <w:bookmarkStart w:id="391" w:name="_Toc350158243"/>
      <w:bookmarkStart w:id="392" w:name="_Toc350158542"/>
      <w:bookmarkStart w:id="393" w:name="_Toc350158840"/>
      <w:bookmarkStart w:id="394" w:name="_Toc350196753"/>
      <w:bookmarkStart w:id="395" w:name="_Toc350172801"/>
      <w:bookmarkStart w:id="396" w:name="_Toc28778881"/>
      <w:bookmarkStart w:id="397" w:name="_Toc29358998"/>
      <w:bookmarkStart w:id="398" w:name="_Toc28778882"/>
      <w:bookmarkStart w:id="399" w:name="_Toc29358999"/>
      <w:bookmarkStart w:id="400" w:name="_Toc311216730"/>
      <w:bookmarkStart w:id="401" w:name="_Ref311226465"/>
      <w:bookmarkStart w:id="402" w:name="_Ref316812440"/>
      <w:bookmarkStart w:id="403" w:name="_Ref317083590"/>
      <w:bookmarkStart w:id="404" w:name="_Toc317198693"/>
      <w:bookmarkStart w:id="405" w:name="_Ref414879476"/>
      <w:bookmarkStart w:id="406" w:name="_Toc415475801"/>
      <w:bookmarkStart w:id="407" w:name="_Toc423599076"/>
      <w:bookmarkStart w:id="408" w:name="_Toc423601580"/>
      <w:bookmarkStart w:id="409" w:name="_Toc501130146"/>
      <w:bookmarkStart w:id="410" w:name="_Toc510795069"/>
      <w:bookmarkEnd w:id="390"/>
      <w:bookmarkEnd w:id="391"/>
      <w:bookmarkEnd w:id="392"/>
      <w:bookmarkEnd w:id="393"/>
      <w:bookmarkEnd w:id="394"/>
      <w:bookmarkEnd w:id="395"/>
      <w:bookmarkEnd w:id="396"/>
      <w:bookmarkEnd w:id="397"/>
      <w:bookmarkEnd w:id="398"/>
      <w:bookmarkEnd w:id="39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1" w:name="_Toc2177034"/>
      <w:r w:rsidRPr="00DE0F0E">
        <w:rPr>
          <w:noProof/>
          <w:lang w:val="en-CA"/>
        </w:rPr>
        <w:t>Availability processes</w:t>
      </w:r>
      <w:bookmarkEnd w:id="400"/>
      <w:bookmarkEnd w:id="401"/>
      <w:bookmarkEnd w:id="402"/>
      <w:bookmarkEnd w:id="403"/>
      <w:bookmarkEnd w:id="404"/>
      <w:bookmarkEnd w:id="405"/>
      <w:bookmarkEnd w:id="406"/>
      <w:bookmarkEnd w:id="407"/>
      <w:bookmarkEnd w:id="408"/>
      <w:bookmarkEnd w:id="409"/>
      <w:bookmarkEnd w:id="410"/>
      <w:bookmarkEnd w:id="41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2" w:name="_Ref513208525"/>
      <w:bookmarkStart w:id="413" w:name="_Toc2177035"/>
      <w:r w:rsidRPr="00DE0F0E">
        <w:rPr>
          <w:noProof/>
          <w:lang w:val="en-CA"/>
        </w:rPr>
        <w:t>Allowed binary</w:t>
      </w:r>
      <w:r w:rsidR="000312E4" w:rsidRPr="00DE0F0E">
        <w:rPr>
          <w:noProof/>
          <w:lang w:val="en-CA"/>
        </w:rPr>
        <w:t xml:space="preserve"> split process</w:t>
      </w:r>
      <w:bookmarkEnd w:id="412"/>
      <w:bookmarkEnd w:id="41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5" w:name="_Ref513209609"/>
      <w:bookmarkStart w:id="416" w:name="_Toc2177036"/>
      <w:r w:rsidRPr="00DE0F0E">
        <w:rPr>
          <w:noProof/>
          <w:lang w:val="en-CA"/>
        </w:rPr>
        <w:lastRenderedPageBreak/>
        <w:t>Allowed ternary split process</w:t>
      </w:r>
      <w:bookmarkEnd w:id="415"/>
      <w:bookmarkEnd w:id="41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8" w:name="_Ref331179883"/>
      <w:bookmarkStart w:id="419" w:name="_Toc351408691"/>
      <w:bookmarkStart w:id="420" w:name="_Toc2177037"/>
      <w:r w:rsidRPr="00DE0F0E">
        <w:rPr>
          <w:noProof/>
          <w:lang w:val="en-CA"/>
        </w:rPr>
        <w:t>Derivation process for neighbouring block availability</w:t>
      </w:r>
      <w:bookmarkEnd w:id="418"/>
      <w:bookmarkEnd w:id="419"/>
      <w:bookmarkEnd w:id="42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1" w:name="_Toc331257885"/>
      <w:bookmarkStart w:id="422" w:name="_Toc331257893"/>
      <w:bookmarkStart w:id="423" w:name="_Toc331257894"/>
      <w:bookmarkStart w:id="424" w:name="_Toc33005196"/>
      <w:bookmarkStart w:id="425" w:name="_Toc33005206"/>
      <w:bookmarkStart w:id="426" w:name="_Toc33005216"/>
      <w:bookmarkStart w:id="427" w:name="_Toc33005226"/>
      <w:bookmarkStart w:id="428" w:name="_Toc33005236"/>
      <w:bookmarkStart w:id="429" w:name="_Toc33005256"/>
      <w:bookmarkStart w:id="430" w:name="_Toc33005266"/>
      <w:bookmarkStart w:id="431" w:name="_Toc33005276"/>
      <w:bookmarkStart w:id="432" w:name="_Toc33005286"/>
      <w:bookmarkStart w:id="433" w:name="_Toc33005296"/>
      <w:bookmarkStart w:id="434" w:name="_Toc33005306"/>
      <w:bookmarkStart w:id="435" w:name="_Toc33005316"/>
      <w:bookmarkStart w:id="436" w:name="_Toc33005326"/>
      <w:bookmarkStart w:id="437" w:name="_Toc33005336"/>
      <w:bookmarkStart w:id="438" w:name="_Toc33005346"/>
      <w:bookmarkStart w:id="439" w:name="_Toc33005356"/>
      <w:bookmarkStart w:id="440" w:name="_Toc33005376"/>
      <w:bookmarkStart w:id="441" w:name="_Toc33005386"/>
      <w:bookmarkStart w:id="442" w:name="_Toc33005396"/>
      <w:bookmarkStart w:id="443" w:name="_Toc33005406"/>
      <w:bookmarkStart w:id="444" w:name="_Toc33005436"/>
      <w:bookmarkStart w:id="445" w:name="_Toc33005446"/>
      <w:bookmarkStart w:id="446" w:name="_Toc33005456"/>
      <w:bookmarkStart w:id="447" w:name="_Toc33005466"/>
      <w:bookmarkStart w:id="448" w:name="_Toc33005486"/>
      <w:bookmarkStart w:id="449" w:name="_Toc33005496"/>
      <w:bookmarkStart w:id="450" w:name="_Toc327178039"/>
      <w:bookmarkStart w:id="451" w:name="_Toc327178041"/>
      <w:bookmarkStart w:id="452" w:name="_Toc327178043"/>
      <w:bookmarkStart w:id="453" w:name="_Toc327178045"/>
      <w:bookmarkStart w:id="454" w:name="_Toc327178047"/>
      <w:bookmarkStart w:id="455" w:name="_Ref414879478"/>
      <w:bookmarkStart w:id="456" w:name="_Toc415475804"/>
      <w:bookmarkStart w:id="457" w:name="_Toc423599079"/>
      <w:bookmarkStart w:id="458" w:name="_Toc423601583"/>
      <w:bookmarkStart w:id="459" w:name="_Toc501130149"/>
      <w:bookmarkStart w:id="460" w:name="_Toc510795072"/>
      <w:bookmarkStart w:id="461" w:name="_Toc2177038"/>
      <w:bookmarkStart w:id="462" w:name="_Ref304811064"/>
      <w:bookmarkStart w:id="463" w:name="_Toc311216733"/>
      <w:bookmarkStart w:id="464" w:name="_Toc317198696"/>
      <w:bookmarkStart w:id="465" w:name="_Ref30205999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DE0F0E">
        <w:rPr>
          <w:noProof/>
          <w:lang w:val="en-CA"/>
        </w:rPr>
        <w:lastRenderedPageBreak/>
        <w:t>Scanning processes</w:t>
      </w:r>
      <w:bookmarkEnd w:id="455"/>
      <w:bookmarkEnd w:id="456"/>
      <w:bookmarkEnd w:id="457"/>
      <w:bookmarkEnd w:id="458"/>
      <w:bookmarkEnd w:id="459"/>
      <w:bookmarkEnd w:id="460"/>
      <w:bookmarkEnd w:id="461"/>
    </w:p>
    <w:p w14:paraId="57E9099D" w14:textId="4FAFDF9C" w:rsidR="001F6C69" w:rsidRPr="00DE0F0E" w:rsidRDefault="001F6C69" w:rsidP="00F90B9E">
      <w:pPr>
        <w:pStyle w:val="Heading3"/>
        <w:rPr>
          <w:noProof/>
          <w:lang w:val="en-CA"/>
        </w:rPr>
      </w:pPr>
      <w:bookmarkStart w:id="466" w:name="_Toc326153808"/>
      <w:bookmarkStart w:id="467" w:name="_Toc326163609"/>
      <w:bookmarkStart w:id="468" w:name="_Toc326153809"/>
      <w:bookmarkStart w:id="469" w:name="_Toc326163610"/>
      <w:bookmarkStart w:id="470" w:name="_Toc415475805"/>
      <w:bookmarkStart w:id="471" w:name="_Toc423599080"/>
      <w:bookmarkStart w:id="472" w:name="_Toc423601584"/>
      <w:bookmarkStart w:id="473" w:name="_Toc501130150"/>
      <w:bookmarkStart w:id="474" w:name="_Toc510795073"/>
      <w:bookmarkStart w:id="475" w:name="_Toc2177039"/>
      <w:bookmarkStart w:id="476" w:name="_Ref326775598"/>
      <w:bookmarkStart w:id="477" w:name="_Ref316592996"/>
      <w:bookmarkStart w:id="478" w:name="_Toc317198697"/>
      <w:bookmarkStart w:id="479" w:name="_Toc311216734"/>
      <w:bookmarkEnd w:id="462"/>
      <w:bookmarkEnd w:id="463"/>
      <w:bookmarkEnd w:id="464"/>
      <w:bookmarkEnd w:id="466"/>
      <w:bookmarkEnd w:id="467"/>
      <w:bookmarkEnd w:id="468"/>
      <w:bookmarkEnd w:id="46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0"/>
      <w:bookmarkEnd w:id="471"/>
      <w:bookmarkEnd w:id="472"/>
      <w:bookmarkEnd w:id="473"/>
      <w:bookmarkEnd w:id="474"/>
      <w:bookmarkEnd w:id="47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1" w:name="_Toc330857244"/>
      <w:bookmarkStart w:id="482" w:name="_Ref325626003"/>
      <w:bookmarkStart w:id="483" w:name="_Toc415475807"/>
      <w:bookmarkStart w:id="484" w:name="_Toc423599082"/>
      <w:bookmarkStart w:id="485" w:name="_Toc423601586"/>
      <w:bookmarkStart w:id="486" w:name="_Toc501130152"/>
      <w:bookmarkStart w:id="487" w:name="_Toc510795075"/>
      <w:bookmarkStart w:id="488" w:name="_Toc2177040"/>
      <w:bookmarkStart w:id="489" w:name="_Toc317198698"/>
      <w:bookmarkEnd w:id="476"/>
      <w:bookmarkEnd w:id="477"/>
      <w:bookmarkEnd w:id="478"/>
      <w:bookmarkEnd w:id="481"/>
      <w:r w:rsidRPr="00DE0F0E">
        <w:rPr>
          <w:noProof/>
          <w:lang w:val="en-CA"/>
        </w:rPr>
        <w:t>Up-right diagonal scan order array initialization process</w:t>
      </w:r>
      <w:bookmarkEnd w:id="482"/>
      <w:bookmarkEnd w:id="483"/>
      <w:bookmarkEnd w:id="484"/>
      <w:bookmarkEnd w:id="485"/>
      <w:bookmarkEnd w:id="486"/>
      <w:bookmarkEnd w:id="487"/>
      <w:bookmarkEnd w:id="4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5"/>
    <w:bookmarkEnd w:id="479"/>
    <w:bookmarkEnd w:id="48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0" w:name="_Ref472449315"/>
      <w:bookmarkStart w:id="491" w:name="_Toc501130156"/>
      <w:bookmarkStart w:id="492" w:name="_Toc510795079"/>
      <w:bookmarkStart w:id="493" w:name="_Toc2177041"/>
      <w:r w:rsidR="00F90B9E" w:rsidRPr="00DE0F0E">
        <w:rPr>
          <w:noProof/>
          <w:lang w:val="en-CA"/>
        </w:rPr>
        <w:lastRenderedPageBreak/>
        <w:t>Syntax and semantics</w:t>
      </w:r>
      <w:bookmarkEnd w:id="490"/>
      <w:bookmarkEnd w:id="491"/>
      <w:bookmarkEnd w:id="492"/>
      <w:bookmarkEnd w:id="493"/>
    </w:p>
    <w:p w14:paraId="2F146484" w14:textId="77777777" w:rsidR="00F90B9E" w:rsidRPr="00DE0F0E" w:rsidRDefault="00F90B9E" w:rsidP="00F3690E">
      <w:pPr>
        <w:pStyle w:val="Heading2"/>
        <w:spacing w:before="120"/>
        <w:rPr>
          <w:noProof/>
          <w:lang w:val="en-CA"/>
        </w:rPr>
      </w:pPr>
      <w:bookmarkStart w:id="494" w:name="_Toc33005504"/>
      <w:bookmarkStart w:id="495" w:name="_Toc33005508"/>
      <w:bookmarkStart w:id="496" w:name="_Toc33005509"/>
      <w:bookmarkStart w:id="497" w:name="_Toc33005525"/>
      <w:bookmarkStart w:id="498" w:name="_Toc33005553"/>
      <w:bookmarkStart w:id="499" w:name="_Toc33005569"/>
      <w:bookmarkStart w:id="500" w:name="_Toc33005589"/>
      <w:bookmarkStart w:id="501" w:name="_Toc33005613"/>
      <w:bookmarkStart w:id="502" w:name="_Toc33005629"/>
      <w:bookmarkStart w:id="503" w:name="_Ref33101620"/>
      <w:bookmarkStart w:id="504" w:name="_Toc77680368"/>
      <w:bookmarkStart w:id="505" w:name="_Toc118289038"/>
      <w:bookmarkStart w:id="506" w:name="_Toc226456515"/>
      <w:bookmarkStart w:id="507" w:name="_Toc248045218"/>
      <w:bookmarkStart w:id="508" w:name="_Toc287363748"/>
      <w:bookmarkStart w:id="509" w:name="_Toc311216736"/>
      <w:bookmarkStart w:id="510" w:name="_Toc317198700"/>
      <w:bookmarkStart w:id="511" w:name="_Toc415475811"/>
      <w:bookmarkStart w:id="512" w:name="_Toc423599086"/>
      <w:bookmarkStart w:id="513" w:name="_Toc423601590"/>
      <w:bookmarkStart w:id="514" w:name="_Toc501130157"/>
      <w:bookmarkStart w:id="515" w:name="_Toc510795080"/>
      <w:bookmarkStart w:id="516" w:name="_Toc2177042"/>
      <w:bookmarkEnd w:id="494"/>
      <w:bookmarkEnd w:id="495"/>
      <w:bookmarkEnd w:id="496"/>
      <w:bookmarkEnd w:id="497"/>
      <w:bookmarkEnd w:id="498"/>
      <w:bookmarkEnd w:id="499"/>
      <w:bookmarkEnd w:id="500"/>
      <w:bookmarkEnd w:id="501"/>
      <w:bookmarkEnd w:id="502"/>
      <w:r w:rsidRPr="00DE0F0E">
        <w:rPr>
          <w:noProof/>
          <w:lang w:val="en-CA"/>
        </w:rPr>
        <w:t>Method of specifying syntax in tabular form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7" w:name="_Toc20134239"/>
      <w:bookmarkStart w:id="518" w:name="_Ref33442712"/>
      <w:bookmarkStart w:id="519" w:name="_Toc77680369"/>
      <w:bookmarkStart w:id="520" w:name="_Toc118289039"/>
      <w:bookmarkStart w:id="521" w:name="_Ref168818615"/>
      <w:bookmarkStart w:id="522" w:name="_Ref196969106"/>
      <w:bookmarkStart w:id="523" w:name="_Ref220340855"/>
      <w:bookmarkStart w:id="524" w:name="_Toc226456516"/>
      <w:bookmarkStart w:id="525" w:name="_Toc248045219"/>
      <w:bookmarkStart w:id="526" w:name="_Toc287363749"/>
      <w:bookmarkStart w:id="527" w:name="_Toc311216737"/>
      <w:bookmarkStart w:id="528" w:name="_Ref316817924"/>
      <w:bookmarkStart w:id="529" w:name="_Toc317198701"/>
      <w:bookmarkStart w:id="530" w:name="_Ref398984612"/>
      <w:bookmarkStart w:id="531" w:name="_Toc415475812"/>
      <w:bookmarkStart w:id="532" w:name="_Toc423599087"/>
      <w:bookmarkStart w:id="533" w:name="_Toc423601591"/>
      <w:bookmarkStart w:id="534" w:name="_Toc501130158"/>
      <w:bookmarkStart w:id="535" w:name="_Toc510795081"/>
      <w:bookmarkStart w:id="536" w:name="_Toc2177043"/>
      <w:r w:rsidRPr="00DE0F0E">
        <w:rPr>
          <w:noProof/>
          <w:lang w:val="en-CA"/>
        </w:rPr>
        <w:lastRenderedPageBreak/>
        <w:t>Specification of syntax functions and descriptors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7" w:name="_Ref35660929"/>
      <w:bookmarkStart w:id="538" w:name="_Toc77680370"/>
      <w:bookmarkStart w:id="539" w:name="_Toc118289040"/>
      <w:bookmarkStart w:id="540" w:name="_Toc226456517"/>
      <w:bookmarkStart w:id="541" w:name="_Toc248045220"/>
      <w:bookmarkStart w:id="542" w:name="_Toc287363750"/>
      <w:bookmarkStart w:id="543" w:name="_Toc311216738"/>
      <w:bookmarkStart w:id="544" w:name="_Toc317198702"/>
      <w:bookmarkStart w:id="545" w:name="_Toc415475813"/>
      <w:bookmarkStart w:id="546" w:name="_Toc423599088"/>
      <w:bookmarkStart w:id="547" w:name="_Toc423601592"/>
      <w:bookmarkStart w:id="548" w:name="_Toc501130159"/>
      <w:bookmarkStart w:id="549" w:name="_Toc510795082"/>
      <w:bookmarkStart w:id="550" w:name="_Toc2177044"/>
      <w:bookmarkStart w:id="551" w:name="_Ref20133281"/>
      <w:bookmarkStart w:id="552" w:name="_Toc20134240"/>
      <w:r w:rsidRPr="00DE0F0E">
        <w:rPr>
          <w:noProof/>
          <w:lang w:val="en-CA"/>
        </w:rPr>
        <w:t>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86E1B6" w14:textId="77777777" w:rsidR="00F90B9E" w:rsidRPr="00DE0F0E" w:rsidRDefault="00F90B9E" w:rsidP="009747E4">
      <w:pPr>
        <w:pStyle w:val="Heading3"/>
        <w:rPr>
          <w:noProof/>
          <w:lang w:val="en-CA"/>
        </w:rPr>
      </w:pPr>
      <w:bookmarkStart w:id="553" w:name="_Toc20134241"/>
      <w:bookmarkStart w:id="554" w:name="_Toc77680371"/>
      <w:bookmarkStart w:id="555" w:name="_Toc118289041"/>
      <w:bookmarkStart w:id="556" w:name="_Ref168818658"/>
      <w:bookmarkStart w:id="557" w:name="_Ref220340857"/>
      <w:bookmarkStart w:id="558" w:name="_Toc226456518"/>
      <w:bookmarkStart w:id="559" w:name="_Toc248045221"/>
      <w:bookmarkStart w:id="560" w:name="_Toc287363751"/>
      <w:bookmarkStart w:id="561" w:name="_Toc311216739"/>
      <w:bookmarkStart w:id="562" w:name="_Toc317198703"/>
      <w:bookmarkStart w:id="563" w:name="_Toc415475814"/>
      <w:bookmarkStart w:id="564" w:name="_Toc423599089"/>
      <w:bookmarkStart w:id="565" w:name="_Toc423601593"/>
      <w:bookmarkStart w:id="566" w:name="_Toc501130160"/>
      <w:bookmarkStart w:id="567" w:name="_Toc510795083"/>
      <w:bookmarkStart w:id="568" w:name="_Toc2177045"/>
      <w:bookmarkEnd w:id="551"/>
      <w:bookmarkEnd w:id="552"/>
      <w:r w:rsidRPr="00DE0F0E">
        <w:rPr>
          <w:noProof/>
          <w:lang w:val="en-CA"/>
        </w:rPr>
        <w:t>NAL unit syntax</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38DC593" w14:textId="77777777" w:rsidR="00F90B9E" w:rsidRPr="00DE0F0E" w:rsidRDefault="00F90B9E" w:rsidP="009747E4">
      <w:pPr>
        <w:pStyle w:val="Heading4"/>
        <w:rPr>
          <w:noProof/>
          <w:lang w:val="en-CA"/>
        </w:rPr>
      </w:pPr>
      <w:bookmarkStart w:id="569" w:name="_Ref398984641"/>
      <w:bookmarkStart w:id="570" w:name="_Toc415475815"/>
      <w:bookmarkStart w:id="571" w:name="_Toc423599090"/>
      <w:bookmarkStart w:id="572" w:name="_Toc423601594"/>
      <w:r w:rsidRPr="00DE0F0E">
        <w:rPr>
          <w:noProof/>
          <w:lang w:val="en-CA"/>
        </w:rPr>
        <w:t>General NAL unit syntax</w:t>
      </w:r>
      <w:bookmarkEnd w:id="569"/>
      <w:bookmarkEnd w:id="570"/>
      <w:bookmarkEnd w:id="571"/>
      <w:bookmarkEnd w:id="5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3" w:name="_Ref398984672"/>
      <w:bookmarkStart w:id="574" w:name="_Toc415475816"/>
      <w:bookmarkStart w:id="575" w:name="_Toc423599091"/>
      <w:bookmarkStart w:id="576" w:name="_Toc423601595"/>
      <w:r w:rsidRPr="00DE0F0E">
        <w:rPr>
          <w:noProof/>
          <w:lang w:val="en-CA"/>
        </w:rPr>
        <w:lastRenderedPageBreak/>
        <w:t>NAL unit header syntax</w:t>
      </w:r>
      <w:bookmarkEnd w:id="573"/>
      <w:bookmarkEnd w:id="574"/>
      <w:bookmarkEnd w:id="575"/>
      <w:bookmarkEnd w:id="5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7" w:name="_Toc20134242"/>
      <w:bookmarkStart w:id="578" w:name="_Toc77680372"/>
      <w:bookmarkStart w:id="579" w:name="_Toc118289042"/>
      <w:bookmarkStart w:id="580" w:name="_Toc226456519"/>
      <w:bookmarkStart w:id="581" w:name="_Toc248045222"/>
      <w:bookmarkStart w:id="582" w:name="_Toc287363752"/>
      <w:bookmarkStart w:id="583" w:name="_Toc311216740"/>
      <w:bookmarkStart w:id="584" w:name="_Toc317198704"/>
      <w:bookmarkStart w:id="585" w:name="_Toc415475817"/>
      <w:bookmarkStart w:id="586" w:name="_Toc423599092"/>
      <w:bookmarkStart w:id="587" w:name="_Toc423601596"/>
      <w:bookmarkStart w:id="588" w:name="_Toc501130161"/>
      <w:bookmarkStart w:id="589" w:name="_Toc510795084"/>
      <w:bookmarkStart w:id="590" w:name="_Toc2177046"/>
      <w:r w:rsidRPr="00DE0F0E">
        <w:rPr>
          <w:noProof/>
          <w:lang w:val="en-CA"/>
        </w:rPr>
        <w:t>Raw byte sequence payloads, trailing bits and byte alignment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E10FE57" w14:textId="77777777" w:rsidR="009747E4" w:rsidRPr="00DE0F0E" w:rsidRDefault="009747E4" w:rsidP="009747E4">
      <w:pPr>
        <w:pStyle w:val="Heading4"/>
        <w:rPr>
          <w:noProof/>
          <w:lang w:val="en-CA"/>
        </w:rPr>
      </w:pPr>
      <w:bookmarkStart w:id="591" w:name="_Toc415475819"/>
      <w:bookmarkStart w:id="592" w:name="_Toc423599094"/>
      <w:bookmarkStart w:id="593" w:name="_Toc423601598"/>
      <w:r w:rsidRPr="00DE0F0E">
        <w:rPr>
          <w:noProof/>
          <w:lang w:val="en-CA"/>
        </w:rPr>
        <w:t>Sequence parameter set RBSP syntax</w:t>
      </w:r>
      <w:bookmarkEnd w:id="591"/>
      <w:bookmarkEnd w:id="592"/>
      <w:bookmarkEnd w:id="5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188AE6B"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4" w:name="_Toc20134244"/>
      <w:bookmarkStart w:id="595" w:name="_Toc77680374"/>
      <w:bookmarkStart w:id="596" w:name="_Ref168818756"/>
      <w:bookmarkStart w:id="597" w:name="_Ref220341273"/>
      <w:bookmarkStart w:id="598" w:name="_Toc226456525"/>
      <w:bookmarkStart w:id="599" w:name="_Toc248045224"/>
      <w:bookmarkStart w:id="600" w:name="_Toc287363754"/>
      <w:bookmarkStart w:id="601" w:name="_Toc311216742"/>
      <w:bookmarkStart w:id="602" w:name="_Toc317198706"/>
      <w:bookmarkStart w:id="603" w:name="_Toc415475820"/>
      <w:bookmarkStart w:id="604" w:name="_Toc423599095"/>
      <w:bookmarkStart w:id="605" w:name="_Toc423601599"/>
      <w:r w:rsidRPr="00DE0F0E">
        <w:rPr>
          <w:noProof/>
          <w:lang w:val="en-CA"/>
        </w:rPr>
        <w:t>Picture parameter set RBSP syntax</w:t>
      </w:r>
      <w:bookmarkEnd w:id="594"/>
      <w:bookmarkEnd w:id="595"/>
      <w:bookmarkEnd w:id="596"/>
      <w:bookmarkEnd w:id="597"/>
      <w:bookmarkEnd w:id="598"/>
      <w:bookmarkEnd w:id="599"/>
      <w:bookmarkEnd w:id="600"/>
      <w:bookmarkEnd w:id="601"/>
      <w:bookmarkEnd w:id="602"/>
      <w:bookmarkEnd w:id="603"/>
      <w:bookmarkEnd w:id="604"/>
      <w:bookmarkEnd w:id="60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6" w:name="_Hlk535057451"/>
            <w:r w:rsidRPr="001226BB">
              <w:rPr>
                <w:b/>
                <w:bCs/>
                <w:noProof/>
              </w:rPr>
              <w:tab/>
              <w:t>rect_tile_group_flag</w:t>
            </w:r>
            <w:bookmarkEnd w:id="60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025D6C" w:rsidRPr="00DE0F0E" w14:paraId="7BBF273A" w14:textId="77777777" w:rsidTr="00025D6C">
        <w:trPr>
          <w:cantSplit/>
          <w:jc w:val="center"/>
          <w:ins w:id="607" w:author="Philippe Hanhart" w:date="2019-03-23T12:18:00Z"/>
        </w:trPr>
        <w:tc>
          <w:tcPr>
            <w:tcW w:w="7920" w:type="dxa"/>
          </w:tcPr>
          <w:p w14:paraId="4BDF1E57" w14:textId="6A1C9BA6" w:rsidR="00025D6C" w:rsidRPr="00DE0F0E" w:rsidRDefault="00025D6C" w:rsidP="00025D6C">
            <w:pPr>
              <w:pStyle w:val="tablesyntax"/>
              <w:keepNext w:val="0"/>
              <w:keepLines w:val="0"/>
              <w:spacing w:before="20" w:after="40"/>
              <w:rPr>
                <w:ins w:id="608" w:author="Philippe Hanhart" w:date="2019-03-23T12:18:00Z"/>
                <w:b/>
                <w:bCs/>
                <w:noProof/>
                <w:color w:val="000000" w:themeColor="text1"/>
                <w:lang w:val="en-CA"/>
              </w:rPr>
            </w:pPr>
            <w:ins w:id="609" w:author="Philippe Hanhart" w:date="2019-03-23T12:18:00Z">
              <w:r w:rsidRPr="00DE0F0E">
                <w:rPr>
                  <w:b/>
                  <w:bCs/>
                  <w:noProof/>
                  <w:lang w:val="en-CA"/>
                </w:rPr>
                <w:tab/>
              </w:r>
            </w:ins>
            <w:ins w:id="610" w:author="Philippe Hanhart" w:date="2019-03-23T12:19:00Z">
              <w:r>
                <w:rPr>
                  <w:b/>
                  <w:bCs/>
                  <w:lang w:val="en-CA"/>
                </w:rPr>
                <w:t>p</w:t>
              </w:r>
            </w:ins>
            <w:ins w:id="611" w:author="Philippe Hanhart" w:date="2019-03-23T12:18:00Z">
              <w:r w:rsidRPr="00560078">
                <w:rPr>
                  <w:b/>
                  <w:bCs/>
                  <w:lang w:val="en-CA"/>
                </w:rPr>
                <w:t>ps_loop_filter_across_virtual_boundaries_disabled_flag</w:t>
              </w:r>
            </w:ins>
          </w:p>
        </w:tc>
        <w:tc>
          <w:tcPr>
            <w:tcW w:w="1152" w:type="dxa"/>
          </w:tcPr>
          <w:p w14:paraId="499BDECC" w14:textId="77777777" w:rsidR="00025D6C" w:rsidRPr="00DE0F0E" w:rsidRDefault="00025D6C" w:rsidP="00025D6C">
            <w:pPr>
              <w:pStyle w:val="tablecell"/>
              <w:keepNext w:val="0"/>
              <w:keepLines w:val="0"/>
              <w:spacing w:before="20" w:after="40"/>
              <w:jc w:val="center"/>
              <w:rPr>
                <w:ins w:id="612" w:author="Philippe Hanhart" w:date="2019-03-23T12:18:00Z"/>
                <w:noProof/>
                <w:lang w:val="en-CA"/>
              </w:rPr>
            </w:pPr>
            <w:ins w:id="613" w:author="Philippe Hanhart" w:date="2019-03-23T12:18:00Z">
              <w:r w:rsidRPr="00560078">
                <w:rPr>
                  <w:lang w:val="en-CA"/>
                </w:rPr>
                <w:t>u(1)</w:t>
              </w:r>
            </w:ins>
          </w:p>
        </w:tc>
      </w:tr>
      <w:tr w:rsidR="00025D6C" w:rsidRPr="00DE0F0E" w14:paraId="5EE626BF" w14:textId="77777777" w:rsidTr="00025D6C">
        <w:trPr>
          <w:cantSplit/>
          <w:jc w:val="center"/>
          <w:ins w:id="614" w:author="Philippe Hanhart" w:date="2019-03-23T12:18:00Z"/>
        </w:trPr>
        <w:tc>
          <w:tcPr>
            <w:tcW w:w="7920" w:type="dxa"/>
          </w:tcPr>
          <w:p w14:paraId="6F50C438" w14:textId="549341DF" w:rsidR="00025D6C" w:rsidRPr="00DE0F0E" w:rsidRDefault="00025D6C" w:rsidP="00025D6C">
            <w:pPr>
              <w:pStyle w:val="tablesyntax"/>
              <w:keepNext w:val="0"/>
              <w:keepLines w:val="0"/>
              <w:spacing w:before="20" w:after="40"/>
              <w:rPr>
                <w:ins w:id="615" w:author="Philippe Hanhart" w:date="2019-03-23T12:18:00Z"/>
                <w:b/>
                <w:bCs/>
                <w:noProof/>
                <w:color w:val="000000" w:themeColor="text1"/>
                <w:lang w:val="en-CA"/>
              </w:rPr>
            </w:pPr>
            <w:ins w:id="616" w:author="Philippe Hanhart" w:date="2019-03-23T12:18:00Z">
              <w:r w:rsidRPr="00000862">
                <w:rPr>
                  <w:bCs/>
                  <w:noProof/>
                  <w:lang w:val="en-CA"/>
                </w:rPr>
                <w:tab/>
                <w:t>i</w:t>
              </w:r>
              <w:r w:rsidRPr="00702AE1">
                <w:rPr>
                  <w:bCs/>
                  <w:lang w:val="en-CA"/>
                </w:rPr>
                <w:t>f(</w:t>
              </w:r>
              <w:r w:rsidRPr="00560078">
                <w:rPr>
                  <w:bCs/>
                  <w:lang w:val="en-CA"/>
                </w:rPr>
                <w:t xml:space="preserve"> </w:t>
              </w:r>
            </w:ins>
            <w:ins w:id="617" w:author="Philippe Hanhart" w:date="2019-03-23T12:19:00Z">
              <w:r>
                <w:rPr>
                  <w:bCs/>
                  <w:lang w:val="en-CA"/>
                </w:rPr>
                <w:t>p</w:t>
              </w:r>
            </w:ins>
            <w:ins w:id="618" w:author="Philippe Hanhart" w:date="2019-03-23T12:18:00Z">
              <w:r w:rsidRPr="00560078">
                <w:rPr>
                  <w:bCs/>
                  <w:lang w:val="en-CA"/>
                </w:rPr>
                <w:t>ps_loop_filter_across_virtual_boundaries_disabled_flag ) {</w:t>
              </w:r>
            </w:ins>
          </w:p>
        </w:tc>
        <w:tc>
          <w:tcPr>
            <w:tcW w:w="1152" w:type="dxa"/>
          </w:tcPr>
          <w:p w14:paraId="088484C5" w14:textId="77777777" w:rsidR="00025D6C" w:rsidRPr="00DE0F0E" w:rsidRDefault="00025D6C" w:rsidP="00025D6C">
            <w:pPr>
              <w:pStyle w:val="tablecell"/>
              <w:keepNext w:val="0"/>
              <w:keepLines w:val="0"/>
              <w:spacing w:before="20" w:after="40"/>
              <w:jc w:val="center"/>
              <w:rPr>
                <w:ins w:id="619" w:author="Philippe Hanhart" w:date="2019-03-23T12:18:00Z"/>
                <w:noProof/>
                <w:lang w:val="en-CA"/>
              </w:rPr>
            </w:pPr>
          </w:p>
        </w:tc>
      </w:tr>
      <w:tr w:rsidR="00025D6C" w:rsidRPr="00DE0F0E" w14:paraId="12E363C9" w14:textId="77777777" w:rsidTr="00025D6C">
        <w:trPr>
          <w:cantSplit/>
          <w:jc w:val="center"/>
          <w:ins w:id="620" w:author="Philippe Hanhart" w:date="2019-03-23T12:18:00Z"/>
        </w:trPr>
        <w:tc>
          <w:tcPr>
            <w:tcW w:w="7920" w:type="dxa"/>
          </w:tcPr>
          <w:p w14:paraId="3E695B88" w14:textId="2F0E989E" w:rsidR="00025D6C" w:rsidRPr="00DE0F0E" w:rsidRDefault="00025D6C" w:rsidP="00025D6C">
            <w:pPr>
              <w:pStyle w:val="tablesyntax"/>
              <w:keepNext w:val="0"/>
              <w:keepLines w:val="0"/>
              <w:spacing w:before="20" w:after="40"/>
              <w:rPr>
                <w:ins w:id="621" w:author="Philippe Hanhart" w:date="2019-03-23T12:18:00Z"/>
                <w:b/>
                <w:bCs/>
                <w:noProof/>
                <w:color w:val="000000" w:themeColor="text1"/>
                <w:lang w:val="en-CA"/>
              </w:rPr>
            </w:pPr>
            <w:ins w:id="622" w:author="Philippe Hanhart" w:date="2019-03-23T12:18:00Z">
              <w:r w:rsidRPr="00DE0F0E">
                <w:rPr>
                  <w:b/>
                  <w:bCs/>
                  <w:noProof/>
                  <w:lang w:val="en-CA"/>
                </w:rPr>
                <w:tab/>
              </w:r>
              <w:r w:rsidRPr="00DE0F0E">
                <w:rPr>
                  <w:b/>
                  <w:bCs/>
                  <w:noProof/>
                  <w:lang w:val="en-CA"/>
                </w:rPr>
                <w:tab/>
              </w:r>
            </w:ins>
            <w:ins w:id="623" w:author="Philippe Hanhart" w:date="2019-03-23T12:19:00Z">
              <w:r>
                <w:rPr>
                  <w:b/>
                  <w:bCs/>
                  <w:lang w:val="en-CA"/>
                </w:rPr>
                <w:t>p</w:t>
              </w:r>
            </w:ins>
            <w:ins w:id="624" w:author="Philippe Hanhart" w:date="2019-03-23T12:18:00Z">
              <w:r w:rsidRPr="00560078">
                <w:rPr>
                  <w:b/>
                  <w:bCs/>
                  <w:lang w:val="en-CA"/>
                </w:rPr>
                <w:t>ps_num_ver_virtual_boundaries</w:t>
              </w:r>
            </w:ins>
          </w:p>
        </w:tc>
        <w:tc>
          <w:tcPr>
            <w:tcW w:w="1152" w:type="dxa"/>
          </w:tcPr>
          <w:p w14:paraId="6AE94AB1" w14:textId="77777777" w:rsidR="00025D6C" w:rsidRPr="00DE0F0E" w:rsidRDefault="00025D6C" w:rsidP="00025D6C">
            <w:pPr>
              <w:pStyle w:val="tablecell"/>
              <w:keepNext w:val="0"/>
              <w:keepLines w:val="0"/>
              <w:spacing w:before="20" w:after="40"/>
              <w:jc w:val="center"/>
              <w:rPr>
                <w:ins w:id="625" w:author="Philippe Hanhart" w:date="2019-03-23T12:18:00Z"/>
                <w:noProof/>
                <w:lang w:val="en-CA"/>
              </w:rPr>
            </w:pPr>
            <w:ins w:id="626" w:author="Philippe Hanhart" w:date="2019-03-23T12:18:00Z">
              <w:r w:rsidRPr="00560078">
                <w:rPr>
                  <w:lang w:val="en-CA"/>
                </w:rPr>
                <w:t>u(2)</w:t>
              </w:r>
            </w:ins>
          </w:p>
        </w:tc>
      </w:tr>
      <w:tr w:rsidR="00025D6C" w:rsidRPr="00DE0F0E" w14:paraId="3CCE5159" w14:textId="77777777" w:rsidTr="00025D6C">
        <w:trPr>
          <w:cantSplit/>
          <w:jc w:val="center"/>
          <w:ins w:id="627" w:author="Philippe Hanhart" w:date="2019-03-23T12:18:00Z"/>
        </w:trPr>
        <w:tc>
          <w:tcPr>
            <w:tcW w:w="7920" w:type="dxa"/>
          </w:tcPr>
          <w:p w14:paraId="3877D6AF" w14:textId="476E8BB3" w:rsidR="00025D6C" w:rsidRPr="00DE0F0E" w:rsidRDefault="00025D6C" w:rsidP="00025D6C">
            <w:pPr>
              <w:pStyle w:val="tablesyntax"/>
              <w:keepNext w:val="0"/>
              <w:keepLines w:val="0"/>
              <w:spacing w:before="20" w:after="40"/>
              <w:rPr>
                <w:ins w:id="628" w:author="Philippe Hanhart" w:date="2019-03-23T12:18:00Z"/>
                <w:b/>
                <w:bCs/>
                <w:noProof/>
                <w:color w:val="000000" w:themeColor="text1"/>
                <w:lang w:val="en-CA"/>
              </w:rPr>
            </w:pPr>
            <w:ins w:id="629" w:author="Philippe Hanhart" w:date="2019-03-23T12:18:00Z">
              <w:r w:rsidRPr="00DE0F0E">
                <w:rPr>
                  <w:b/>
                  <w:bCs/>
                  <w:noProof/>
                  <w:lang w:val="en-CA"/>
                </w:rPr>
                <w:tab/>
              </w:r>
              <w:r w:rsidRPr="00DE0F0E">
                <w:rPr>
                  <w:b/>
                  <w:bCs/>
                  <w:noProof/>
                  <w:lang w:val="en-CA"/>
                </w:rPr>
                <w:tab/>
              </w:r>
              <w:r w:rsidRPr="00560078">
                <w:rPr>
                  <w:bCs/>
                  <w:lang w:val="en-CA"/>
                </w:rPr>
                <w:t xml:space="preserve">for( i = 0; i &lt; </w:t>
              </w:r>
            </w:ins>
            <w:ins w:id="630" w:author="Philippe Hanhart" w:date="2019-03-23T12:19:00Z">
              <w:r>
                <w:rPr>
                  <w:bCs/>
                  <w:lang w:val="en-CA"/>
                </w:rPr>
                <w:t>p</w:t>
              </w:r>
            </w:ins>
            <w:ins w:id="631" w:author="Philippe Hanhart" w:date="2019-03-23T12:18:00Z">
              <w:r w:rsidRPr="00560078">
                <w:rPr>
                  <w:bCs/>
                  <w:lang w:val="en-CA"/>
                </w:rPr>
                <w:t>ps_num_ver_virtual_boundaries; i++ ) {</w:t>
              </w:r>
            </w:ins>
          </w:p>
        </w:tc>
        <w:tc>
          <w:tcPr>
            <w:tcW w:w="1152" w:type="dxa"/>
          </w:tcPr>
          <w:p w14:paraId="6873C80C" w14:textId="77777777" w:rsidR="00025D6C" w:rsidRPr="00DE0F0E" w:rsidRDefault="00025D6C" w:rsidP="00025D6C">
            <w:pPr>
              <w:pStyle w:val="tablecell"/>
              <w:keepNext w:val="0"/>
              <w:keepLines w:val="0"/>
              <w:spacing w:before="20" w:after="40"/>
              <w:jc w:val="center"/>
              <w:rPr>
                <w:ins w:id="632" w:author="Philippe Hanhart" w:date="2019-03-23T12:18:00Z"/>
                <w:noProof/>
                <w:lang w:val="en-CA"/>
              </w:rPr>
            </w:pPr>
          </w:p>
        </w:tc>
      </w:tr>
      <w:tr w:rsidR="00025D6C" w:rsidRPr="00DE0F0E" w14:paraId="15DAC31E" w14:textId="77777777" w:rsidTr="00025D6C">
        <w:trPr>
          <w:cantSplit/>
          <w:jc w:val="center"/>
          <w:ins w:id="633" w:author="Philippe Hanhart" w:date="2019-03-23T12:18:00Z"/>
        </w:trPr>
        <w:tc>
          <w:tcPr>
            <w:tcW w:w="7920" w:type="dxa"/>
          </w:tcPr>
          <w:p w14:paraId="521386C4" w14:textId="13E8E4B9" w:rsidR="00025D6C" w:rsidRPr="00DE0F0E" w:rsidRDefault="00025D6C" w:rsidP="00025D6C">
            <w:pPr>
              <w:pStyle w:val="tablesyntax"/>
              <w:keepNext w:val="0"/>
              <w:keepLines w:val="0"/>
              <w:spacing w:before="20" w:after="40"/>
              <w:rPr>
                <w:ins w:id="634" w:author="Philippe Hanhart" w:date="2019-03-23T12:18:00Z"/>
                <w:b/>
                <w:bCs/>
                <w:noProof/>
                <w:color w:val="000000" w:themeColor="text1"/>
                <w:lang w:val="en-CA"/>
              </w:rPr>
            </w:pPr>
            <w:ins w:id="635" w:author="Philippe Hanhart" w:date="2019-03-23T12:18:00Z">
              <w:r w:rsidRPr="00DE0F0E">
                <w:rPr>
                  <w:b/>
                  <w:bCs/>
                  <w:noProof/>
                  <w:lang w:val="en-CA"/>
                </w:rPr>
                <w:tab/>
              </w:r>
              <w:r w:rsidRPr="00DE0F0E">
                <w:rPr>
                  <w:b/>
                  <w:bCs/>
                  <w:noProof/>
                  <w:lang w:val="en-CA"/>
                </w:rPr>
                <w:tab/>
              </w:r>
              <w:r w:rsidRPr="00DE0F0E">
                <w:rPr>
                  <w:b/>
                  <w:bCs/>
                  <w:noProof/>
                  <w:lang w:val="en-CA"/>
                </w:rPr>
                <w:tab/>
              </w:r>
            </w:ins>
            <w:ins w:id="636" w:author="Philippe Hanhart" w:date="2019-03-23T12:19:00Z">
              <w:r>
                <w:rPr>
                  <w:b/>
                  <w:bCs/>
                  <w:lang w:val="en-CA"/>
                </w:rPr>
                <w:t>p</w:t>
              </w:r>
            </w:ins>
            <w:ins w:id="637" w:author="Philippe Hanhart" w:date="2019-03-23T12:18:00Z">
              <w:r w:rsidRPr="00560078">
                <w:rPr>
                  <w:b/>
                  <w:bCs/>
                  <w:lang w:val="en-CA"/>
                </w:rPr>
                <w:t>ps_virtual_boundaries_pos_x[</w:t>
              </w:r>
              <w:r w:rsidRPr="00560078">
                <w:rPr>
                  <w:lang w:val="en-CA"/>
                </w:rPr>
                <w:t> </w:t>
              </w:r>
              <w:r w:rsidRPr="00560078">
                <w:rPr>
                  <w:b/>
                  <w:bCs/>
                  <w:lang w:val="en-CA"/>
                </w:rPr>
                <w:t>i</w:t>
              </w:r>
              <w:r w:rsidRPr="00560078">
                <w:rPr>
                  <w:lang w:val="en-CA"/>
                </w:rPr>
                <w:t> </w:t>
              </w:r>
              <w:r w:rsidRPr="00560078">
                <w:rPr>
                  <w:b/>
                  <w:bCs/>
                  <w:lang w:val="en-CA"/>
                </w:rPr>
                <w:t>]</w:t>
              </w:r>
            </w:ins>
          </w:p>
        </w:tc>
        <w:tc>
          <w:tcPr>
            <w:tcW w:w="1152" w:type="dxa"/>
          </w:tcPr>
          <w:p w14:paraId="5225F953" w14:textId="77777777" w:rsidR="00025D6C" w:rsidRPr="00DE0F0E" w:rsidRDefault="00025D6C" w:rsidP="00025D6C">
            <w:pPr>
              <w:pStyle w:val="tablecell"/>
              <w:keepNext w:val="0"/>
              <w:keepLines w:val="0"/>
              <w:spacing w:before="20" w:after="40"/>
              <w:jc w:val="center"/>
              <w:rPr>
                <w:ins w:id="638" w:author="Philippe Hanhart" w:date="2019-03-23T12:18:00Z"/>
                <w:noProof/>
                <w:lang w:val="en-CA"/>
              </w:rPr>
            </w:pPr>
            <w:ins w:id="639" w:author="Philippe Hanhart" w:date="2019-03-23T12:18:00Z">
              <w:r w:rsidRPr="00560078">
                <w:rPr>
                  <w:lang w:val="en-CA"/>
                </w:rPr>
                <w:t>u(v)</w:t>
              </w:r>
            </w:ins>
          </w:p>
        </w:tc>
      </w:tr>
      <w:tr w:rsidR="00025D6C" w:rsidRPr="00DE0F0E" w14:paraId="3168A1B7" w14:textId="77777777" w:rsidTr="00025D6C">
        <w:trPr>
          <w:cantSplit/>
          <w:jc w:val="center"/>
          <w:ins w:id="640" w:author="Philippe Hanhart" w:date="2019-03-23T12:18:00Z"/>
        </w:trPr>
        <w:tc>
          <w:tcPr>
            <w:tcW w:w="7920" w:type="dxa"/>
          </w:tcPr>
          <w:p w14:paraId="047C00D6" w14:textId="77777777" w:rsidR="00025D6C" w:rsidRPr="00000862" w:rsidRDefault="00025D6C" w:rsidP="00025D6C">
            <w:pPr>
              <w:pStyle w:val="tablesyntax"/>
              <w:keepNext w:val="0"/>
              <w:keepLines w:val="0"/>
              <w:spacing w:before="20" w:after="40"/>
              <w:rPr>
                <w:ins w:id="641" w:author="Philippe Hanhart" w:date="2019-03-23T12:18:00Z"/>
                <w:bCs/>
                <w:noProof/>
                <w:color w:val="000000" w:themeColor="text1"/>
                <w:lang w:val="en-CA"/>
              </w:rPr>
            </w:pPr>
            <w:ins w:id="642" w:author="Philippe Hanhart" w:date="2019-03-23T12:18:00Z">
              <w:r w:rsidRPr="00000862">
                <w:rPr>
                  <w:bCs/>
                  <w:noProof/>
                  <w:lang w:val="en-CA"/>
                </w:rPr>
                <w:tab/>
              </w:r>
              <w:r w:rsidRPr="00000862">
                <w:rPr>
                  <w:bCs/>
                  <w:noProof/>
                  <w:lang w:val="en-CA"/>
                </w:rPr>
                <w:tab/>
                <w:t>}</w:t>
              </w:r>
            </w:ins>
          </w:p>
        </w:tc>
        <w:tc>
          <w:tcPr>
            <w:tcW w:w="1152" w:type="dxa"/>
          </w:tcPr>
          <w:p w14:paraId="2438C84B" w14:textId="77777777" w:rsidR="00025D6C" w:rsidRPr="00DE0F0E" w:rsidRDefault="00025D6C" w:rsidP="00025D6C">
            <w:pPr>
              <w:pStyle w:val="tablecell"/>
              <w:keepNext w:val="0"/>
              <w:keepLines w:val="0"/>
              <w:spacing w:before="20" w:after="40"/>
              <w:jc w:val="center"/>
              <w:rPr>
                <w:ins w:id="643" w:author="Philippe Hanhart" w:date="2019-03-23T12:18:00Z"/>
                <w:noProof/>
                <w:lang w:val="en-CA"/>
              </w:rPr>
            </w:pPr>
          </w:p>
        </w:tc>
      </w:tr>
      <w:tr w:rsidR="00025D6C" w:rsidRPr="00DE0F0E" w14:paraId="1CC9578C" w14:textId="77777777" w:rsidTr="00025D6C">
        <w:trPr>
          <w:cantSplit/>
          <w:jc w:val="center"/>
          <w:ins w:id="644" w:author="Philippe Hanhart" w:date="2019-03-23T12:18:00Z"/>
        </w:trPr>
        <w:tc>
          <w:tcPr>
            <w:tcW w:w="7920" w:type="dxa"/>
          </w:tcPr>
          <w:p w14:paraId="1610B35D" w14:textId="084FBFB1" w:rsidR="00025D6C" w:rsidRPr="00DE0F0E" w:rsidRDefault="00025D6C" w:rsidP="00025D6C">
            <w:pPr>
              <w:pStyle w:val="tablesyntax"/>
              <w:keepNext w:val="0"/>
              <w:keepLines w:val="0"/>
              <w:spacing w:before="20" w:after="40"/>
              <w:rPr>
                <w:ins w:id="645" w:author="Philippe Hanhart" w:date="2019-03-23T12:18:00Z"/>
                <w:b/>
                <w:bCs/>
                <w:noProof/>
                <w:color w:val="000000" w:themeColor="text1"/>
                <w:lang w:val="en-CA"/>
              </w:rPr>
            </w:pPr>
            <w:ins w:id="646" w:author="Philippe Hanhart" w:date="2019-03-23T12:18:00Z">
              <w:r w:rsidRPr="00DE0F0E">
                <w:rPr>
                  <w:b/>
                  <w:bCs/>
                  <w:noProof/>
                  <w:lang w:val="en-CA"/>
                </w:rPr>
                <w:tab/>
              </w:r>
              <w:r w:rsidRPr="00DE0F0E">
                <w:rPr>
                  <w:b/>
                  <w:bCs/>
                  <w:noProof/>
                  <w:lang w:val="en-CA"/>
                </w:rPr>
                <w:tab/>
              </w:r>
            </w:ins>
            <w:ins w:id="647" w:author="Philippe Hanhart" w:date="2019-03-23T12:19:00Z">
              <w:r>
                <w:rPr>
                  <w:b/>
                  <w:bCs/>
                  <w:lang w:val="en-CA"/>
                </w:rPr>
                <w:t>p</w:t>
              </w:r>
            </w:ins>
            <w:ins w:id="648" w:author="Philippe Hanhart" w:date="2019-03-23T12:18:00Z">
              <w:r w:rsidRPr="00560078">
                <w:rPr>
                  <w:b/>
                  <w:bCs/>
                  <w:lang w:val="en-CA"/>
                </w:rPr>
                <w:t>ps_num_hor_virtual_boundaries</w:t>
              </w:r>
            </w:ins>
          </w:p>
        </w:tc>
        <w:tc>
          <w:tcPr>
            <w:tcW w:w="1152" w:type="dxa"/>
          </w:tcPr>
          <w:p w14:paraId="19BDAE03" w14:textId="77777777" w:rsidR="00025D6C" w:rsidRPr="00DE0F0E" w:rsidRDefault="00025D6C" w:rsidP="00025D6C">
            <w:pPr>
              <w:pStyle w:val="tablecell"/>
              <w:keepNext w:val="0"/>
              <w:keepLines w:val="0"/>
              <w:spacing w:before="20" w:after="40"/>
              <w:jc w:val="center"/>
              <w:rPr>
                <w:ins w:id="649" w:author="Philippe Hanhart" w:date="2019-03-23T12:18:00Z"/>
                <w:noProof/>
                <w:lang w:val="en-CA"/>
              </w:rPr>
            </w:pPr>
            <w:ins w:id="650" w:author="Philippe Hanhart" w:date="2019-03-23T12:18:00Z">
              <w:r w:rsidRPr="00560078">
                <w:rPr>
                  <w:lang w:val="en-CA"/>
                </w:rPr>
                <w:t>u(2)</w:t>
              </w:r>
            </w:ins>
          </w:p>
        </w:tc>
      </w:tr>
      <w:tr w:rsidR="00025D6C" w:rsidRPr="00DE0F0E" w14:paraId="70F754FE" w14:textId="77777777" w:rsidTr="00025D6C">
        <w:trPr>
          <w:cantSplit/>
          <w:jc w:val="center"/>
          <w:ins w:id="651" w:author="Philippe Hanhart" w:date="2019-03-23T12:18:00Z"/>
        </w:trPr>
        <w:tc>
          <w:tcPr>
            <w:tcW w:w="7920" w:type="dxa"/>
          </w:tcPr>
          <w:p w14:paraId="73306102" w14:textId="22982725" w:rsidR="00025D6C" w:rsidRPr="00DE0F0E" w:rsidRDefault="00025D6C" w:rsidP="00025D6C">
            <w:pPr>
              <w:pStyle w:val="tablesyntax"/>
              <w:keepNext w:val="0"/>
              <w:keepLines w:val="0"/>
              <w:spacing w:before="20" w:after="40"/>
              <w:rPr>
                <w:ins w:id="652" w:author="Philippe Hanhart" w:date="2019-03-23T12:18:00Z"/>
                <w:b/>
                <w:bCs/>
                <w:noProof/>
                <w:color w:val="000000" w:themeColor="text1"/>
                <w:lang w:val="en-CA"/>
              </w:rPr>
            </w:pPr>
            <w:ins w:id="653" w:author="Philippe Hanhart" w:date="2019-03-23T12:18:00Z">
              <w:r w:rsidRPr="00DE0F0E">
                <w:rPr>
                  <w:b/>
                  <w:bCs/>
                  <w:noProof/>
                  <w:lang w:val="en-CA"/>
                </w:rPr>
                <w:tab/>
              </w:r>
              <w:r w:rsidRPr="00DE0F0E">
                <w:rPr>
                  <w:b/>
                  <w:bCs/>
                  <w:noProof/>
                  <w:lang w:val="en-CA"/>
                </w:rPr>
                <w:tab/>
              </w:r>
              <w:r w:rsidRPr="00560078">
                <w:rPr>
                  <w:bCs/>
                  <w:lang w:val="en-CA"/>
                </w:rPr>
                <w:t xml:space="preserve">for( i = 0; i &lt; </w:t>
              </w:r>
            </w:ins>
            <w:ins w:id="654" w:author="Philippe Hanhart" w:date="2019-03-23T12:19:00Z">
              <w:r>
                <w:rPr>
                  <w:bCs/>
                  <w:lang w:val="en-CA"/>
                </w:rPr>
                <w:t>p</w:t>
              </w:r>
            </w:ins>
            <w:ins w:id="655" w:author="Philippe Hanhart" w:date="2019-03-23T12:18:00Z">
              <w:r w:rsidRPr="00560078">
                <w:rPr>
                  <w:bCs/>
                  <w:lang w:val="en-CA"/>
                </w:rPr>
                <w:t>ps_num_hor_virtual_boundaries; i++ ) {</w:t>
              </w:r>
            </w:ins>
          </w:p>
        </w:tc>
        <w:tc>
          <w:tcPr>
            <w:tcW w:w="1152" w:type="dxa"/>
          </w:tcPr>
          <w:p w14:paraId="2206910D" w14:textId="77777777" w:rsidR="00025D6C" w:rsidRPr="00DE0F0E" w:rsidRDefault="00025D6C" w:rsidP="00025D6C">
            <w:pPr>
              <w:pStyle w:val="tablecell"/>
              <w:keepNext w:val="0"/>
              <w:keepLines w:val="0"/>
              <w:spacing w:before="20" w:after="40"/>
              <w:jc w:val="center"/>
              <w:rPr>
                <w:ins w:id="656" w:author="Philippe Hanhart" w:date="2019-03-23T12:18:00Z"/>
                <w:noProof/>
                <w:lang w:val="en-CA"/>
              </w:rPr>
            </w:pPr>
          </w:p>
        </w:tc>
      </w:tr>
      <w:tr w:rsidR="00025D6C" w:rsidRPr="00DE0F0E" w14:paraId="0A37F835" w14:textId="77777777" w:rsidTr="00025D6C">
        <w:trPr>
          <w:cantSplit/>
          <w:jc w:val="center"/>
          <w:ins w:id="657" w:author="Philippe Hanhart" w:date="2019-03-23T12:18:00Z"/>
        </w:trPr>
        <w:tc>
          <w:tcPr>
            <w:tcW w:w="7920" w:type="dxa"/>
          </w:tcPr>
          <w:p w14:paraId="5B849A18" w14:textId="287BC288" w:rsidR="00025D6C" w:rsidRPr="00DE0F0E" w:rsidRDefault="00025D6C" w:rsidP="00025D6C">
            <w:pPr>
              <w:pStyle w:val="tablesyntax"/>
              <w:keepNext w:val="0"/>
              <w:keepLines w:val="0"/>
              <w:spacing w:before="20" w:after="40"/>
              <w:rPr>
                <w:ins w:id="658" w:author="Philippe Hanhart" w:date="2019-03-23T12:18:00Z"/>
                <w:b/>
                <w:bCs/>
                <w:noProof/>
                <w:color w:val="000000" w:themeColor="text1"/>
                <w:lang w:val="en-CA"/>
              </w:rPr>
            </w:pPr>
            <w:ins w:id="659" w:author="Philippe Hanhart" w:date="2019-03-23T12:18:00Z">
              <w:r w:rsidRPr="00DE0F0E">
                <w:rPr>
                  <w:b/>
                  <w:bCs/>
                  <w:noProof/>
                  <w:lang w:val="en-CA"/>
                </w:rPr>
                <w:tab/>
              </w:r>
              <w:r w:rsidRPr="00DE0F0E">
                <w:rPr>
                  <w:b/>
                  <w:bCs/>
                  <w:noProof/>
                  <w:lang w:val="en-CA"/>
                </w:rPr>
                <w:tab/>
              </w:r>
              <w:r w:rsidRPr="00DE0F0E">
                <w:rPr>
                  <w:b/>
                  <w:bCs/>
                  <w:noProof/>
                  <w:lang w:val="en-CA"/>
                </w:rPr>
                <w:tab/>
              </w:r>
            </w:ins>
            <w:ins w:id="660" w:author="Philippe Hanhart" w:date="2019-03-23T12:19:00Z">
              <w:r>
                <w:rPr>
                  <w:b/>
                  <w:bCs/>
                  <w:lang w:val="en-CA"/>
                </w:rPr>
                <w:t>p</w:t>
              </w:r>
            </w:ins>
            <w:ins w:id="661" w:author="Philippe Hanhart" w:date="2019-03-23T12:18:00Z">
              <w:r w:rsidRPr="00560078">
                <w:rPr>
                  <w:b/>
                  <w:bCs/>
                  <w:lang w:val="en-CA"/>
                </w:rPr>
                <w:t>ps_virtual_boundaries_pos_y[</w:t>
              </w:r>
              <w:r w:rsidRPr="00560078">
                <w:rPr>
                  <w:lang w:val="en-CA"/>
                </w:rPr>
                <w:t> </w:t>
              </w:r>
              <w:r w:rsidRPr="00560078">
                <w:rPr>
                  <w:b/>
                  <w:bCs/>
                  <w:lang w:val="en-CA"/>
                </w:rPr>
                <w:t>i</w:t>
              </w:r>
              <w:r w:rsidRPr="00560078">
                <w:rPr>
                  <w:lang w:val="en-CA"/>
                </w:rPr>
                <w:t> </w:t>
              </w:r>
              <w:r w:rsidRPr="00560078">
                <w:rPr>
                  <w:b/>
                  <w:bCs/>
                  <w:lang w:val="en-CA"/>
                </w:rPr>
                <w:t>]</w:t>
              </w:r>
            </w:ins>
          </w:p>
        </w:tc>
        <w:tc>
          <w:tcPr>
            <w:tcW w:w="1152" w:type="dxa"/>
          </w:tcPr>
          <w:p w14:paraId="09187472" w14:textId="77777777" w:rsidR="00025D6C" w:rsidRPr="00DE0F0E" w:rsidRDefault="00025D6C" w:rsidP="00025D6C">
            <w:pPr>
              <w:pStyle w:val="tablecell"/>
              <w:keepNext w:val="0"/>
              <w:keepLines w:val="0"/>
              <w:spacing w:before="20" w:after="40"/>
              <w:jc w:val="center"/>
              <w:rPr>
                <w:ins w:id="662" w:author="Philippe Hanhart" w:date="2019-03-23T12:18:00Z"/>
                <w:noProof/>
                <w:lang w:val="en-CA"/>
              </w:rPr>
            </w:pPr>
            <w:ins w:id="663" w:author="Philippe Hanhart" w:date="2019-03-23T12:18:00Z">
              <w:r w:rsidRPr="00560078">
                <w:rPr>
                  <w:lang w:val="en-CA"/>
                </w:rPr>
                <w:t>u(v)</w:t>
              </w:r>
            </w:ins>
          </w:p>
        </w:tc>
      </w:tr>
      <w:tr w:rsidR="00025D6C" w:rsidRPr="00000862" w14:paraId="1C464AAC" w14:textId="77777777" w:rsidTr="00025D6C">
        <w:trPr>
          <w:cantSplit/>
          <w:jc w:val="center"/>
          <w:ins w:id="664" w:author="Philippe Hanhart" w:date="2019-03-23T12:18:00Z"/>
        </w:trPr>
        <w:tc>
          <w:tcPr>
            <w:tcW w:w="7920" w:type="dxa"/>
          </w:tcPr>
          <w:p w14:paraId="2039C4F9" w14:textId="77777777" w:rsidR="00025D6C" w:rsidRPr="00702AE1" w:rsidRDefault="00025D6C" w:rsidP="00025D6C">
            <w:pPr>
              <w:pStyle w:val="tablesyntax"/>
              <w:keepNext w:val="0"/>
              <w:keepLines w:val="0"/>
              <w:spacing w:before="20" w:after="40"/>
              <w:rPr>
                <w:ins w:id="665" w:author="Philippe Hanhart" w:date="2019-03-23T12:18:00Z"/>
                <w:bCs/>
                <w:noProof/>
                <w:color w:val="000000" w:themeColor="text1"/>
                <w:lang w:val="en-CA"/>
              </w:rPr>
            </w:pPr>
            <w:ins w:id="666" w:author="Philippe Hanhart" w:date="2019-03-23T12:18:00Z">
              <w:r w:rsidRPr="00702AE1">
                <w:rPr>
                  <w:bCs/>
                  <w:noProof/>
                  <w:lang w:val="en-CA"/>
                </w:rPr>
                <w:tab/>
              </w:r>
              <w:r w:rsidRPr="00702AE1">
                <w:rPr>
                  <w:bCs/>
                  <w:noProof/>
                  <w:lang w:val="en-CA"/>
                </w:rPr>
                <w:tab/>
              </w:r>
              <w:r w:rsidRPr="00702AE1">
                <w:rPr>
                  <w:bCs/>
                  <w:lang w:val="en-CA"/>
                </w:rPr>
                <w:t>}</w:t>
              </w:r>
            </w:ins>
          </w:p>
        </w:tc>
        <w:tc>
          <w:tcPr>
            <w:tcW w:w="1152" w:type="dxa"/>
          </w:tcPr>
          <w:p w14:paraId="63465561" w14:textId="77777777" w:rsidR="00025D6C" w:rsidRPr="00702AE1" w:rsidRDefault="00025D6C" w:rsidP="00025D6C">
            <w:pPr>
              <w:pStyle w:val="tablecell"/>
              <w:keepNext w:val="0"/>
              <w:keepLines w:val="0"/>
              <w:spacing w:before="20" w:after="40"/>
              <w:jc w:val="center"/>
              <w:rPr>
                <w:ins w:id="667" w:author="Philippe Hanhart" w:date="2019-03-23T12:18:00Z"/>
                <w:noProof/>
                <w:lang w:val="en-CA"/>
              </w:rPr>
            </w:pPr>
          </w:p>
        </w:tc>
      </w:tr>
      <w:tr w:rsidR="00025D6C" w:rsidRPr="00DE0F0E" w14:paraId="7773C1D5" w14:textId="77777777" w:rsidTr="00025D6C">
        <w:trPr>
          <w:cantSplit/>
          <w:jc w:val="center"/>
          <w:ins w:id="668" w:author="Philippe Hanhart" w:date="2019-03-23T12:18:00Z"/>
        </w:trPr>
        <w:tc>
          <w:tcPr>
            <w:tcW w:w="7920" w:type="dxa"/>
          </w:tcPr>
          <w:p w14:paraId="4FAB798E" w14:textId="77777777" w:rsidR="00025D6C" w:rsidRPr="00702AE1" w:rsidRDefault="00025D6C" w:rsidP="00025D6C">
            <w:pPr>
              <w:pStyle w:val="tablesyntax"/>
              <w:keepNext w:val="0"/>
              <w:keepLines w:val="0"/>
              <w:spacing w:before="20" w:after="40"/>
              <w:rPr>
                <w:ins w:id="669" w:author="Philippe Hanhart" w:date="2019-03-23T12:18:00Z"/>
                <w:bCs/>
                <w:noProof/>
                <w:color w:val="000000" w:themeColor="text1"/>
                <w:lang w:val="en-CA"/>
              </w:rPr>
            </w:pPr>
            <w:ins w:id="670" w:author="Philippe Hanhart" w:date="2019-03-23T12:18:00Z">
              <w:r w:rsidRPr="00702AE1">
                <w:rPr>
                  <w:bCs/>
                  <w:noProof/>
                  <w:lang w:val="en-CA"/>
                </w:rPr>
                <w:tab/>
              </w:r>
              <w:r w:rsidRPr="00702AE1">
                <w:rPr>
                  <w:bCs/>
                  <w:lang w:val="en-CA"/>
                </w:rPr>
                <w:t>}</w:t>
              </w:r>
            </w:ins>
          </w:p>
        </w:tc>
        <w:tc>
          <w:tcPr>
            <w:tcW w:w="1152" w:type="dxa"/>
          </w:tcPr>
          <w:p w14:paraId="00632AF6" w14:textId="77777777" w:rsidR="00025D6C" w:rsidRPr="00DE0F0E" w:rsidRDefault="00025D6C" w:rsidP="00025D6C">
            <w:pPr>
              <w:pStyle w:val="tablecell"/>
              <w:keepNext w:val="0"/>
              <w:keepLines w:val="0"/>
              <w:spacing w:before="20" w:after="40"/>
              <w:jc w:val="center"/>
              <w:rPr>
                <w:ins w:id="671" w:author="Philippe Hanhart" w:date="2019-03-23T12:18:00Z"/>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lastRenderedPageBreak/>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72" w:name="_Toc331760504"/>
      <w:bookmarkStart w:id="673" w:name="_Toc331761296"/>
      <w:bookmarkStart w:id="674" w:name="_Toc331762089"/>
      <w:bookmarkStart w:id="675" w:name="_Toc331765667"/>
      <w:bookmarkStart w:id="676" w:name="_Toc331760556"/>
      <w:bookmarkStart w:id="677" w:name="_Toc331761348"/>
      <w:bookmarkStart w:id="678" w:name="_Toc331762141"/>
      <w:bookmarkStart w:id="679" w:name="_Toc331765719"/>
      <w:bookmarkEnd w:id="672"/>
      <w:bookmarkEnd w:id="673"/>
      <w:bookmarkEnd w:id="674"/>
      <w:bookmarkEnd w:id="675"/>
      <w:bookmarkEnd w:id="676"/>
      <w:bookmarkEnd w:id="677"/>
      <w:bookmarkEnd w:id="678"/>
      <w:bookmarkEnd w:id="679"/>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80" w:name="_Toc20134247"/>
      <w:bookmarkStart w:id="681" w:name="_Toc77680377"/>
      <w:bookmarkStart w:id="682" w:name="_Ref168818767"/>
      <w:bookmarkStart w:id="683" w:name="_Ref220341282"/>
      <w:bookmarkStart w:id="684" w:name="_Toc226456528"/>
      <w:bookmarkStart w:id="685" w:name="_Toc248045226"/>
      <w:bookmarkStart w:id="686" w:name="_Toc287363756"/>
      <w:bookmarkStart w:id="687" w:name="_Toc311216745"/>
      <w:bookmarkStart w:id="688" w:name="_Toc317198714"/>
      <w:bookmarkStart w:id="689" w:name="_Ref398985996"/>
      <w:bookmarkStart w:id="690" w:name="_Toc415475822"/>
      <w:bookmarkStart w:id="691" w:name="_Toc423599097"/>
      <w:bookmarkStart w:id="692" w:name="_Toc423601601"/>
      <w:r w:rsidRPr="001226BB">
        <w:rPr>
          <w:lang w:val="en-CA"/>
        </w:rPr>
        <w:t>Access unit delimiter RBSP syntax</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93" w:name="_Ref398986032"/>
      <w:bookmarkStart w:id="694" w:name="_Toc415475823"/>
      <w:bookmarkStart w:id="695" w:name="_Toc423599098"/>
      <w:bookmarkStart w:id="696" w:name="_Toc423601602"/>
      <w:r w:rsidRPr="00DE0F0E">
        <w:rPr>
          <w:noProof/>
          <w:lang w:val="en-CA"/>
        </w:rPr>
        <w:t>End of sequence RBSP syntax</w:t>
      </w:r>
      <w:bookmarkEnd w:id="693"/>
      <w:bookmarkEnd w:id="694"/>
      <w:bookmarkEnd w:id="695"/>
      <w:bookmarkEnd w:id="696"/>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97" w:name="_Ref398986094"/>
      <w:bookmarkStart w:id="698" w:name="_Toc415475824"/>
      <w:bookmarkStart w:id="699" w:name="_Toc423599099"/>
      <w:bookmarkStart w:id="700" w:name="_Toc423601603"/>
      <w:r w:rsidRPr="00DE0F0E">
        <w:rPr>
          <w:noProof/>
          <w:lang w:val="en-CA"/>
        </w:rPr>
        <w:t>End of bitstream RBSP syntax</w:t>
      </w:r>
      <w:bookmarkEnd w:id="697"/>
      <w:bookmarkEnd w:id="698"/>
      <w:bookmarkEnd w:id="699"/>
      <w:bookmarkEnd w:id="700"/>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701" w:name="_Toc9036495"/>
      <w:bookmarkStart w:id="702" w:name="_Toc20134249"/>
      <w:bookmarkStart w:id="703" w:name="_Toc77680381"/>
      <w:bookmarkStart w:id="704" w:name="_Ref168818774"/>
      <w:bookmarkStart w:id="705" w:name="_Ref220341292"/>
      <w:bookmarkStart w:id="706" w:name="_Toc226456532"/>
      <w:bookmarkStart w:id="707" w:name="_Toc248045230"/>
      <w:bookmarkStart w:id="708" w:name="_Toc287363758"/>
      <w:bookmarkStart w:id="709" w:name="_Toc311216747"/>
      <w:bookmarkStart w:id="710" w:name="_Toc317198716"/>
      <w:bookmarkStart w:id="711" w:name="_Ref398986099"/>
      <w:bookmarkStart w:id="712" w:name="_Toc415475826"/>
      <w:bookmarkStart w:id="713" w:name="_Toc423599101"/>
      <w:bookmarkStart w:id="714" w:name="_Toc423601605"/>
      <w:r w:rsidRPr="00DE0F0E">
        <w:rPr>
          <w:noProof/>
          <w:lang w:val="en-CA"/>
        </w:rPr>
        <w:t>Tile group</w:t>
      </w:r>
      <w:r w:rsidR="00B36F08" w:rsidRPr="00DE0F0E">
        <w:rPr>
          <w:noProof/>
          <w:lang w:val="en-CA"/>
        </w:rPr>
        <w:t xml:space="preserve"> layer RBSP syntax</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15" w:name="_Toc20134255"/>
      <w:bookmarkStart w:id="716" w:name="_Toc77680386"/>
      <w:bookmarkStart w:id="717" w:name="_Ref168818785"/>
      <w:bookmarkStart w:id="718" w:name="_Ref220341299"/>
      <w:bookmarkStart w:id="719" w:name="_Toc226456537"/>
      <w:bookmarkStart w:id="720" w:name="_Toc248045232"/>
      <w:bookmarkStart w:id="721" w:name="_Toc287363759"/>
      <w:bookmarkStart w:id="722" w:name="_Toc311216748"/>
      <w:bookmarkStart w:id="723" w:name="_Toc317198717"/>
      <w:bookmarkStart w:id="724" w:name="_Ref398986102"/>
      <w:bookmarkStart w:id="725" w:name="_Toc415475827"/>
      <w:bookmarkStart w:id="726" w:name="_Toc423599102"/>
      <w:bookmarkStart w:id="727" w:name="_Toc423601606"/>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syntax</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28" w:name="_Toc77680387"/>
      <w:bookmarkStart w:id="729" w:name="_Ref168818787"/>
      <w:bookmarkStart w:id="730" w:name="_Ref220341300"/>
      <w:bookmarkStart w:id="731" w:name="_Toc226456538"/>
      <w:bookmarkStart w:id="732" w:name="_Toc248045233"/>
      <w:bookmarkStart w:id="733" w:name="_Toc287363760"/>
      <w:bookmarkStart w:id="734" w:name="_Toc311216749"/>
      <w:bookmarkStart w:id="735" w:name="_Toc317198718"/>
      <w:bookmarkStart w:id="736" w:name="_Ref398986104"/>
      <w:bookmarkStart w:id="737" w:name="_Toc415475828"/>
      <w:bookmarkStart w:id="738" w:name="_Toc423599103"/>
      <w:bookmarkStart w:id="739" w:name="_Toc423601607"/>
      <w:r w:rsidRPr="00DE0F0E">
        <w:rPr>
          <w:noProof/>
          <w:lang w:val="en-CA"/>
        </w:rPr>
        <w:t>RBSP trailing bits syntax</w:t>
      </w:r>
      <w:bookmarkEnd w:id="728"/>
      <w:bookmarkEnd w:id="729"/>
      <w:bookmarkEnd w:id="730"/>
      <w:bookmarkEnd w:id="731"/>
      <w:bookmarkEnd w:id="732"/>
      <w:bookmarkEnd w:id="733"/>
      <w:bookmarkEnd w:id="734"/>
      <w:bookmarkEnd w:id="735"/>
      <w:bookmarkEnd w:id="736"/>
      <w:bookmarkEnd w:id="737"/>
      <w:bookmarkEnd w:id="738"/>
      <w:bookmarkEnd w:id="739"/>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40" w:name="_Toc311216750"/>
      <w:bookmarkStart w:id="741" w:name="_Toc317198719"/>
      <w:bookmarkStart w:id="742" w:name="_Ref398986108"/>
      <w:bookmarkStart w:id="743" w:name="_Toc415475829"/>
      <w:bookmarkStart w:id="744" w:name="_Toc423599104"/>
      <w:bookmarkStart w:id="745" w:name="_Toc423601608"/>
      <w:r w:rsidRPr="00DE0F0E">
        <w:rPr>
          <w:noProof/>
          <w:lang w:val="en-CA"/>
        </w:rPr>
        <w:t>Byte alignment syntax</w:t>
      </w:r>
      <w:bookmarkEnd w:id="740"/>
      <w:bookmarkEnd w:id="741"/>
      <w:bookmarkEnd w:id="742"/>
      <w:bookmarkEnd w:id="743"/>
      <w:bookmarkEnd w:id="744"/>
      <w:bookmarkEnd w:id="745"/>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46" w:name="_Toc2177047"/>
      <w:r w:rsidRPr="00AC7D56">
        <w:rPr>
          <w:lang w:val="en-CA"/>
        </w:rPr>
        <w:t>Profile</w:t>
      </w:r>
      <w:r>
        <w:rPr>
          <w:lang w:val="en-CA"/>
        </w:rPr>
        <w:t>, tier,</w:t>
      </w:r>
      <w:r w:rsidRPr="00AC7D56">
        <w:rPr>
          <w:lang w:val="en-CA"/>
        </w:rPr>
        <w:t xml:space="preserve"> and level syntax</w:t>
      </w:r>
      <w:bookmarkEnd w:id="746"/>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lastRenderedPageBreak/>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47" w:name="_Toc311216751"/>
      <w:bookmarkStart w:id="748" w:name="_Toc317198720"/>
      <w:bookmarkStart w:id="749" w:name="_Toc415475833"/>
      <w:bookmarkStart w:id="750" w:name="_Toc423599108"/>
      <w:bookmarkStart w:id="751" w:name="_Toc423601612"/>
      <w:bookmarkStart w:id="752" w:name="_Toc501130165"/>
      <w:bookmarkStart w:id="753" w:name="_Toc510795088"/>
      <w:bookmarkStart w:id="754" w:name="_Toc2177048"/>
      <w:r w:rsidRPr="00DE0F0E">
        <w:rPr>
          <w:noProof/>
          <w:lang w:val="en-CA"/>
        </w:rPr>
        <w:t>Tile group</w:t>
      </w:r>
      <w:r w:rsidR="000A46CA" w:rsidRPr="00DE0F0E">
        <w:rPr>
          <w:noProof/>
          <w:lang w:val="en-CA"/>
        </w:rPr>
        <w:t xml:space="preserve"> header syntax</w:t>
      </w:r>
      <w:bookmarkEnd w:id="747"/>
      <w:bookmarkEnd w:id="748"/>
      <w:bookmarkEnd w:id="749"/>
      <w:bookmarkEnd w:id="750"/>
      <w:bookmarkEnd w:id="751"/>
      <w:bookmarkEnd w:id="752"/>
      <w:bookmarkEnd w:id="753"/>
      <w:bookmarkEnd w:id="754"/>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7C2B5BEE"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0F69459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BE77B1" w:rsidRDefault="00F31194" w:rsidP="006A2681">
            <w:pPr>
              <w:pStyle w:val="tableheading"/>
              <w:keepNext w:val="0"/>
              <w:keepLines w:val="0"/>
              <w:spacing w:before="20" w:after="40"/>
              <w:jc w:val="center"/>
              <w:rPr>
                <w:b w:val="0"/>
                <w:noProof/>
                <w:lang w:val="en-CA"/>
              </w:rPr>
            </w:pPr>
            <w:r w:rsidRPr="00BE77B1">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549F59CB"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00449379"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55" w:name="_Toc287363765"/>
      <w:bookmarkStart w:id="756" w:name="_Toc311216756"/>
    </w:p>
    <w:p w14:paraId="09A2774E" w14:textId="77777777" w:rsidR="003310EC" w:rsidRPr="00DE0F0E" w:rsidRDefault="003310EC" w:rsidP="003310EC">
      <w:pPr>
        <w:pStyle w:val="Heading4"/>
        <w:rPr>
          <w:noProof/>
          <w:lang w:val="en-CA"/>
        </w:rPr>
      </w:pPr>
      <w:bookmarkStart w:id="757" w:name="_Toc328577293"/>
      <w:bookmarkStart w:id="758" w:name="_Toc328598096"/>
      <w:bookmarkStart w:id="759" w:name="_Toc328662741"/>
      <w:bookmarkStart w:id="760" w:name="_Toc328752581"/>
      <w:bookmarkStart w:id="761" w:name="_Toc328577294"/>
      <w:bookmarkStart w:id="762" w:name="_Toc328598097"/>
      <w:bookmarkStart w:id="763" w:name="_Toc328662742"/>
      <w:bookmarkStart w:id="764" w:name="_Toc328752582"/>
      <w:bookmarkStart w:id="765" w:name="_Toc328577397"/>
      <w:bookmarkStart w:id="766" w:name="_Toc328598200"/>
      <w:bookmarkStart w:id="767" w:name="_Toc328662845"/>
      <w:bookmarkStart w:id="768" w:name="_Toc328752685"/>
      <w:bookmarkStart w:id="769" w:name="_Toc328577398"/>
      <w:bookmarkStart w:id="770" w:name="_Toc328598201"/>
      <w:bookmarkStart w:id="771" w:name="_Toc328662846"/>
      <w:bookmarkStart w:id="772" w:name="_Toc328752686"/>
      <w:bookmarkStart w:id="773" w:name="_Toc328577399"/>
      <w:bookmarkStart w:id="774" w:name="_Toc328598202"/>
      <w:bookmarkStart w:id="775" w:name="_Toc328662847"/>
      <w:bookmarkStart w:id="776" w:name="_Toc328752687"/>
      <w:bookmarkStart w:id="777" w:name="_Toc328577484"/>
      <w:bookmarkStart w:id="778" w:name="_Toc328598287"/>
      <w:bookmarkStart w:id="779" w:name="_Toc328662932"/>
      <w:bookmarkStart w:id="780" w:name="_Toc328752772"/>
      <w:bookmarkStart w:id="781" w:name="_Toc328577485"/>
      <w:bookmarkStart w:id="782" w:name="_Toc328598288"/>
      <w:bookmarkStart w:id="783" w:name="_Toc328662933"/>
      <w:bookmarkStart w:id="784" w:name="_Toc328752773"/>
      <w:bookmarkStart w:id="785" w:name="_Toc328577486"/>
      <w:bookmarkStart w:id="786" w:name="_Toc328598289"/>
      <w:bookmarkStart w:id="787" w:name="_Toc328662934"/>
      <w:bookmarkStart w:id="788" w:name="_Toc328752774"/>
      <w:bookmarkStart w:id="789" w:name="_Toc328577577"/>
      <w:bookmarkStart w:id="790" w:name="_Toc328598380"/>
      <w:bookmarkStart w:id="791" w:name="_Toc328663025"/>
      <w:bookmarkStart w:id="792" w:name="_Toc328752865"/>
      <w:bookmarkStart w:id="793" w:name="_Toc328577578"/>
      <w:bookmarkStart w:id="794" w:name="_Toc328598381"/>
      <w:bookmarkStart w:id="795" w:name="_Toc328663026"/>
      <w:bookmarkStart w:id="796" w:name="_Toc328752866"/>
      <w:bookmarkStart w:id="797" w:name="_Toc328577579"/>
      <w:bookmarkStart w:id="798" w:name="_Toc328598382"/>
      <w:bookmarkStart w:id="799" w:name="_Toc328663027"/>
      <w:bookmarkStart w:id="800" w:name="_Toc328752867"/>
      <w:bookmarkStart w:id="801" w:name="_Toc328577607"/>
      <w:bookmarkStart w:id="802" w:name="_Toc328598410"/>
      <w:bookmarkStart w:id="803" w:name="_Toc328663055"/>
      <w:bookmarkStart w:id="804" w:name="_Toc328752895"/>
      <w:bookmarkStart w:id="805" w:name="_Toc311216758"/>
      <w:bookmarkStart w:id="806" w:name="_Toc317198728"/>
      <w:bookmarkStart w:id="807" w:name="_Ref398986329"/>
      <w:bookmarkStart w:id="808" w:name="_Ref398986351"/>
      <w:bookmarkStart w:id="809" w:name="_Toc415475836"/>
      <w:bookmarkStart w:id="810" w:name="_Toc423599111"/>
      <w:bookmarkStart w:id="811" w:name="_Toc423601615"/>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r w:rsidRPr="00DE0F0E">
        <w:rPr>
          <w:noProof/>
          <w:lang w:val="en-CA"/>
        </w:rPr>
        <w:lastRenderedPageBreak/>
        <w:t>Weighted prediction parameters syntax</w:t>
      </w:r>
      <w:bookmarkEnd w:id="805"/>
      <w:bookmarkEnd w:id="806"/>
      <w:bookmarkEnd w:id="807"/>
      <w:bookmarkEnd w:id="808"/>
      <w:bookmarkEnd w:id="809"/>
      <w:bookmarkEnd w:id="810"/>
      <w:bookmarkEnd w:id="81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1496D928"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63E4F057"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5E6F21BF"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66520D2A"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4150F61A"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493F681A"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12"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12"/>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813" w:name="_Toc2177049"/>
      <w:r>
        <w:rPr>
          <w:noProof/>
        </w:rPr>
        <w:lastRenderedPageBreak/>
        <w:t xml:space="preserve">Reference picture list structure </w:t>
      </w:r>
      <w:r w:rsidRPr="003F3F11">
        <w:rPr>
          <w:noProof/>
        </w:rPr>
        <w:t>syntax</w:t>
      </w:r>
      <w:bookmarkEnd w:id="813"/>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14" w:name="_Toc311216759"/>
      <w:bookmarkStart w:id="815" w:name="_Toc317198729"/>
      <w:bookmarkStart w:id="816" w:name="_Ref330904190"/>
      <w:bookmarkStart w:id="817" w:name="_Ref330904581"/>
      <w:bookmarkStart w:id="818" w:name="_Ref398986356"/>
      <w:bookmarkStart w:id="819" w:name="_Toc415475838"/>
      <w:bookmarkStart w:id="820" w:name="_Toc423599113"/>
      <w:bookmarkStart w:id="821" w:name="_Toc423601617"/>
      <w:bookmarkStart w:id="822" w:name="_Toc501130167"/>
      <w:bookmarkStart w:id="823" w:name="_Toc510795090"/>
      <w:bookmarkStart w:id="824" w:name="_Toc2177050"/>
      <w:r w:rsidRPr="00DE0F0E">
        <w:rPr>
          <w:noProof/>
          <w:lang w:val="en-CA"/>
        </w:rPr>
        <w:t>Tile group</w:t>
      </w:r>
      <w:r w:rsidR="00264054" w:rsidRPr="00DE0F0E">
        <w:rPr>
          <w:noProof/>
          <w:lang w:val="en-CA"/>
        </w:rPr>
        <w:t xml:space="preserve"> data syntax</w:t>
      </w:r>
      <w:bookmarkEnd w:id="814"/>
      <w:bookmarkEnd w:id="815"/>
      <w:bookmarkEnd w:id="816"/>
      <w:bookmarkEnd w:id="817"/>
      <w:bookmarkEnd w:id="818"/>
      <w:bookmarkEnd w:id="819"/>
      <w:bookmarkEnd w:id="820"/>
      <w:bookmarkEnd w:id="821"/>
      <w:bookmarkEnd w:id="822"/>
      <w:bookmarkEnd w:id="823"/>
      <w:bookmarkEnd w:id="824"/>
    </w:p>
    <w:p w14:paraId="5B5F3414" w14:textId="055016E6" w:rsidR="00264054" w:rsidRPr="00DE0F0E" w:rsidRDefault="00264054" w:rsidP="00264054">
      <w:pPr>
        <w:pStyle w:val="Heading4"/>
        <w:rPr>
          <w:noProof/>
          <w:lang w:val="en-CA"/>
        </w:rPr>
      </w:pPr>
      <w:bookmarkStart w:id="825" w:name="_Ref349667677"/>
      <w:bookmarkStart w:id="826" w:name="_Ref349667707"/>
      <w:bookmarkStart w:id="827" w:name="_Toc415475839"/>
      <w:bookmarkStart w:id="828" w:name="_Toc423599114"/>
      <w:bookmarkStart w:id="829"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25"/>
      <w:bookmarkEnd w:id="826"/>
      <w:bookmarkEnd w:id="827"/>
      <w:bookmarkEnd w:id="828"/>
      <w:bookmarkEnd w:id="829"/>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A9EE901"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5D5D819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67422AFD"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B507DF4"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39FCD175"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30" w:name="_Ref330904226"/>
      <w:bookmarkStart w:id="831" w:name="_Toc415475840"/>
      <w:bookmarkStart w:id="832" w:name="_Toc423599115"/>
      <w:bookmarkStart w:id="833" w:name="_Toc423601619"/>
      <w:r w:rsidRPr="00DE0F0E">
        <w:rPr>
          <w:noProof/>
          <w:lang w:val="en-CA"/>
        </w:rPr>
        <w:lastRenderedPageBreak/>
        <w:t>Coding tree unit syntax</w:t>
      </w:r>
      <w:bookmarkEnd w:id="830"/>
      <w:bookmarkEnd w:id="831"/>
      <w:bookmarkEnd w:id="832"/>
      <w:bookmarkEnd w:id="833"/>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34" w:name="_Ref398986395"/>
      <w:bookmarkStart w:id="835" w:name="_Toc415475841"/>
      <w:bookmarkStart w:id="836" w:name="_Toc423599116"/>
      <w:bookmarkStart w:id="837" w:name="_Toc423601620"/>
      <w:r w:rsidRPr="00DE0F0E">
        <w:rPr>
          <w:noProof/>
          <w:lang w:val="en-CA"/>
        </w:rPr>
        <w:lastRenderedPageBreak/>
        <w:t>Sample adaptive offset syntax</w:t>
      </w:r>
      <w:bookmarkEnd w:id="834"/>
      <w:bookmarkEnd w:id="835"/>
      <w:bookmarkEnd w:id="836"/>
      <w:bookmarkEnd w:id="837"/>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838" w:name="_Toc317198732"/>
      <w:bookmarkStart w:id="839" w:name="_Ref330811880"/>
      <w:bookmarkStart w:id="840" w:name="_Ref398986404"/>
      <w:bookmarkStart w:id="841" w:name="_Toc415475842"/>
      <w:bookmarkStart w:id="842" w:name="_Toc423599117"/>
      <w:bookmarkStart w:id="843" w:name="_Toc423601621"/>
      <w:r w:rsidRPr="00DE0F0E">
        <w:rPr>
          <w:noProof/>
          <w:lang w:val="en-CA"/>
        </w:rPr>
        <w:lastRenderedPageBreak/>
        <w:t>Coding quadtree syntax</w:t>
      </w:r>
      <w:bookmarkEnd w:id="838"/>
      <w:bookmarkEnd w:id="839"/>
      <w:bookmarkEnd w:id="840"/>
      <w:bookmarkEnd w:id="841"/>
      <w:bookmarkEnd w:id="842"/>
      <w:bookmarkEnd w:id="843"/>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844" w:name="_Toc287363768"/>
      <w:bookmarkStart w:id="845" w:name="_Toc311216761"/>
    </w:p>
    <w:bookmarkEnd w:id="844"/>
    <w:bookmarkEnd w:id="845"/>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46" w:name="_Ref350100876"/>
      <w:bookmarkStart w:id="847" w:name="_Toc415475843"/>
      <w:bookmarkStart w:id="848" w:name="_Toc423599118"/>
      <w:bookmarkStart w:id="849" w:name="_Toc423601622"/>
      <w:r w:rsidRPr="00DE0F0E">
        <w:rPr>
          <w:noProof/>
          <w:lang w:val="en-CA"/>
        </w:rPr>
        <w:t>Coding unit syntax</w:t>
      </w:r>
      <w:bookmarkEnd w:id="846"/>
      <w:bookmarkEnd w:id="847"/>
      <w:bookmarkEnd w:id="848"/>
      <w:bookmarkEnd w:id="849"/>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2FC4AD9"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13D03C6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290E5B17"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22AEB84E"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50" w:name="_Toc351408736"/>
      <w:r w:rsidRPr="00DE0F0E">
        <w:rPr>
          <w:noProof/>
          <w:lang w:val="en-CA"/>
        </w:rPr>
        <w:t>Motion vector difference syntax</w:t>
      </w:r>
      <w:bookmarkEnd w:id="850"/>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51" w:name="_Ref398986432"/>
      <w:bookmarkStart w:id="852" w:name="_Toc415475846"/>
      <w:bookmarkStart w:id="853" w:name="_Toc423599121"/>
      <w:bookmarkStart w:id="854" w:name="_Toc423601625"/>
      <w:r w:rsidRPr="00DE0F0E">
        <w:rPr>
          <w:noProof/>
          <w:lang w:val="en-CA"/>
        </w:rPr>
        <w:lastRenderedPageBreak/>
        <w:t>Transform tree syntax</w:t>
      </w:r>
      <w:bookmarkEnd w:id="851"/>
      <w:bookmarkEnd w:id="852"/>
      <w:bookmarkEnd w:id="853"/>
      <w:bookmarkEnd w:id="854"/>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55" w:name="_Ref350100895"/>
      <w:bookmarkStart w:id="856" w:name="_Toc415475848"/>
      <w:bookmarkStart w:id="857" w:name="_Toc423599123"/>
      <w:bookmarkStart w:id="858"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55"/>
      <w:bookmarkEnd w:id="856"/>
      <w:bookmarkEnd w:id="857"/>
      <w:bookmarkEnd w:id="858"/>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59" w:name="_Ref291775503"/>
      <w:bookmarkStart w:id="860" w:name="_Toc311216766"/>
      <w:bookmarkStart w:id="861" w:name="_Toc317198739"/>
      <w:bookmarkStart w:id="862" w:name="_Toc415475849"/>
      <w:bookmarkStart w:id="863" w:name="_Toc423599124"/>
      <w:bookmarkStart w:id="864" w:name="_Toc423601628"/>
      <w:r w:rsidRPr="00DE0F0E">
        <w:rPr>
          <w:noProof/>
          <w:lang w:val="en-CA"/>
        </w:rPr>
        <w:t>Residual coding syntax</w:t>
      </w:r>
      <w:bookmarkEnd w:id="859"/>
      <w:bookmarkEnd w:id="860"/>
      <w:bookmarkEnd w:id="861"/>
      <w:bookmarkEnd w:id="862"/>
      <w:bookmarkEnd w:id="863"/>
      <w:bookmarkEnd w:id="864"/>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65" w:name="_Ref397950527"/>
      <w:bookmarkStart w:id="866" w:name="_Toc415475851"/>
      <w:bookmarkStart w:id="867" w:name="_Toc423599126"/>
      <w:bookmarkStart w:id="868" w:name="_Toc423601630"/>
      <w:bookmarkStart w:id="869" w:name="_Toc501130168"/>
      <w:bookmarkStart w:id="870" w:name="_Toc510795091"/>
      <w:bookmarkStart w:id="871" w:name="_Toc2177051"/>
      <w:r w:rsidRPr="00DE0F0E">
        <w:rPr>
          <w:noProof/>
          <w:lang w:val="en-CA"/>
        </w:rPr>
        <w:t>Semantics</w:t>
      </w:r>
      <w:bookmarkEnd w:id="865"/>
      <w:bookmarkEnd w:id="866"/>
      <w:bookmarkEnd w:id="867"/>
      <w:bookmarkEnd w:id="868"/>
      <w:bookmarkEnd w:id="869"/>
      <w:bookmarkEnd w:id="870"/>
      <w:bookmarkEnd w:id="871"/>
    </w:p>
    <w:p w14:paraId="3D7E9E11" w14:textId="77777777" w:rsidR="0068500C" w:rsidRPr="00DE0F0E" w:rsidRDefault="0068500C" w:rsidP="0068500C">
      <w:pPr>
        <w:pStyle w:val="Heading3"/>
        <w:rPr>
          <w:noProof/>
          <w:lang w:val="en-CA"/>
        </w:rPr>
      </w:pPr>
      <w:bookmarkStart w:id="872" w:name="_Toc415475852"/>
      <w:bookmarkStart w:id="873" w:name="_Toc423599127"/>
      <w:bookmarkStart w:id="874" w:name="_Toc423601631"/>
      <w:bookmarkStart w:id="875" w:name="_Toc501130169"/>
      <w:bookmarkStart w:id="876" w:name="_Toc510795092"/>
      <w:bookmarkStart w:id="877" w:name="_Toc2177052"/>
      <w:r w:rsidRPr="00DE0F0E">
        <w:rPr>
          <w:noProof/>
          <w:lang w:val="en-CA"/>
        </w:rPr>
        <w:t>General</w:t>
      </w:r>
      <w:bookmarkEnd w:id="872"/>
      <w:bookmarkEnd w:id="873"/>
      <w:bookmarkEnd w:id="874"/>
      <w:bookmarkEnd w:id="875"/>
      <w:bookmarkEnd w:id="876"/>
      <w:bookmarkEnd w:id="877"/>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78" w:name="_Toc20134268"/>
      <w:bookmarkStart w:id="879" w:name="_Ref29357062"/>
      <w:bookmarkStart w:id="880" w:name="_Ref29357065"/>
      <w:bookmarkStart w:id="881" w:name="_Toc77680400"/>
      <w:bookmarkStart w:id="882" w:name="_Toc118289047"/>
      <w:bookmarkStart w:id="883" w:name="_Ref168820094"/>
      <w:bookmarkStart w:id="884" w:name="_Ref220341643"/>
      <w:bookmarkStart w:id="885" w:name="_Toc226456554"/>
      <w:bookmarkStart w:id="886" w:name="_Toc248045246"/>
      <w:bookmarkStart w:id="887" w:name="_Toc287363773"/>
      <w:bookmarkStart w:id="888" w:name="_Toc311216920"/>
      <w:bookmarkStart w:id="889" w:name="_Toc317198741"/>
      <w:bookmarkStart w:id="890" w:name="_Toc415475853"/>
      <w:bookmarkStart w:id="891" w:name="_Toc423599128"/>
      <w:bookmarkStart w:id="892" w:name="_Toc423601632"/>
      <w:bookmarkStart w:id="893" w:name="_Toc501130170"/>
      <w:bookmarkStart w:id="894" w:name="_Toc510795093"/>
      <w:bookmarkStart w:id="895" w:name="_Toc2177053"/>
      <w:r w:rsidRPr="00DE0F0E">
        <w:rPr>
          <w:noProof/>
          <w:lang w:val="en-CA"/>
        </w:rPr>
        <w:t>NAL unit semantics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9DBD1C0" w14:textId="77777777" w:rsidR="0068500C" w:rsidRPr="00DE0F0E" w:rsidDel="00112A5D" w:rsidRDefault="0068500C" w:rsidP="0068500C">
      <w:pPr>
        <w:pStyle w:val="Heading4"/>
        <w:rPr>
          <w:noProof/>
          <w:lang w:val="en-CA"/>
        </w:rPr>
      </w:pPr>
      <w:bookmarkStart w:id="896" w:name="_Ref398986473"/>
      <w:bookmarkStart w:id="897" w:name="_Toc415475854"/>
      <w:bookmarkStart w:id="898" w:name="_Toc423599129"/>
      <w:bookmarkStart w:id="899" w:name="_Toc423601633"/>
      <w:r w:rsidRPr="00DE0F0E" w:rsidDel="00112A5D">
        <w:rPr>
          <w:noProof/>
          <w:lang w:val="en-CA"/>
        </w:rPr>
        <w:t>General NAL unit semantics</w:t>
      </w:r>
      <w:bookmarkEnd w:id="896"/>
      <w:bookmarkEnd w:id="897"/>
      <w:bookmarkEnd w:id="898"/>
      <w:bookmarkEnd w:id="899"/>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00" w:name="_Ref398986483"/>
      <w:bookmarkStart w:id="901" w:name="_Toc415475855"/>
      <w:bookmarkStart w:id="902" w:name="_Toc423599130"/>
      <w:bookmarkStart w:id="903" w:name="_Toc423601634"/>
      <w:r w:rsidRPr="00DE0F0E">
        <w:rPr>
          <w:noProof/>
          <w:lang w:val="en-CA"/>
        </w:rPr>
        <w:t>NAL unit header semantics</w:t>
      </w:r>
      <w:bookmarkEnd w:id="900"/>
      <w:bookmarkEnd w:id="901"/>
      <w:bookmarkEnd w:id="902"/>
      <w:bookmarkEnd w:id="903"/>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904" w:name="_Ref330857631"/>
      <w:bookmarkStart w:id="905" w:name="_Toc415476433"/>
      <w:bookmarkStart w:id="906" w:name="_Toc423602473"/>
      <w:bookmarkStart w:id="907" w:name="_Toc423602647"/>
      <w:bookmarkStart w:id="908" w:name="_Toc501130553"/>
      <w:bookmarkStart w:id="909"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1</w:t>
      </w:r>
      <w:r w:rsidR="00493354">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2</w:t>
      </w:r>
      <w:r w:rsidR="00493354">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904"/>
      <w:r w:rsidRPr="00DE0F0E">
        <w:rPr>
          <w:noProof/>
          <w:lang w:val="en-CA"/>
        </w:rPr>
        <w:t xml:space="preserve"> – NAL unit type codes and NAL unit type classes</w:t>
      </w:r>
      <w:bookmarkEnd w:id="905"/>
      <w:bookmarkEnd w:id="906"/>
      <w:bookmarkEnd w:id="907"/>
      <w:bookmarkEnd w:id="908"/>
      <w:bookmarkEnd w:id="90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BE77B1" w:rsidRDefault="005D4498" w:rsidP="00BE77B1">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F13C92A" w:rsidR="005D4498" w:rsidRPr="00BE77B1" w:rsidRDefault="004D315D" w:rsidP="00BE77B1">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45192B4C" w:rsidR="005D4498" w:rsidRPr="003D7CFA" w:rsidRDefault="005D4498" w:rsidP="00BE77B1">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BE77B1" w:rsidRDefault="000A78D2" w:rsidP="00BE77B1">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BE77B1" w:rsidRDefault="005D4498" w:rsidP="00BE77B1">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719ED0AF" w:rsidR="004D315D" w:rsidRPr="00BE77B1"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74B8ADC0" w:rsidR="004D315D" w:rsidRPr="00BE77B1"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6BEE996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BE77B1"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BE77B1"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B8011F5" w:rsidR="005D4498" w:rsidRPr="00BE77B1"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3B3DC27D" w:rsidR="005D4498" w:rsidRPr="00BE77B1"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4B5B111F" w:rsidR="005D4498" w:rsidRPr="00BE77B1"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BE77B1"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BE77B1"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BE77B1"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BE77B1"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BE77B1"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BE77B1"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BE77B1"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BE77B1"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7125D11" w:rsidR="005D4498" w:rsidRPr="00BE77B1"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BE77B1"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BE77B1"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0BE56FB3" w:rsidR="005D4498" w:rsidRPr="00BE77B1"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BE77B1"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BE77B1"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5C4F8F52" w:rsidR="005D4498" w:rsidRPr="00BE77B1"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BE77B1"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BE77B1"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3BBB784" w:rsidR="005D4498" w:rsidRPr="00BE77B1"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BE77B1"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BE77B1"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437C1539" w:rsidR="005D4498" w:rsidRPr="00BE77B1"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BE77B1"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BE77B1"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BE77B1"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3</w:t>
      </w:r>
      <w:r w:rsidR="00493354">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4</w:t>
      </w:r>
      <w:r w:rsidR="00493354">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10" w:name="_Ref23598435"/>
      <w:bookmarkStart w:id="911" w:name="_Ref23598471"/>
      <w:bookmarkStart w:id="912" w:name="_Toc77680401"/>
      <w:bookmarkStart w:id="913" w:name="_Toc226456555"/>
      <w:bookmarkStart w:id="914" w:name="_Toc248045247"/>
      <w:bookmarkStart w:id="915" w:name="_Toc287363774"/>
      <w:bookmarkStart w:id="916" w:name="_Toc311216921"/>
      <w:bookmarkStart w:id="917" w:name="_Toc317198742"/>
      <w:bookmarkStart w:id="918" w:name="_Toc415475856"/>
      <w:bookmarkStart w:id="919" w:name="_Toc423599131"/>
      <w:bookmarkStart w:id="920" w:name="_Toc423601635"/>
      <w:r w:rsidRPr="001226BB">
        <w:rPr>
          <w:lang w:val="en-CA"/>
        </w:rPr>
        <w:t>Encapsulation of an SODB within an RBSP (informative)</w:t>
      </w:r>
      <w:bookmarkEnd w:id="910"/>
      <w:bookmarkEnd w:id="911"/>
      <w:bookmarkEnd w:id="912"/>
      <w:bookmarkEnd w:id="913"/>
      <w:bookmarkEnd w:id="914"/>
      <w:bookmarkEnd w:id="915"/>
      <w:bookmarkEnd w:id="916"/>
      <w:bookmarkEnd w:id="917"/>
      <w:bookmarkEnd w:id="918"/>
      <w:bookmarkEnd w:id="919"/>
      <w:bookmarkEnd w:id="92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21" w:name="_Ref36022522"/>
      <w:bookmarkStart w:id="922" w:name="_Toc77680402"/>
      <w:bookmarkStart w:id="923" w:name="_Toc226456556"/>
      <w:bookmarkStart w:id="924" w:name="_Toc248045248"/>
      <w:bookmarkStart w:id="925" w:name="_Toc287363775"/>
      <w:bookmarkStart w:id="926" w:name="_Toc311216922"/>
      <w:bookmarkStart w:id="927" w:name="_Toc317198743"/>
      <w:bookmarkStart w:id="928" w:name="_Toc415475857"/>
      <w:bookmarkStart w:id="929" w:name="_Toc423599132"/>
      <w:bookmarkStart w:id="930" w:name="_Toc423601636"/>
      <w:r w:rsidRPr="001226BB">
        <w:rPr>
          <w:lang w:val="en-CA"/>
        </w:rPr>
        <w:t>Order of NAL units and association to coded pictures, access units and coded video sequences</w:t>
      </w:r>
      <w:bookmarkEnd w:id="921"/>
      <w:bookmarkEnd w:id="922"/>
      <w:bookmarkEnd w:id="923"/>
      <w:bookmarkEnd w:id="924"/>
      <w:bookmarkEnd w:id="925"/>
      <w:bookmarkEnd w:id="926"/>
      <w:bookmarkEnd w:id="927"/>
      <w:bookmarkEnd w:id="928"/>
      <w:bookmarkEnd w:id="929"/>
      <w:bookmarkEnd w:id="930"/>
    </w:p>
    <w:p w14:paraId="59FDE840" w14:textId="77777777" w:rsidR="007C1B2C" w:rsidRPr="001226BB" w:rsidRDefault="007C1B2C" w:rsidP="007C1B2C">
      <w:pPr>
        <w:pStyle w:val="Heading5"/>
      </w:pPr>
      <w:bookmarkStart w:id="931" w:name="_Ref398986512"/>
      <w:r w:rsidRPr="001226BB">
        <w:t>General</w:t>
      </w:r>
      <w:bookmarkEnd w:id="93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932" w:name="_Ref1751793"/>
      <w:r w:rsidRPr="001226BB">
        <w:t>Order of DPS, SPS and PPS RBSPs and their activation</w:t>
      </w:r>
      <w:bookmarkEnd w:id="93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33" w:name="_Toc77680404"/>
      <w:bookmarkStart w:id="934" w:name="_Ref168820413"/>
      <w:bookmarkStart w:id="935" w:name="_Ref220341760"/>
      <w:bookmarkStart w:id="936" w:name="_Toc226456558"/>
      <w:r w:rsidRPr="001226BB">
        <w:t>Order of access units and association to CVSs</w:t>
      </w:r>
      <w:bookmarkEnd w:id="933"/>
      <w:bookmarkEnd w:id="934"/>
      <w:bookmarkEnd w:id="935"/>
      <w:bookmarkEnd w:id="93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37" w:name="_Ref35694632"/>
      <w:bookmarkStart w:id="938" w:name="_Toc77680405"/>
      <w:bookmarkStart w:id="939" w:name="_Toc226456559"/>
      <w:r w:rsidRPr="001226BB">
        <w:t>Order of NAL units and coded pictures and their association to access units</w:t>
      </w:r>
      <w:bookmarkEnd w:id="937"/>
      <w:bookmarkEnd w:id="938"/>
      <w:bookmarkEnd w:id="939"/>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40" w:name="_Ref35618161"/>
      <w:bookmarkStart w:id="941" w:name="_Ref81363603"/>
      <w:bookmarkStart w:id="942" w:name="_Toc77680407"/>
      <w:bookmarkStart w:id="943"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44" w:name="_Ref350087917"/>
      <w:r w:rsidRPr="001226BB">
        <w:t>Order of VCL NAL units and association to coded pictures</w:t>
      </w:r>
      <w:bookmarkEnd w:id="940"/>
      <w:bookmarkEnd w:id="941"/>
      <w:bookmarkEnd w:id="942"/>
      <w:bookmarkEnd w:id="943"/>
      <w:bookmarkEnd w:id="94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45" w:name="_Toc20134269"/>
      <w:bookmarkStart w:id="946" w:name="_Toc77680408"/>
      <w:bookmarkStart w:id="947" w:name="_Toc118289050"/>
      <w:bookmarkStart w:id="948" w:name="_Toc248045249"/>
      <w:bookmarkStart w:id="949" w:name="_Toc287363776"/>
      <w:bookmarkStart w:id="950" w:name="_Toc311216923"/>
      <w:bookmarkStart w:id="951" w:name="_Toc317198744"/>
      <w:bookmarkStart w:id="952" w:name="_Toc415475858"/>
      <w:bookmarkStart w:id="953" w:name="_Toc423599133"/>
      <w:bookmarkStart w:id="954" w:name="_Toc423601637"/>
      <w:bookmarkStart w:id="955" w:name="_Toc501130171"/>
      <w:bookmarkStart w:id="956" w:name="_Toc510795094"/>
      <w:bookmarkStart w:id="957" w:name="_Toc2177054"/>
      <w:r w:rsidRPr="00DE0F0E">
        <w:rPr>
          <w:noProof/>
          <w:lang w:val="en-CA"/>
        </w:rPr>
        <w:t>Raw byte sequence payloads, trailing bits and byte alignment semantics</w:t>
      </w:r>
      <w:bookmarkEnd w:id="945"/>
      <w:bookmarkEnd w:id="946"/>
      <w:bookmarkEnd w:id="947"/>
      <w:bookmarkEnd w:id="948"/>
      <w:bookmarkEnd w:id="949"/>
      <w:bookmarkEnd w:id="950"/>
      <w:bookmarkEnd w:id="951"/>
      <w:bookmarkEnd w:id="952"/>
      <w:bookmarkEnd w:id="953"/>
      <w:bookmarkEnd w:id="954"/>
      <w:bookmarkEnd w:id="955"/>
      <w:bookmarkEnd w:id="956"/>
      <w:bookmarkEnd w:id="957"/>
    </w:p>
    <w:p w14:paraId="4B076B01" w14:textId="77777777" w:rsidR="0068500C" w:rsidRPr="00DE0F0E" w:rsidRDefault="0068500C" w:rsidP="0068500C">
      <w:pPr>
        <w:pStyle w:val="Heading4"/>
        <w:rPr>
          <w:noProof/>
          <w:lang w:val="en-CA"/>
        </w:rPr>
      </w:pPr>
      <w:bookmarkStart w:id="958" w:name="_Toc415475860"/>
      <w:bookmarkStart w:id="959" w:name="_Toc423599135"/>
      <w:bookmarkStart w:id="960" w:name="_Toc423601639"/>
      <w:r w:rsidRPr="00DE0F0E">
        <w:rPr>
          <w:noProof/>
          <w:lang w:val="en-CA"/>
        </w:rPr>
        <w:t>Sequence parameter set RBSP semantics</w:t>
      </w:r>
      <w:bookmarkEnd w:id="958"/>
      <w:bookmarkEnd w:id="959"/>
      <w:bookmarkEnd w:id="960"/>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961"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961"/>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2</w:t>
      </w:r>
      <w:r w:rsidR="00493354">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62" w:name="_Toc317198746"/>
      <w:bookmarkStart w:id="963" w:name="_Toc415475861"/>
      <w:bookmarkStart w:id="964" w:name="_Toc423599136"/>
      <w:bookmarkStart w:id="965"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5DE63544" w:rsidR="00401607" w:rsidRPr="00DE0F0E" w:rsidRDefault="00401607" w:rsidP="00401607">
      <w:pPr>
        <w:rPr>
          <w:noProof/>
          <w:lang w:val="en-CA"/>
        </w:rPr>
      </w:pPr>
      <w:bookmarkStart w:id="966" w:name="_Hlk524707248"/>
      <w:r w:rsidRPr="00DE0F0E">
        <w:rPr>
          <w:b/>
          <w:noProof/>
          <w:szCs w:val="22"/>
          <w:lang w:val="en-CA"/>
        </w:rPr>
        <w:t>sps_ref_wraparound_offset</w:t>
      </w:r>
      <w:bookmarkEnd w:id="966"/>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04B3F2E1" w14:textId="72130D9F" w:rsidR="005B17DE" w:rsidRPr="00DE0F0E" w:rsidRDefault="00A23CFE" w:rsidP="005B17DE">
      <w:pPr>
        <w:pStyle w:val="Equation"/>
        <w:tabs>
          <w:tab w:val="clear" w:pos="794"/>
          <w:tab w:val="clear" w:pos="1588"/>
          <w:tab w:val="left" w:pos="3960"/>
        </w:tabs>
        <w:spacing w:after="0"/>
        <w:rPr>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62"/>
      <w:bookmarkEnd w:id="963"/>
      <w:bookmarkEnd w:id="964"/>
      <w:bookmarkEnd w:id="965"/>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67" w:name="_Toc20134274"/>
      <w:bookmarkStart w:id="968" w:name="_Toc77680413"/>
      <w:bookmarkStart w:id="969" w:name="_Ref168820890"/>
      <w:bookmarkStart w:id="970" w:name="_Ref220341835"/>
      <w:bookmarkStart w:id="971" w:name="_Toc226456571"/>
      <w:bookmarkStart w:id="972" w:name="_Toc248045253"/>
      <w:bookmarkStart w:id="973" w:name="_Toc287363780"/>
      <w:bookmarkStart w:id="974" w:name="_Toc311216928"/>
      <w:bookmarkStart w:id="975" w:name="_Toc317198754"/>
      <w:bookmarkStart w:id="976" w:name="_Ref398989262"/>
      <w:bookmarkStart w:id="977" w:name="_Toc415475863"/>
      <w:bookmarkStart w:id="978" w:name="_Toc423599138"/>
      <w:bookmarkStart w:id="97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021A0F79" w:rsidR="00CF28B0" w:rsidRDefault="00CF28B0" w:rsidP="00CF28B0">
      <w:pPr>
        <w:rPr>
          <w:ins w:id="980" w:author="Philippe Hanhart" w:date="2019-03-23T14:16:00Z"/>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65E10568" w14:textId="4BA36A5F" w:rsidR="005B17DE" w:rsidRPr="00560078" w:rsidRDefault="005B17DE" w:rsidP="005B17DE">
      <w:pPr>
        <w:rPr>
          <w:ins w:id="981" w:author="Philippe Hanhart" w:date="2019-03-23T14:16:00Z"/>
          <w:lang w:val="en-CA"/>
        </w:rPr>
      </w:pPr>
      <w:ins w:id="982" w:author="Philippe Hanhart" w:date="2019-03-23T14:17:00Z">
        <w:r>
          <w:rPr>
            <w:b/>
            <w:bCs/>
            <w:lang w:eastAsia="ko-KR"/>
          </w:rPr>
          <w:t>pps_loop_filter_across_virtual_boundaries_disabled_flag</w:t>
        </w:r>
      </w:ins>
      <w:ins w:id="983" w:author="Philippe Hanhart" w:date="2019-03-23T14:16:00Z">
        <w:r w:rsidRPr="00560078">
          <w:rPr>
            <w:b/>
            <w:lang w:val="en-CA"/>
          </w:rPr>
          <w:t xml:space="preserve"> </w:t>
        </w:r>
        <w:r w:rsidRPr="00560078">
          <w:rPr>
            <w:lang w:val="en-CA"/>
          </w:rPr>
          <w:t xml:space="preserve">equal to 1 specifies that the in-loop filtering operations are disabled across the virtual boundaries in pictures referring to the </w:t>
        </w:r>
      </w:ins>
      <w:ins w:id="984" w:author="Philippe Hanhart" w:date="2019-03-23T14:21:00Z">
        <w:r w:rsidR="00A25127">
          <w:rPr>
            <w:lang w:val="en-CA"/>
          </w:rPr>
          <w:t>P</w:t>
        </w:r>
      </w:ins>
      <w:ins w:id="985" w:author="Philippe Hanhart" w:date="2019-03-23T14:16:00Z">
        <w:r w:rsidRPr="00560078">
          <w:rPr>
            <w:lang w:val="en-CA"/>
          </w:rPr>
          <w:t xml:space="preserve">PS. </w:t>
        </w:r>
      </w:ins>
      <w:ins w:id="986" w:author="Philippe Hanhart" w:date="2019-03-23T14:17:00Z">
        <w:r>
          <w:rPr>
            <w:bCs/>
            <w:lang w:eastAsia="ko-KR"/>
          </w:rPr>
          <w:t>pps_loop_filter_across_virtual_boundaries_disabled_flag</w:t>
        </w:r>
      </w:ins>
      <w:ins w:id="987" w:author="Philippe Hanhart" w:date="2019-03-23T14:16:00Z">
        <w:r w:rsidRPr="00560078">
          <w:rPr>
            <w:b/>
            <w:lang w:val="en-CA"/>
          </w:rPr>
          <w:t xml:space="preserve"> </w:t>
        </w:r>
        <w:r w:rsidRPr="00560078">
          <w:rPr>
            <w:lang w:val="en-CA"/>
          </w:rPr>
          <w:t xml:space="preserve">equal to 0 specifies that the in-loop filtering operation may be performed in pictures referring to the </w:t>
        </w:r>
      </w:ins>
      <w:ins w:id="988" w:author="Philippe Hanhart" w:date="2019-03-23T14:22:00Z">
        <w:r w:rsidR="00A25127">
          <w:rPr>
            <w:lang w:val="en-CA"/>
          </w:rPr>
          <w:t>P</w:t>
        </w:r>
      </w:ins>
      <w:ins w:id="989" w:author="Philippe Hanhart" w:date="2019-03-23T14:16:00Z">
        <w:r w:rsidRPr="00560078">
          <w:rPr>
            <w:lang w:val="en-CA"/>
          </w:rPr>
          <w:t xml:space="preserve">PS. </w:t>
        </w:r>
        <w:r w:rsidRPr="00560078">
          <w:rPr>
            <w:noProof/>
            <w:lang w:eastAsia="ko-KR"/>
          </w:rPr>
          <w:t xml:space="preserve">The in-loop filtering operations include the deblocking filter, sample adaptive </w:t>
        </w:r>
        <w:r w:rsidRPr="00560078">
          <w:rPr>
            <w:noProof/>
            <w:lang w:eastAsia="ko-KR"/>
          </w:rPr>
          <w:lastRenderedPageBreak/>
          <w:t xml:space="preserve">offset filter, and adaptive loop filter operations. </w:t>
        </w:r>
        <w:r w:rsidRPr="00560078">
          <w:rPr>
            <w:noProof/>
            <w:lang w:val="en-CA" w:eastAsia="ko-KR"/>
          </w:rPr>
          <w:t xml:space="preserve">When not present, the value of </w:t>
        </w:r>
      </w:ins>
      <w:ins w:id="990" w:author="Philippe Hanhart" w:date="2019-03-23T14:17:00Z">
        <w:r>
          <w:rPr>
            <w:bCs/>
            <w:lang w:eastAsia="ko-KR"/>
          </w:rPr>
          <w:t>pps_loop_filter_across_virtual_boundaries_disabled_flag</w:t>
        </w:r>
      </w:ins>
      <w:ins w:id="991" w:author="Philippe Hanhart" w:date="2019-03-23T14:16:00Z">
        <w:r w:rsidRPr="00560078">
          <w:rPr>
            <w:noProof/>
            <w:lang w:val="en-CA" w:eastAsia="ko-KR"/>
          </w:rPr>
          <w:t xml:space="preserve"> is inferred to be equal to 0.</w:t>
        </w:r>
      </w:ins>
    </w:p>
    <w:p w14:paraId="049961E4" w14:textId="3682931D" w:rsidR="005B17DE" w:rsidRPr="00560078" w:rsidRDefault="005B17DE" w:rsidP="005B17DE">
      <w:pPr>
        <w:rPr>
          <w:ins w:id="992" w:author="Philippe Hanhart" w:date="2019-03-23T14:16:00Z"/>
          <w:b/>
          <w:bCs/>
          <w:lang w:val="en-CA"/>
        </w:rPr>
      </w:pPr>
      <w:ins w:id="993" w:author="Philippe Hanhart" w:date="2019-03-23T14:17:00Z">
        <w:r>
          <w:rPr>
            <w:b/>
            <w:bCs/>
            <w:lang w:val="en-CA"/>
          </w:rPr>
          <w:t>pps_num_ver_virtual_boundaries</w:t>
        </w:r>
      </w:ins>
      <w:ins w:id="994" w:author="Philippe Hanhart" w:date="2019-03-23T14:16:00Z">
        <w:r w:rsidRPr="00560078">
          <w:rPr>
            <w:b/>
            <w:bCs/>
            <w:lang w:val="en-CA"/>
          </w:rPr>
          <w:t xml:space="preserve"> </w:t>
        </w:r>
        <w:r w:rsidRPr="00560078">
          <w:rPr>
            <w:bCs/>
            <w:lang w:val="en-CA"/>
          </w:rPr>
          <w:t xml:space="preserve">specifies the </w:t>
        </w:r>
        <w:r w:rsidRPr="00560078">
          <w:rPr>
            <w:lang w:val="en-CA"/>
          </w:rPr>
          <w:t xml:space="preserve">number of </w:t>
        </w:r>
      </w:ins>
      <w:ins w:id="995" w:author="Philippe Hanhart" w:date="2019-03-23T14:18:00Z">
        <w:r>
          <w:rPr>
            <w:lang w:val="en-CA"/>
          </w:rPr>
          <w:t>pps_virtual_boundaries_pos_x</w:t>
        </w:r>
      </w:ins>
      <w:ins w:id="996" w:author="Philippe Hanhart" w:date="2019-03-23T14:16:00Z">
        <w:r w:rsidRPr="00560078">
          <w:rPr>
            <w:lang w:val="en-CA"/>
          </w:rPr>
          <w:t xml:space="preserve">[ i ] syntax elements that are present in the </w:t>
        </w:r>
      </w:ins>
      <w:ins w:id="997" w:author="Philippe Hanhart" w:date="2019-03-23T14:22:00Z">
        <w:r w:rsidR="003021C8">
          <w:rPr>
            <w:lang w:val="en-CA"/>
          </w:rPr>
          <w:t>P</w:t>
        </w:r>
      </w:ins>
      <w:ins w:id="998" w:author="Philippe Hanhart" w:date="2019-03-23T14:16:00Z">
        <w:r w:rsidRPr="00560078">
          <w:rPr>
            <w:lang w:val="en-CA"/>
          </w:rPr>
          <w:t xml:space="preserve">PS. The value of </w:t>
        </w:r>
      </w:ins>
      <w:ins w:id="999" w:author="Philippe Hanhart" w:date="2019-03-23T14:17:00Z">
        <w:r>
          <w:rPr>
            <w:lang w:val="en-CA"/>
          </w:rPr>
          <w:t>pps_num_ver_virtual_boundaries</w:t>
        </w:r>
      </w:ins>
      <w:ins w:id="1000" w:author="Philippe Hanhart" w:date="2019-03-23T14:16:00Z">
        <w:r w:rsidRPr="00560078">
          <w:rPr>
            <w:lang w:val="en-CA"/>
          </w:rPr>
          <w:t xml:space="preserve"> shall be in the range of 0 to 3, inclusive. When </w:t>
        </w:r>
      </w:ins>
      <w:ins w:id="1001" w:author="Philippe Hanhart" w:date="2019-03-23T14:17:00Z">
        <w:r>
          <w:t>pps_num_ver_virtual_boundaries</w:t>
        </w:r>
      </w:ins>
      <w:ins w:id="1002" w:author="Philippe Hanhart" w:date="2019-03-23T14:16:00Z">
        <w:r w:rsidRPr="00560078">
          <w:t xml:space="preserve"> </w:t>
        </w:r>
        <w:r w:rsidRPr="00560078">
          <w:rPr>
            <w:lang w:val="en-CA"/>
          </w:rPr>
          <w:t>is not present, it is inferred to be equal to 0.</w:t>
        </w:r>
      </w:ins>
    </w:p>
    <w:p w14:paraId="0B4D2C04" w14:textId="324F93CF" w:rsidR="005B17DE" w:rsidRPr="00560078" w:rsidRDefault="005B17DE" w:rsidP="005B17DE">
      <w:pPr>
        <w:rPr>
          <w:ins w:id="1003" w:author="Philippe Hanhart" w:date="2019-03-23T14:16:00Z"/>
          <w:szCs w:val="22"/>
        </w:rPr>
      </w:pPr>
      <w:ins w:id="1004" w:author="Philippe Hanhart" w:date="2019-03-23T14:18:00Z">
        <w:r>
          <w:rPr>
            <w:b/>
            <w:bCs/>
          </w:rPr>
          <w:t>pps_virtual_boundaries_pos_x</w:t>
        </w:r>
      </w:ins>
      <w:ins w:id="1005" w:author="Philippe Hanhart" w:date="2019-03-23T14:16:00Z">
        <w:r w:rsidRPr="00560078">
          <w:rPr>
            <w:bCs/>
            <w:lang w:val="en-CA"/>
          </w:rPr>
          <w:t>[</w:t>
        </w:r>
        <w:r w:rsidRPr="00560078">
          <w:rPr>
            <w:lang w:val="en-CA"/>
          </w:rPr>
          <w:t> </w:t>
        </w:r>
        <w:r w:rsidRPr="00560078">
          <w:rPr>
            <w:bCs/>
            <w:lang w:val="en-CA"/>
          </w:rPr>
          <w:t>i</w:t>
        </w:r>
        <w:r w:rsidRPr="00560078">
          <w:rPr>
            <w:lang w:val="en-CA"/>
          </w:rPr>
          <w:t> </w:t>
        </w:r>
        <w:r w:rsidRPr="00560078">
          <w:rPr>
            <w:bCs/>
            <w:lang w:val="en-CA"/>
          </w:rPr>
          <w:t>]</w:t>
        </w:r>
        <w:r w:rsidRPr="00560078">
          <w:rPr>
            <w:lang w:val="en-CA"/>
          </w:rPr>
          <w:t xml:space="preserve"> is used to compute the value of </w:t>
        </w:r>
      </w:ins>
      <w:ins w:id="1006" w:author="Philippe Hanhart" w:date="2019-03-23T14:19:00Z">
        <w:r>
          <w:rPr>
            <w:lang w:val="en-CA"/>
          </w:rPr>
          <w:t>PpsVirtualBoundariesPosX</w:t>
        </w:r>
      </w:ins>
      <w:ins w:id="1007" w:author="Philippe Hanhart" w:date="2019-03-23T14:16:00Z">
        <w:r w:rsidRPr="00560078">
          <w:rPr>
            <w:lang w:val="en-CA"/>
          </w:rPr>
          <w:t>[ i ], which</w:t>
        </w:r>
        <w:r w:rsidRPr="00560078">
          <w:rPr>
            <w:b/>
            <w:bCs/>
            <w:lang w:val="en-CA"/>
          </w:rPr>
          <w:t xml:space="preserve"> </w:t>
        </w:r>
        <w:r w:rsidRPr="00560078">
          <w:rPr>
            <w:bCs/>
            <w:lang w:val="en-CA"/>
          </w:rPr>
          <w:t xml:space="preserve">specifies the </w:t>
        </w:r>
        <w:r w:rsidRPr="00560078">
          <w:t>location of the i-th</w:t>
        </w:r>
        <w:r w:rsidRPr="00560078">
          <w:rPr>
            <w:bCs/>
            <w:lang w:val="en-CA"/>
          </w:rPr>
          <w:t xml:space="preserve"> vertical virtual </w:t>
        </w:r>
        <w:r w:rsidRPr="00560078">
          <w:t xml:space="preserve">boundary in units of </w:t>
        </w:r>
        <w:r w:rsidRPr="00560078">
          <w:rPr>
            <w:szCs w:val="22"/>
          </w:rPr>
          <w:t>luma</w:t>
        </w:r>
        <w:r w:rsidRPr="00560078" w:rsidDel="004B2C5D">
          <w:t xml:space="preserve"> </w:t>
        </w:r>
        <w:r w:rsidRPr="00560078">
          <w:t>samples</w:t>
        </w:r>
        <w:r w:rsidRPr="00560078">
          <w:rPr>
            <w:bCs/>
            <w:lang w:val="en-CA"/>
          </w:rPr>
          <w:t>.</w:t>
        </w:r>
      </w:ins>
      <w:ins w:id="1008" w:author="Philippe Hanhart" w:date="2019-03-23T14:58:00Z">
        <w:r w:rsidR="00507051">
          <w:rPr>
            <w:bCs/>
            <w:lang w:val="en-CA"/>
          </w:rPr>
          <w:t xml:space="preserve"> </w:t>
        </w:r>
      </w:ins>
      <w:ins w:id="1009" w:author="Philippe Hanhart" w:date="2019-03-23T14:16:00Z">
        <w:r w:rsidRPr="00560078">
          <w:rPr>
            <w:bCs/>
            <w:lang w:val="en-CA"/>
          </w:rPr>
          <w:t xml:space="preserve">The number of bits used to represent </w:t>
        </w:r>
      </w:ins>
      <w:ins w:id="1010" w:author="Philippe Hanhart" w:date="2019-03-23T14:18:00Z">
        <w:r>
          <w:rPr>
            <w:bCs/>
            <w:lang w:val="en-CA"/>
          </w:rPr>
          <w:t>pps_virtual_boundaries_pos_x</w:t>
        </w:r>
      </w:ins>
      <w:ins w:id="1011" w:author="Philippe Hanhart" w:date="2019-03-23T14:16:00Z">
        <w:r w:rsidRPr="00560078">
          <w:rPr>
            <w:bCs/>
            <w:lang w:val="en-CA"/>
          </w:rPr>
          <w:t>[</w:t>
        </w:r>
        <w:r w:rsidRPr="00560078">
          <w:rPr>
            <w:noProof/>
            <w:lang w:eastAsia="ko-KR"/>
          </w:rPr>
          <w:t> </w:t>
        </w:r>
        <w:r w:rsidRPr="00560078">
          <w:rPr>
            <w:bCs/>
            <w:lang w:val="en-CA"/>
          </w:rPr>
          <w:t>i</w:t>
        </w:r>
        <w:r w:rsidRPr="00560078">
          <w:rPr>
            <w:noProof/>
            <w:lang w:eastAsia="ko-KR"/>
          </w:rPr>
          <w:t> </w:t>
        </w:r>
        <w:r w:rsidRPr="00560078">
          <w:rPr>
            <w:bCs/>
            <w:lang w:val="en-CA"/>
          </w:rPr>
          <w:t>] is equal to Ceil(</w:t>
        </w:r>
        <w:r w:rsidRPr="00560078">
          <w:rPr>
            <w:noProof/>
            <w:lang w:eastAsia="ko-KR"/>
          </w:rPr>
          <w:t> </w:t>
        </w:r>
        <w:r w:rsidRPr="00560078">
          <w:rPr>
            <w:bCs/>
            <w:lang w:val="en-CA"/>
          </w:rPr>
          <w:t>Log2(</w:t>
        </w:r>
        <w:r w:rsidRPr="00560078">
          <w:rPr>
            <w:noProof/>
            <w:lang w:eastAsia="ko-KR"/>
          </w:rPr>
          <w:t> </w:t>
        </w:r>
        <w:r w:rsidRPr="00560078">
          <w:rPr>
            <w:szCs w:val="22"/>
          </w:rPr>
          <w:t>pic_width_in_luma_samples</w:t>
        </w:r>
        <w:r w:rsidRPr="00560078">
          <w:rPr>
            <w:noProof/>
            <w:lang w:eastAsia="ko-KR"/>
          </w:rPr>
          <w:t> </w:t>
        </w:r>
        <w:r w:rsidRPr="00560078">
          <w:rPr>
            <w:bCs/>
            <w:lang w:val="en-CA"/>
          </w:rPr>
          <w:t>)</w:t>
        </w:r>
        <w:r w:rsidRPr="00560078">
          <w:rPr>
            <w:noProof/>
            <w:lang w:eastAsia="ko-KR"/>
          </w:rPr>
          <w:t> </w:t>
        </w:r>
        <w:r w:rsidRPr="00560078">
          <w:rPr>
            <w:bCs/>
            <w:lang w:val="en-CA"/>
          </w:rPr>
          <w:t>−</w:t>
        </w:r>
        <w:r w:rsidRPr="00560078">
          <w:rPr>
            <w:noProof/>
            <w:lang w:eastAsia="ko-KR"/>
          </w:rPr>
          <w:t> </w:t>
        </w:r>
        <w:r w:rsidRPr="00560078">
          <w:rPr>
            <w:szCs w:val="22"/>
          </w:rPr>
          <w:t>3</w:t>
        </w:r>
        <w:r w:rsidRPr="00560078">
          <w:rPr>
            <w:noProof/>
            <w:lang w:eastAsia="ko-KR"/>
          </w:rPr>
          <w:t> </w:t>
        </w:r>
        <w:r w:rsidRPr="00560078">
          <w:rPr>
            <w:bCs/>
            <w:lang w:val="en-CA"/>
          </w:rPr>
          <w:t xml:space="preserve">). </w:t>
        </w:r>
      </w:ins>
      <w:ins w:id="1012" w:author="Philippe Hanhart" w:date="2019-03-23T14:18:00Z">
        <w:r>
          <w:rPr>
            <w:bCs/>
          </w:rPr>
          <w:t>pps_virtual_boundaries_pos_x</w:t>
        </w:r>
      </w:ins>
      <w:ins w:id="1013" w:author="Philippe Hanhart" w:date="2019-03-23T14:16:00Z">
        <w:r w:rsidRPr="00560078">
          <w:rPr>
            <w:bCs/>
            <w:lang w:val="en-CA"/>
          </w:rPr>
          <w:t>[</w:t>
        </w:r>
        <w:r w:rsidRPr="00560078">
          <w:rPr>
            <w:noProof/>
            <w:lang w:eastAsia="ko-KR"/>
          </w:rPr>
          <w:t> </w:t>
        </w:r>
        <w:r w:rsidRPr="00560078">
          <w:rPr>
            <w:bCs/>
            <w:lang w:val="en-CA"/>
          </w:rPr>
          <w:t>i</w:t>
        </w:r>
        <w:r w:rsidRPr="00560078">
          <w:rPr>
            <w:noProof/>
            <w:lang w:eastAsia="ko-KR"/>
          </w:rPr>
          <w:t> </w:t>
        </w:r>
        <w:r w:rsidRPr="00560078">
          <w:rPr>
            <w:bCs/>
            <w:lang w:val="en-CA"/>
          </w:rPr>
          <w:t xml:space="preserve">] </w:t>
        </w:r>
        <w:r w:rsidRPr="00560078">
          <w:rPr>
            <w:szCs w:val="22"/>
          </w:rPr>
          <w:t>shall be in the range of 1 to Ceil(</w:t>
        </w:r>
        <w:r w:rsidRPr="00560078">
          <w:rPr>
            <w:noProof/>
            <w:lang w:eastAsia="ko-KR"/>
          </w:rPr>
          <w:t> </w:t>
        </w:r>
        <w:r w:rsidRPr="00560078">
          <w:rPr>
            <w:szCs w:val="22"/>
          </w:rPr>
          <w:t>pic_width_in_luma_samples</w:t>
        </w:r>
        <w:r w:rsidRPr="00560078">
          <w:rPr>
            <w:noProof/>
            <w:lang w:eastAsia="ko-KR"/>
          </w:rPr>
          <w:t> </w:t>
        </w:r>
        <w:r w:rsidRPr="00560078">
          <w:rPr>
            <w:lang w:val="en-CA"/>
          </w:rPr>
          <w:t>÷</w:t>
        </w:r>
        <w:r w:rsidRPr="00560078">
          <w:rPr>
            <w:noProof/>
            <w:lang w:eastAsia="ko-KR"/>
          </w:rPr>
          <w:t> 8 ) </w:t>
        </w:r>
        <w:r w:rsidRPr="00560078">
          <w:rPr>
            <w:bCs/>
            <w:lang w:val="en-CA"/>
          </w:rPr>
          <w:t>−</w:t>
        </w:r>
        <w:r w:rsidRPr="00560078">
          <w:rPr>
            <w:noProof/>
            <w:lang w:eastAsia="ko-KR"/>
          </w:rPr>
          <w:t> </w:t>
        </w:r>
        <w:r w:rsidRPr="00560078">
          <w:rPr>
            <w:szCs w:val="22"/>
          </w:rPr>
          <w:t>1, inclusive.</w:t>
        </w:r>
      </w:ins>
    </w:p>
    <w:p w14:paraId="2A9E542B" w14:textId="0664C7BA" w:rsidR="005B17DE" w:rsidRPr="00560078" w:rsidRDefault="005B17DE" w:rsidP="005B17DE">
      <w:pPr>
        <w:rPr>
          <w:ins w:id="1014" w:author="Philippe Hanhart" w:date="2019-03-23T14:16:00Z"/>
          <w:lang w:val="en-CA"/>
        </w:rPr>
      </w:pPr>
      <w:ins w:id="1015" w:author="Philippe Hanhart" w:date="2019-03-23T14:16:00Z">
        <w:r w:rsidRPr="00560078">
          <w:rPr>
            <w:bCs/>
            <w:lang w:val="en-CA"/>
          </w:rPr>
          <w:t xml:space="preserve">The </w:t>
        </w:r>
        <w:r w:rsidRPr="00560078">
          <w:t xml:space="preserve">location of the </w:t>
        </w:r>
        <w:r w:rsidRPr="00560078">
          <w:rPr>
            <w:bCs/>
            <w:lang w:val="en-CA"/>
          </w:rPr>
          <w:t xml:space="preserve">vertical virtual </w:t>
        </w:r>
        <w:r w:rsidRPr="00560078">
          <w:t xml:space="preserve">boundary </w:t>
        </w:r>
      </w:ins>
      <w:ins w:id="1016" w:author="Philippe Hanhart" w:date="2019-03-23T14:19:00Z">
        <w:r>
          <w:rPr>
            <w:lang w:val="en-CA"/>
          </w:rPr>
          <w:t>PpsVirtualBoundariesPosX</w:t>
        </w:r>
      </w:ins>
      <w:ins w:id="1017" w:author="Philippe Hanhart" w:date="2019-03-23T14:16:00Z">
        <w:r w:rsidRPr="00560078">
          <w:rPr>
            <w:lang w:val="en-CA"/>
          </w:rPr>
          <w:t>[ i ]</w:t>
        </w:r>
        <w:r w:rsidRPr="00560078">
          <w:t xml:space="preserve"> </w:t>
        </w:r>
        <w:r w:rsidRPr="00560078">
          <w:rPr>
            <w:lang w:val="en-CA"/>
          </w:rPr>
          <w:t>is derived as follows:</w:t>
        </w:r>
      </w:ins>
    </w:p>
    <w:p w14:paraId="170FD0BD" w14:textId="4BBC687E" w:rsidR="005B17DE" w:rsidRDefault="005B17DE" w:rsidP="005B17DE">
      <w:pPr>
        <w:pStyle w:val="Equation"/>
        <w:tabs>
          <w:tab w:val="clear" w:pos="794"/>
          <w:tab w:val="clear" w:pos="1588"/>
          <w:tab w:val="left" w:pos="3960"/>
        </w:tabs>
        <w:spacing w:after="0"/>
        <w:ind w:left="794"/>
        <w:rPr>
          <w:ins w:id="1018" w:author="Philippe Hanhart" w:date="2019-03-23T15:00:00Z"/>
          <w:lang w:val="en-CA"/>
        </w:rPr>
      </w:pPr>
      <w:ins w:id="1019" w:author="Philippe Hanhart" w:date="2019-03-23T14:19:00Z">
        <w:r>
          <w:rPr>
            <w:lang w:val="en-CA"/>
          </w:rPr>
          <w:t>PpsVirtualBoundariesPosX</w:t>
        </w:r>
      </w:ins>
      <w:ins w:id="1020" w:author="Philippe Hanhart" w:date="2019-03-23T14:16:00Z">
        <w:r w:rsidRPr="00560078">
          <w:rPr>
            <w:lang w:val="en-CA"/>
          </w:rPr>
          <w:t xml:space="preserve">[ i ] = </w:t>
        </w:r>
      </w:ins>
      <w:ins w:id="1021" w:author="Philippe Hanhart" w:date="2019-03-23T14:18:00Z">
        <w:r>
          <w:rPr>
            <w:lang w:val="en-CA"/>
          </w:rPr>
          <w:t>pps_virtual_boundaries_pos_x</w:t>
        </w:r>
      </w:ins>
      <w:ins w:id="1022" w:author="Philippe Hanhart" w:date="2019-03-23T14:16:00Z">
        <w:r w:rsidRPr="00560078">
          <w:rPr>
            <w:lang w:val="en-CA"/>
          </w:rPr>
          <w:t>[ i ]</w:t>
        </w:r>
        <w:r w:rsidRPr="00560078">
          <w:rPr>
            <w:bCs/>
            <w:lang w:eastAsia="ko-KR"/>
          </w:rPr>
          <w:t> </w:t>
        </w:r>
        <w:r w:rsidRPr="00560078">
          <w:rPr>
            <w:bCs/>
            <w:lang w:val="en-CA" w:eastAsia="ko-KR"/>
          </w:rPr>
          <w:t>*</w:t>
        </w:r>
        <w:r w:rsidRPr="00560078">
          <w:rPr>
            <w:noProof/>
            <w:lang w:eastAsia="ko-KR"/>
          </w:rPr>
          <w:t> </w:t>
        </w:r>
        <w:r w:rsidRPr="00560078">
          <w:rPr>
            <w:bCs/>
            <w:lang w:val="en-CA" w:eastAsia="ko-KR"/>
          </w:rPr>
          <w:t>8</w:t>
        </w:r>
        <w:r w:rsidRPr="00560078">
          <w:rPr>
            <w:lang w:val="en-CA"/>
          </w:rPr>
          <w:tab/>
        </w:r>
      </w:ins>
    </w:p>
    <w:p w14:paraId="1601748E" w14:textId="33F10148" w:rsidR="00972231" w:rsidRPr="00560078" w:rsidRDefault="00972231" w:rsidP="00972231">
      <w:pPr>
        <w:pStyle w:val="Equation"/>
        <w:tabs>
          <w:tab w:val="clear" w:pos="794"/>
          <w:tab w:val="clear" w:pos="1588"/>
          <w:tab w:val="left" w:pos="3960"/>
        </w:tabs>
        <w:spacing w:after="0"/>
        <w:rPr>
          <w:ins w:id="1023" w:author="Philippe Hanhart" w:date="2019-03-23T14:16:00Z"/>
          <w:lang w:val="en-CA"/>
        </w:rPr>
      </w:pPr>
      <w:ins w:id="1024" w:author="Philippe Hanhart" w:date="2019-03-23T15:00:00Z">
        <w:r>
          <w:rPr>
            <w:bCs/>
            <w:lang w:val="en-CA"/>
          </w:rPr>
          <w:t xml:space="preserve">The distance between any two </w:t>
        </w:r>
        <w:r w:rsidRPr="00560078">
          <w:rPr>
            <w:bCs/>
            <w:lang w:val="en-CA"/>
          </w:rPr>
          <w:t xml:space="preserve">vertical virtual </w:t>
        </w:r>
        <w:r w:rsidRPr="00560078">
          <w:t>boundar</w:t>
        </w:r>
        <w:r>
          <w:t>ies shall be g</w:t>
        </w:r>
        <w:r w:rsidRPr="00972231">
          <w:t>reater than or equal to</w:t>
        </w:r>
        <w:r w:rsidRPr="00560078">
          <w:rPr>
            <w:bCs/>
            <w:lang w:val="en-CA"/>
          </w:rPr>
          <w:t xml:space="preserve"> </w:t>
        </w:r>
        <w:r w:rsidRPr="00972231">
          <w:rPr>
            <w:bCs/>
            <w:lang w:val="en-CA"/>
          </w:rPr>
          <w:t>CtbSizeY</w:t>
        </w:r>
        <w:r>
          <w:rPr>
            <w:bCs/>
            <w:lang w:val="en-CA"/>
          </w:rPr>
          <w:t>.</w:t>
        </w:r>
      </w:ins>
    </w:p>
    <w:p w14:paraId="54C79157" w14:textId="76283F50" w:rsidR="005B17DE" w:rsidRPr="00560078" w:rsidRDefault="005B17DE" w:rsidP="005B17DE">
      <w:pPr>
        <w:rPr>
          <w:ins w:id="1025" w:author="Philippe Hanhart" w:date="2019-03-23T14:16:00Z"/>
          <w:lang w:val="en-CA"/>
        </w:rPr>
      </w:pPr>
      <w:ins w:id="1026" w:author="Philippe Hanhart" w:date="2019-03-23T14:18:00Z">
        <w:r>
          <w:rPr>
            <w:b/>
            <w:bCs/>
            <w:lang w:val="en-CA"/>
          </w:rPr>
          <w:t>pps_num_hor_virtual_boundaries</w:t>
        </w:r>
      </w:ins>
      <w:ins w:id="1027" w:author="Philippe Hanhart" w:date="2019-03-23T14:16:00Z">
        <w:r w:rsidRPr="00560078">
          <w:rPr>
            <w:b/>
            <w:bCs/>
            <w:lang w:val="en-CA"/>
          </w:rPr>
          <w:t xml:space="preserve"> </w:t>
        </w:r>
        <w:r w:rsidRPr="00560078">
          <w:rPr>
            <w:bCs/>
            <w:lang w:val="en-CA"/>
          </w:rPr>
          <w:t xml:space="preserve">specifies the </w:t>
        </w:r>
        <w:r w:rsidRPr="00560078">
          <w:rPr>
            <w:lang w:val="en-CA"/>
          </w:rPr>
          <w:t xml:space="preserve">number of </w:t>
        </w:r>
      </w:ins>
      <w:ins w:id="1028" w:author="Philippe Hanhart" w:date="2019-03-23T14:19:00Z">
        <w:r>
          <w:rPr>
            <w:lang w:val="en-CA"/>
          </w:rPr>
          <w:t>pps_virtual_boundaries_pos_y</w:t>
        </w:r>
      </w:ins>
      <w:ins w:id="1029" w:author="Philippe Hanhart" w:date="2019-03-23T14:16:00Z">
        <w:r w:rsidRPr="00560078">
          <w:rPr>
            <w:lang w:val="en-CA"/>
          </w:rPr>
          <w:t xml:space="preserve">[ i ] syntax elements that are present in the </w:t>
        </w:r>
      </w:ins>
      <w:ins w:id="1030" w:author="Philippe Hanhart" w:date="2019-03-23T14:22:00Z">
        <w:r w:rsidR="003021C8">
          <w:rPr>
            <w:lang w:val="en-CA"/>
          </w:rPr>
          <w:t>P</w:t>
        </w:r>
      </w:ins>
      <w:ins w:id="1031" w:author="Philippe Hanhart" w:date="2019-03-23T14:16:00Z">
        <w:r w:rsidRPr="00560078">
          <w:rPr>
            <w:lang w:val="en-CA"/>
          </w:rPr>
          <w:t xml:space="preserve">PS. The value of </w:t>
        </w:r>
      </w:ins>
      <w:ins w:id="1032" w:author="Philippe Hanhart" w:date="2019-03-23T14:18:00Z">
        <w:r>
          <w:rPr>
            <w:lang w:val="en-CA"/>
          </w:rPr>
          <w:t>pps_num_hor_virtual_boundaries</w:t>
        </w:r>
      </w:ins>
      <w:ins w:id="1033" w:author="Philippe Hanhart" w:date="2019-03-23T14:16:00Z">
        <w:r w:rsidRPr="00560078">
          <w:rPr>
            <w:lang w:val="en-CA"/>
          </w:rPr>
          <w:t xml:space="preserve"> shall be in the range of 0 to </w:t>
        </w:r>
        <w:r w:rsidRPr="00560078">
          <w:rPr>
            <w:szCs w:val="22"/>
          </w:rPr>
          <w:t>3</w:t>
        </w:r>
        <w:r w:rsidRPr="00560078">
          <w:rPr>
            <w:lang w:val="en-CA"/>
          </w:rPr>
          <w:t xml:space="preserve">, inclusive. When </w:t>
        </w:r>
      </w:ins>
      <w:ins w:id="1034" w:author="Philippe Hanhart" w:date="2019-03-23T14:18:00Z">
        <w:r>
          <w:t>pps_num_hor_virtual_boundaries</w:t>
        </w:r>
      </w:ins>
      <w:ins w:id="1035" w:author="Philippe Hanhart" w:date="2019-03-23T14:16:00Z">
        <w:r w:rsidRPr="00560078">
          <w:t xml:space="preserve"> </w:t>
        </w:r>
        <w:r w:rsidRPr="00560078">
          <w:rPr>
            <w:lang w:val="en-CA"/>
          </w:rPr>
          <w:t>is not present, it is inferred to be equal to 0.</w:t>
        </w:r>
      </w:ins>
    </w:p>
    <w:p w14:paraId="071F96AB" w14:textId="30AFE19E" w:rsidR="005B17DE" w:rsidRPr="00560078" w:rsidRDefault="005B17DE" w:rsidP="005B17DE">
      <w:pPr>
        <w:rPr>
          <w:ins w:id="1036" w:author="Philippe Hanhart" w:date="2019-03-23T14:16:00Z"/>
          <w:bCs/>
          <w:lang w:val="en-CA"/>
        </w:rPr>
      </w:pPr>
      <w:ins w:id="1037" w:author="Philippe Hanhart" w:date="2019-03-23T14:18:00Z">
        <w:r>
          <w:rPr>
            <w:b/>
            <w:bCs/>
            <w:lang w:val="en-CA"/>
          </w:rPr>
          <w:t>pps_virtual_boundaries_pos_y</w:t>
        </w:r>
      </w:ins>
      <w:ins w:id="1038" w:author="Philippe Hanhart" w:date="2019-03-23T14:16:00Z">
        <w:r w:rsidRPr="00560078">
          <w:rPr>
            <w:bCs/>
            <w:lang w:val="en-CA"/>
          </w:rPr>
          <w:t>[</w:t>
        </w:r>
        <w:r w:rsidRPr="00560078">
          <w:rPr>
            <w:lang w:val="en-CA"/>
          </w:rPr>
          <w:t> </w:t>
        </w:r>
        <w:r w:rsidRPr="00560078">
          <w:rPr>
            <w:bCs/>
            <w:lang w:val="en-CA"/>
          </w:rPr>
          <w:t>i</w:t>
        </w:r>
        <w:r w:rsidRPr="00560078">
          <w:rPr>
            <w:lang w:val="en-CA"/>
          </w:rPr>
          <w:t> </w:t>
        </w:r>
        <w:r w:rsidRPr="00560078">
          <w:rPr>
            <w:bCs/>
            <w:lang w:val="en-CA"/>
          </w:rPr>
          <w:t>]</w:t>
        </w:r>
        <w:r w:rsidRPr="00560078">
          <w:rPr>
            <w:b/>
            <w:bCs/>
            <w:lang w:val="en-CA"/>
          </w:rPr>
          <w:t xml:space="preserve"> </w:t>
        </w:r>
        <w:r w:rsidRPr="00560078">
          <w:rPr>
            <w:lang w:val="en-CA"/>
          </w:rPr>
          <w:t xml:space="preserve">is used to compute the value of </w:t>
        </w:r>
      </w:ins>
      <w:ins w:id="1039" w:author="Philippe Hanhart" w:date="2019-03-23T14:19:00Z">
        <w:r>
          <w:rPr>
            <w:lang w:val="en-CA"/>
          </w:rPr>
          <w:t>PpsVirtualBoundariesPosY</w:t>
        </w:r>
      </w:ins>
      <w:ins w:id="1040" w:author="Philippe Hanhart" w:date="2019-03-23T14:16:00Z">
        <w:r w:rsidRPr="00560078">
          <w:rPr>
            <w:lang w:val="en-CA"/>
          </w:rPr>
          <w:t>[ i ], which</w:t>
        </w:r>
        <w:r w:rsidRPr="00560078">
          <w:rPr>
            <w:b/>
            <w:bCs/>
            <w:lang w:val="en-CA"/>
          </w:rPr>
          <w:t xml:space="preserve"> </w:t>
        </w:r>
        <w:r w:rsidRPr="00560078">
          <w:rPr>
            <w:bCs/>
            <w:lang w:val="en-CA"/>
          </w:rPr>
          <w:t xml:space="preserve">specifies the </w:t>
        </w:r>
        <w:r w:rsidRPr="00560078">
          <w:t>location of the i-th</w:t>
        </w:r>
        <w:r w:rsidRPr="00560078">
          <w:rPr>
            <w:bCs/>
            <w:lang w:val="en-CA"/>
          </w:rPr>
          <w:t xml:space="preserve"> horizontal virtual boundary</w:t>
        </w:r>
        <w:r w:rsidRPr="00560078">
          <w:rPr>
            <w:rStyle w:val="CommentReference"/>
          </w:rPr>
          <w:t xml:space="preserve"> </w:t>
        </w:r>
        <w:r w:rsidRPr="00560078">
          <w:t xml:space="preserve">in units of </w:t>
        </w:r>
        <w:r w:rsidRPr="00560078">
          <w:rPr>
            <w:szCs w:val="22"/>
          </w:rPr>
          <w:t>luma</w:t>
        </w:r>
        <w:r w:rsidRPr="00560078" w:rsidDel="00127B3A">
          <w:rPr>
            <w:szCs w:val="22"/>
          </w:rPr>
          <w:t xml:space="preserve"> </w:t>
        </w:r>
        <w:r w:rsidRPr="00560078">
          <w:t>samples</w:t>
        </w:r>
        <w:r w:rsidRPr="00560078">
          <w:rPr>
            <w:bCs/>
            <w:lang w:val="en-CA"/>
          </w:rPr>
          <w:t xml:space="preserve">. The number of bits used to represent </w:t>
        </w:r>
      </w:ins>
      <w:ins w:id="1041" w:author="Philippe Hanhart" w:date="2019-03-23T14:18:00Z">
        <w:r>
          <w:rPr>
            <w:bCs/>
            <w:lang w:val="en-CA"/>
          </w:rPr>
          <w:t>pps_virtual_boundaries_pos_y</w:t>
        </w:r>
      </w:ins>
      <w:ins w:id="1042" w:author="Philippe Hanhart" w:date="2019-03-23T14:16:00Z">
        <w:r w:rsidRPr="00560078">
          <w:rPr>
            <w:bCs/>
            <w:lang w:val="en-CA"/>
          </w:rPr>
          <w:t>[</w:t>
        </w:r>
        <w:r w:rsidRPr="00560078">
          <w:rPr>
            <w:noProof/>
            <w:lang w:eastAsia="ko-KR"/>
          </w:rPr>
          <w:t> </w:t>
        </w:r>
        <w:r w:rsidRPr="00560078">
          <w:rPr>
            <w:bCs/>
            <w:lang w:val="en-CA"/>
          </w:rPr>
          <w:t>i</w:t>
        </w:r>
        <w:r w:rsidRPr="00560078">
          <w:rPr>
            <w:noProof/>
            <w:lang w:eastAsia="ko-KR"/>
          </w:rPr>
          <w:t> </w:t>
        </w:r>
        <w:r w:rsidRPr="00560078">
          <w:rPr>
            <w:bCs/>
            <w:lang w:val="en-CA"/>
          </w:rPr>
          <w:t>] is equal to Ceil(</w:t>
        </w:r>
        <w:r w:rsidRPr="00560078">
          <w:rPr>
            <w:noProof/>
            <w:lang w:eastAsia="ko-KR"/>
          </w:rPr>
          <w:t> </w:t>
        </w:r>
        <w:r w:rsidRPr="00560078">
          <w:rPr>
            <w:bCs/>
            <w:lang w:val="en-CA"/>
          </w:rPr>
          <w:t>Log2(</w:t>
        </w:r>
        <w:r w:rsidRPr="00560078">
          <w:rPr>
            <w:noProof/>
            <w:lang w:eastAsia="ko-KR"/>
          </w:rPr>
          <w:t> </w:t>
        </w:r>
        <w:r w:rsidRPr="00560078">
          <w:rPr>
            <w:szCs w:val="22"/>
          </w:rPr>
          <w:t>pic_height_in_luma_samples</w:t>
        </w:r>
        <w:r w:rsidRPr="00560078">
          <w:rPr>
            <w:noProof/>
            <w:lang w:eastAsia="ko-KR"/>
          </w:rPr>
          <w:t> </w:t>
        </w:r>
        <w:r w:rsidRPr="00560078">
          <w:rPr>
            <w:bCs/>
            <w:lang w:val="en-CA"/>
          </w:rPr>
          <w:t>)</w:t>
        </w:r>
        <w:r w:rsidRPr="00560078">
          <w:rPr>
            <w:noProof/>
            <w:lang w:eastAsia="ko-KR"/>
          </w:rPr>
          <w:t> </w:t>
        </w:r>
        <w:r w:rsidRPr="00560078">
          <w:rPr>
            <w:bCs/>
            <w:lang w:val="en-CA"/>
          </w:rPr>
          <w:t>−</w:t>
        </w:r>
        <w:r w:rsidRPr="00560078">
          <w:rPr>
            <w:noProof/>
            <w:lang w:eastAsia="ko-KR"/>
          </w:rPr>
          <w:t> </w:t>
        </w:r>
        <w:r w:rsidRPr="00560078">
          <w:rPr>
            <w:szCs w:val="22"/>
          </w:rPr>
          <w:t>3</w:t>
        </w:r>
        <w:r w:rsidRPr="00560078">
          <w:rPr>
            <w:noProof/>
            <w:lang w:eastAsia="ko-KR"/>
          </w:rPr>
          <w:t> </w:t>
        </w:r>
        <w:r w:rsidRPr="00560078">
          <w:rPr>
            <w:bCs/>
            <w:lang w:val="en-CA"/>
          </w:rPr>
          <w:t xml:space="preserve">). </w:t>
        </w:r>
      </w:ins>
      <w:ins w:id="1043" w:author="Philippe Hanhart" w:date="2019-03-23T14:18:00Z">
        <w:r>
          <w:rPr>
            <w:bCs/>
            <w:lang w:val="en-CA"/>
          </w:rPr>
          <w:t>pps_virtual_boundaries_pos_y</w:t>
        </w:r>
      </w:ins>
      <w:ins w:id="1044" w:author="Philippe Hanhart" w:date="2019-03-23T14:16:00Z">
        <w:r w:rsidRPr="00560078">
          <w:rPr>
            <w:bCs/>
            <w:lang w:val="en-CA"/>
          </w:rPr>
          <w:t>[</w:t>
        </w:r>
        <w:r w:rsidRPr="00560078">
          <w:rPr>
            <w:noProof/>
            <w:lang w:eastAsia="ko-KR"/>
          </w:rPr>
          <w:t> </w:t>
        </w:r>
        <w:r w:rsidRPr="00560078">
          <w:rPr>
            <w:bCs/>
            <w:lang w:val="en-CA"/>
          </w:rPr>
          <w:t>i</w:t>
        </w:r>
        <w:r w:rsidRPr="00560078">
          <w:rPr>
            <w:noProof/>
            <w:lang w:eastAsia="ko-KR"/>
          </w:rPr>
          <w:t> </w:t>
        </w:r>
        <w:r w:rsidRPr="00560078">
          <w:rPr>
            <w:bCs/>
            <w:lang w:val="en-CA"/>
          </w:rPr>
          <w:t xml:space="preserve">] </w:t>
        </w:r>
        <w:r w:rsidRPr="00560078">
          <w:rPr>
            <w:szCs w:val="22"/>
          </w:rPr>
          <w:t>shall be in the range of 1 to Ceil(</w:t>
        </w:r>
        <w:r w:rsidRPr="00560078">
          <w:rPr>
            <w:noProof/>
            <w:lang w:eastAsia="ko-KR"/>
          </w:rPr>
          <w:t> </w:t>
        </w:r>
        <w:r w:rsidRPr="00560078">
          <w:rPr>
            <w:szCs w:val="22"/>
          </w:rPr>
          <w:t>pic_height_in_luma_samples</w:t>
        </w:r>
        <w:r w:rsidRPr="00560078">
          <w:rPr>
            <w:noProof/>
            <w:lang w:eastAsia="ko-KR"/>
          </w:rPr>
          <w:t> </w:t>
        </w:r>
        <w:r w:rsidRPr="00560078">
          <w:rPr>
            <w:lang w:val="en-CA"/>
          </w:rPr>
          <w:t>÷</w:t>
        </w:r>
        <w:r w:rsidRPr="00560078">
          <w:rPr>
            <w:noProof/>
            <w:lang w:eastAsia="ko-KR"/>
          </w:rPr>
          <w:t> 8 ) </w:t>
        </w:r>
        <w:r w:rsidRPr="00560078">
          <w:rPr>
            <w:bCs/>
            <w:lang w:val="en-CA"/>
          </w:rPr>
          <w:t>−</w:t>
        </w:r>
        <w:r w:rsidRPr="00560078">
          <w:rPr>
            <w:noProof/>
            <w:lang w:eastAsia="ko-KR"/>
          </w:rPr>
          <w:t> </w:t>
        </w:r>
        <w:r w:rsidRPr="00560078">
          <w:rPr>
            <w:szCs w:val="22"/>
          </w:rPr>
          <w:t>1, inclusive.</w:t>
        </w:r>
      </w:ins>
    </w:p>
    <w:p w14:paraId="61E3CC5A" w14:textId="512A3CEA" w:rsidR="005B17DE" w:rsidRPr="00560078" w:rsidRDefault="005B17DE" w:rsidP="005B17DE">
      <w:pPr>
        <w:rPr>
          <w:ins w:id="1045" w:author="Philippe Hanhart" w:date="2019-03-23T14:16:00Z"/>
          <w:lang w:val="en-CA"/>
        </w:rPr>
      </w:pPr>
      <w:ins w:id="1046" w:author="Philippe Hanhart" w:date="2019-03-23T14:16:00Z">
        <w:r w:rsidRPr="00560078">
          <w:rPr>
            <w:bCs/>
            <w:lang w:val="en-CA"/>
          </w:rPr>
          <w:t xml:space="preserve">The </w:t>
        </w:r>
        <w:r w:rsidRPr="00560078">
          <w:t xml:space="preserve">location of the </w:t>
        </w:r>
        <w:r w:rsidRPr="00560078">
          <w:rPr>
            <w:bCs/>
            <w:lang w:val="en-CA"/>
          </w:rPr>
          <w:t xml:space="preserve">horizontal virtual </w:t>
        </w:r>
        <w:r w:rsidRPr="00560078">
          <w:t xml:space="preserve">boundary </w:t>
        </w:r>
      </w:ins>
      <w:ins w:id="1047" w:author="Philippe Hanhart" w:date="2019-03-23T14:19:00Z">
        <w:r>
          <w:rPr>
            <w:lang w:val="en-CA"/>
          </w:rPr>
          <w:t>PpsVirtualBoundariesPosY</w:t>
        </w:r>
      </w:ins>
      <w:ins w:id="1048" w:author="Philippe Hanhart" w:date="2019-03-23T14:16:00Z">
        <w:r w:rsidRPr="00560078">
          <w:rPr>
            <w:lang w:val="en-CA"/>
          </w:rPr>
          <w:t>[ i ]</w:t>
        </w:r>
        <w:r w:rsidRPr="00560078">
          <w:t xml:space="preserve"> </w:t>
        </w:r>
        <w:r w:rsidRPr="00560078">
          <w:rPr>
            <w:lang w:val="en-CA"/>
          </w:rPr>
          <w:t>is derived as follows:</w:t>
        </w:r>
      </w:ins>
    </w:p>
    <w:p w14:paraId="3CD0486F" w14:textId="04F2743C" w:rsidR="005B17DE" w:rsidRDefault="003021C8" w:rsidP="003021C8">
      <w:pPr>
        <w:pStyle w:val="Equation"/>
        <w:tabs>
          <w:tab w:val="clear" w:pos="794"/>
          <w:tab w:val="clear" w:pos="1588"/>
          <w:tab w:val="left" w:pos="3960"/>
        </w:tabs>
        <w:spacing w:after="0"/>
        <w:ind w:left="794"/>
        <w:rPr>
          <w:ins w:id="1049" w:author="Philippe Hanhart" w:date="2019-03-23T15:00:00Z"/>
          <w:lang w:val="en-CA"/>
        </w:rPr>
      </w:pPr>
      <w:ins w:id="1050" w:author="Philippe Hanhart" w:date="2019-03-23T14:23:00Z">
        <w:r>
          <w:rPr>
            <w:lang w:val="en-CA"/>
          </w:rPr>
          <w:t>PpsVirtualBoundariesPosY</w:t>
        </w:r>
        <w:r w:rsidRPr="00560078">
          <w:rPr>
            <w:lang w:val="en-CA"/>
          </w:rPr>
          <w:t xml:space="preserve">[ i ] = </w:t>
        </w:r>
        <w:r>
          <w:rPr>
            <w:lang w:val="en-CA"/>
          </w:rPr>
          <w:t>pps_virtual_boundaries_pos_y</w:t>
        </w:r>
        <w:r w:rsidRPr="00560078">
          <w:rPr>
            <w:lang w:val="en-CA"/>
          </w:rPr>
          <w:t>[ i ]</w:t>
        </w:r>
        <w:r w:rsidRPr="00560078">
          <w:rPr>
            <w:bCs/>
            <w:lang w:eastAsia="ko-KR"/>
          </w:rPr>
          <w:t> </w:t>
        </w:r>
        <w:r w:rsidRPr="00560078">
          <w:rPr>
            <w:bCs/>
            <w:lang w:val="en-CA" w:eastAsia="ko-KR"/>
          </w:rPr>
          <w:t>*</w:t>
        </w:r>
        <w:r w:rsidRPr="00560078">
          <w:rPr>
            <w:noProof/>
            <w:lang w:eastAsia="ko-KR"/>
          </w:rPr>
          <w:t> </w:t>
        </w:r>
        <w:r w:rsidRPr="00560078">
          <w:rPr>
            <w:bCs/>
            <w:lang w:val="en-CA" w:eastAsia="ko-KR"/>
          </w:rPr>
          <w:t>8</w:t>
        </w:r>
        <w:r w:rsidRPr="00560078">
          <w:rPr>
            <w:lang w:val="en-CA"/>
          </w:rPr>
          <w:tab/>
        </w:r>
      </w:ins>
    </w:p>
    <w:p w14:paraId="6461DCB0" w14:textId="2738348C" w:rsidR="00972231" w:rsidRPr="003021C8" w:rsidRDefault="00972231" w:rsidP="00972231">
      <w:pPr>
        <w:pStyle w:val="Equation"/>
        <w:tabs>
          <w:tab w:val="clear" w:pos="794"/>
          <w:tab w:val="clear" w:pos="1588"/>
          <w:tab w:val="left" w:pos="3960"/>
        </w:tabs>
        <w:spacing w:after="0"/>
        <w:rPr>
          <w:lang w:val="en-CA"/>
        </w:rPr>
      </w:pPr>
      <w:ins w:id="1051" w:author="Philippe Hanhart" w:date="2019-03-23T15:00:00Z">
        <w:r>
          <w:rPr>
            <w:bCs/>
            <w:lang w:val="en-CA"/>
          </w:rPr>
          <w:t xml:space="preserve">The distance between any two </w:t>
        </w:r>
        <w:r w:rsidRPr="00560078">
          <w:rPr>
            <w:bCs/>
            <w:lang w:val="en-CA"/>
          </w:rPr>
          <w:t xml:space="preserve">horizontal </w:t>
        </w:r>
        <w:bookmarkStart w:id="1052" w:name="_GoBack"/>
        <w:bookmarkEnd w:id="1052"/>
        <w:r w:rsidRPr="00560078">
          <w:rPr>
            <w:bCs/>
            <w:lang w:val="en-CA"/>
          </w:rPr>
          <w:t xml:space="preserve">virtual </w:t>
        </w:r>
        <w:r w:rsidRPr="00560078">
          <w:t>boundar</w:t>
        </w:r>
        <w:r>
          <w:t>ies shall be g</w:t>
        </w:r>
        <w:r w:rsidRPr="00972231">
          <w:t>reater than or equal to</w:t>
        </w:r>
        <w:r w:rsidRPr="00560078">
          <w:rPr>
            <w:bCs/>
            <w:lang w:val="en-CA"/>
          </w:rPr>
          <w:t xml:space="preserve"> </w:t>
        </w:r>
        <w:r w:rsidRPr="00972231">
          <w:rPr>
            <w:bCs/>
            <w:lang w:val="en-CA"/>
          </w:rPr>
          <w:t>CtbSizeY</w:t>
        </w:r>
        <w:r>
          <w:rPr>
            <w:bCs/>
            <w:lang w:val="en-CA"/>
          </w:rPr>
          <w:t>.</w:t>
        </w:r>
      </w:ins>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053" w:name="_Ref19417281"/>
      <w:bookmarkStart w:id="1054" w:name="_Toc17563167"/>
      <w:bookmarkStart w:id="1055" w:name="_Toc77680754"/>
      <w:bookmarkStart w:id="1056" w:name="_Toc118289057"/>
      <w:bookmarkStart w:id="1057" w:name="_Toc246350686"/>
      <w:bookmarkStart w:id="1058" w:name="_Toc287363919"/>
      <w:bookmarkStart w:id="1059" w:name="_Toc415476434"/>
      <w:bookmarkStart w:id="1060" w:name="_Toc423602475"/>
      <w:bookmarkStart w:id="1061" w:name="_Toc423602649"/>
      <w:bookmarkStart w:id="1062" w:name="_Toc501130554"/>
      <w:bookmarkStart w:id="106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053"/>
      <w:r w:rsidRPr="003F3F11">
        <w:rPr>
          <w:noProof/>
          <w:lang w:val="en-GB"/>
        </w:rPr>
        <w:t xml:space="preserve"> – Interpretation of </w:t>
      </w:r>
      <w:bookmarkEnd w:id="1054"/>
      <w:r w:rsidRPr="003F3F11">
        <w:rPr>
          <w:noProof/>
          <w:lang w:val="en-GB"/>
        </w:rPr>
        <w:t>pic_typ</w:t>
      </w:r>
      <w:bookmarkEnd w:id="1055"/>
      <w:bookmarkEnd w:id="1056"/>
      <w:bookmarkEnd w:id="1057"/>
      <w:r w:rsidRPr="003F3F11">
        <w:rPr>
          <w:noProof/>
          <w:lang w:val="en-GB"/>
        </w:rPr>
        <w:t>e</w:t>
      </w:r>
      <w:bookmarkEnd w:id="1058"/>
      <w:bookmarkEnd w:id="1059"/>
      <w:bookmarkEnd w:id="1060"/>
      <w:bookmarkEnd w:id="1061"/>
      <w:bookmarkEnd w:id="1062"/>
      <w:bookmarkEnd w:id="10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lastRenderedPageBreak/>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64" w:name="_Ref398989280"/>
      <w:bookmarkStart w:id="1065" w:name="_Toc415475864"/>
      <w:bookmarkStart w:id="1066" w:name="_Toc423599139"/>
      <w:bookmarkStart w:id="1067" w:name="_Toc423601643"/>
      <w:bookmarkStart w:id="1068" w:name="_Toc20134275"/>
      <w:bookmarkEnd w:id="967"/>
      <w:bookmarkEnd w:id="968"/>
      <w:bookmarkEnd w:id="969"/>
      <w:bookmarkEnd w:id="970"/>
      <w:bookmarkEnd w:id="971"/>
      <w:bookmarkEnd w:id="972"/>
      <w:bookmarkEnd w:id="973"/>
      <w:bookmarkEnd w:id="974"/>
      <w:bookmarkEnd w:id="975"/>
      <w:bookmarkEnd w:id="976"/>
      <w:bookmarkEnd w:id="977"/>
      <w:bookmarkEnd w:id="978"/>
      <w:bookmarkEnd w:id="979"/>
      <w:r w:rsidRPr="00DE0F0E">
        <w:rPr>
          <w:noProof/>
          <w:lang w:val="en-CA"/>
        </w:rPr>
        <w:t>End of sequence RBSP semantics</w:t>
      </w:r>
      <w:bookmarkEnd w:id="1064"/>
      <w:bookmarkEnd w:id="1065"/>
      <w:bookmarkEnd w:id="1066"/>
      <w:bookmarkEnd w:id="1067"/>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69" w:name="_Ref398989293"/>
      <w:bookmarkStart w:id="1070" w:name="_Toc415475865"/>
      <w:bookmarkStart w:id="1071" w:name="_Toc423599140"/>
      <w:bookmarkStart w:id="1072" w:name="_Toc423601644"/>
      <w:r w:rsidRPr="00DE0F0E">
        <w:rPr>
          <w:noProof/>
          <w:lang w:val="en-CA"/>
        </w:rPr>
        <w:t>End of bitstream RBSP semantics</w:t>
      </w:r>
      <w:bookmarkEnd w:id="1069"/>
      <w:bookmarkEnd w:id="1070"/>
      <w:bookmarkEnd w:id="1071"/>
      <w:bookmarkEnd w:id="107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73" w:name="_Toc20134276"/>
      <w:bookmarkStart w:id="1074" w:name="_Toc77680417"/>
      <w:bookmarkStart w:id="1075" w:name="_Ref168820897"/>
      <w:bookmarkStart w:id="1076" w:name="_Ref220341846"/>
      <w:bookmarkStart w:id="1077" w:name="_Toc226456575"/>
      <w:bookmarkStart w:id="1078" w:name="_Toc248045257"/>
      <w:bookmarkStart w:id="1079" w:name="_Toc287363782"/>
      <w:bookmarkStart w:id="1080" w:name="_Toc311216930"/>
      <w:bookmarkStart w:id="1081" w:name="_Toc317198756"/>
      <w:bookmarkStart w:id="1082" w:name="_Ref398989321"/>
      <w:bookmarkStart w:id="1083" w:name="_Toc415475867"/>
      <w:bookmarkStart w:id="1084" w:name="_Toc423599142"/>
      <w:bookmarkStart w:id="1085" w:name="_Toc423601646"/>
      <w:bookmarkEnd w:id="1068"/>
      <w:r w:rsidRPr="00DE0F0E">
        <w:rPr>
          <w:noProof/>
          <w:lang w:val="en-CA"/>
        </w:rPr>
        <w:t>Tile group</w:t>
      </w:r>
      <w:r w:rsidR="003B2EEB" w:rsidRPr="00DE0F0E">
        <w:rPr>
          <w:noProof/>
          <w:lang w:val="en-CA"/>
        </w:rPr>
        <w:t xml:space="preserve"> layer RBSP semantics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86" w:name="_Toc317198757"/>
      <w:bookmarkStart w:id="1087" w:name="_Toc338688377"/>
      <w:bookmarkStart w:id="1088" w:name="_Toc20134282"/>
      <w:bookmarkStart w:id="1089" w:name="_Ref57623190"/>
      <w:bookmarkStart w:id="1090" w:name="_Toc77680422"/>
      <w:bookmarkStart w:id="1091" w:name="_Ref168820902"/>
      <w:bookmarkStart w:id="1092" w:name="_Ref220341849"/>
      <w:bookmarkStart w:id="1093" w:name="_Toc226456580"/>
      <w:bookmarkStart w:id="1094" w:name="_Toc248045259"/>
      <w:bookmarkStart w:id="1095" w:name="_Toc287363783"/>
      <w:bookmarkStart w:id="1096" w:name="_Toc311216931"/>
      <w:bookmarkStart w:id="1097" w:name="_Toc317198758"/>
      <w:bookmarkStart w:id="1098" w:name="_Ref398989334"/>
      <w:bookmarkStart w:id="1099" w:name="_Toc415475868"/>
      <w:bookmarkStart w:id="1100" w:name="_Toc423599143"/>
      <w:bookmarkStart w:id="1101" w:name="_Toc423601647"/>
      <w:bookmarkEnd w:id="1086"/>
      <w:bookmarkEnd w:id="108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02" w:name="_Toc77680423"/>
      <w:bookmarkStart w:id="1103" w:name="_Ref168820904"/>
      <w:bookmarkStart w:id="1104" w:name="_Ref220341852"/>
      <w:bookmarkStart w:id="1105" w:name="_Toc226456581"/>
      <w:bookmarkStart w:id="1106" w:name="_Toc248045260"/>
      <w:bookmarkStart w:id="1107" w:name="_Toc287363784"/>
      <w:bookmarkStart w:id="1108" w:name="_Toc311216932"/>
      <w:bookmarkStart w:id="1109" w:name="_Toc317198759"/>
      <w:bookmarkStart w:id="1110" w:name="_Ref398989347"/>
      <w:bookmarkStart w:id="1111" w:name="_Toc415475869"/>
      <w:bookmarkStart w:id="1112" w:name="_Toc423599144"/>
      <w:bookmarkStart w:id="1113" w:name="_Toc423601648"/>
      <w:r w:rsidRPr="00DE0F0E">
        <w:rPr>
          <w:noProof/>
          <w:lang w:val="en-CA"/>
        </w:rPr>
        <w:t>RBSP trailing bits semantics</w:t>
      </w:r>
      <w:bookmarkEnd w:id="1102"/>
      <w:bookmarkEnd w:id="1103"/>
      <w:bookmarkEnd w:id="1104"/>
      <w:bookmarkEnd w:id="1105"/>
      <w:bookmarkEnd w:id="1106"/>
      <w:bookmarkEnd w:id="1107"/>
      <w:bookmarkEnd w:id="1108"/>
      <w:bookmarkEnd w:id="1109"/>
      <w:bookmarkEnd w:id="1110"/>
      <w:bookmarkEnd w:id="1111"/>
      <w:bookmarkEnd w:id="1112"/>
      <w:bookmarkEnd w:id="111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14" w:name="_Toc311216933"/>
      <w:bookmarkStart w:id="1115" w:name="_Toc317198760"/>
      <w:bookmarkStart w:id="1116" w:name="_Ref398989362"/>
      <w:bookmarkStart w:id="1117" w:name="_Toc415475870"/>
      <w:bookmarkStart w:id="1118" w:name="_Toc423599145"/>
      <w:bookmarkStart w:id="1119" w:name="_Toc423601649"/>
      <w:r w:rsidRPr="00DE0F0E">
        <w:rPr>
          <w:noProof/>
          <w:lang w:val="en-CA"/>
        </w:rPr>
        <w:t>Byte alignment semantics</w:t>
      </w:r>
      <w:bookmarkEnd w:id="1114"/>
      <w:bookmarkEnd w:id="1115"/>
      <w:bookmarkEnd w:id="1116"/>
      <w:bookmarkEnd w:id="1117"/>
      <w:bookmarkEnd w:id="1118"/>
      <w:bookmarkEnd w:id="111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20" w:name="_Ref398989382"/>
      <w:bookmarkStart w:id="1121" w:name="_Toc415475871"/>
      <w:bookmarkStart w:id="1122" w:name="_Toc423599146"/>
      <w:bookmarkStart w:id="1123" w:name="_Toc423601650"/>
      <w:bookmarkStart w:id="1124" w:name="_Toc501130172"/>
      <w:bookmarkStart w:id="1125" w:name="_Toc503777876"/>
      <w:bookmarkStart w:id="1126" w:name="_Toc2177055"/>
      <w:r w:rsidRPr="00AC7D56">
        <w:rPr>
          <w:lang w:val="en-CA"/>
        </w:rPr>
        <w:t>Profile</w:t>
      </w:r>
      <w:r>
        <w:rPr>
          <w:lang w:val="en-CA"/>
        </w:rPr>
        <w:t>, tier,</w:t>
      </w:r>
      <w:r w:rsidRPr="00AC7D56">
        <w:rPr>
          <w:lang w:val="en-CA"/>
        </w:rPr>
        <w:t xml:space="preserve"> and level semantics</w:t>
      </w:r>
      <w:bookmarkEnd w:id="1120"/>
      <w:bookmarkEnd w:id="1121"/>
      <w:bookmarkEnd w:id="1122"/>
      <w:bookmarkEnd w:id="1123"/>
      <w:bookmarkEnd w:id="1124"/>
      <w:bookmarkEnd w:id="1125"/>
      <w:bookmarkEnd w:id="112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lastRenderedPageBreak/>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27" w:name="_Hlk532216457"/>
      <w:r w:rsidRPr="00AC7D56">
        <w:rPr>
          <w:bCs/>
          <w:noProof/>
          <w:szCs w:val="22"/>
          <w:lang w:val="en-CA"/>
        </w:rPr>
        <w:t>general_progressive_source_flag is equal to 1 and general_interlaced_source_flag is equal to 1</w:t>
      </w:r>
      <w:bookmarkEnd w:id="112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lastRenderedPageBreak/>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28" w:name="_Toc311216934"/>
      <w:bookmarkStart w:id="1129" w:name="_Toc317198761"/>
      <w:bookmarkStart w:id="1130" w:name="_Toc415475874"/>
      <w:bookmarkStart w:id="1131" w:name="_Toc423599149"/>
      <w:bookmarkStart w:id="1132" w:name="_Toc423601653"/>
      <w:bookmarkStart w:id="1133" w:name="_Toc501130175"/>
      <w:bookmarkStart w:id="1134" w:name="_Toc510795098"/>
      <w:bookmarkStart w:id="1135" w:name="_Toc2177056"/>
      <w:r w:rsidRPr="00DE0F0E">
        <w:rPr>
          <w:noProof/>
          <w:lang w:val="en-CA"/>
        </w:rPr>
        <w:t>Tile group</w:t>
      </w:r>
      <w:r w:rsidR="001A52F9" w:rsidRPr="00DE0F0E">
        <w:rPr>
          <w:noProof/>
          <w:lang w:val="en-CA"/>
        </w:rPr>
        <w:t xml:space="preserve"> header semantics</w:t>
      </w:r>
      <w:bookmarkEnd w:id="1128"/>
      <w:bookmarkEnd w:id="1129"/>
      <w:bookmarkEnd w:id="1130"/>
      <w:bookmarkEnd w:id="1131"/>
      <w:bookmarkEnd w:id="1132"/>
      <w:bookmarkEnd w:id="1133"/>
      <w:bookmarkEnd w:id="1134"/>
      <w:bookmarkEnd w:id="113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lastRenderedPageBreak/>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473DA2B2"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136" w:name="_Ref317098952"/>
      <w:bookmarkStart w:id="1137" w:name="_Toc415476439"/>
      <w:bookmarkStart w:id="1138" w:name="_Toc423602480"/>
      <w:bookmarkStart w:id="1139" w:name="_Toc423602654"/>
      <w:bookmarkStart w:id="1140" w:name="_Toc501130559"/>
      <w:bookmarkStart w:id="1141"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136"/>
      <w:r w:rsidRPr="00DE0F0E">
        <w:rPr>
          <w:noProof/>
          <w:lang w:val="en-CA"/>
        </w:rPr>
        <w:t xml:space="preserve"> – Name association to </w:t>
      </w:r>
      <w:r w:rsidR="000A78D2" w:rsidRPr="00DE0F0E">
        <w:rPr>
          <w:noProof/>
          <w:lang w:val="en-CA"/>
        </w:rPr>
        <w:t>tile_group_</w:t>
      </w:r>
      <w:r w:rsidRPr="00DE0F0E">
        <w:rPr>
          <w:noProof/>
          <w:lang w:val="en-CA"/>
        </w:rPr>
        <w:t>type</w:t>
      </w:r>
      <w:bookmarkEnd w:id="1137"/>
      <w:bookmarkEnd w:id="1138"/>
      <w:bookmarkEnd w:id="1139"/>
      <w:bookmarkEnd w:id="1140"/>
      <w:bookmarkEnd w:id="11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 xml:space="preserve">s. </w:t>
      </w:r>
      <w:r w:rsidRPr="003F3F11">
        <w:rPr>
          <w:noProof/>
        </w:rPr>
        <w:lastRenderedPageBreak/>
        <w:t>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4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14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lastRenderedPageBreak/>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4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14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lastRenderedPageBreak/>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43C128E3"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644A5C1D"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4" w:name="_Toc311216941"/>
      <w:bookmarkStart w:id="1145" w:name="_Toc317198769"/>
      <w:bookmarkStart w:id="1146" w:name="_Ref398990110"/>
      <w:bookmarkStart w:id="1147" w:name="_Toc415475877"/>
      <w:bookmarkStart w:id="1148" w:name="_Toc423599152"/>
      <w:bookmarkStart w:id="1149" w:name="_Toc423601656"/>
      <w:r w:rsidRPr="00DE0F0E">
        <w:rPr>
          <w:noProof/>
          <w:lang w:val="en-CA"/>
        </w:rPr>
        <w:t>Weighted prediction parameters semantics</w:t>
      </w:r>
      <w:bookmarkEnd w:id="1144"/>
      <w:bookmarkEnd w:id="1145"/>
      <w:bookmarkEnd w:id="1146"/>
      <w:bookmarkEnd w:id="1147"/>
      <w:bookmarkEnd w:id="1148"/>
      <w:bookmarkEnd w:id="114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13BCA199"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469034FC" w:rsidR="00E01080" w:rsidRPr="00DE0F0E" w:rsidRDefault="00E01080" w:rsidP="00E01080">
      <w:pPr>
        <w:rPr>
          <w:noProof/>
          <w:lang w:val="en-CA"/>
        </w:rPr>
      </w:pPr>
      <w:r w:rsidRPr="00DE0F0E">
        <w:rPr>
          <w:b/>
          <w:bCs/>
          <w:noProof/>
          <w:lang w:val="en-CA"/>
        </w:rPr>
        <w:lastRenderedPageBreak/>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254D8F8D"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B88CC32"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3A0E67F1"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55B650DB"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4E48C643"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58EAD6F9"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lastRenderedPageBreak/>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lastRenderedPageBreak/>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150" w:name="_Ref398990124"/>
      <w:bookmarkStart w:id="1151" w:name="_Toc415475878"/>
      <w:bookmarkStart w:id="1152" w:name="_Toc423599153"/>
      <w:bookmarkStart w:id="1153" w:name="_Toc423601657"/>
      <w:bookmarkStart w:id="1154" w:name="_Toc501130176"/>
      <w:bookmarkStart w:id="1155" w:name="_Toc503777880"/>
      <w:bookmarkStart w:id="1156" w:name="_Toc2177057"/>
      <w:r>
        <w:rPr>
          <w:noProof/>
        </w:rPr>
        <w:t>R</w:t>
      </w:r>
      <w:r w:rsidRPr="003F3F11">
        <w:rPr>
          <w:noProof/>
        </w:rPr>
        <w:t xml:space="preserve">eference picture </w:t>
      </w:r>
      <w:r>
        <w:rPr>
          <w:noProof/>
        </w:rPr>
        <w:t xml:space="preserve">list structure </w:t>
      </w:r>
      <w:r w:rsidRPr="003F3F11">
        <w:rPr>
          <w:noProof/>
        </w:rPr>
        <w:t>semantics</w:t>
      </w:r>
      <w:bookmarkEnd w:id="1150"/>
      <w:bookmarkEnd w:id="1151"/>
      <w:bookmarkEnd w:id="1152"/>
      <w:bookmarkEnd w:id="1153"/>
      <w:bookmarkEnd w:id="1154"/>
      <w:bookmarkEnd w:id="1155"/>
      <w:bookmarkEnd w:id="115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lastRenderedPageBreak/>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157" w:name="_Toc415475879"/>
      <w:bookmarkStart w:id="1158" w:name="_Toc423599154"/>
      <w:bookmarkStart w:id="1159" w:name="_Toc423601658"/>
      <w:bookmarkStart w:id="1160" w:name="_Toc501130177"/>
      <w:bookmarkStart w:id="1161" w:name="_Toc510795100"/>
      <w:bookmarkStart w:id="1162" w:name="_Toc2177058"/>
      <w:r w:rsidRPr="00DE0F0E">
        <w:rPr>
          <w:noProof/>
          <w:lang w:val="en-CA"/>
        </w:rPr>
        <w:t>Tile group</w:t>
      </w:r>
      <w:r w:rsidR="008B2CFD" w:rsidRPr="00DE0F0E">
        <w:rPr>
          <w:noProof/>
          <w:lang w:val="en-CA"/>
        </w:rPr>
        <w:t xml:space="preserve"> data semantics</w:t>
      </w:r>
      <w:bookmarkEnd w:id="1157"/>
      <w:bookmarkEnd w:id="1158"/>
      <w:bookmarkEnd w:id="1159"/>
      <w:bookmarkEnd w:id="1160"/>
      <w:bookmarkEnd w:id="1161"/>
      <w:bookmarkEnd w:id="116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163" w:name="_Toc328577703"/>
      <w:bookmarkStart w:id="1164" w:name="_Toc328598506"/>
      <w:bookmarkStart w:id="1165" w:name="_Toc328663151"/>
      <w:bookmarkStart w:id="1166" w:name="_Toc328752991"/>
      <w:bookmarkStart w:id="1167" w:name="_Ref398990158"/>
      <w:bookmarkStart w:id="1168" w:name="_Toc415475881"/>
      <w:bookmarkStart w:id="1169" w:name="_Toc423599156"/>
      <w:bookmarkStart w:id="1170" w:name="_Toc423601660"/>
      <w:bookmarkEnd w:id="1163"/>
      <w:bookmarkEnd w:id="1164"/>
      <w:bookmarkEnd w:id="1165"/>
      <w:bookmarkEnd w:id="1166"/>
      <w:r w:rsidRPr="00DE0F0E">
        <w:rPr>
          <w:noProof/>
          <w:lang w:val="en-CA"/>
        </w:rPr>
        <w:t>Coding tree unit semantics</w:t>
      </w:r>
      <w:bookmarkEnd w:id="1167"/>
      <w:bookmarkEnd w:id="1168"/>
      <w:bookmarkEnd w:id="1169"/>
      <w:bookmarkEnd w:id="1170"/>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171" w:name="_Ref398990169"/>
      <w:bookmarkStart w:id="1172" w:name="_Toc415475882"/>
      <w:bookmarkStart w:id="1173" w:name="_Toc423599157"/>
      <w:bookmarkStart w:id="1174" w:name="_Toc423601661"/>
    </w:p>
    <w:bookmarkEnd w:id="1171"/>
    <w:bookmarkEnd w:id="1172"/>
    <w:bookmarkEnd w:id="1173"/>
    <w:bookmarkEnd w:id="117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lastRenderedPageBreak/>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175" w:name="_Ref326759087"/>
      <w:bookmarkStart w:id="1176" w:name="_Toc415476440"/>
      <w:bookmarkStart w:id="1177" w:name="_Toc423602481"/>
      <w:bookmarkStart w:id="1178" w:name="_Toc423602655"/>
      <w:bookmarkStart w:id="1179" w:name="_Toc501130560"/>
      <w:bookmarkStart w:id="118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175"/>
      <w:r w:rsidRPr="00DE0F0E">
        <w:rPr>
          <w:noProof/>
          <w:lang w:val="en-CA"/>
        </w:rPr>
        <w:t xml:space="preserve"> –</w:t>
      </w:r>
      <w:r w:rsidRPr="00DE0F0E">
        <w:rPr>
          <w:noProof/>
          <w:lang w:val="en-CA" w:eastAsia="ko-KR"/>
        </w:rPr>
        <w:t xml:space="preserve"> Specification of the SAO type</w:t>
      </w:r>
      <w:bookmarkEnd w:id="1176"/>
      <w:bookmarkEnd w:id="1177"/>
      <w:bookmarkEnd w:id="1178"/>
      <w:bookmarkEnd w:id="1179"/>
      <w:bookmarkEnd w:id="11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lastRenderedPageBreak/>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181" w:name="_Ref330849705"/>
      <w:bookmarkStart w:id="1182" w:name="_Toc415476441"/>
      <w:bookmarkStart w:id="1183" w:name="_Toc423602482"/>
      <w:bookmarkStart w:id="1184" w:name="_Toc423602656"/>
      <w:bookmarkStart w:id="1185" w:name="_Toc501130561"/>
      <w:bookmarkStart w:id="118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181"/>
      <w:r w:rsidRPr="00DE0F0E">
        <w:rPr>
          <w:noProof/>
          <w:lang w:val="en-CA"/>
        </w:rPr>
        <w:t xml:space="preserve"> – Specification of the SAO edge offset class</w:t>
      </w:r>
      <w:bookmarkEnd w:id="1182"/>
      <w:bookmarkEnd w:id="1183"/>
      <w:bookmarkEnd w:id="1184"/>
      <w:bookmarkEnd w:id="1185"/>
      <w:bookmarkEnd w:id="1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187" w:name="_Ref398990180"/>
      <w:bookmarkStart w:id="1188" w:name="_Toc415475883"/>
      <w:bookmarkStart w:id="1189" w:name="_Toc423599158"/>
      <w:bookmarkStart w:id="1190" w:name="_Toc423601662"/>
      <w:r w:rsidRPr="00DE0F0E">
        <w:rPr>
          <w:noProof/>
          <w:lang w:val="en-CA"/>
        </w:rPr>
        <w:t>Coding quadtree semantics</w:t>
      </w:r>
      <w:bookmarkEnd w:id="1187"/>
      <w:bookmarkEnd w:id="1188"/>
      <w:bookmarkEnd w:id="1189"/>
      <w:bookmarkEnd w:id="1190"/>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lastRenderedPageBreak/>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5.15pt;height:97.7pt;mso-width-percent:0;mso-height-percent:0;mso-width-percent:0;mso-height-percent:0" o:ole="">
            <v:imagedata r:id="rId44" o:title=""/>
          </v:shape>
          <o:OLEObject Type="Embed" ProgID="Visio.Drawing.11" ShapeID="_x0000_i1025" DrawAspect="Content" ObjectID="_1614858395" r:id="rId45"/>
        </w:object>
      </w:r>
    </w:p>
    <w:p w14:paraId="03B4B089" w14:textId="5733C354" w:rsidR="002C068C" w:rsidRPr="00DE0F0E" w:rsidRDefault="002C068C" w:rsidP="002C068C">
      <w:pPr>
        <w:pStyle w:val="Caption"/>
        <w:keepNext w:val="0"/>
        <w:rPr>
          <w:noProof/>
          <w:lang w:val="en-CA"/>
        </w:rPr>
      </w:pPr>
      <w:bookmarkStart w:id="119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191"/>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192" w:name="_Ref285719228"/>
      <w:bookmarkStart w:id="1193" w:name="_Ref293581640"/>
      <w:bookmarkStart w:id="1194" w:name="_Toc287363924"/>
      <w:bookmarkStart w:id="1195" w:name="_Toc415476442"/>
      <w:bookmarkStart w:id="1196" w:name="_Toc423602483"/>
      <w:bookmarkStart w:id="1197" w:name="_Toc423602657"/>
      <w:bookmarkStart w:id="1198" w:name="_Toc501130562"/>
      <w:bookmarkStart w:id="1199"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192"/>
      <w:bookmarkEnd w:id="1193"/>
      <w:r w:rsidRPr="00DE0F0E">
        <w:rPr>
          <w:noProof/>
          <w:lang w:val="en-CA"/>
        </w:rPr>
        <w:t xml:space="preserve"> – Specification of </w:t>
      </w:r>
      <w:bookmarkEnd w:id="1194"/>
      <w:bookmarkEnd w:id="1195"/>
      <w:bookmarkEnd w:id="1196"/>
      <w:bookmarkEnd w:id="1197"/>
      <w:bookmarkEnd w:id="1198"/>
      <w:bookmarkEnd w:id="119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00" w:name="_Toc342578186"/>
            <w:bookmarkStart w:id="1201" w:name="_Toc311216945"/>
            <w:bookmarkStart w:id="1202" w:name="_Toc311217033"/>
            <w:bookmarkStart w:id="1203" w:name="_Toc311217083"/>
            <w:bookmarkStart w:id="1204" w:name="_Toc311217090"/>
            <w:bookmarkStart w:id="1205" w:name="_Toc311217097"/>
            <w:bookmarkStart w:id="1206" w:name="_Toc311217147"/>
            <w:bookmarkStart w:id="1207" w:name="_Toc311217154"/>
            <w:bookmarkEnd w:id="1200"/>
            <w:bookmarkEnd w:id="1201"/>
            <w:bookmarkEnd w:id="1202"/>
            <w:bookmarkEnd w:id="1203"/>
            <w:bookmarkEnd w:id="1204"/>
            <w:bookmarkEnd w:id="1205"/>
            <w:bookmarkEnd w:id="1206"/>
            <w:bookmarkEnd w:id="120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08" w:name="_Ref398990193"/>
      <w:bookmarkStart w:id="1209" w:name="_Toc415475884"/>
      <w:bookmarkStart w:id="1210" w:name="_Toc423599159"/>
      <w:bookmarkStart w:id="1211" w:name="_Toc423601663"/>
      <w:r w:rsidRPr="00DE0F0E">
        <w:rPr>
          <w:noProof/>
          <w:lang w:val="en-CA"/>
        </w:rPr>
        <w:t>Coding unit semantics</w:t>
      </w:r>
      <w:bookmarkEnd w:id="1208"/>
      <w:bookmarkEnd w:id="1209"/>
      <w:bookmarkEnd w:id="1210"/>
      <w:bookmarkEnd w:id="121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21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21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1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21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214" w:name="_Ref525735509"/>
      <w:bookmarkStart w:id="1215" w:name="_Ref278907130"/>
      <w:bookmarkStart w:id="1216" w:name="_Toc287363925"/>
      <w:bookmarkStart w:id="1217"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214"/>
      <w:r w:rsidRPr="00DE0F0E">
        <w:rPr>
          <w:noProof/>
          <w:lang w:val="en-CA"/>
        </w:rPr>
        <w:t xml:space="preserve"> – Name association to inter prediction mode</w:t>
      </w:r>
      <w:bookmarkEnd w:id="1215"/>
      <w:bookmarkEnd w:id="1216"/>
      <w:bookmarkEnd w:id="121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lastRenderedPageBreak/>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21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219" w:name="_Ref523236955"/>
      <w:bookmarkStart w:id="122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219"/>
      <w:r w:rsidRPr="00DE0F0E">
        <w:rPr>
          <w:noProof/>
          <w:lang w:val="en-CA"/>
        </w:rPr>
        <w:t xml:space="preserve"> – Interpretation of </w:t>
      </w:r>
      <w:bookmarkEnd w:id="122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1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lastRenderedPageBreak/>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lastRenderedPageBreak/>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221"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22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22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22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23" w:name="_Toc351408776"/>
      <w:r w:rsidRPr="00DE0F0E">
        <w:rPr>
          <w:noProof/>
          <w:lang w:val="en-CA"/>
        </w:rPr>
        <w:t>Motion vector difference semantics</w:t>
      </w:r>
      <w:bookmarkEnd w:id="122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24" w:name="_Toc2177059"/>
      <w:r w:rsidRPr="00DE0F0E">
        <w:rPr>
          <w:noProof/>
          <w:lang w:val="en-CA"/>
        </w:rPr>
        <w:t>Decoding process</w:t>
      </w:r>
      <w:bookmarkEnd w:id="1224"/>
    </w:p>
    <w:p w14:paraId="57EC42E9" w14:textId="149AD913" w:rsidR="0012023F" w:rsidRDefault="0012023F" w:rsidP="0012023F">
      <w:pPr>
        <w:pStyle w:val="Heading2"/>
        <w:rPr>
          <w:noProof/>
          <w:lang w:val="en-CA"/>
        </w:rPr>
      </w:pPr>
      <w:bookmarkStart w:id="1225" w:name="_Toc2177060"/>
      <w:r w:rsidRPr="00DE0F0E">
        <w:rPr>
          <w:noProof/>
          <w:lang w:val="en-CA"/>
        </w:rPr>
        <w:t>General decoding process</w:t>
      </w:r>
      <w:bookmarkEnd w:id="122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26" w:name="_Ref531371081"/>
      <w:r w:rsidRPr="00AC7D56">
        <w:rPr>
          <w:rFonts w:eastAsia="Times New Roman"/>
          <w:b/>
          <w:noProof/>
          <w:lang w:val="en-CA"/>
        </w:rPr>
        <w:t>CVS decoding process</w:t>
      </w:r>
      <w:bookmarkEnd w:id="122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27" w:name="_Ref392994373"/>
      <w:bookmarkStart w:id="1228" w:name="_Toc415475896"/>
      <w:bookmarkStart w:id="1229" w:name="_Toc423599171"/>
      <w:bookmarkStart w:id="1230" w:name="_Toc423601675"/>
      <w:bookmarkStart w:id="1231" w:name="_Toc462913172"/>
      <w:r w:rsidRPr="00AC7D56">
        <w:rPr>
          <w:rFonts w:eastAsia="Times New Roman"/>
          <w:b/>
          <w:lang w:val="en-CA"/>
        </w:rPr>
        <w:t>Decoding process for a coded picture</w:t>
      </w:r>
      <w:bookmarkEnd w:id="1227"/>
      <w:bookmarkEnd w:id="1228"/>
      <w:bookmarkEnd w:id="1229"/>
      <w:bookmarkEnd w:id="1230"/>
      <w:bookmarkEnd w:id="123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32" w:name="_Ref520978887"/>
      <w:bookmarkStart w:id="1233" w:name="_Toc2177061"/>
      <w:r>
        <w:rPr>
          <w:noProof/>
        </w:rPr>
        <w:t>NAL unit decoding process</w:t>
      </w:r>
      <w:bookmarkEnd w:id="1232"/>
      <w:bookmarkEnd w:id="123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BE77B1">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34" w:name="_Ref2060986"/>
      <w:bookmarkStart w:id="1235" w:name="_Toc2177062"/>
      <w:r w:rsidRPr="00DE0F0E">
        <w:rPr>
          <w:noProof/>
          <w:lang w:val="en-CA"/>
        </w:rPr>
        <w:t>Tile group</w:t>
      </w:r>
      <w:r w:rsidR="006A71C0" w:rsidRPr="00DE0F0E">
        <w:rPr>
          <w:noProof/>
          <w:lang w:val="en-CA"/>
        </w:rPr>
        <w:t xml:space="preserve"> decoding process</w:t>
      </w:r>
      <w:bookmarkEnd w:id="1234"/>
      <w:bookmarkEnd w:id="1235"/>
    </w:p>
    <w:p w14:paraId="73B37421" w14:textId="2438EB91" w:rsidR="006A71C0" w:rsidRPr="00DE0F0E" w:rsidRDefault="006A71C0" w:rsidP="006A71C0">
      <w:pPr>
        <w:pStyle w:val="Heading3"/>
        <w:rPr>
          <w:noProof/>
          <w:lang w:val="en-CA" w:eastAsia="ko-KR"/>
        </w:rPr>
      </w:pPr>
      <w:bookmarkStart w:id="1236" w:name="_Ref2060993"/>
      <w:bookmarkStart w:id="1237" w:name="_Toc2177063"/>
      <w:r w:rsidRPr="00DE0F0E">
        <w:rPr>
          <w:noProof/>
          <w:lang w:val="en-CA" w:eastAsia="ko-KR"/>
        </w:rPr>
        <w:t>Decoding process for picture order count</w:t>
      </w:r>
      <w:bookmarkEnd w:id="1236"/>
      <w:bookmarkEnd w:id="123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238" w:name="_Hlt22461470"/>
      <w:bookmarkEnd w:id="1238"/>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39" w:name="_Hlt22605870"/>
      <w:bookmarkEnd w:id="1239"/>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40" w:name="_Toc317198785"/>
      <w:bookmarkStart w:id="1241" w:name="_Ref327286745"/>
      <w:bookmarkStart w:id="1242" w:name="_Ref397945616"/>
      <w:bookmarkStart w:id="1243" w:name="_Ref398992057"/>
      <w:bookmarkStart w:id="1244" w:name="_Ref398992125"/>
      <w:bookmarkStart w:id="1245" w:name="_Ref398993017"/>
      <w:bookmarkStart w:id="1246" w:name="_Toc415475904"/>
      <w:bookmarkStart w:id="1247" w:name="_Toc423599179"/>
      <w:bookmarkStart w:id="1248" w:name="_Toc423601683"/>
      <w:bookmarkStart w:id="1249" w:name="_Ref462843530"/>
      <w:bookmarkStart w:id="1250" w:name="_Toc501130188"/>
      <w:bookmarkStart w:id="1251" w:name="_Toc503777892"/>
      <w:bookmarkStart w:id="1252" w:name="_Ref520966352"/>
      <w:bookmarkStart w:id="1253" w:name="_Ref520966367"/>
      <w:bookmarkStart w:id="1254" w:name="_Ref520979168"/>
      <w:bookmarkStart w:id="1255" w:name="_Ref1722683"/>
      <w:bookmarkStart w:id="1256" w:name="_Ref1722814"/>
      <w:bookmarkStart w:id="1257" w:name="_Ref2061125"/>
      <w:bookmarkStart w:id="1258" w:name="_Toc2177064"/>
      <w:r w:rsidRPr="00B51475">
        <w:t>Decoding process for reference picture lists construction</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1</w:t>
      </w:r>
      <w:r w:rsidR="00493354">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2</w:t>
      </w:r>
      <w:r w:rsidR="00493354">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3</w:t>
      </w:r>
      <w:r w:rsidR="00493354">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4</w:t>
      </w:r>
      <w:r w:rsidR="00493354">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59" w:name="_Ref520979223"/>
      <w:bookmarkStart w:id="1260" w:name="_Toc2177065"/>
      <w:r w:rsidRPr="00B51475">
        <w:t>Decoding process for reference picture</w:t>
      </w:r>
      <w:r>
        <w:t xml:space="preserve"> marking</w:t>
      </w:r>
      <w:bookmarkEnd w:id="1259"/>
      <w:bookmarkEnd w:id="1260"/>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61" w:name="_Ref2060995"/>
      <w:bookmarkStart w:id="1262" w:name="_Toc2177066"/>
      <w:r w:rsidRPr="00DE0F0E">
        <w:rPr>
          <w:noProof/>
          <w:lang w:val="en-CA" w:eastAsia="ko-KR"/>
        </w:rPr>
        <w:t>Decoding process for symmetric motion vector difference reference indices</w:t>
      </w:r>
      <w:bookmarkEnd w:id="1261"/>
      <w:bookmarkEnd w:id="1262"/>
    </w:p>
    <w:p w14:paraId="6671DA28" w14:textId="79573B7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229255B3"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62EE707E"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74AEB109" w:rsidR="006B49AE" w:rsidRPr="00DE0F0E" w:rsidRDefault="006B49AE" w:rsidP="00BE77B1">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4A38A3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0FB2A0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A7C1A3A" w:rsidR="006B49AE" w:rsidRPr="00DE0F0E" w:rsidRDefault="006B49AE" w:rsidP="00BE77B1">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7121F65B"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3EF4E3BD"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2DC1E86E" w:rsidR="006B49AE" w:rsidRPr="00DE0F0E" w:rsidRDefault="006B49AE" w:rsidP="00BE77B1">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02FE93EA"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7B7D2436"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490C34D7" w:rsidR="006B49AE" w:rsidRPr="00DE0F0E" w:rsidRDefault="006B49AE" w:rsidP="00BE77B1">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63" w:name="_Toc2177067"/>
      <w:r w:rsidRPr="00DE0F0E">
        <w:rPr>
          <w:noProof/>
          <w:lang w:val="en-CA"/>
        </w:rPr>
        <w:t>Decoding process for cod</w:t>
      </w:r>
      <w:bookmarkStart w:id="1264" w:name="_Toc287363813"/>
      <w:bookmarkStart w:id="1265" w:name="_Toc311217244"/>
      <w:bookmarkStart w:id="1266" w:name="_Toc317198791"/>
      <w:bookmarkStart w:id="1267" w:name="_Ref398992129"/>
      <w:bookmarkStart w:id="1268" w:name="_Ref398993355"/>
      <w:bookmarkStart w:id="1269" w:name="_Toc415475906"/>
      <w:bookmarkStart w:id="1270" w:name="_Toc423599181"/>
      <w:bookmarkStart w:id="1271" w:name="_Toc423601685"/>
      <w:bookmarkStart w:id="1272" w:name="_Toc462913180"/>
      <w:r w:rsidRPr="00DE0F0E">
        <w:rPr>
          <w:noProof/>
          <w:lang w:val="en-CA"/>
        </w:rPr>
        <w:t>ing units coded in intra prediction mode</w:t>
      </w:r>
      <w:bookmarkEnd w:id="1263"/>
      <w:bookmarkEnd w:id="1264"/>
      <w:bookmarkEnd w:id="1265"/>
      <w:bookmarkEnd w:id="1266"/>
      <w:bookmarkEnd w:id="1267"/>
      <w:bookmarkEnd w:id="1268"/>
      <w:bookmarkEnd w:id="1269"/>
      <w:bookmarkEnd w:id="1270"/>
      <w:bookmarkEnd w:id="1271"/>
      <w:bookmarkEnd w:id="1272"/>
    </w:p>
    <w:p w14:paraId="4A3AD9A2" w14:textId="77777777" w:rsidR="00647EAA" w:rsidRPr="00DE0F0E" w:rsidRDefault="00647EAA" w:rsidP="00647EAA">
      <w:pPr>
        <w:pStyle w:val="Heading3"/>
        <w:rPr>
          <w:noProof/>
          <w:lang w:val="en-CA" w:eastAsia="ko-KR"/>
        </w:rPr>
      </w:pPr>
      <w:bookmarkStart w:id="1273" w:name="_Ref414881399"/>
      <w:bookmarkStart w:id="1274" w:name="_Toc415475907"/>
      <w:bookmarkStart w:id="1275" w:name="_Toc423599182"/>
      <w:bookmarkStart w:id="1276" w:name="_Toc423601686"/>
      <w:bookmarkStart w:id="1277" w:name="_Toc462913181"/>
      <w:bookmarkStart w:id="1278" w:name="_Toc2177068"/>
      <w:r w:rsidRPr="00DE0F0E">
        <w:rPr>
          <w:noProof/>
          <w:lang w:val="en-CA" w:eastAsia="ko-KR"/>
        </w:rPr>
        <w:t xml:space="preserve">General </w:t>
      </w:r>
      <w:r w:rsidRPr="00DE0F0E">
        <w:rPr>
          <w:noProof/>
          <w:lang w:val="en-CA"/>
        </w:rPr>
        <w:t>decoding process for coding units coded in intra prediction mode</w:t>
      </w:r>
      <w:bookmarkEnd w:id="1273"/>
      <w:bookmarkEnd w:id="1274"/>
      <w:bookmarkEnd w:id="1275"/>
      <w:bookmarkEnd w:id="1276"/>
      <w:bookmarkEnd w:id="1277"/>
      <w:bookmarkEnd w:id="127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279" w:name="_Ref296586571"/>
      <w:bookmarkStart w:id="1280" w:name="_Toc311217245"/>
      <w:bookmarkStart w:id="1281" w:name="_Toc317198792"/>
      <w:bookmarkStart w:id="1282" w:name="_Ref397950282"/>
      <w:bookmarkStart w:id="1283" w:name="_Ref397950366"/>
      <w:bookmarkStart w:id="1284" w:name="_Toc415475908"/>
      <w:bookmarkStart w:id="1285" w:name="_Toc423599183"/>
      <w:bookmarkStart w:id="1286" w:name="_Toc423601687"/>
      <w:bookmarkStart w:id="128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288" w:name="_Ref522182246"/>
      <w:bookmarkStart w:id="1289" w:name="_Toc2177069"/>
      <w:r w:rsidRPr="00DE0F0E">
        <w:rPr>
          <w:noProof/>
          <w:lang w:val="en-CA" w:eastAsia="ko-KR"/>
        </w:rPr>
        <w:t>Derivation process for luma intra prediction mode</w:t>
      </w:r>
      <w:bookmarkEnd w:id="1279"/>
      <w:bookmarkEnd w:id="1280"/>
      <w:bookmarkEnd w:id="1281"/>
      <w:bookmarkEnd w:id="1282"/>
      <w:bookmarkEnd w:id="1283"/>
      <w:bookmarkEnd w:id="1284"/>
      <w:bookmarkEnd w:id="1285"/>
      <w:bookmarkEnd w:id="1286"/>
      <w:bookmarkEnd w:id="1287"/>
      <w:bookmarkEnd w:id="1288"/>
      <w:bookmarkEnd w:id="128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290" w:name="_Ref521602371"/>
      <w:bookmarkStart w:id="1291" w:name="_Toc415476444"/>
      <w:bookmarkStart w:id="1292" w:name="_Toc423602485"/>
      <w:bookmarkStart w:id="1293" w:name="_Toc423602659"/>
      <w:bookmarkStart w:id="129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290"/>
      <w:r w:rsidRPr="00DE0F0E">
        <w:rPr>
          <w:noProof/>
          <w:lang w:val="en-CA"/>
        </w:rPr>
        <w:t xml:space="preserve"> – </w:t>
      </w:r>
      <w:r w:rsidRPr="00DE0F0E">
        <w:rPr>
          <w:noProof/>
          <w:lang w:val="en-CA" w:eastAsia="ko-KR"/>
        </w:rPr>
        <w:t>Specification of intra prediction mode and associated names</w:t>
      </w:r>
      <w:bookmarkEnd w:id="1291"/>
      <w:bookmarkEnd w:id="1292"/>
      <w:bookmarkEnd w:id="1293"/>
      <w:bookmarkEnd w:id="12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805"/>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805"/>
          <w:tab w:val="clear" w:pos="1191"/>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805"/>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95" w:name="_Ref287029616"/>
      <w:bookmarkStart w:id="1296" w:name="_Toc287363815"/>
      <w:bookmarkStart w:id="1297" w:name="_Toc311217246"/>
      <w:bookmarkStart w:id="1298" w:name="_Toc317198793"/>
      <w:bookmarkStart w:id="1299" w:name="_Toc415475909"/>
      <w:bookmarkStart w:id="1300" w:name="_Toc423599184"/>
      <w:bookmarkStart w:id="1301" w:name="_Toc423601688"/>
      <w:bookmarkStart w:id="1302" w:name="_Toc462913183"/>
      <w:bookmarkStart w:id="1303" w:name="_Toc2177070"/>
      <w:bookmarkStart w:id="1304" w:name="_Ref278061700"/>
      <w:r w:rsidRPr="00DE0F0E">
        <w:rPr>
          <w:noProof/>
          <w:lang w:val="en-CA" w:eastAsia="ko-KR"/>
        </w:rPr>
        <w:t>Derivation process for chroma intra prediction mode</w:t>
      </w:r>
      <w:bookmarkEnd w:id="1295"/>
      <w:bookmarkEnd w:id="1296"/>
      <w:bookmarkEnd w:id="1297"/>
      <w:bookmarkEnd w:id="1298"/>
      <w:bookmarkEnd w:id="1299"/>
      <w:bookmarkEnd w:id="1300"/>
      <w:bookmarkEnd w:id="1301"/>
      <w:bookmarkEnd w:id="1302"/>
      <w:bookmarkEnd w:id="130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305" w:name="_Ref527199571"/>
      <w:bookmarkStart w:id="1306" w:name="_Ref521602936"/>
      <w:bookmarkStart w:id="1307" w:name="_Toc415476445"/>
      <w:bookmarkStart w:id="1308" w:name="_Toc423602487"/>
      <w:bookmarkStart w:id="1309" w:name="_Toc423602661"/>
      <w:bookmarkStart w:id="1310"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305"/>
      <w:r w:rsidRPr="00DE0F0E">
        <w:rPr>
          <w:noProof/>
          <w:lang w:val="en-CA"/>
        </w:rPr>
        <w:t xml:space="preserve"> – </w:t>
      </w:r>
      <w:bookmarkEnd w:id="1306"/>
      <w:r w:rsidR="00647EAA" w:rsidRPr="00DE0F0E">
        <w:rPr>
          <w:noProof/>
          <w:lang w:val="en-CA" w:eastAsia="ko-KR"/>
        </w:rPr>
        <w:t>Specification of</w:t>
      </w:r>
      <w:bookmarkEnd w:id="1307"/>
      <w:bookmarkEnd w:id="1308"/>
      <w:bookmarkEnd w:id="1309"/>
      <w:bookmarkEnd w:id="131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11" w:name="_Ref287031486"/>
      <w:bookmarkStart w:id="1312" w:name="_Toc287363816"/>
      <w:bookmarkStart w:id="1313" w:name="_Toc311217247"/>
      <w:bookmarkStart w:id="1314" w:name="_Toc317198794"/>
      <w:bookmarkStart w:id="1315" w:name="_Toc415475910"/>
      <w:bookmarkStart w:id="1316" w:name="_Toc423599185"/>
      <w:bookmarkStart w:id="1317" w:name="_Toc423601689"/>
      <w:bookmarkStart w:id="1318" w:name="_Toc462913184"/>
    </w:p>
    <w:p w14:paraId="3BE8D305" w14:textId="7AC0C337" w:rsidR="00755B19" w:rsidRPr="00DE0F0E" w:rsidRDefault="007C2F5E" w:rsidP="00755B19">
      <w:pPr>
        <w:pStyle w:val="Caption"/>
        <w:keepLines/>
        <w:rPr>
          <w:noProof/>
          <w:lang w:val="en-CA" w:eastAsia="ko-KR"/>
        </w:rPr>
      </w:pPr>
      <w:bookmarkStart w:id="1319"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31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20" w:name="_Toc2177071"/>
      <w:r w:rsidRPr="00DE0F0E">
        <w:rPr>
          <w:noProof/>
          <w:lang w:val="en-CA"/>
        </w:rPr>
        <w:t>Decoding process for intra blocks</w:t>
      </w:r>
      <w:bookmarkEnd w:id="1304"/>
      <w:bookmarkEnd w:id="1311"/>
      <w:bookmarkEnd w:id="1312"/>
      <w:bookmarkEnd w:id="1313"/>
      <w:bookmarkEnd w:id="1314"/>
      <w:bookmarkEnd w:id="1315"/>
      <w:bookmarkEnd w:id="1316"/>
      <w:bookmarkEnd w:id="1317"/>
      <w:bookmarkEnd w:id="1318"/>
      <w:bookmarkEnd w:id="1320"/>
    </w:p>
    <w:p w14:paraId="582680FF" w14:textId="77777777" w:rsidR="00647EAA" w:rsidRPr="00DE0F0E" w:rsidRDefault="00647EAA" w:rsidP="00647EAA">
      <w:pPr>
        <w:pStyle w:val="Heading4"/>
        <w:rPr>
          <w:noProof/>
          <w:lang w:val="en-CA"/>
        </w:rPr>
      </w:pPr>
      <w:bookmarkStart w:id="1321" w:name="_Ref330805510"/>
      <w:bookmarkStart w:id="1322" w:name="_Toc415475911"/>
      <w:bookmarkStart w:id="1323" w:name="_Toc423599186"/>
      <w:bookmarkStart w:id="1324" w:name="_Toc423601690"/>
      <w:r w:rsidRPr="00DE0F0E">
        <w:rPr>
          <w:noProof/>
          <w:lang w:val="en-CA"/>
        </w:rPr>
        <w:t>General decoding process for intra blocks</w:t>
      </w:r>
      <w:bookmarkEnd w:id="1321"/>
      <w:bookmarkEnd w:id="1322"/>
      <w:bookmarkEnd w:id="1323"/>
      <w:bookmarkEnd w:id="132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25" w:name="_Ref278117568"/>
      <w:bookmarkStart w:id="1326" w:name="_Toc287363817"/>
      <w:bookmarkStart w:id="1327" w:name="_Toc311217248"/>
      <w:bookmarkStart w:id="1328" w:name="_Toc317198795"/>
      <w:bookmarkStart w:id="1329" w:name="_Toc415475912"/>
      <w:bookmarkStart w:id="1330" w:name="_Toc423599187"/>
      <w:bookmarkStart w:id="133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25"/>
      <w:bookmarkEnd w:id="1326"/>
      <w:bookmarkEnd w:id="1327"/>
      <w:bookmarkEnd w:id="1328"/>
      <w:bookmarkEnd w:id="1329"/>
      <w:bookmarkEnd w:id="1330"/>
      <w:bookmarkEnd w:id="1331"/>
    </w:p>
    <w:p w14:paraId="426B1A72" w14:textId="77777777" w:rsidR="00734323" w:rsidRPr="00DE0F0E" w:rsidRDefault="00734323" w:rsidP="00734323">
      <w:pPr>
        <w:pStyle w:val="Heading5"/>
        <w:rPr>
          <w:noProof/>
          <w:lang w:val="en-CA"/>
        </w:rPr>
      </w:pPr>
      <w:bookmarkStart w:id="1332" w:name="_Ref330805706"/>
      <w:r w:rsidRPr="00DE0F0E">
        <w:rPr>
          <w:noProof/>
          <w:lang w:val="en-CA"/>
        </w:rPr>
        <w:t>General intra sample prediction</w:t>
      </w:r>
      <w:bookmarkEnd w:id="133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33" w:name="_Ref521666736"/>
      <w:bookmarkStart w:id="1334" w:name="_Ref295462130"/>
      <w:bookmarkStart w:id="1335"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3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33"/>
      <w:bookmarkEnd w:id="133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37" w:name="_Ref522097034"/>
      <w:r w:rsidRPr="00DE0F0E">
        <w:rPr>
          <w:noProof/>
          <w:lang w:val="en-CA"/>
        </w:rPr>
        <w:t>Reference sample substitution process</w:t>
      </w:r>
      <w:bookmarkEnd w:id="1334"/>
      <w:bookmarkEnd w:id="1335"/>
      <w:bookmarkEnd w:id="133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38" w:name="_Ref287018737"/>
      <w:bookmarkStart w:id="1339" w:name="_Ref278123331"/>
      <w:r w:rsidRPr="00DE0F0E">
        <w:rPr>
          <w:noProof/>
          <w:lang w:val="en-CA"/>
        </w:rPr>
        <w:t>Reference sample filtering process</w:t>
      </w:r>
      <w:bookmarkEnd w:id="133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40" w:name="_Ref330805871"/>
      <w:bookmarkStart w:id="1341" w:name="_Ref414881514"/>
      <w:bookmarkStart w:id="1342" w:name="_Ref296540310"/>
      <w:bookmarkStart w:id="1343" w:name="_Ref330805887"/>
      <w:bookmarkStart w:id="1344" w:name="_Ref414881515"/>
      <w:bookmarkEnd w:id="133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45" w:name="_Ref522100713"/>
      <w:r w:rsidRPr="00DE0F0E">
        <w:rPr>
          <w:noProof/>
          <w:lang w:val="en-CA"/>
        </w:rPr>
        <w:t>Specification of INTRA_PLANAR intra prediction mode</w:t>
      </w:r>
      <w:bookmarkEnd w:id="1340"/>
      <w:bookmarkEnd w:id="1341"/>
      <w:bookmarkEnd w:id="134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4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42"/>
      <w:bookmarkEnd w:id="1343"/>
      <w:bookmarkEnd w:id="1344"/>
      <w:bookmarkEnd w:id="1346"/>
    </w:p>
    <w:p w14:paraId="628756D9" w14:textId="77777777" w:rsidR="00647EAA" w:rsidRPr="00DE0F0E" w:rsidRDefault="00647EAA" w:rsidP="00647EAA">
      <w:pPr>
        <w:rPr>
          <w:noProof/>
          <w:lang w:val="en-CA"/>
        </w:rPr>
      </w:pPr>
      <w:bookmarkStart w:id="1347" w:name="_Ref278123339"/>
      <w:bookmarkStart w:id="1348" w:name="_Ref414881516"/>
      <w:bookmarkStart w:id="134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50" w:name="_Hlk520222874"/>
      <w:r w:rsidRPr="00DE0F0E">
        <w:rPr>
          <w:noProof/>
          <w:lang w:val="en-CA" w:eastAsia="ko-KR"/>
        </w:rPr>
        <w:t> </w:t>
      </w:r>
      <w:bookmarkEnd w:id="135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51"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5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47"/>
      <w:bookmarkEnd w:id="1348"/>
      <w:r w:rsidRPr="00DE0F0E">
        <w:rPr>
          <w:noProof/>
          <w:lang w:val="en-CA"/>
        </w:rPr>
        <w:t>s</w:t>
      </w:r>
      <w:bookmarkEnd w:id="1349"/>
      <w:bookmarkEnd w:id="1351"/>
      <w:bookmarkEnd w:id="135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35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35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35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35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355" w:name="_Ref530672817"/>
      <w:bookmarkStart w:id="1356" w:name="_Ref521611858"/>
      <w:bookmarkStart w:id="1357" w:name="_Toc287363932"/>
      <w:bookmarkStart w:id="1358" w:name="_Toc415476448"/>
      <w:bookmarkStart w:id="1359" w:name="_Toc423602491"/>
      <w:bookmarkStart w:id="1360" w:name="_Toc423602665"/>
      <w:bookmarkStart w:id="136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355"/>
      <w:r w:rsidRPr="00DE0F0E">
        <w:rPr>
          <w:noProof/>
          <w:lang w:val="en-CA"/>
        </w:rPr>
        <w:t xml:space="preserve"> – </w:t>
      </w:r>
      <w:bookmarkEnd w:id="1356"/>
      <w:r w:rsidR="00647EAA" w:rsidRPr="00DE0F0E">
        <w:rPr>
          <w:noProof/>
          <w:lang w:val="en-CA" w:eastAsia="ko-KR"/>
        </w:rPr>
        <w:t>Specification of intraPredAngle</w:t>
      </w:r>
      <w:bookmarkEnd w:id="1357"/>
      <w:bookmarkEnd w:id="1358"/>
      <w:bookmarkEnd w:id="1359"/>
      <w:bookmarkEnd w:id="1360"/>
      <w:bookmarkEnd w:id="1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36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36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63" w:name="_Hlk529786089"/>
      <w:r w:rsidRPr="00DE0F0E">
        <w:rPr>
          <w:noProof/>
          <w:lang w:val="en-CA" w:eastAsia="ko-KR"/>
        </w:rPr>
        <w:t>filterFlag  ?  fG[ iFact ][ j ]  :</w:t>
      </w:r>
      <w:bookmarkEnd w:id="136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364" w:name="_Ref519626026"/>
      <w:bookmarkStart w:id="136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64"/>
      <w:bookmarkEnd w:id="136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6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6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6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6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68" w:name="_Toc2177072"/>
      <w:bookmarkStart w:id="1369" w:name="_Toc415475914"/>
      <w:bookmarkStart w:id="1370" w:name="_Toc423599189"/>
      <w:bookmarkStart w:id="1371" w:name="_Toc423601693"/>
      <w:bookmarkStart w:id="1372" w:name="_Toc501130196"/>
      <w:bookmarkStart w:id="1373" w:name="_Toc503777900"/>
      <w:r w:rsidRPr="00DE0F0E">
        <w:rPr>
          <w:noProof/>
          <w:lang w:val="en-CA"/>
        </w:rPr>
        <w:t>Decoding process for coding units coded in inter prediction mode</w:t>
      </w:r>
      <w:bookmarkEnd w:id="1368"/>
    </w:p>
    <w:p w14:paraId="7A19F078" w14:textId="77777777" w:rsidR="0057383D" w:rsidRPr="00DE0F0E" w:rsidDel="003C51E6" w:rsidRDefault="0057383D" w:rsidP="0057383D">
      <w:pPr>
        <w:pStyle w:val="Heading3"/>
        <w:rPr>
          <w:noProof/>
          <w:lang w:val="en-CA"/>
        </w:rPr>
      </w:pPr>
      <w:bookmarkStart w:id="1374" w:name="_Toc2177073"/>
      <w:r w:rsidRPr="00DE0F0E" w:rsidDel="003C51E6">
        <w:rPr>
          <w:noProof/>
          <w:lang w:val="en-CA"/>
        </w:rPr>
        <w:t>General decoding process for coding units coded in inter prediction mode</w:t>
      </w:r>
      <w:bookmarkEnd w:id="1369"/>
      <w:bookmarkEnd w:id="1370"/>
      <w:bookmarkEnd w:id="1371"/>
      <w:bookmarkEnd w:id="1372"/>
      <w:bookmarkEnd w:id="1373"/>
      <w:bookmarkEnd w:id="137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5703149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75" w:name="_Ref278982626"/>
      <w:bookmarkStart w:id="1376" w:name="_Toc287363821"/>
      <w:bookmarkStart w:id="1377" w:name="_Toc311217252"/>
      <w:bookmarkStart w:id="1378" w:name="_Toc317198799"/>
      <w:bookmarkStart w:id="1379" w:name="_Toc415475918"/>
      <w:bookmarkStart w:id="1380" w:name="_Toc423599193"/>
      <w:bookmarkStart w:id="1381" w:name="_Toc423601697"/>
      <w:bookmarkStart w:id="1382" w:name="_Toc2177074"/>
      <w:r w:rsidRPr="00DE0F0E" w:rsidDel="003C51E6">
        <w:rPr>
          <w:noProof/>
          <w:lang w:val="en-CA"/>
        </w:rPr>
        <w:t>Derivation process for motion vector components and reference indices</w:t>
      </w:r>
      <w:bookmarkEnd w:id="1375"/>
      <w:bookmarkEnd w:id="1376"/>
      <w:bookmarkEnd w:id="1377"/>
      <w:bookmarkEnd w:id="1378"/>
      <w:bookmarkEnd w:id="1379"/>
      <w:bookmarkEnd w:id="1380"/>
      <w:bookmarkEnd w:id="1381"/>
      <w:bookmarkEnd w:id="1382"/>
    </w:p>
    <w:p w14:paraId="1A61F3FA" w14:textId="77777777" w:rsidR="0057383D" w:rsidRPr="00DE0F0E" w:rsidDel="003C51E6" w:rsidRDefault="0057383D" w:rsidP="0057383D">
      <w:pPr>
        <w:pStyle w:val="Heading4"/>
        <w:rPr>
          <w:noProof/>
          <w:lang w:val="en-CA"/>
        </w:rPr>
      </w:pPr>
      <w:bookmarkStart w:id="1383" w:name="_Ref522363521"/>
      <w:r w:rsidRPr="00DE0F0E" w:rsidDel="003C51E6">
        <w:rPr>
          <w:noProof/>
          <w:lang w:val="en-CA"/>
        </w:rPr>
        <w:t>General</w:t>
      </w:r>
      <w:bookmarkEnd w:id="138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2C391B34"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84" w:name="_Ref271908485"/>
      <w:bookmarkStart w:id="1385" w:name="_Ref279147148"/>
      <w:r w:rsidRPr="00DE0F0E" w:rsidDel="003C51E6">
        <w:rPr>
          <w:noProof/>
          <w:lang w:val="en-CA"/>
        </w:rPr>
        <w:t>Derivation process for luma motion vectors for merge</w:t>
      </w:r>
      <w:bookmarkEnd w:id="1384"/>
      <w:r w:rsidRPr="00DE0F0E" w:rsidDel="003C51E6">
        <w:rPr>
          <w:noProof/>
          <w:lang w:val="en-CA"/>
        </w:rPr>
        <w:t xml:space="preserve"> mode</w:t>
      </w:r>
      <w:bookmarkEnd w:id="138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86" w:name="_Ref331176897"/>
      <w:r w:rsidRPr="00DE0F0E" w:rsidDel="003C51E6">
        <w:rPr>
          <w:noProof/>
          <w:lang w:val="en-CA"/>
        </w:rPr>
        <w:t>Derivation process for spatial merging candidates</w:t>
      </w:r>
      <w:bookmarkEnd w:id="138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87" w:name="_Ref300150884"/>
      <w:bookmarkStart w:id="138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87"/>
      <w:bookmarkEnd w:id="138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8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390" w:name="_Ref300150902"/>
      <w:bookmarkStart w:id="1391" w:name="_Ref522366447"/>
      <w:bookmarkEnd w:id="1389"/>
      <w:r w:rsidRPr="00DE0F0E" w:rsidDel="003C51E6">
        <w:rPr>
          <w:noProof/>
          <w:lang w:val="en-CA"/>
        </w:rPr>
        <w:t>Derivation process for zero motion vector merging candidate</w:t>
      </w:r>
      <w:bookmarkEnd w:id="1390"/>
      <w:r w:rsidRPr="00DE0F0E" w:rsidDel="003C51E6">
        <w:rPr>
          <w:noProof/>
          <w:lang w:val="en-CA"/>
        </w:rPr>
        <w:t>s</w:t>
      </w:r>
      <w:bookmarkEnd w:id="139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25D55E87"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5982335"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9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9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9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9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388B6AA4"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5786ECDE"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94" w:name="_Ref330806115"/>
      <w:r w:rsidRPr="00DE0F0E" w:rsidDel="003C51E6">
        <w:rPr>
          <w:noProof/>
          <w:lang w:val="en-CA"/>
        </w:rPr>
        <w:t>Derivation process for luma motion vector prediction</w:t>
      </w:r>
      <w:bookmarkEnd w:id="139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95" w:name="_Ref524456024"/>
      <w:r w:rsidRPr="00DE0F0E" w:rsidDel="003C51E6">
        <w:rPr>
          <w:noProof/>
          <w:lang w:val="en-CA"/>
        </w:rPr>
        <w:t>Derivation process for mo</w:t>
      </w:r>
      <w:r w:rsidRPr="00DE0F0E">
        <w:rPr>
          <w:noProof/>
          <w:lang w:val="en-CA"/>
        </w:rPr>
        <w:t>tion vector predictor candidate list</w:t>
      </w:r>
      <w:bookmarkEnd w:id="139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96" w:name="_Ref261985008"/>
      <w:bookmarkStart w:id="139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96"/>
      <w:bookmarkEnd w:id="139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398" w:name="_Ref522366805"/>
      <w:bookmarkStart w:id="1399" w:name="_Toc287363899"/>
      <w:bookmarkStart w:id="1400" w:name="_Toc317198626"/>
      <w:bookmarkStart w:id="1401" w:name="_Toc415476398"/>
      <w:bookmarkStart w:id="1402" w:name="_Toc423602668"/>
      <w:bookmarkStart w:id="1403" w:name="_Toc423603304"/>
      <w:bookmarkStart w:id="1404" w:name="_Toc501130518"/>
      <w:bookmarkStart w:id="140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398"/>
      <w:r w:rsidRPr="00DE0F0E" w:rsidDel="003C51E6">
        <w:rPr>
          <w:noProof/>
          <w:lang w:val="en-CA"/>
        </w:rPr>
        <w:t xml:space="preserve"> – </w:t>
      </w:r>
      <w:r w:rsidRPr="00DE0F0E" w:rsidDel="003C51E6">
        <w:rPr>
          <w:noProof/>
          <w:lang w:val="en-CA" w:eastAsia="ko-KR"/>
        </w:rPr>
        <w:t>Spatial motion vector neighbours</w:t>
      </w:r>
      <w:bookmarkEnd w:id="1399"/>
      <w:bookmarkEnd w:id="1400"/>
      <w:r w:rsidRPr="00DE0F0E" w:rsidDel="003C51E6">
        <w:rPr>
          <w:noProof/>
          <w:lang w:val="en-CA" w:eastAsia="ko-KR"/>
        </w:rPr>
        <w:t xml:space="preserve"> (informative)</w:t>
      </w:r>
      <w:bookmarkEnd w:id="1401"/>
      <w:bookmarkEnd w:id="1402"/>
      <w:bookmarkEnd w:id="1403"/>
      <w:bookmarkEnd w:id="1404"/>
      <w:bookmarkEnd w:id="140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4003769A"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29581761"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3385B6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BA924A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12EFB62B"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2C5C8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1303E971"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03135734"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1805086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14215A0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5E887964"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4A5D4E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06" w:name="_Ref300570067"/>
      <w:r w:rsidRPr="00DE0F0E" w:rsidDel="003C51E6">
        <w:rPr>
          <w:noProof/>
          <w:lang w:val="en-CA"/>
        </w:rPr>
        <w:t>Derivation process for temporal luma motion vector prediction</w:t>
      </w:r>
      <w:bookmarkEnd w:id="140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07" w:name="_Ref342330774"/>
      <w:r w:rsidRPr="00DE0F0E" w:rsidDel="003C51E6">
        <w:rPr>
          <w:noProof/>
          <w:lang w:val="en-CA"/>
        </w:rPr>
        <w:t>Derivation process for collocated motion vectors</w:t>
      </w:r>
      <w:bookmarkEnd w:id="140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58E5B17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ED6966B"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08" w:name="_Ref282002252"/>
      <w:r w:rsidRPr="00DE0F0E" w:rsidDel="003C51E6">
        <w:rPr>
          <w:noProof/>
          <w:lang w:val="en-CA"/>
        </w:rPr>
        <w:t>Derivation process for chroma motion vectors</w:t>
      </w:r>
      <w:bookmarkEnd w:id="140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09" w:name="_Ref524531299"/>
      <w:r w:rsidRPr="00DE0F0E">
        <w:rPr>
          <w:noProof/>
          <w:lang w:val="en-CA" w:eastAsia="ko-KR"/>
        </w:rPr>
        <w:t>Rounding process for motion vectors</w:t>
      </w:r>
      <w:bookmarkEnd w:id="140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10" w:name="_Ref1926140"/>
      <w:r w:rsidRPr="00DE0F0E">
        <w:rPr>
          <w:noProof/>
          <w:lang w:val="en-CA" w:eastAsia="ko-KR"/>
        </w:rPr>
        <w:t>Temporal motion buffer compression process for collocated motion vectors</w:t>
      </w:r>
      <w:bookmarkEnd w:id="141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11" w:name="_Ref532376975"/>
      <w:r w:rsidRPr="00DE0F0E">
        <w:rPr>
          <w:noProof/>
          <w:lang w:val="en-CA"/>
        </w:rPr>
        <w:t>Updating process for the history-bas</w:t>
      </w:r>
      <w:bookmarkStart w:id="141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11"/>
      <w:bookmarkEnd w:id="141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095585CE"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30FAD7EC"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13" w:name="_Ref534991549"/>
      <w:bookmarkStart w:id="1414" w:name="_Toc2177075"/>
      <w:r w:rsidRPr="00DE0F0E">
        <w:rPr>
          <w:noProof/>
          <w:lang w:val="en-CA" w:eastAsia="ko-KR"/>
        </w:rPr>
        <w:t>Decoder side motion vector refinement process</w:t>
      </w:r>
      <w:bookmarkEnd w:id="1413"/>
      <w:bookmarkEnd w:id="1414"/>
    </w:p>
    <w:p w14:paraId="52934E8D" w14:textId="77777777" w:rsidR="005B6B9D" w:rsidRPr="00DE0F0E" w:rsidRDefault="005B6B9D" w:rsidP="005B6B9D">
      <w:pPr>
        <w:pStyle w:val="Heading4"/>
        <w:rPr>
          <w:noProof/>
          <w:lang w:val="en-CA"/>
        </w:rPr>
      </w:pPr>
      <w:bookmarkStart w:id="1415" w:name="_Ref535437702"/>
      <w:r w:rsidRPr="00DE0F0E">
        <w:rPr>
          <w:noProof/>
          <w:lang w:val="en-CA"/>
        </w:rPr>
        <w:t>General</w:t>
      </w:r>
      <w:bookmarkEnd w:id="141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1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16"/>
    </w:p>
    <w:p w14:paraId="4C8599A5" w14:textId="49D023A6" w:rsidR="007D32CC" w:rsidRPr="00DE0F0E" w:rsidDel="003C51E6" w:rsidRDefault="00ED1C7A" w:rsidP="007D32CC">
      <w:pPr>
        <w:pStyle w:val="Heading5"/>
        <w:rPr>
          <w:noProof/>
          <w:lang w:val="en-CA"/>
        </w:rPr>
      </w:pPr>
      <w:bookmarkStart w:id="1417" w:name="_Ref1118389"/>
      <w:r w:rsidRPr="00DE0F0E">
        <w:rPr>
          <w:noProof/>
          <w:lang w:val="en-CA"/>
        </w:rPr>
        <w:t xml:space="preserve"> </w:t>
      </w:r>
      <w:r w:rsidR="007D32CC" w:rsidRPr="00DE0F0E" w:rsidDel="003C51E6">
        <w:rPr>
          <w:noProof/>
          <w:lang w:val="en-CA"/>
        </w:rPr>
        <w:t>General</w:t>
      </w:r>
      <w:bookmarkEnd w:id="141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1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1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18"/>
      <w:bookmarkEnd w:id="141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2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48376C5D"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142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1420"/>
      <w:bookmarkEnd w:id="142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22" w:name="_Ref534989202"/>
      <w:r w:rsidRPr="00DE0F0E">
        <w:rPr>
          <w:noProof/>
          <w:lang w:val="en-CA"/>
        </w:rPr>
        <w:t>Sum of absolute differences calculation process</w:t>
      </w:r>
      <w:bookmarkEnd w:id="142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142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142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24" w:name="_Ref534989262"/>
      <w:r w:rsidRPr="00DE0F0E">
        <w:rPr>
          <w:noProof/>
          <w:lang w:val="en-CA"/>
        </w:rPr>
        <w:t>Array entry selection process</w:t>
      </w:r>
      <w:bookmarkEnd w:id="142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25" w:name="_Ref534989344"/>
      <w:r w:rsidRPr="00DE0F0E">
        <w:rPr>
          <w:noProof/>
          <w:lang w:val="en-CA"/>
        </w:rPr>
        <w:t>Parametric motion vector refinement process</w:t>
      </w:r>
      <w:bookmarkEnd w:id="142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26"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26"/>
    </w:p>
    <w:p w14:paraId="0C4956F7" w14:textId="77777777" w:rsidR="0030382C" w:rsidRPr="00DE0F0E" w:rsidRDefault="0030382C" w:rsidP="0030382C">
      <w:pPr>
        <w:pStyle w:val="Heading4"/>
        <w:rPr>
          <w:noProof/>
          <w:color w:val="000000" w:themeColor="text1"/>
          <w:lang w:val="en-CA"/>
        </w:rPr>
      </w:pPr>
      <w:bookmarkStart w:id="1427" w:name="_Ref527711097"/>
      <w:r w:rsidRPr="00DE0F0E" w:rsidDel="003C51E6">
        <w:rPr>
          <w:noProof/>
          <w:color w:val="000000" w:themeColor="text1"/>
          <w:lang w:val="en-CA"/>
        </w:rPr>
        <w:t>General</w:t>
      </w:r>
      <w:bookmarkEnd w:id="142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2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2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2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2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30" w:name="_Ref527981534"/>
      <w:r w:rsidRPr="00DE0F0E">
        <w:rPr>
          <w:noProof/>
          <w:color w:val="000000" w:themeColor="text1"/>
          <w:lang w:val="en-CA" w:eastAsia="ko-KR"/>
        </w:rPr>
        <w:t xml:space="preserve">Derivation process for uni-prediction </w:t>
      </w:r>
      <w:bookmarkEnd w:id="143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6AE8D064"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008F6CC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94C45FD"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ABED9AD"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31" w:name="_Ref528169506"/>
      <w:r w:rsidRPr="00DE0F0E">
        <w:rPr>
          <w:noProof/>
          <w:color w:val="000000" w:themeColor="text1"/>
          <w:lang w:val="en-CA"/>
        </w:rPr>
        <w:t>Comparison process for uni-prediction luma motion vector</w:t>
      </w:r>
      <w:bookmarkEnd w:id="143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165F742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0A87844"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3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3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2DB49F52"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33"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33"/>
    </w:p>
    <w:p w14:paraId="341C2F23" w14:textId="77777777" w:rsidR="00E46C7A" w:rsidRPr="00DE0F0E" w:rsidRDefault="00E46C7A" w:rsidP="00E46C7A">
      <w:pPr>
        <w:pStyle w:val="Heading4"/>
        <w:rPr>
          <w:noProof/>
          <w:lang w:val="en-CA" w:eastAsia="ko-KR"/>
        </w:rPr>
      </w:pPr>
      <w:bookmarkStart w:id="1434" w:name="_Ref524379592"/>
      <w:r w:rsidRPr="00DE0F0E">
        <w:rPr>
          <w:noProof/>
          <w:lang w:val="en-CA" w:eastAsia="ko-KR"/>
        </w:rPr>
        <w:t>General</w:t>
      </w:r>
      <w:bookmarkEnd w:id="143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3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3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36" w:name="_Ref531205325"/>
      <w:r w:rsidRPr="00DE0F0E">
        <w:rPr>
          <w:rFonts w:eastAsia="Malgun Gothic"/>
          <w:noProof/>
          <w:lang w:val="en-CA" w:eastAsia="ko-KR"/>
        </w:rPr>
        <w:t>Derivation process for subblock-based temporal merging candidates</w:t>
      </w:r>
      <w:bookmarkEnd w:id="143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37" w:name="_Ref531265651"/>
      <w:r w:rsidRPr="00DE0F0E">
        <w:rPr>
          <w:noProof/>
          <w:lang w:val="en-CA" w:eastAsia="ko-KR"/>
        </w:rPr>
        <w:t>Derivation process for subblock-based temporal merging base motion data</w:t>
      </w:r>
      <w:bookmarkEnd w:id="143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0550DB3E"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9F793D2"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38" w:name="_Ref524382949"/>
      <w:r w:rsidRPr="00DE0F0E">
        <w:rPr>
          <w:noProof/>
          <w:lang w:val="en-CA" w:eastAsia="ko-KR"/>
        </w:rPr>
        <w:lastRenderedPageBreak/>
        <w:t>Derivation process for luma affine control point motion vectors from a neighbouring block</w:t>
      </w:r>
      <w:bookmarkEnd w:id="143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3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3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40" w:name="_Ref522625587"/>
      <w:bookmarkStart w:id="1441" w:name="_Ref524385281"/>
      <w:r w:rsidRPr="00DE0F0E">
        <w:rPr>
          <w:noProof/>
          <w:lang w:val="en-CA"/>
        </w:rPr>
        <w:t>Derivation process for luma affine control point motion vector predictor</w:t>
      </w:r>
      <w:bookmarkEnd w:id="1440"/>
      <w:r w:rsidRPr="00DE0F0E">
        <w:rPr>
          <w:noProof/>
          <w:lang w:val="en-CA"/>
        </w:rPr>
        <w:t>s</w:t>
      </w:r>
      <w:bookmarkEnd w:id="144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5252E5E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5855FA46"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48F01B4D"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FB8210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42" w:name="_Ref519541702"/>
      <w:bookmarkStart w:id="144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4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4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1543C366"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654905F8"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17994F8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0E884272"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3F88D6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6F37CA88"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44" w:name="_Ref519540614"/>
      <w:r w:rsidRPr="00DE0F0E">
        <w:rPr>
          <w:noProof/>
          <w:lang w:val="en-CA"/>
        </w:rPr>
        <w:t>Derivation process for motion vector</w:t>
      </w:r>
      <w:bookmarkEnd w:id="144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45" w:name="_Ref531882744"/>
      <w:bookmarkStart w:id="1446" w:name="_Ref532491373"/>
      <w:bookmarkStart w:id="1447" w:name="_Toc2177078"/>
      <w:r w:rsidRPr="00DE0F0E">
        <w:rPr>
          <w:noProof/>
          <w:lang w:val="en-CA" w:eastAsia="ko-KR"/>
        </w:rPr>
        <w:t xml:space="preserve">Derivation process for intra prediction mode in combined merge and intra </w:t>
      </w:r>
      <w:bookmarkEnd w:id="1445"/>
      <w:r w:rsidRPr="00DE0F0E">
        <w:rPr>
          <w:noProof/>
          <w:lang w:val="en-CA" w:eastAsia="ko-KR"/>
        </w:rPr>
        <w:t>prediction</w:t>
      </w:r>
      <w:bookmarkEnd w:id="1446"/>
      <w:bookmarkEnd w:id="144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48" w:name="_Ref278969665"/>
      <w:bookmarkStart w:id="1449" w:name="_Toc287363819"/>
      <w:bookmarkStart w:id="1450" w:name="_Toc311217250"/>
      <w:bookmarkStart w:id="1451" w:name="_Toc317198797"/>
      <w:bookmarkStart w:id="1452" w:name="_Toc415475915"/>
      <w:bookmarkStart w:id="1453" w:name="_Toc423599190"/>
      <w:bookmarkStart w:id="1454" w:name="_Toc423601694"/>
      <w:bookmarkStart w:id="1455" w:name="_Toc501130197"/>
      <w:bookmarkStart w:id="1456" w:name="_Toc503777901"/>
      <w:bookmarkStart w:id="1457" w:name="_Ref522363461"/>
      <w:bookmarkStart w:id="1458" w:name="_Toc2177079"/>
      <w:r w:rsidRPr="00DE0F0E">
        <w:rPr>
          <w:noProof/>
          <w:lang w:val="en-CA"/>
        </w:rPr>
        <w:t>Decoding process for i</w:t>
      </w:r>
      <w:r w:rsidRPr="00DE0F0E" w:rsidDel="003C51E6">
        <w:rPr>
          <w:noProof/>
          <w:lang w:val="en-CA"/>
        </w:rPr>
        <w:t xml:space="preserve">nter </w:t>
      </w:r>
      <w:bookmarkEnd w:id="1448"/>
      <w:bookmarkEnd w:id="1449"/>
      <w:bookmarkEnd w:id="1450"/>
      <w:bookmarkEnd w:id="1451"/>
      <w:bookmarkEnd w:id="1452"/>
      <w:bookmarkEnd w:id="1453"/>
      <w:bookmarkEnd w:id="1454"/>
      <w:bookmarkEnd w:id="1455"/>
      <w:bookmarkEnd w:id="1456"/>
      <w:r w:rsidRPr="00DE0F0E">
        <w:rPr>
          <w:noProof/>
          <w:lang w:val="en-CA"/>
        </w:rPr>
        <w:t>blocks</w:t>
      </w:r>
      <w:bookmarkEnd w:id="1457"/>
      <w:bookmarkEnd w:id="1458"/>
    </w:p>
    <w:p w14:paraId="60B645A6" w14:textId="77777777" w:rsidR="00C35DAA" w:rsidRPr="00DE0F0E" w:rsidRDefault="00C35DAA" w:rsidP="00C35DAA">
      <w:pPr>
        <w:pStyle w:val="Heading4"/>
        <w:rPr>
          <w:noProof/>
          <w:lang w:val="en-CA" w:eastAsia="ko-KR"/>
        </w:rPr>
      </w:pPr>
      <w:bookmarkStart w:id="1459" w:name="_Ref524460607"/>
      <w:r w:rsidRPr="00DE0F0E">
        <w:rPr>
          <w:noProof/>
          <w:lang w:val="en-CA" w:eastAsia="ko-KR"/>
        </w:rPr>
        <w:t>General</w:t>
      </w:r>
      <w:bookmarkEnd w:id="145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380BD8B" w:rsidR="00BF6FCA" w:rsidRPr="00DE0F0E" w:rsidRDefault="00BF6FCA" w:rsidP="00BE77B1">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60" w:name="_Ref330936353"/>
      <w:r w:rsidRPr="00DE0F0E" w:rsidDel="003C51E6">
        <w:rPr>
          <w:noProof/>
          <w:lang w:val="en-CA"/>
        </w:rPr>
        <w:t>Reference picture selection process</w:t>
      </w:r>
      <w:bookmarkEnd w:id="146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39EEB4B4"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61" w:name="_Ref278220057"/>
      <w:r w:rsidRPr="00DE0F0E" w:rsidDel="003C51E6">
        <w:rPr>
          <w:noProof/>
          <w:lang w:val="en-CA"/>
        </w:rPr>
        <w:t>Fractional sample interpolation process</w:t>
      </w:r>
      <w:bookmarkEnd w:id="1461"/>
    </w:p>
    <w:p w14:paraId="46E5B7AD" w14:textId="77777777" w:rsidR="0057383D" w:rsidRPr="00DE0F0E" w:rsidDel="003C51E6" w:rsidRDefault="0057383D" w:rsidP="0057383D">
      <w:pPr>
        <w:pStyle w:val="Heading5"/>
        <w:rPr>
          <w:noProof/>
          <w:lang w:val="en-CA"/>
        </w:rPr>
      </w:pPr>
      <w:bookmarkStart w:id="1462" w:name="_Ref414881912"/>
      <w:r w:rsidRPr="00DE0F0E" w:rsidDel="003C51E6">
        <w:rPr>
          <w:noProof/>
          <w:lang w:val="en-CA"/>
        </w:rPr>
        <w:t>General</w:t>
      </w:r>
      <w:bookmarkEnd w:id="146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6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6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6901604D"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74D84768"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146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46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6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6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F90070B"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66" w:name="_Ref278221402"/>
      <w:r w:rsidRPr="00DE0F0E" w:rsidDel="003C51E6">
        <w:rPr>
          <w:noProof/>
          <w:lang w:val="en-CA"/>
        </w:rPr>
        <w:t>Chroma sample interpolation process</w:t>
      </w:r>
      <w:bookmarkEnd w:id="146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1CB3C9C8"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146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46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68" w:name="_Hlk526634677"/>
      <w:bookmarkStart w:id="146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68"/>
    <w:bookmarkEnd w:id="146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70" w:name="_Ref278220086"/>
      <w:r w:rsidRPr="00DE0F0E" w:rsidDel="003C51E6">
        <w:rPr>
          <w:noProof/>
          <w:lang w:val="en-CA"/>
        </w:rPr>
        <w:t>Weighted sample prediction process</w:t>
      </w:r>
      <w:bookmarkEnd w:id="1470"/>
    </w:p>
    <w:p w14:paraId="4F984722" w14:textId="77777777" w:rsidR="00E63EAF" w:rsidRPr="00DE0F0E" w:rsidDel="003C51E6" w:rsidRDefault="00E63EAF" w:rsidP="00E63EAF">
      <w:pPr>
        <w:pStyle w:val="Heading5"/>
        <w:rPr>
          <w:noProof/>
          <w:lang w:val="en-CA"/>
        </w:rPr>
      </w:pPr>
      <w:bookmarkStart w:id="147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7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72" w:name="_Ref298663087"/>
      <w:r w:rsidRPr="00DE0F0E" w:rsidDel="003C51E6">
        <w:rPr>
          <w:noProof/>
          <w:lang w:val="en-CA"/>
        </w:rPr>
        <w:t>Explicit weighted sample prediction process</w:t>
      </w:r>
      <w:bookmarkEnd w:id="147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7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7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147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47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75"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75"/>
    </w:p>
    <w:p w14:paraId="2AA86730" w14:textId="77777777" w:rsidR="008678CF" w:rsidRPr="00DE0F0E" w:rsidRDefault="008678CF" w:rsidP="008678CF">
      <w:pPr>
        <w:pStyle w:val="Heading4"/>
        <w:rPr>
          <w:noProof/>
          <w:color w:val="000000" w:themeColor="text1"/>
          <w:lang w:val="en-CA" w:eastAsia="ko-KR"/>
        </w:rPr>
      </w:pPr>
      <w:bookmarkStart w:id="1476" w:name="_Ref527993772"/>
      <w:r w:rsidRPr="00DE0F0E">
        <w:rPr>
          <w:noProof/>
          <w:color w:val="000000" w:themeColor="text1"/>
          <w:lang w:val="en-CA" w:eastAsia="ko-KR"/>
        </w:rPr>
        <w:t>General</w:t>
      </w:r>
      <w:bookmarkEnd w:id="147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7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7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78" w:name="_Ref528067726"/>
      <w:r w:rsidRPr="00DE0F0E">
        <w:rPr>
          <w:noProof/>
          <w:color w:val="000000" w:themeColor="text1"/>
          <w:lang w:val="en-CA" w:eastAsia="ko-KR"/>
        </w:rPr>
        <w:t>Motion vector storing process for triangle merge mode</w:t>
      </w:r>
      <w:bookmarkEnd w:id="147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79" w:name="_Ref528577940"/>
      <w:r w:rsidRPr="00DE0F0E">
        <w:rPr>
          <w:noProof/>
          <w:color w:val="000000" w:themeColor="text1"/>
          <w:lang w:val="en-CA" w:eastAsia="ko-KR"/>
        </w:rPr>
        <w:t>Reference picture mapping process for triangle merge mode</w:t>
      </w:r>
      <w:bookmarkEnd w:id="147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0B37F090"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3610EB6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4223AA0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80" w:name="_Ref522376711"/>
      <w:bookmarkStart w:id="1481"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80"/>
      <w:bookmarkEnd w:id="148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82" w:name="_Toc2177082"/>
      <w:r w:rsidRPr="00DE0F0E">
        <w:rPr>
          <w:noProof/>
          <w:lang w:val="en-CA"/>
        </w:rPr>
        <w:t>Decoding process for coding units coded in IBC prediction mode</w:t>
      </w:r>
      <w:bookmarkEnd w:id="1482"/>
    </w:p>
    <w:p w14:paraId="071D2F54" w14:textId="515311D5" w:rsidR="00AD1DBF" w:rsidRPr="00DE0F0E" w:rsidRDefault="00AD1DBF" w:rsidP="00AD1DBF">
      <w:pPr>
        <w:pStyle w:val="Heading3"/>
        <w:rPr>
          <w:noProof/>
          <w:lang w:val="en-CA"/>
        </w:rPr>
      </w:pPr>
      <w:bookmarkStart w:id="1483" w:name="_Toc2177083"/>
      <w:r w:rsidRPr="00DE0F0E" w:rsidDel="003C51E6">
        <w:rPr>
          <w:noProof/>
          <w:lang w:val="en-CA"/>
        </w:rPr>
        <w:t xml:space="preserve">General decoding process for coding units coded in </w:t>
      </w:r>
      <w:r w:rsidRPr="00DE0F0E">
        <w:rPr>
          <w:noProof/>
          <w:lang w:val="en-CA"/>
        </w:rPr>
        <w:t>IBC prediction mode</w:t>
      </w:r>
      <w:bookmarkEnd w:id="148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84" w:name="_Ref1935753"/>
      <w:bookmarkStart w:id="1485" w:name="_Toc2177084"/>
      <w:r w:rsidRPr="00DE0F0E">
        <w:rPr>
          <w:noProof/>
          <w:lang w:val="en-CA"/>
        </w:rPr>
        <w:t>Derivation process for motion vector components for IBC blocks</w:t>
      </w:r>
      <w:bookmarkEnd w:id="1484"/>
      <w:bookmarkEnd w:id="148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86" w:name="_Ref1935883"/>
      <w:r w:rsidRPr="00DE0F0E">
        <w:rPr>
          <w:noProof/>
          <w:lang w:val="en-CA"/>
        </w:rPr>
        <w:t>Derivation process for luma motion vector for merge mode</w:t>
      </w:r>
      <w:bookmarkEnd w:id="148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87" w:name="_Ref1935947"/>
      <w:r w:rsidRPr="00DE0F0E">
        <w:rPr>
          <w:noProof/>
          <w:lang w:val="en-CA"/>
        </w:rPr>
        <w:t>Derivation process for spatial merging candidates</w:t>
      </w:r>
      <w:bookmarkEnd w:id="148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88" w:name="_Ref1935976"/>
      <w:r w:rsidRPr="00DE0F0E">
        <w:rPr>
          <w:noProof/>
          <w:lang w:val="en-CA"/>
        </w:rPr>
        <w:t>Derivation process for pairwise average merging candidate</w:t>
      </w:r>
      <w:bookmarkEnd w:id="148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89" w:name="_Ref1935962"/>
      <w:r w:rsidRPr="00DE0F0E">
        <w:rPr>
          <w:noProof/>
          <w:lang w:val="en-CA"/>
        </w:rPr>
        <w:t>Derivation process for history-based merging candidates</w:t>
      </w:r>
      <w:bookmarkEnd w:id="148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90" w:name="_Ref1935905"/>
      <w:r w:rsidRPr="00DE0F0E" w:rsidDel="003C51E6">
        <w:rPr>
          <w:noProof/>
          <w:lang w:val="en-CA"/>
        </w:rPr>
        <w:t>Derivation process for luma motion vector prediction</w:t>
      </w:r>
      <w:bookmarkEnd w:id="149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91" w:name="_Ref1936013"/>
      <w:r w:rsidRPr="00DE0F0E">
        <w:rPr>
          <w:noProof/>
          <w:lang w:val="en-CA"/>
        </w:rPr>
        <w:t>Derivation process for motion vector predictor candidate list</w:t>
      </w:r>
      <w:bookmarkEnd w:id="149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92" w:name="_Ref536821628"/>
      <w:r w:rsidRPr="00DE0F0E">
        <w:rPr>
          <w:noProof/>
          <w:lang w:val="en-CA"/>
        </w:rPr>
        <w:t>Derivation process for spatial motion vector predictor candidates</w:t>
      </w:r>
      <w:bookmarkEnd w:id="149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93" w:name="_Ref1935790"/>
      <w:r w:rsidRPr="00DE0F0E">
        <w:rPr>
          <w:noProof/>
          <w:lang w:val="en-CA"/>
        </w:rPr>
        <w:t>Derivation process for chroma motion vectors</w:t>
      </w:r>
      <w:bookmarkEnd w:id="149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94" w:name="_Ref1935918"/>
      <w:r w:rsidRPr="00DE0F0E">
        <w:rPr>
          <w:noProof/>
          <w:lang w:val="en-CA"/>
        </w:rPr>
        <w:t>Updating process for the history-based motion vector predictor candidate list</w:t>
      </w:r>
      <w:bookmarkEnd w:id="149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6D3FBA8B"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0E45012"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11E099D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707A4B4E"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95"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1495"/>
    </w:p>
    <w:p w14:paraId="40A613E4" w14:textId="77777777" w:rsidR="00AD1DBF" w:rsidRPr="00DE0F0E" w:rsidRDefault="00AD1DBF" w:rsidP="00AD1DBF">
      <w:pPr>
        <w:pStyle w:val="Heading4"/>
        <w:rPr>
          <w:noProof/>
          <w:lang w:val="en-CA" w:eastAsia="ko-KR"/>
        </w:rPr>
      </w:pPr>
      <w:bookmarkStart w:id="1496" w:name="_Ref1935840"/>
      <w:r w:rsidRPr="00DE0F0E">
        <w:rPr>
          <w:noProof/>
          <w:lang w:val="en-CA" w:eastAsia="ko-KR"/>
        </w:rPr>
        <w:t>General</w:t>
      </w:r>
      <w:bookmarkEnd w:id="149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97" w:name="_Toc2177086"/>
      <w:r w:rsidRPr="00DE0F0E">
        <w:rPr>
          <w:noProof/>
          <w:lang w:val="en-CA"/>
        </w:rPr>
        <w:t>Scaling, transformation and array construction process</w:t>
      </w:r>
      <w:bookmarkEnd w:id="1497"/>
    </w:p>
    <w:p w14:paraId="56B1D733" w14:textId="77777777" w:rsidR="0012023F" w:rsidRPr="00DE0F0E" w:rsidRDefault="0012023F" w:rsidP="0012023F">
      <w:pPr>
        <w:pStyle w:val="Heading3"/>
        <w:rPr>
          <w:noProof/>
          <w:lang w:val="en-CA"/>
        </w:rPr>
      </w:pPr>
      <w:bookmarkStart w:id="1498" w:name="_Ref529267130"/>
      <w:bookmarkStart w:id="1499" w:name="_Toc2177087"/>
      <w:r w:rsidRPr="00DE0F0E">
        <w:rPr>
          <w:noProof/>
          <w:lang w:val="en-CA"/>
        </w:rPr>
        <w:t>Derivation process for quantization parameters</w:t>
      </w:r>
      <w:bookmarkEnd w:id="1498"/>
      <w:bookmarkEnd w:id="1499"/>
    </w:p>
    <w:p w14:paraId="002ADECB" w14:textId="77777777" w:rsidR="0000502C" w:rsidRPr="00DE0F0E" w:rsidRDefault="001537FB" w:rsidP="001676FB">
      <w:pPr>
        <w:rPr>
          <w:noProof/>
          <w:lang w:val="en-CA"/>
        </w:rPr>
      </w:pPr>
      <w:bookmarkStart w:id="150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01" w:name="_Toc324427951"/>
      <w:bookmarkStart w:id="1502" w:name="_Toc324427952"/>
      <w:bookmarkEnd w:id="1501"/>
      <w:bookmarkEnd w:id="150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1503" w:name="_Ref81308924"/>
      <w:bookmarkStart w:id="1504" w:name="_Ref22911311"/>
      <w:bookmarkStart w:id="1505" w:name="_Ref22911306"/>
      <w:bookmarkStart w:id="1506" w:name="_Ref81308921"/>
      <w:bookmarkStart w:id="1507" w:name="_Toc77680780"/>
      <w:bookmarkStart w:id="1508" w:name="_Toc118289114"/>
      <w:bookmarkStart w:id="1509" w:name="_Toc246350714"/>
      <w:bookmarkStart w:id="1510" w:name="_Toc259024363"/>
      <w:bookmarkStart w:id="1511" w:name="_Toc415476453"/>
      <w:bookmarkStart w:id="1512" w:name="_Toc423602499"/>
      <w:bookmarkStart w:id="1513" w:name="_Toc423602673"/>
      <w:bookmarkStart w:id="1514" w:name="_Toc501130573"/>
      <w:bookmarkStart w:id="151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503"/>
      <w:bookmarkEnd w:id="150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05"/>
      <w:r w:rsidRPr="00DE0F0E">
        <w:rPr>
          <w:noProof/>
          <w:lang w:val="en-CA"/>
        </w:rPr>
        <w:t>qPi</w:t>
      </w:r>
      <w:bookmarkEnd w:id="1506"/>
      <w:bookmarkEnd w:id="1507"/>
      <w:bookmarkEnd w:id="1508"/>
      <w:bookmarkEnd w:id="1509"/>
      <w:bookmarkEnd w:id="1510"/>
      <w:r w:rsidRPr="00DE0F0E">
        <w:rPr>
          <w:noProof/>
          <w:lang w:val="en-CA"/>
        </w:rPr>
        <w:t xml:space="preserve"> for ChromaArrayType equal to 1</w:t>
      </w:r>
      <w:bookmarkEnd w:id="1511"/>
      <w:bookmarkEnd w:id="1512"/>
      <w:bookmarkEnd w:id="1513"/>
      <w:bookmarkEnd w:id="1514"/>
      <w:bookmarkEnd w:id="15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16" w:name="_Ref522189476"/>
      <w:bookmarkStart w:id="1517" w:name="_Toc2177088"/>
      <w:r w:rsidRPr="00DE0F0E">
        <w:rPr>
          <w:noProof/>
          <w:lang w:val="en-CA"/>
        </w:rPr>
        <w:t>Scaling and transformation process</w:t>
      </w:r>
      <w:bookmarkEnd w:id="1516"/>
      <w:bookmarkEnd w:id="151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18" w:name="_Ref522189399"/>
      <w:bookmarkStart w:id="1519" w:name="_Toc2177089"/>
      <w:r w:rsidRPr="00DE0F0E">
        <w:rPr>
          <w:noProof/>
          <w:lang w:val="en-CA"/>
        </w:rPr>
        <w:t>Scaling process for transform coefficients</w:t>
      </w:r>
      <w:bookmarkEnd w:id="1500"/>
      <w:bookmarkEnd w:id="1518"/>
      <w:bookmarkEnd w:id="151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20" w:name="_Ref522119035"/>
      <w:bookmarkStart w:id="1521" w:name="_Toc2177090"/>
      <w:bookmarkStart w:id="1522" w:name="_Ref521609060"/>
      <w:r w:rsidRPr="00DE0F0E">
        <w:rPr>
          <w:noProof/>
          <w:lang w:val="en-CA"/>
        </w:rPr>
        <w:t>Transformation process for scaled transform coefficients</w:t>
      </w:r>
      <w:bookmarkEnd w:id="1520"/>
      <w:bookmarkEnd w:id="1521"/>
    </w:p>
    <w:p w14:paraId="153ADCD6" w14:textId="77777777" w:rsidR="00660FC7" w:rsidRPr="00DE0F0E" w:rsidRDefault="00660FC7" w:rsidP="00660FC7">
      <w:pPr>
        <w:pStyle w:val="Heading4"/>
        <w:rPr>
          <w:noProof/>
          <w:lang w:val="en-CA" w:eastAsia="ko-KR"/>
        </w:rPr>
      </w:pPr>
      <w:bookmarkStart w:id="1523" w:name="_Ref522130276"/>
      <w:r w:rsidRPr="00DE0F0E">
        <w:rPr>
          <w:noProof/>
          <w:lang w:val="en-CA" w:eastAsia="ko-KR"/>
        </w:rPr>
        <w:t>General</w:t>
      </w:r>
      <w:bookmarkEnd w:id="152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2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152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1524"/>
      <w:bookmarkEnd w:id="152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152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152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1527"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152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28" w:name="_Ref522122832"/>
      <w:r w:rsidRPr="00DE0F0E">
        <w:rPr>
          <w:noProof/>
          <w:lang w:val="en-CA" w:eastAsia="ko-KR"/>
        </w:rPr>
        <w:t>Transformation process</w:t>
      </w:r>
      <w:bookmarkEnd w:id="152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29" w:name="_Ref522136373"/>
      <w:r w:rsidRPr="00DE0F0E">
        <w:rPr>
          <w:noProof/>
          <w:lang w:val="en-CA" w:eastAsia="ko-KR"/>
        </w:rPr>
        <w:t>Transformation matrix derivation process</w:t>
      </w:r>
      <w:bookmarkEnd w:id="152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30" w:name="_Ref522356730"/>
      <w:bookmarkStart w:id="1531" w:name="_Toc2177091"/>
      <w:r w:rsidRPr="00DE0F0E" w:rsidDel="00CB1E38">
        <w:rPr>
          <w:noProof/>
          <w:lang w:val="en-CA" w:eastAsia="ko-KR"/>
        </w:rPr>
        <w:t>Picture reconstruction process</w:t>
      </w:r>
      <w:bookmarkEnd w:id="1522"/>
      <w:bookmarkEnd w:id="1530"/>
      <w:bookmarkEnd w:id="1531"/>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32" w:name="_Ref525237963"/>
      <w:bookmarkStart w:id="1533" w:name="_Toc2177092"/>
      <w:bookmarkStart w:id="1534" w:name="_Toc311217275"/>
      <w:bookmarkStart w:id="1535" w:name="_Toc317198821"/>
      <w:bookmarkStart w:id="1536" w:name="_Ref328751872"/>
      <w:bookmarkStart w:id="1537" w:name="_Toc329080092"/>
      <w:r w:rsidRPr="00DE0F0E">
        <w:rPr>
          <w:noProof/>
          <w:lang w:val="en-CA"/>
        </w:rPr>
        <w:t>In-loop Filter Process</w:t>
      </w:r>
      <w:bookmarkEnd w:id="1532"/>
      <w:bookmarkEnd w:id="1533"/>
    </w:p>
    <w:p w14:paraId="73BFE04A" w14:textId="77777777" w:rsidR="00412188" w:rsidRPr="00DE0F0E" w:rsidRDefault="00412188" w:rsidP="00412188">
      <w:pPr>
        <w:pStyle w:val="Heading3"/>
        <w:rPr>
          <w:noProof/>
          <w:lang w:val="en-CA"/>
        </w:rPr>
      </w:pPr>
      <w:bookmarkStart w:id="1538" w:name="_Toc2177093"/>
      <w:r w:rsidRPr="00DE0F0E">
        <w:rPr>
          <w:noProof/>
          <w:lang w:val="en-CA"/>
        </w:rPr>
        <w:t>General</w:t>
      </w:r>
      <w:bookmarkEnd w:id="153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39" w:name="_Toc328753049"/>
      <w:bookmarkStart w:id="1540" w:name="_Toc328753051"/>
      <w:bookmarkStart w:id="1541" w:name="_Toc328753054"/>
      <w:bookmarkStart w:id="1542" w:name="_Toc328753057"/>
      <w:bookmarkStart w:id="1543" w:name="_Toc328753059"/>
      <w:bookmarkStart w:id="1544" w:name="_Toc287363837"/>
      <w:bookmarkStart w:id="1545" w:name="_Toc311217268"/>
      <w:bookmarkStart w:id="1546" w:name="_Toc317198813"/>
      <w:bookmarkStart w:id="1547" w:name="_Ref328751836"/>
      <w:bookmarkStart w:id="1548" w:name="_Toc415475936"/>
      <w:bookmarkStart w:id="1549" w:name="_Toc423599211"/>
      <w:bookmarkStart w:id="1550" w:name="_Toc423601715"/>
      <w:bookmarkStart w:id="1551" w:name="_Toc462913201"/>
      <w:bookmarkStart w:id="1552" w:name="_Toc2177094"/>
      <w:bookmarkEnd w:id="1539"/>
      <w:bookmarkEnd w:id="1540"/>
      <w:bookmarkEnd w:id="1541"/>
      <w:bookmarkEnd w:id="1542"/>
      <w:bookmarkEnd w:id="1543"/>
      <w:r w:rsidRPr="00DE0F0E">
        <w:rPr>
          <w:noProof/>
          <w:lang w:val="en-CA"/>
        </w:rPr>
        <w:t>Deblocking filter process</w:t>
      </w:r>
      <w:bookmarkEnd w:id="1544"/>
      <w:bookmarkEnd w:id="1545"/>
      <w:bookmarkEnd w:id="1546"/>
      <w:bookmarkEnd w:id="1547"/>
      <w:bookmarkEnd w:id="1548"/>
      <w:bookmarkEnd w:id="1549"/>
      <w:bookmarkEnd w:id="1550"/>
      <w:bookmarkEnd w:id="1551"/>
      <w:bookmarkEnd w:id="1552"/>
    </w:p>
    <w:p w14:paraId="2B2AD794" w14:textId="77777777" w:rsidR="002A17B2" w:rsidRPr="00DE0F0E" w:rsidRDefault="002A17B2" w:rsidP="002A17B2">
      <w:pPr>
        <w:pStyle w:val="Heading4"/>
        <w:rPr>
          <w:noProof/>
          <w:lang w:val="en-CA"/>
        </w:rPr>
      </w:pPr>
      <w:bookmarkStart w:id="1553" w:name="_Ref525222184"/>
      <w:r w:rsidRPr="00DE0F0E">
        <w:rPr>
          <w:noProof/>
          <w:lang w:val="en-CA"/>
        </w:rPr>
        <w:t>General</w:t>
      </w:r>
      <w:bookmarkEnd w:id="155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Default="001A4417" w:rsidP="001A4417">
      <w:pPr>
        <w:spacing w:before="86"/>
        <w:ind w:left="397" w:hanging="397"/>
        <w:rPr>
          <w:ins w:id="1554" w:author="Sheng-Yen Lin (林聖晏)" w:date="2019-03-08T10:13:00Z"/>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2440F78F" w14:textId="5179C5A4" w:rsidR="00637956" w:rsidRPr="00DE0F0E" w:rsidRDefault="00637956" w:rsidP="00637956">
      <w:pPr>
        <w:spacing w:before="86"/>
        <w:ind w:left="397" w:hanging="397"/>
        <w:rPr>
          <w:noProof/>
          <w:lang w:val="en-CA" w:eastAsia="ko-KR"/>
        </w:rPr>
      </w:pPr>
      <w:ins w:id="1555" w:author="Sheng-Yen Lin (林聖晏)" w:date="2019-03-08T10:13:00Z">
        <w:r w:rsidRPr="00DE0F0E">
          <w:rPr>
            <w:rFonts w:eastAsia="Malgun Gothic"/>
            <w:noProof/>
            <w:lang w:val="en-CA"/>
          </w:rPr>
          <w:t>–</w:t>
        </w:r>
        <w:r w:rsidRPr="00DE0F0E">
          <w:rPr>
            <w:rFonts w:eastAsia="Malgun Gothic"/>
            <w:noProof/>
            <w:lang w:val="en-CA"/>
          </w:rPr>
          <w:tab/>
        </w:r>
      </w:ins>
      <w:ins w:id="1556" w:author="Sheng-Yen Lin (林聖晏)" w:date="2019-03-08T10:54:00Z">
        <w:r w:rsidR="00770110">
          <w:rPr>
            <w:noProof/>
            <w:lang w:val="en-CA" w:eastAsia="ko-KR"/>
          </w:rPr>
          <w:t>E</w:t>
        </w:r>
        <w:r w:rsidR="00770110" w:rsidRPr="00637956">
          <w:rPr>
            <w:noProof/>
            <w:lang w:val="en-CA" w:eastAsia="ko-KR"/>
          </w:rPr>
          <w:t>dges that coincide with the virtual boundaries of the picture</w:t>
        </w:r>
        <w:r w:rsidR="00770110">
          <w:rPr>
            <w:noProof/>
            <w:lang w:val="en-CA" w:eastAsia="ko-KR"/>
          </w:rPr>
          <w:t xml:space="preserve"> when </w:t>
        </w:r>
      </w:ins>
      <w:ins w:id="1557" w:author="Sheng-Yen Lin (林聖晏)" w:date="2019-03-08T10:15:00Z">
        <w:del w:id="1558" w:author="Philippe Hanhart" w:date="2019-03-23T14:17:00Z">
          <w:r w:rsidRPr="00637956" w:rsidDel="005B17DE">
            <w:rPr>
              <w:noProof/>
              <w:lang w:val="en-CA" w:eastAsia="ko-KR"/>
            </w:rPr>
            <w:delText>sps_loop_filter_across_virtual_boundaries_disabled_flag</w:delText>
          </w:r>
        </w:del>
      </w:ins>
      <w:ins w:id="1559" w:author="Philippe Hanhart" w:date="2019-03-23T14:17:00Z">
        <w:r w:rsidR="005B17DE">
          <w:rPr>
            <w:noProof/>
            <w:lang w:val="en-CA" w:eastAsia="ko-KR"/>
          </w:rPr>
          <w:t>pps_loop_filter_across_virtual_boundaries_disabled_flag</w:t>
        </w:r>
      </w:ins>
      <w:ins w:id="1560" w:author="Sheng-Yen Lin (林聖晏)" w:date="2019-03-08T10:13:00Z">
        <w:r w:rsidR="00770110">
          <w:rPr>
            <w:noProof/>
            <w:lang w:val="en-CA" w:eastAsia="ko-KR"/>
          </w:rPr>
          <w:t xml:space="preserve"> is equal to 1</w:t>
        </w:r>
        <w:r w:rsidRPr="00637956">
          <w:rPr>
            <w:noProof/>
            <w:lang w:val="en-CA" w:eastAsia="ko-KR"/>
          </w:rPr>
          <w:t>,</w:t>
        </w:r>
      </w:ins>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1561" w:name="_Ref350429267"/>
      <w:bookmarkStart w:id="1562" w:name="_Toc415476454"/>
      <w:bookmarkStart w:id="1563" w:name="_Toc423602500"/>
      <w:bookmarkStart w:id="1564" w:name="_Toc423602674"/>
      <w:bookmarkStart w:id="1565" w:name="_Toc501130574"/>
      <w:bookmarkStart w:id="156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1561"/>
      <w:r w:rsidRPr="00DE0F0E">
        <w:rPr>
          <w:noProof/>
          <w:lang w:val="en-CA"/>
        </w:rPr>
        <w:t xml:space="preserve"> – Name of association to edgeType</w:t>
      </w:r>
      <w:bookmarkEnd w:id="1562"/>
      <w:bookmarkEnd w:id="1563"/>
      <w:bookmarkEnd w:id="1564"/>
      <w:bookmarkEnd w:id="1565"/>
      <w:bookmarkEnd w:id="15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6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6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68" w:name="_Ref528611194"/>
      <w:r w:rsidRPr="00DE0F0E">
        <w:rPr>
          <w:noProof/>
          <w:lang w:val="en-CA" w:eastAsia="ko-KR"/>
        </w:rPr>
        <w:t>Deblocking filter process for one direction</w:t>
      </w:r>
      <w:bookmarkEnd w:id="156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69" w:name="_Ref325462643"/>
      <w:bookmarkStart w:id="1570" w:name="_Toc415475938"/>
      <w:bookmarkStart w:id="1571" w:name="_Toc423599213"/>
      <w:bookmarkStart w:id="157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lastRenderedPageBreak/>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35DEB1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 xml:space="preserve">the </w:t>
      </w:r>
      <w:ins w:id="1573" w:author="Sheng-Yen Lin (林聖晏)" w:date="2019-03-08T10:17:00Z">
        <w:r w:rsidR="00637956" w:rsidRPr="00310656">
          <w:rPr>
            <w:noProof/>
            <w:lang w:val="en-CA" w:eastAsia="ko-KR"/>
          </w:rPr>
          <w:t xml:space="preserve">the location ( xCb, yCb ), </w:t>
        </w:r>
      </w:ins>
      <w:r w:rsidRPr="00DE0F0E">
        <w:rPr>
          <w:noProof/>
          <w:lang w:val="en-CA" w:eastAsia="ko-KR"/>
        </w:rPr>
        <w:t>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69"/>
    <w:bookmarkEnd w:id="1570"/>
    <w:bookmarkEnd w:id="1571"/>
    <w:bookmarkEnd w:id="157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74" w:name="_Ref528075678"/>
      <w:r w:rsidRPr="00DE0F0E">
        <w:rPr>
          <w:noProof/>
          <w:lang w:val="en-CA"/>
        </w:rPr>
        <w:lastRenderedPageBreak/>
        <w:t>Derivation process of transform block boundary</w:t>
      </w:r>
      <w:bookmarkEnd w:id="157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1CF490ED" w14:textId="7EB65D65" w:rsidR="00310CFF" w:rsidRPr="00310CFF" w:rsidRDefault="00310CFF" w:rsidP="00310CFF">
      <w:pPr>
        <w:numPr>
          <w:ilvl w:val="0"/>
          <w:numId w:val="12"/>
        </w:numPr>
        <w:tabs>
          <w:tab w:val="clear" w:pos="794"/>
          <w:tab w:val="clear" w:pos="1191"/>
          <w:tab w:val="left" w:pos="2160"/>
          <w:tab w:val="left" w:pos="2520"/>
          <w:tab w:val="left" w:pos="2880"/>
          <w:tab w:val="left" w:pos="3240"/>
          <w:tab w:val="left" w:pos="3600"/>
          <w:tab w:val="left" w:pos="3960"/>
          <w:tab w:val="left" w:pos="4320"/>
        </w:tabs>
        <w:textAlignment w:val="auto"/>
        <w:rPr>
          <w:ins w:id="1575" w:author="Sheng-Yen Lin (林聖晏)" w:date="2019-03-08T10:17:00Z"/>
          <w:noProof/>
          <w:lang w:eastAsia="ko-KR"/>
        </w:rPr>
      </w:pPr>
      <w:ins w:id="1576" w:author="Sheng-Yen Lin (林聖晏)" w:date="2019-03-08T10:18:00Z">
        <w:r w:rsidRPr="00310CFF">
          <w:rPr>
            <w:noProof/>
            <w:lang w:eastAsia="ko-KR"/>
          </w:rPr>
          <w:t xml:space="preserve">a location ( xCb, yCb ) specifying the top-left sample of the current coding block relative to the top-left </w:t>
        </w:r>
        <w:r w:rsidRPr="00310CFF">
          <w:rPr>
            <w:lang w:val="en-CA"/>
          </w:rPr>
          <w:t>sample</w:t>
        </w:r>
        <w:r w:rsidRPr="00310CFF">
          <w:rPr>
            <w:noProof/>
            <w:lang w:eastAsia="ko-KR"/>
          </w:rPr>
          <w:t xml:space="preserve"> of the current picture,</w:t>
        </w:r>
      </w:ins>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529F603" w14:textId="64905521" w:rsidR="00310CFF" w:rsidRPr="00310CFF" w:rsidRDefault="00310CFF" w:rsidP="00E34134">
      <w:pPr>
        <w:numPr>
          <w:ilvl w:val="0"/>
          <w:numId w:val="76"/>
        </w:numPr>
        <w:tabs>
          <w:tab w:val="clear" w:pos="805"/>
          <w:tab w:val="clear" w:pos="1191"/>
          <w:tab w:val="left" w:pos="400"/>
          <w:tab w:val="num" w:pos="1170"/>
        </w:tabs>
        <w:ind w:left="1170"/>
        <w:rPr>
          <w:ins w:id="1577" w:author="Sheng-Yen Lin (林聖晏)" w:date="2019-03-08T10:18:00Z"/>
          <w:noProof/>
          <w:lang w:val="en-CA"/>
        </w:rPr>
      </w:pPr>
      <w:bookmarkStart w:id="1578" w:name="_Hlk535178838"/>
      <w:ins w:id="1579" w:author="Sheng-Yen Lin (林聖晏)" w:date="2019-03-08T10:18:00Z">
        <w:r w:rsidRPr="00310CFF">
          <w:rPr>
            <w:noProof/>
            <w:lang w:eastAsia="ko-KR"/>
          </w:rPr>
          <w:t xml:space="preserve">If </w:t>
        </w:r>
      </w:ins>
      <w:ins w:id="1580" w:author="Sheng-Yen Lin (林聖晏)" w:date="2019-03-08T10:32:00Z">
        <w:del w:id="1581" w:author="Philippe Hanhart" w:date="2019-03-23T14:17:00Z">
          <w:r w:rsidR="008907E4" w:rsidRPr="00637956" w:rsidDel="005B17DE">
            <w:rPr>
              <w:noProof/>
              <w:lang w:val="en-CA" w:eastAsia="ko-KR"/>
            </w:rPr>
            <w:delText>sps_loop_filter_across_virtual_boundaries_disabled_flag</w:delText>
          </w:r>
        </w:del>
      </w:ins>
      <w:ins w:id="1582" w:author="Philippe Hanhart" w:date="2019-03-23T14:17:00Z">
        <w:r w:rsidR="005B17DE">
          <w:rPr>
            <w:noProof/>
            <w:lang w:val="en-CA" w:eastAsia="ko-KR"/>
          </w:rPr>
          <w:t>pps_loop_filter_across_virtual_boundaries_disabled_flag</w:t>
        </w:r>
      </w:ins>
      <w:ins w:id="1583" w:author="Sheng-Yen Lin (林聖晏)" w:date="2019-03-08T10:32:00Z">
        <w:r w:rsidR="008907E4" w:rsidRPr="00637956">
          <w:rPr>
            <w:noProof/>
            <w:lang w:val="en-CA" w:eastAsia="ko-KR"/>
          </w:rPr>
          <w:t xml:space="preserve"> </w:t>
        </w:r>
      </w:ins>
      <w:ins w:id="1584" w:author="Sheng-Yen Lin (林聖晏)" w:date="2019-03-08T10:18:00Z">
        <w:r w:rsidRPr="00310CFF">
          <w:t xml:space="preserve">equal to 1 </w:t>
        </w:r>
        <w:r w:rsidRPr="00310CFF">
          <w:rPr>
            <w:noProof/>
            <w:lang w:eastAsia="ko-KR"/>
          </w:rPr>
          <w:t>an</w:t>
        </w:r>
        <w:r w:rsidRPr="00310CFF">
          <w:t>d</w:t>
        </w:r>
        <w:r w:rsidRPr="00310CFF">
          <w:rPr>
            <w:noProof/>
            <w:lang w:eastAsia="ko-KR"/>
          </w:rPr>
          <w:t xml:space="preserve"> ( xCb</w:t>
        </w:r>
      </w:ins>
      <w:ins w:id="1585" w:author="Philippe Hanhart" w:date="2019-03-08T10:04:00Z">
        <w:r w:rsidR="007E46F3" w:rsidRPr="00427853">
          <w:rPr>
            <w:lang w:val="en-CA"/>
          </w:rPr>
          <w:t> </w:t>
        </w:r>
      </w:ins>
      <w:ins w:id="1586" w:author="Sheng-Yen Lin (林聖晏)" w:date="2019-03-08T10:18:00Z">
        <w:del w:id="1587" w:author="Philippe Hanhart" w:date="2019-03-08T10:04:00Z">
          <w:r w:rsidRPr="00310CFF" w:rsidDel="007E46F3">
            <w:rPr>
              <w:noProof/>
              <w:lang w:eastAsia="ko-KR"/>
            </w:rPr>
            <w:delText xml:space="preserve"> </w:delText>
          </w:r>
        </w:del>
        <w:r w:rsidRPr="00310CFF">
          <w:rPr>
            <w:noProof/>
            <w:lang w:eastAsia="ko-KR"/>
          </w:rPr>
          <w:t>+</w:t>
        </w:r>
      </w:ins>
      <w:ins w:id="1588" w:author="Philippe Hanhart" w:date="2019-03-08T10:04:00Z">
        <w:r w:rsidR="007E46F3" w:rsidRPr="00427853">
          <w:rPr>
            <w:lang w:val="en-CA"/>
          </w:rPr>
          <w:t> </w:t>
        </w:r>
      </w:ins>
      <w:ins w:id="1589" w:author="Sheng-Yen Lin (林聖晏)" w:date="2019-03-08T10:18:00Z">
        <w:del w:id="1590" w:author="Philippe Hanhart" w:date="2019-03-08T10:04:00Z">
          <w:r w:rsidRPr="00310CFF" w:rsidDel="007E46F3">
            <w:rPr>
              <w:noProof/>
              <w:lang w:eastAsia="ko-KR"/>
            </w:rPr>
            <w:delText xml:space="preserve"> </w:delText>
          </w:r>
        </w:del>
        <w:r w:rsidRPr="00310CFF">
          <w:rPr>
            <w:noProof/>
            <w:lang w:eastAsia="ko-KR"/>
          </w:rPr>
          <w:t xml:space="preserve">xB0 ) is equal to </w:t>
        </w:r>
      </w:ins>
      <w:ins w:id="1591" w:author="Sheng-Yen Lin (林聖晏)" w:date="2019-03-08T10:38:00Z">
        <w:del w:id="1592" w:author="Philippe Hanhart" w:date="2019-03-23T14:19:00Z">
          <w:r w:rsidR="0093668B" w:rsidRPr="00427853" w:rsidDel="005B17DE">
            <w:rPr>
              <w:lang w:val="en-CA"/>
            </w:rPr>
            <w:delText>SpsVirtualBoundariesPosX</w:delText>
          </w:r>
        </w:del>
      </w:ins>
      <w:ins w:id="1593" w:author="Philippe Hanhart" w:date="2019-03-23T14:19:00Z">
        <w:r w:rsidR="005B17DE">
          <w:rPr>
            <w:lang w:val="en-CA"/>
          </w:rPr>
          <w:t>PpsVirtualBoundariesPosX</w:t>
        </w:r>
      </w:ins>
      <w:ins w:id="1594" w:author="Sheng-Yen Lin (林聖晏)" w:date="2019-03-08T10:38:00Z">
        <w:r w:rsidR="0093668B" w:rsidRPr="00427853">
          <w:rPr>
            <w:lang w:val="en-CA"/>
          </w:rPr>
          <w:t>[ n ]</w:t>
        </w:r>
      </w:ins>
      <w:ins w:id="1595" w:author="Sheng-Yen Lin (林聖晏)" w:date="2019-03-08T10:18:00Z">
        <w:r w:rsidR="00904C80">
          <w:rPr>
            <w:bCs/>
            <w:lang w:val="en-CA"/>
          </w:rPr>
          <w:t xml:space="preserve"> </w:t>
        </w:r>
        <w:r w:rsidRPr="00310CFF">
          <w:rPr>
            <w:bCs/>
            <w:lang w:val="en-CA"/>
          </w:rPr>
          <w:t xml:space="preserve">for any </w:t>
        </w:r>
        <w:r w:rsidRPr="00310CFF">
          <w:rPr>
            <w:bCs/>
            <w:lang w:val="en-CA"/>
          </w:rPr>
          <w:lastRenderedPageBreak/>
          <w:t>n</w:t>
        </w:r>
        <w:r w:rsidRPr="00310CFF">
          <w:rPr>
            <w:noProof/>
            <w:lang w:eastAsia="ko-KR"/>
          </w:rPr>
          <w:t> </w:t>
        </w:r>
        <w:r w:rsidRPr="00310CFF">
          <w:rPr>
            <w:bCs/>
            <w:lang w:val="en-CA"/>
          </w:rPr>
          <w:t>=</w:t>
        </w:r>
        <w:r w:rsidRPr="00310CFF">
          <w:rPr>
            <w:noProof/>
            <w:lang w:eastAsia="ko-KR"/>
          </w:rPr>
          <w:t> </w:t>
        </w:r>
        <w:r w:rsidRPr="00310CFF">
          <w:rPr>
            <w:bCs/>
            <w:lang w:val="en-CA"/>
          </w:rPr>
          <w:t>0..</w:t>
        </w:r>
      </w:ins>
      <w:ins w:id="1596" w:author="Sheng-Yen Lin (林聖晏)" w:date="2019-03-08T10:40:00Z">
        <w:del w:id="1597" w:author="Philippe Hanhart" w:date="2019-03-23T14:17:00Z">
          <w:r w:rsidR="0093668B" w:rsidRPr="00560078" w:rsidDel="005B17DE">
            <w:rPr>
              <w:lang w:val="en-CA"/>
            </w:rPr>
            <w:delText>sps_num_ver_virtual_boundaries</w:delText>
          </w:r>
        </w:del>
      </w:ins>
      <w:ins w:id="1598" w:author="Philippe Hanhart" w:date="2019-03-23T14:17:00Z">
        <w:r w:rsidR="005B17DE">
          <w:rPr>
            <w:lang w:val="en-CA"/>
          </w:rPr>
          <w:t>pps_num_ver_virtual_boundaries</w:t>
        </w:r>
      </w:ins>
      <w:ins w:id="1599" w:author="Philippe Hanhart" w:date="2019-03-08T10:04:00Z">
        <w:r w:rsidR="007E46F3" w:rsidRPr="00427853">
          <w:rPr>
            <w:lang w:val="en-CA"/>
          </w:rPr>
          <w:t> </w:t>
        </w:r>
      </w:ins>
      <w:ins w:id="1600" w:author="Sheng-Yen Lin (林聖晏)" w:date="2019-03-08T10:18:00Z">
        <w:del w:id="1601" w:author="Philippe Hanhart" w:date="2019-03-08T10:04:00Z">
          <w:r w:rsidRPr="00310CFF" w:rsidDel="007E46F3">
            <w:rPr>
              <w:bCs/>
              <w:lang w:val="en-CA"/>
            </w:rPr>
            <w:delText xml:space="preserve"> </w:delText>
          </w:r>
        </w:del>
        <w:r w:rsidRPr="00310CFF">
          <w:rPr>
            <w:rFonts w:eastAsia="Batang"/>
            <w:noProof/>
          </w:rPr>
          <w:t>−</w:t>
        </w:r>
      </w:ins>
      <w:ins w:id="1602" w:author="Philippe Hanhart" w:date="2019-03-08T10:04:00Z">
        <w:r w:rsidR="007E46F3" w:rsidRPr="00427853">
          <w:rPr>
            <w:lang w:val="en-CA"/>
          </w:rPr>
          <w:t> </w:t>
        </w:r>
      </w:ins>
      <w:ins w:id="1603" w:author="Sheng-Yen Lin (林聖晏)" w:date="2019-03-08T10:18:00Z">
        <w:del w:id="1604" w:author="Philippe Hanhart" w:date="2019-03-08T10:04:00Z">
          <w:r w:rsidRPr="00310CFF" w:rsidDel="007E46F3">
            <w:rPr>
              <w:bCs/>
              <w:lang w:val="en-CA"/>
            </w:rPr>
            <w:delText xml:space="preserve"> </w:delText>
          </w:r>
        </w:del>
        <w:r w:rsidRPr="00310CFF">
          <w:rPr>
            <w:bCs/>
            <w:lang w:val="en-CA"/>
          </w:rPr>
          <w:t>1</w:t>
        </w:r>
        <w:r w:rsidRPr="00310CFF">
          <w:rPr>
            <w:noProof/>
            <w:lang w:eastAsia="ko-KR"/>
          </w:rPr>
          <w:t>, edgeFlags[ xB0 ][ yB0</w:t>
        </w:r>
      </w:ins>
      <w:ins w:id="1605" w:author="Philippe Hanhart" w:date="2019-03-08T10:19:00Z">
        <w:r w:rsidR="00470879" w:rsidRPr="008907E4">
          <w:rPr>
            <w:noProof/>
            <w:lang w:eastAsia="ko-KR"/>
          </w:rPr>
          <w:t> </w:t>
        </w:r>
      </w:ins>
      <w:ins w:id="1606" w:author="Sheng-Yen Lin (林聖晏)" w:date="2019-03-08T10:18:00Z">
        <w:del w:id="1607" w:author="Philippe Hanhart" w:date="2019-03-08T10:19:00Z">
          <w:r w:rsidRPr="00310CFF" w:rsidDel="00470879">
            <w:rPr>
              <w:noProof/>
              <w:lang w:eastAsia="ko-KR"/>
            </w:rPr>
            <w:delText xml:space="preserve"> </w:delText>
          </w:r>
        </w:del>
        <w:r w:rsidRPr="00310CFF">
          <w:rPr>
            <w:noProof/>
            <w:lang w:eastAsia="ko-KR"/>
          </w:rPr>
          <w:t>+</w:t>
        </w:r>
      </w:ins>
      <w:ins w:id="1608" w:author="Philippe Hanhart" w:date="2019-03-08T10:19:00Z">
        <w:r w:rsidR="00470879" w:rsidRPr="008907E4">
          <w:rPr>
            <w:noProof/>
            <w:lang w:eastAsia="ko-KR"/>
          </w:rPr>
          <w:t> </w:t>
        </w:r>
      </w:ins>
      <w:ins w:id="1609" w:author="Sheng-Yen Lin (林聖晏)" w:date="2019-03-08T10:18:00Z">
        <w:del w:id="1610" w:author="Philippe Hanhart" w:date="2019-03-08T10:19:00Z">
          <w:r w:rsidRPr="00310CFF" w:rsidDel="00470879">
            <w:rPr>
              <w:noProof/>
              <w:lang w:eastAsia="ko-KR"/>
            </w:rPr>
            <w:delText xml:space="preserve"> </w:delText>
          </w:r>
        </w:del>
        <w:r w:rsidRPr="00310CFF">
          <w:rPr>
            <w:noProof/>
            <w:lang w:eastAsia="ko-KR"/>
          </w:rPr>
          <w:t>k ] is set equal to 0</w:t>
        </w:r>
        <w:bookmarkEnd w:id="1578"/>
        <w:r w:rsidRPr="00310CFF">
          <w:rPr>
            <w:noProof/>
            <w:lang w:eastAsia="ko-KR"/>
          </w:rPr>
          <w:t>.</w:t>
        </w:r>
      </w:ins>
    </w:p>
    <w:p w14:paraId="3E9ECA98" w14:textId="63D3DE3A" w:rsidR="00E34134" w:rsidRPr="00DE0F0E" w:rsidRDefault="00310CFF" w:rsidP="00E34134">
      <w:pPr>
        <w:numPr>
          <w:ilvl w:val="0"/>
          <w:numId w:val="76"/>
        </w:numPr>
        <w:tabs>
          <w:tab w:val="clear" w:pos="805"/>
          <w:tab w:val="clear" w:pos="1191"/>
          <w:tab w:val="left" w:pos="400"/>
          <w:tab w:val="num" w:pos="1170"/>
        </w:tabs>
        <w:ind w:left="1170"/>
        <w:rPr>
          <w:noProof/>
          <w:lang w:val="en-CA"/>
        </w:rPr>
      </w:pPr>
      <w:ins w:id="1611" w:author="Sheng-Yen Lin (林聖晏)" w:date="2019-03-08T10:18:00Z">
        <w:r>
          <w:rPr>
            <w:noProof/>
            <w:lang w:val="en-CA" w:eastAsia="ko-KR"/>
          </w:rPr>
          <w:t>Otherwise, if</w:t>
        </w:r>
      </w:ins>
      <w:del w:id="1612" w:author="Sheng-Yen Lin (林聖晏)" w:date="2019-03-08T10:19:00Z">
        <w:r w:rsidR="00E34134" w:rsidRPr="00DE0F0E" w:rsidDel="00310CFF">
          <w:rPr>
            <w:noProof/>
            <w:lang w:val="en-CA" w:eastAsia="ko-KR"/>
          </w:rPr>
          <w:delText>If</w:delText>
        </w:r>
      </w:del>
      <w:r w:rsidR="00E34134" w:rsidRPr="00DE0F0E">
        <w:rPr>
          <w:noProof/>
          <w:lang w:val="en-CA" w:eastAsia="ko-KR"/>
        </w:rPr>
        <w:t xml:space="preserve">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3A123E7F" w14:textId="7130CC6B" w:rsidR="00310CFF" w:rsidRPr="00310CFF" w:rsidRDefault="00310CFF" w:rsidP="00310CFF">
      <w:pPr>
        <w:numPr>
          <w:ilvl w:val="0"/>
          <w:numId w:val="76"/>
        </w:numPr>
        <w:tabs>
          <w:tab w:val="clear" w:pos="805"/>
          <w:tab w:val="clear" w:pos="1191"/>
          <w:tab w:val="left" w:pos="400"/>
          <w:tab w:val="num" w:pos="1170"/>
          <w:tab w:val="left" w:pos="2160"/>
          <w:tab w:val="left" w:pos="2520"/>
          <w:tab w:val="left" w:pos="2880"/>
          <w:tab w:val="left" w:pos="3240"/>
          <w:tab w:val="left" w:pos="3600"/>
          <w:tab w:val="left" w:pos="3960"/>
          <w:tab w:val="left" w:pos="4320"/>
        </w:tabs>
        <w:ind w:left="1170"/>
        <w:textAlignment w:val="auto"/>
        <w:rPr>
          <w:ins w:id="1613" w:author="Sheng-Yen Lin (林聖晏)" w:date="2019-03-08T10:19:00Z"/>
          <w:noProof/>
        </w:rPr>
      </w:pPr>
      <w:ins w:id="1614" w:author="Sheng-Yen Lin (林聖晏)" w:date="2019-03-08T10:19:00Z">
        <w:r w:rsidRPr="00310CFF">
          <w:rPr>
            <w:noProof/>
            <w:lang w:eastAsia="ko-KR"/>
          </w:rPr>
          <w:t xml:space="preserve">If </w:t>
        </w:r>
      </w:ins>
      <w:ins w:id="1615" w:author="Sheng-Yen Lin (林聖晏)" w:date="2019-03-08T10:32:00Z">
        <w:del w:id="1616" w:author="Philippe Hanhart" w:date="2019-03-23T14:17:00Z">
          <w:r w:rsidR="00412BED" w:rsidRPr="00637956" w:rsidDel="005B17DE">
            <w:rPr>
              <w:noProof/>
              <w:lang w:val="en-CA" w:eastAsia="ko-KR"/>
            </w:rPr>
            <w:delText>sps_loop_filter_across_virtual_boundaries_disabled_flag</w:delText>
          </w:r>
        </w:del>
      </w:ins>
      <w:ins w:id="1617" w:author="Philippe Hanhart" w:date="2019-03-23T14:17:00Z">
        <w:r w:rsidR="005B17DE">
          <w:rPr>
            <w:noProof/>
            <w:lang w:val="en-CA" w:eastAsia="ko-KR"/>
          </w:rPr>
          <w:t>pps_loop_filter_across_virtual_boundaries_disabled_flag</w:t>
        </w:r>
      </w:ins>
      <w:ins w:id="1618" w:author="Sheng-Yen Lin (林聖晏)" w:date="2019-03-08T10:19:00Z">
        <w:r w:rsidRPr="00310CFF">
          <w:t xml:space="preserve"> equal to 1 </w:t>
        </w:r>
        <w:r w:rsidRPr="00310CFF">
          <w:rPr>
            <w:noProof/>
            <w:lang w:eastAsia="ko-KR"/>
          </w:rPr>
          <w:t>an</w:t>
        </w:r>
        <w:r w:rsidRPr="00310CFF">
          <w:t>d</w:t>
        </w:r>
        <w:r w:rsidRPr="00310CFF">
          <w:rPr>
            <w:noProof/>
            <w:lang w:eastAsia="ko-KR"/>
          </w:rPr>
          <w:t xml:space="preserve"> (</w:t>
        </w:r>
      </w:ins>
      <w:ins w:id="1619" w:author="Philippe Hanhart" w:date="2019-03-08T10:06:00Z">
        <w:r w:rsidR="007E46F3" w:rsidRPr="00427853">
          <w:rPr>
            <w:lang w:val="en-CA"/>
          </w:rPr>
          <w:t> </w:t>
        </w:r>
      </w:ins>
      <w:ins w:id="1620" w:author="Sheng-Yen Lin (林聖晏)" w:date="2019-03-08T10:19:00Z">
        <w:del w:id="1621" w:author="Philippe Hanhart" w:date="2019-03-08T10:06:00Z">
          <w:r w:rsidRPr="00310CFF" w:rsidDel="007E46F3">
            <w:rPr>
              <w:noProof/>
              <w:lang w:eastAsia="ko-KR"/>
            </w:rPr>
            <w:delText xml:space="preserve"> </w:delText>
          </w:r>
        </w:del>
        <w:r w:rsidRPr="00310CFF">
          <w:rPr>
            <w:noProof/>
            <w:lang w:eastAsia="ko-KR"/>
          </w:rPr>
          <w:t>yCb</w:t>
        </w:r>
      </w:ins>
      <w:ins w:id="1622" w:author="Philippe Hanhart" w:date="2019-03-08T10:06:00Z">
        <w:r w:rsidR="007E46F3" w:rsidRPr="00427853">
          <w:rPr>
            <w:lang w:val="en-CA"/>
          </w:rPr>
          <w:t> </w:t>
        </w:r>
      </w:ins>
      <w:ins w:id="1623" w:author="Sheng-Yen Lin (林聖晏)" w:date="2019-03-08T10:19:00Z">
        <w:del w:id="1624" w:author="Philippe Hanhart" w:date="2019-03-08T10:06:00Z">
          <w:r w:rsidRPr="00310CFF" w:rsidDel="007E46F3">
            <w:rPr>
              <w:noProof/>
              <w:lang w:eastAsia="ko-KR"/>
            </w:rPr>
            <w:delText xml:space="preserve"> </w:delText>
          </w:r>
        </w:del>
        <w:r w:rsidRPr="00310CFF">
          <w:rPr>
            <w:noProof/>
            <w:lang w:eastAsia="ko-KR"/>
          </w:rPr>
          <w:t>+</w:t>
        </w:r>
      </w:ins>
      <w:ins w:id="1625" w:author="Philippe Hanhart" w:date="2019-03-08T10:06:00Z">
        <w:r w:rsidR="007E46F3" w:rsidRPr="00427853">
          <w:rPr>
            <w:lang w:val="en-CA"/>
          </w:rPr>
          <w:t> </w:t>
        </w:r>
      </w:ins>
      <w:ins w:id="1626" w:author="Sheng-Yen Lin (林聖晏)" w:date="2019-03-08T10:19:00Z">
        <w:del w:id="1627" w:author="Philippe Hanhart" w:date="2019-03-08T10:06:00Z">
          <w:r w:rsidRPr="00310CFF" w:rsidDel="007E46F3">
            <w:rPr>
              <w:noProof/>
              <w:lang w:eastAsia="ko-KR"/>
            </w:rPr>
            <w:delText xml:space="preserve"> </w:delText>
          </w:r>
        </w:del>
        <w:r w:rsidRPr="00310CFF">
          <w:rPr>
            <w:noProof/>
            <w:lang w:eastAsia="ko-KR"/>
          </w:rPr>
          <w:t>yB0</w:t>
        </w:r>
      </w:ins>
      <w:ins w:id="1628" w:author="Philippe Hanhart" w:date="2019-03-08T10:06:00Z">
        <w:r w:rsidR="007E46F3" w:rsidRPr="00427853">
          <w:rPr>
            <w:lang w:val="en-CA"/>
          </w:rPr>
          <w:t> </w:t>
        </w:r>
      </w:ins>
      <w:ins w:id="1629" w:author="Sheng-Yen Lin (林聖晏)" w:date="2019-03-08T10:19:00Z">
        <w:del w:id="1630" w:author="Philippe Hanhart" w:date="2019-03-08T10:06:00Z">
          <w:r w:rsidRPr="00310CFF" w:rsidDel="007E46F3">
            <w:rPr>
              <w:noProof/>
              <w:lang w:eastAsia="ko-KR"/>
            </w:rPr>
            <w:delText xml:space="preserve"> </w:delText>
          </w:r>
        </w:del>
        <w:r w:rsidRPr="00310CFF">
          <w:rPr>
            <w:noProof/>
            <w:lang w:eastAsia="ko-KR"/>
          </w:rPr>
          <w:t>)</w:t>
        </w:r>
        <w:del w:id="1631" w:author="Philippe Hanhart" w:date="2019-03-08T10:06:00Z">
          <w:r w:rsidRPr="00310CFF" w:rsidDel="007E46F3">
            <w:rPr>
              <w:noProof/>
              <w:lang w:eastAsia="ko-KR"/>
            </w:rPr>
            <w:delText> </w:delText>
          </w:r>
        </w:del>
      </w:ins>
      <w:ins w:id="1632" w:author="Philippe Hanhart" w:date="2019-03-08T10:06:00Z">
        <w:r w:rsidR="007E46F3">
          <w:rPr>
            <w:noProof/>
            <w:lang w:eastAsia="ko-KR"/>
          </w:rPr>
          <w:t xml:space="preserve"> </w:t>
        </w:r>
      </w:ins>
      <w:ins w:id="1633" w:author="Sheng-Yen Lin (林聖晏)" w:date="2019-03-08T10:19:00Z">
        <w:r w:rsidRPr="00310CFF">
          <w:rPr>
            <w:noProof/>
            <w:lang w:eastAsia="ko-KR"/>
          </w:rPr>
          <w:t xml:space="preserve">is equal to </w:t>
        </w:r>
      </w:ins>
      <w:ins w:id="1634" w:author="Sheng-Yen Lin (林聖晏)" w:date="2019-03-08T10:40:00Z">
        <w:del w:id="1635" w:author="Philippe Hanhart" w:date="2019-03-23T14:19:00Z">
          <w:r w:rsidR="009D5EB3" w:rsidRPr="00560078" w:rsidDel="005B17DE">
            <w:rPr>
              <w:lang w:val="en-CA"/>
            </w:rPr>
            <w:delText>SpsVirtualBoundariesPosY</w:delText>
          </w:r>
        </w:del>
      </w:ins>
      <w:ins w:id="1636" w:author="Philippe Hanhart" w:date="2019-03-23T14:19:00Z">
        <w:r w:rsidR="005B17DE">
          <w:rPr>
            <w:lang w:val="en-CA"/>
          </w:rPr>
          <w:t>PpsVirtualBoundariesPosY</w:t>
        </w:r>
      </w:ins>
      <w:ins w:id="1637" w:author="Sheng-Yen Lin (林聖晏)" w:date="2019-03-08T10:19:00Z">
        <w:r w:rsidRPr="00310CFF">
          <w:rPr>
            <w:bCs/>
            <w:lang w:val="en-CA"/>
          </w:rPr>
          <w:t>[</w:t>
        </w:r>
        <w:r w:rsidRPr="00310CFF">
          <w:rPr>
            <w:noProof/>
            <w:lang w:eastAsia="ko-KR"/>
          </w:rPr>
          <w:t> </w:t>
        </w:r>
        <w:r w:rsidRPr="00310CFF">
          <w:rPr>
            <w:bCs/>
            <w:lang w:val="en-CA"/>
          </w:rPr>
          <w:t>n</w:t>
        </w:r>
        <w:r w:rsidRPr="00310CFF">
          <w:rPr>
            <w:noProof/>
            <w:lang w:eastAsia="ko-KR"/>
          </w:rPr>
          <w:t> </w:t>
        </w:r>
        <w:r w:rsidRPr="00310CFF">
          <w:rPr>
            <w:bCs/>
            <w:lang w:val="en-CA"/>
          </w:rPr>
          <w:t>]</w:t>
        </w:r>
        <w:r w:rsidRPr="00310CFF">
          <w:rPr>
            <w:noProof/>
            <w:lang w:eastAsia="ko-KR"/>
          </w:rPr>
          <w:t> </w:t>
        </w:r>
        <w:r w:rsidRPr="00310CFF">
          <w:rPr>
            <w:bCs/>
            <w:lang w:val="en-CA"/>
          </w:rPr>
          <w:t>for any n</w:t>
        </w:r>
        <w:r w:rsidRPr="00310CFF">
          <w:rPr>
            <w:noProof/>
            <w:lang w:eastAsia="ko-KR"/>
          </w:rPr>
          <w:t> </w:t>
        </w:r>
        <w:r w:rsidRPr="00310CFF">
          <w:rPr>
            <w:bCs/>
            <w:lang w:val="en-CA"/>
          </w:rPr>
          <w:t>=</w:t>
        </w:r>
        <w:r w:rsidRPr="00310CFF">
          <w:rPr>
            <w:noProof/>
            <w:lang w:eastAsia="ko-KR"/>
          </w:rPr>
          <w:t> </w:t>
        </w:r>
        <w:r w:rsidRPr="00310CFF">
          <w:rPr>
            <w:bCs/>
            <w:lang w:val="en-CA"/>
          </w:rPr>
          <w:t>0..</w:t>
        </w:r>
        <w:del w:id="1638" w:author="Philippe Hanhart" w:date="2019-03-23T14:18:00Z">
          <w:r w:rsidRPr="00310CFF" w:rsidDel="005B17DE">
            <w:rPr>
              <w:bCs/>
              <w:lang w:val="en-CA"/>
            </w:rPr>
            <w:delText>sps_num_hor_virtual_boundaries</w:delText>
          </w:r>
        </w:del>
      </w:ins>
      <w:ins w:id="1639" w:author="Philippe Hanhart" w:date="2019-03-23T14:18:00Z">
        <w:r w:rsidR="005B17DE">
          <w:rPr>
            <w:bCs/>
            <w:lang w:val="en-CA"/>
          </w:rPr>
          <w:t>pps_num_hor_virtual_boundaries</w:t>
        </w:r>
      </w:ins>
      <w:ins w:id="1640" w:author="Philippe Hanhart" w:date="2019-03-08T10:06:00Z">
        <w:r w:rsidR="007E46F3" w:rsidRPr="00427853">
          <w:rPr>
            <w:lang w:val="en-CA"/>
          </w:rPr>
          <w:t> </w:t>
        </w:r>
      </w:ins>
      <w:ins w:id="1641" w:author="Sheng-Yen Lin (林聖晏)" w:date="2019-03-08T10:19:00Z">
        <w:del w:id="1642" w:author="Philippe Hanhart" w:date="2019-03-08T10:06:00Z">
          <w:r w:rsidRPr="00310CFF" w:rsidDel="007E46F3">
            <w:rPr>
              <w:bCs/>
              <w:lang w:val="en-CA"/>
            </w:rPr>
            <w:delText xml:space="preserve"> </w:delText>
          </w:r>
        </w:del>
        <w:r w:rsidRPr="00310CFF">
          <w:rPr>
            <w:rFonts w:eastAsia="Batang"/>
            <w:noProof/>
          </w:rPr>
          <w:t>−</w:t>
        </w:r>
      </w:ins>
      <w:ins w:id="1643" w:author="Philippe Hanhart" w:date="2019-03-08T10:06:00Z">
        <w:r w:rsidR="007E46F3" w:rsidRPr="00427853">
          <w:rPr>
            <w:lang w:val="en-CA"/>
          </w:rPr>
          <w:t> </w:t>
        </w:r>
      </w:ins>
      <w:ins w:id="1644" w:author="Sheng-Yen Lin (林聖晏)" w:date="2019-03-08T10:19:00Z">
        <w:del w:id="1645" w:author="Philippe Hanhart" w:date="2019-03-08T10:06:00Z">
          <w:r w:rsidRPr="00310CFF" w:rsidDel="007E46F3">
            <w:rPr>
              <w:bCs/>
              <w:lang w:val="en-CA"/>
            </w:rPr>
            <w:delText xml:space="preserve"> </w:delText>
          </w:r>
        </w:del>
        <w:r w:rsidRPr="00310CFF">
          <w:rPr>
            <w:bCs/>
            <w:lang w:val="en-CA"/>
          </w:rPr>
          <w:t>1</w:t>
        </w:r>
        <w:r w:rsidRPr="00310CFF">
          <w:rPr>
            <w:noProof/>
            <w:lang w:eastAsia="ko-KR"/>
          </w:rPr>
          <w:t>, edgeFlags[ xB0</w:t>
        </w:r>
      </w:ins>
      <w:ins w:id="1646" w:author="Philippe Hanhart" w:date="2019-03-08T10:06:00Z">
        <w:r w:rsidR="007E46F3" w:rsidRPr="00427853">
          <w:rPr>
            <w:lang w:val="en-CA"/>
          </w:rPr>
          <w:t> </w:t>
        </w:r>
      </w:ins>
      <w:ins w:id="1647" w:author="Sheng-Yen Lin (林聖晏)" w:date="2019-03-08T10:19:00Z">
        <w:del w:id="1648" w:author="Philippe Hanhart" w:date="2019-03-08T10:06:00Z">
          <w:r w:rsidRPr="00310CFF" w:rsidDel="007E46F3">
            <w:rPr>
              <w:noProof/>
              <w:lang w:eastAsia="ko-KR"/>
            </w:rPr>
            <w:delText xml:space="preserve"> </w:delText>
          </w:r>
        </w:del>
        <w:r w:rsidRPr="00310CFF">
          <w:rPr>
            <w:noProof/>
            <w:lang w:eastAsia="ko-KR"/>
          </w:rPr>
          <w:t>+</w:t>
        </w:r>
      </w:ins>
      <w:ins w:id="1649" w:author="Philippe Hanhart" w:date="2019-03-08T10:06:00Z">
        <w:r w:rsidR="007E46F3" w:rsidRPr="00427853">
          <w:rPr>
            <w:lang w:val="en-CA"/>
          </w:rPr>
          <w:t> </w:t>
        </w:r>
      </w:ins>
      <w:ins w:id="1650" w:author="Sheng-Yen Lin (林聖晏)" w:date="2019-03-08T10:19:00Z">
        <w:del w:id="1651" w:author="Philippe Hanhart" w:date="2019-03-08T10:06:00Z">
          <w:r w:rsidRPr="00310CFF" w:rsidDel="007E46F3">
            <w:rPr>
              <w:noProof/>
              <w:lang w:eastAsia="ko-KR"/>
            </w:rPr>
            <w:delText xml:space="preserve"> </w:delText>
          </w:r>
        </w:del>
        <w:r w:rsidRPr="00310CFF">
          <w:rPr>
            <w:noProof/>
            <w:lang w:eastAsia="ko-KR"/>
          </w:rPr>
          <w:t>k ][ yB0 ] is set equal to 0.</w:t>
        </w:r>
      </w:ins>
    </w:p>
    <w:p w14:paraId="57FEE04E" w14:textId="12A78361" w:rsidR="00E34134" w:rsidRPr="00DE0F0E" w:rsidRDefault="00310CFF" w:rsidP="00E34134">
      <w:pPr>
        <w:numPr>
          <w:ilvl w:val="0"/>
          <w:numId w:val="76"/>
        </w:numPr>
        <w:tabs>
          <w:tab w:val="clear" w:pos="805"/>
          <w:tab w:val="clear" w:pos="1191"/>
          <w:tab w:val="left" w:pos="400"/>
          <w:tab w:val="num" w:pos="1170"/>
        </w:tabs>
        <w:ind w:left="1170"/>
        <w:rPr>
          <w:noProof/>
          <w:lang w:val="en-CA"/>
        </w:rPr>
      </w:pPr>
      <w:ins w:id="1652" w:author="Sheng-Yen Lin (林聖晏)" w:date="2019-03-08T10:19:00Z">
        <w:r>
          <w:rPr>
            <w:noProof/>
            <w:lang w:eastAsia="ko-KR"/>
          </w:rPr>
          <w:t>Otherwise, if</w:t>
        </w:r>
      </w:ins>
      <w:del w:id="1653" w:author="Sheng-Yen Lin (林聖晏)" w:date="2019-03-08T10:19:00Z">
        <w:r w:rsidR="00E34134" w:rsidRPr="00DE0F0E" w:rsidDel="00310CFF">
          <w:rPr>
            <w:noProof/>
            <w:lang w:val="en-CA" w:eastAsia="ko-KR"/>
          </w:rPr>
          <w:delText>If</w:delText>
        </w:r>
      </w:del>
      <w:r w:rsidR="00E34134" w:rsidRPr="00DE0F0E">
        <w:rPr>
          <w:noProof/>
          <w:lang w:val="en-CA" w:eastAsia="ko-KR"/>
        </w:rPr>
        <w:t xml:space="preserve">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54" w:name="_Toc335234596"/>
      <w:bookmarkStart w:id="1655" w:name="_Toc335234597"/>
      <w:bookmarkEnd w:id="1654"/>
      <w:bookmarkEnd w:id="1655"/>
    </w:p>
    <w:p w14:paraId="7399245C" w14:textId="77777777" w:rsidR="00C54A5A" w:rsidRPr="00DE0F0E" w:rsidRDefault="00C54A5A" w:rsidP="00C54A5A">
      <w:pPr>
        <w:pStyle w:val="Heading4"/>
        <w:rPr>
          <w:noProof/>
          <w:lang w:val="en-CA"/>
        </w:rPr>
      </w:pPr>
      <w:bookmarkStart w:id="1656" w:name="_Ref280369361"/>
      <w:bookmarkStart w:id="1657" w:name="_Toc287363839"/>
      <w:bookmarkStart w:id="1658" w:name="_Toc311217270"/>
      <w:bookmarkStart w:id="1659" w:name="_Toc317198815"/>
      <w:bookmarkStart w:id="1660" w:name="_Toc415475939"/>
      <w:bookmarkStart w:id="1661" w:name="_Toc423599214"/>
      <w:bookmarkStart w:id="1662" w:name="_Toc423601718"/>
      <w:r w:rsidRPr="00DE0F0E">
        <w:rPr>
          <w:noProof/>
          <w:lang w:val="en-CA"/>
        </w:rPr>
        <w:t>Derivation process of coding subblock boundary</w:t>
      </w:r>
      <w:bookmarkEnd w:id="1656"/>
      <w:bookmarkEnd w:id="1657"/>
      <w:bookmarkEnd w:id="1658"/>
      <w:bookmarkEnd w:id="1659"/>
      <w:bookmarkEnd w:id="1660"/>
      <w:bookmarkEnd w:id="1661"/>
      <w:bookmarkEnd w:id="1662"/>
    </w:p>
    <w:p w14:paraId="0B1F357A" w14:textId="77777777" w:rsidR="00457510" w:rsidRPr="00DE0F0E" w:rsidRDefault="00457510" w:rsidP="00457510">
      <w:pPr>
        <w:tabs>
          <w:tab w:val="left" w:pos="284"/>
        </w:tabs>
        <w:ind w:left="284" w:hanging="284"/>
        <w:rPr>
          <w:noProof/>
          <w:lang w:val="en-CA" w:eastAsia="ko-KR"/>
        </w:rPr>
      </w:pPr>
      <w:bookmarkStart w:id="1663" w:name="_Toc335234600"/>
      <w:bookmarkStart w:id="1664" w:name="_Toc335234602"/>
      <w:bookmarkStart w:id="1665" w:name="_Toc311217271"/>
      <w:bookmarkStart w:id="1666" w:name="_Toc317198816"/>
      <w:bookmarkStart w:id="1667" w:name="_Ref324946706"/>
      <w:bookmarkStart w:id="1668" w:name="_Toc415475940"/>
      <w:bookmarkStart w:id="1669" w:name="_Toc423599215"/>
      <w:bookmarkStart w:id="1670" w:name="_Toc423601719"/>
      <w:bookmarkEnd w:id="1663"/>
      <w:bookmarkEnd w:id="166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42157726" w14:textId="101EBDFD" w:rsidR="00B70C46" w:rsidRPr="00B70C46" w:rsidRDefault="00B308A7" w:rsidP="00B70C46">
      <w:pPr>
        <w:pStyle w:val="Equation"/>
        <w:numPr>
          <w:ilvl w:val="1"/>
          <w:numId w:val="12"/>
        </w:numPr>
        <w:tabs>
          <w:tab w:val="clear" w:pos="1588"/>
          <w:tab w:val="left" w:pos="851"/>
          <w:tab w:val="left" w:pos="1134"/>
          <w:tab w:val="left" w:pos="1418"/>
        </w:tabs>
        <w:textAlignment w:val="auto"/>
        <w:rPr>
          <w:ins w:id="1671" w:author="Sheng-Yen Lin (林聖晏)" w:date="2019-03-08T10:20:00Z"/>
          <w:noProof/>
          <w:lang w:eastAsia="ko-KR"/>
        </w:rPr>
      </w:pPr>
      <w:ins w:id="1672" w:author="Sheng-Yen Lin (林聖晏)" w:date="2019-03-08T10:52:00Z">
        <w:r>
          <w:rPr>
            <w:noProof/>
            <w:lang w:val="en-CA" w:eastAsia="ko-KR"/>
          </w:rPr>
          <w:t>I</w:t>
        </w:r>
      </w:ins>
      <w:ins w:id="1673" w:author="Sheng-Yen Lin (林聖晏)" w:date="2019-03-08T10:20:00Z">
        <w:r w:rsidR="00B70C46" w:rsidRPr="00B70C46">
          <w:rPr>
            <w:noProof/>
            <w:lang w:eastAsia="ko-KR"/>
          </w:rPr>
          <w:t xml:space="preserve">f </w:t>
        </w:r>
      </w:ins>
      <w:ins w:id="1674" w:author="Sheng-Yen Lin (林聖晏)" w:date="2019-03-08T10:33:00Z">
        <w:del w:id="1675" w:author="Philippe Hanhart" w:date="2019-03-23T14:17:00Z">
          <w:r w:rsidR="00F25043" w:rsidRPr="00637956" w:rsidDel="005B17DE">
            <w:rPr>
              <w:noProof/>
              <w:lang w:val="en-CA" w:eastAsia="ko-KR"/>
            </w:rPr>
            <w:delText>sps_loop_filter_across_virtual_boundaries_disabled_flag</w:delText>
          </w:r>
        </w:del>
      </w:ins>
      <w:ins w:id="1676" w:author="Philippe Hanhart" w:date="2019-03-23T14:17:00Z">
        <w:r w:rsidR="005B17DE">
          <w:rPr>
            <w:noProof/>
            <w:lang w:val="en-CA" w:eastAsia="ko-KR"/>
          </w:rPr>
          <w:t>pps_loop_filter_across_virtual_boundaries_disabled_flag</w:t>
        </w:r>
      </w:ins>
      <w:ins w:id="1677" w:author="Sheng-Yen Lin (林聖晏)" w:date="2019-03-08T10:20:00Z">
        <w:r w:rsidR="00B70C46" w:rsidRPr="00B70C46">
          <w:t xml:space="preserve"> is equal to 1</w:t>
        </w:r>
        <w:r w:rsidR="00B70C46" w:rsidRPr="00B70C46">
          <w:rPr>
            <w:noProof/>
            <w:lang w:eastAsia="ko-KR"/>
          </w:rPr>
          <w:t xml:space="preserve"> and ( i * Max( 8, nCbW / numSbX ) is equal to </w:t>
        </w:r>
      </w:ins>
      <w:ins w:id="1678" w:author="Sheng-Yen Lin (林聖晏)" w:date="2019-03-08T10:41:00Z">
        <w:del w:id="1679" w:author="Philippe Hanhart" w:date="2019-03-23T14:19:00Z">
          <w:r w:rsidR="00904C80" w:rsidRPr="00427853" w:rsidDel="005B17DE">
            <w:rPr>
              <w:lang w:val="en-CA"/>
            </w:rPr>
            <w:delText>SpsVirtualBoundariesPosX</w:delText>
          </w:r>
        </w:del>
      </w:ins>
      <w:ins w:id="1680" w:author="Philippe Hanhart" w:date="2019-03-23T14:19:00Z">
        <w:r w:rsidR="005B17DE">
          <w:rPr>
            <w:lang w:val="en-CA"/>
          </w:rPr>
          <w:t>PpsVirtualBoundariesPosX</w:t>
        </w:r>
      </w:ins>
      <w:ins w:id="1681" w:author="Sheng-Yen Lin (林聖晏)" w:date="2019-03-08T10:41:00Z">
        <w:r w:rsidR="00904C80" w:rsidRPr="00427853">
          <w:rPr>
            <w:lang w:val="en-CA"/>
          </w:rPr>
          <w:t>[ n ]</w:t>
        </w:r>
      </w:ins>
      <w:ins w:id="1682" w:author="Sheng-Yen Lin (林聖晏)" w:date="2019-03-08T10:20:00Z">
        <w:r w:rsidR="00B70C46" w:rsidRPr="00B70C46">
          <w:rPr>
            <w:bCs/>
            <w:lang w:val="en-CA"/>
          </w:rPr>
          <w:t xml:space="preserve"> for any n</w:t>
        </w:r>
        <w:r w:rsidR="00B70C46" w:rsidRPr="00B70C46">
          <w:rPr>
            <w:noProof/>
            <w:lang w:eastAsia="ko-KR"/>
          </w:rPr>
          <w:t> </w:t>
        </w:r>
        <w:r w:rsidR="00B70C46" w:rsidRPr="00B70C46">
          <w:rPr>
            <w:bCs/>
            <w:lang w:val="en-CA"/>
          </w:rPr>
          <w:t>=</w:t>
        </w:r>
        <w:r w:rsidR="00B70C46" w:rsidRPr="00B70C46">
          <w:rPr>
            <w:noProof/>
            <w:lang w:eastAsia="ko-KR"/>
          </w:rPr>
          <w:t> </w:t>
        </w:r>
        <w:r w:rsidR="00B70C46" w:rsidRPr="00B70C46">
          <w:rPr>
            <w:bCs/>
            <w:lang w:val="en-CA"/>
          </w:rPr>
          <w:t>0..</w:t>
        </w:r>
        <w:del w:id="1683" w:author="Philippe Hanhart" w:date="2019-03-23T14:17:00Z">
          <w:r w:rsidR="00B70C46" w:rsidRPr="00B70C46" w:rsidDel="005B17DE">
            <w:rPr>
              <w:bCs/>
              <w:lang w:val="en-CA"/>
            </w:rPr>
            <w:delText>sps_num_ver_virtual_boundaries</w:delText>
          </w:r>
        </w:del>
      </w:ins>
      <w:ins w:id="1684" w:author="Philippe Hanhart" w:date="2019-03-23T14:17:00Z">
        <w:r w:rsidR="005B17DE">
          <w:rPr>
            <w:bCs/>
            <w:lang w:val="en-CA"/>
          </w:rPr>
          <w:t>pps_num_ver_virtual_boundaries</w:t>
        </w:r>
      </w:ins>
      <w:ins w:id="1685" w:author="Philippe Hanhart" w:date="2019-03-08T10:09:00Z">
        <w:r w:rsidR="00981246" w:rsidRPr="00427853">
          <w:rPr>
            <w:lang w:val="en-CA"/>
          </w:rPr>
          <w:t> </w:t>
        </w:r>
      </w:ins>
      <w:ins w:id="1686" w:author="Sheng-Yen Lin (林聖晏)" w:date="2019-03-08T10:20:00Z">
        <w:del w:id="1687" w:author="Philippe Hanhart" w:date="2019-03-08T10:09:00Z">
          <w:r w:rsidR="00B70C46" w:rsidRPr="00B70C46" w:rsidDel="00981246">
            <w:rPr>
              <w:bCs/>
              <w:lang w:val="en-CA"/>
            </w:rPr>
            <w:delText xml:space="preserve"> </w:delText>
          </w:r>
        </w:del>
        <w:r w:rsidR="00B70C46" w:rsidRPr="00B70C46">
          <w:rPr>
            <w:rFonts w:eastAsia="Batang"/>
            <w:noProof/>
          </w:rPr>
          <w:t>–</w:t>
        </w:r>
      </w:ins>
      <w:ins w:id="1688" w:author="Philippe Hanhart" w:date="2019-03-08T10:09:00Z">
        <w:r w:rsidR="00981246" w:rsidRPr="00427853">
          <w:rPr>
            <w:lang w:val="en-CA"/>
          </w:rPr>
          <w:t> </w:t>
        </w:r>
      </w:ins>
      <w:ins w:id="1689" w:author="Sheng-Yen Lin (林聖晏)" w:date="2019-03-08T10:20:00Z">
        <w:del w:id="1690" w:author="Philippe Hanhart" w:date="2019-03-08T10:09:00Z">
          <w:r w:rsidR="00B70C46" w:rsidRPr="00B70C46" w:rsidDel="00981246">
            <w:rPr>
              <w:bCs/>
              <w:lang w:val="en-CA"/>
            </w:rPr>
            <w:delText xml:space="preserve"> </w:delText>
          </w:r>
        </w:del>
        <w:r w:rsidR="00B70C46" w:rsidRPr="00B70C46">
          <w:rPr>
            <w:bCs/>
            <w:lang w:val="en-CA"/>
          </w:rPr>
          <w:t>1,</w:t>
        </w:r>
      </w:ins>
    </w:p>
    <w:p w14:paraId="4C88C1FF" w14:textId="349027D8" w:rsidR="00B70C46" w:rsidRPr="00B70C46" w:rsidRDefault="0007339B" w:rsidP="00B70C46">
      <w:pPr>
        <w:pStyle w:val="Equation"/>
        <w:tabs>
          <w:tab w:val="clear" w:pos="794"/>
          <w:tab w:val="clear" w:pos="1588"/>
          <w:tab w:val="left" w:pos="851"/>
          <w:tab w:val="left" w:pos="1134"/>
        </w:tabs>
        <w:ind w:left="850"/>
        <w:textAlignment w:val="auto"/>
        <w:rPr>
          <w:ins w:id="1691" w:author="Sheng-Yen Lin (林聖晏)" w:date="2019-03-08T10:20:00Z"/>
          <w:noProof/>
          <w:lang w:eastAsia="ko-KR"/>
        </w:rPr>
      </w:pPr>
      <w:ins w:id="1692" w:author="Sheng-Yen Lin (林聖晏)" w:date="2019-03-08T10:20:00Z">
        <w:r>
          <w:rPr>
            <w:noProof/>
            <w:lang w:val="en-US" w:eastAsia="ko-KR"/>
          </w:rPr>
          <w:tab/>
        </w:r>
        <w:r w:rsidR="00B70C46" w:rsidRPr="00B70C46">
          <w:rPr>
            <w:noProof/>
            <w:lang w:val="en-US" w:eastAsia="ko-KR"/>
          </w:rPr>
          <w:t>edgeFlags[ </w:t>
        </w:r>
        <w:r w:rsidR="00B70C46" w:rsidRPr="00B70C46">
          <w:rPr>
            <w:noProof/>
            <w:lang w:eastAsia="ko-KR"/>
          </w:rPr>
          <w:t>i * Max( 8, nCbW / numSbX )</w:t>
        </w:r>
        <w:r w:rsidR="00B70C46" w:rsidRPr="00B70C46">
          <w:rPr>
            <w:noProof/>
            <w:lang w:val="en-US" w:eastAsia="ko-KR"/>
          </w:rPr>
          <w:t> ][ k ] = 0</w:t>
        </w:r>
      </w:ins>
    </w:p>
    <w:p w14:paraId="1F2DFB7C" w14:textId="5AEC5867" w:rsidR="00B70C46" w:rsidRPr="00B70C46" w:rsidRDefault="00B70C46" w:rsidP="00B70C46">
      <w:pPr>
        <w:pStyle w:val="Equation"/>
        <w:numPr>
          <w:ilvl w:val="1"/>
          <w:numId w:val="12"/>
        </w:numPr>
        <w:tabs>
          <w:tab w:val="clear" w:pos="1588"/>
          <w:tab w:val="left" w:pos="851"/>
          <w:tab w:val="left" w:pos="1134"/>
          <w:tab w:val="left" w:pos="1418"/>
        </w:tabs>
        <w:textAlignment w:val="auto"/>
        <w:rPr>
          <w:ins w:id="1693" w:author="Sheng-Yen Lin (林聖晏)" w:date="2019-03-08T10:20:00Z"/>
          <w:noProof/>
          <w:lang w:eastAsia="ko-KR"/>
        </w:rPr>
      </w:pPr>
      <w:ins w:id="1694" w:author="Sheng-Yen Lin (林聖晏)" w:date="2019-03-08T10:20:00Z">
        <w:r w:rsidRPr="00B70C46">
          <w:rPr>
            <w:noProof/>
            <w:lang w:eastAsia="ko-KR"/>
          </w:rPr>
          <w:t>Otherwise,</w:t>
        </w:r>
      </w:ins>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71642E9E" w14:textId="781F2931" w:rsidR="003D1D5F" w:rsidRPr="00B70C46" w:rsidRDefault="00B308A7" w:rsidP="003D1D5F">
      <w:pPr>
        <w:pStyle w:val="Equation"/>
        <w:numPr>
          <w:ilvl w:val="1"/>
          <w:numId w:val="12"/>
        </w:numPr>
        <w:tabs>
          <w:tab w:val="clear" w:pos="1588"/>
          <w:tab w:val="left" w:pos="851"/>
          <w:tab w:val="left" w:pos="1134"/>
          <w:tab w:val="left" w:pos="1418"/>
        </w:tabs>
        <w:textAlignment w:val="auto"/>
        <w:rPr>
          <w:ins w:id="1695" w:author="Sheng-Yen Lin (林聖晏)" w:date="2019-03-08T10:26:00Z"/>
          <w:noProof/>
          <w:lang w:eastAsia="ko-KR"/>
        </w:rPr>
      </w:pPr>
      <w:ins w:id="1696" w:author="Sheng-Yen Lin (林聖晏)" w:date="2019-03-08T10:52:00Z">
        <w:r>
          <w:rPr>
            <w:noProof/>
            <w:lang w:val="en-CA" w:eastAsia="ko-KR"/>
          </w:rPr>
          <w:t>I</w:t>
        </w:r>
      </w:ins>
      <w:ins w:id="1697" w:author="Sheng-Yen Lin (林聖晏)" w:date="2019-03-08T10:26:00Z">
        <w:r w:rsidR="003D1D5F" w:rsidRPr="00B70C46">
          <w:rPr>
            <w:noProof/>
            <w:lang w:eastAsia="ko-KR"/>
          </w:rPr>
          <w:t xml:space="preserve">f </w:t>
        </w:r>
      </w:ins>
      <w:ins w:id="1698" w:author="Sheng-Yen Lin (林聖晏)" w:date="2019-03-08T10:33:00Z">
        <w:del w:id="1699" w:author="Philippe Hanhart" w:date="2019-03-23T14:17:00Z">
          <w:r w:rsidR="00F25043" w:rsidRPr="00637956" w:rsidDel="005B17DE">
            <w:rPr>
              <w:noProof/>
              <w:lang w:val="en-CA" w:eastAsia="ko-KR"/>
            </w:rPr>
            <w:delText>sps_loop_filter_across_virtual_boundaries_disabled_flag</w:delText>
          </w:r>
        </w:del>
      </w:ins>
      <w:ins w:id="1700" w:author="Philippe Hanhart" w:date="2019-03-23T14:17:00Z">
        <w:r w:rsidR="005B17DE">
          <w:rPr>
            <w:noProof/>
            <w:lang w:val="en-CA" w:eastAsia="ko-KR"/>
          </w:rPr>
          <w:t>pps_loop_filter_across_virtual_boundaries_disabled_flag</w:t>
        </w:r>
      </w:ins>
      <w:ins w:id="1701" w:author="Sheng-Yen Lin (林聖晏)" w:date="2019-03-08T10:33:00Z">
        <w:r w:rsidR="00F25043" w:rsidRPr="00637956">
          <w:rPr>
            <w:noProof/>
            <w:lang w:val="en-CA" w:eastAsia="ko-KR"/>
          </w:rPr>
          <w:t xml:space="preserve"> </w:t>
        </w:r>
      </w:ins>
      <w:ins w:id="1702" w:author="Sheng-Yen Lin (林聖晏)" w:date="2019-03-08T10:26:00Z">
        <w:r w:rsidR="003D1D5F" w:rsidRPr="00B70C46">
          <w:t>is equal to 1</w:t>
        </w:r>
        <w:r w:rsidR="00A157EE">
          <w:rPr>
            <w:noProof/>
            <w:lang w:eastAsia="ko-KR"/>
          </w:rPr>
          <w:t xml:space="preserve"> and </w:t>
        </w:r>
        <w:r w:rsidR="00A157EE" w:rsidRPr="00A157EE">
          <w:rPr>
            <w:noProof/>
            <w:lang w:eastAsia="ko-KR"/>
          </w:rPr>
          <w:t xml:space="preserve">( j * Max( 8, nCbH / numSbY ) is equal to </w:t>
        </w:r>
      </w:ins>
      <w:ins w:id="1703" w:author="Sheng-Yen Lin (林聖晏)" w:date="2019-03-08T10:42:00Z">
        <w:del w:id="1704" w:author="Philippe Hanhart" w:date="2019-03-23T14:19:00Z">
          <w:r w:rsidR="00904C80" w:rsidRPr="00560078" w:rsidDel="005B17DE">
            <w:rPr>
              <w:lang w:val="en-CA"/>
            </w:rPr>
            <w:delText>SpsVirtualBoundariesPosY</w:delText>
          </w:r>
        </w:del>
      </w:ins>
      <w:ins w:id="1705" w:author="Philippe Hanhart" w:date="2019-03-23T14:19:00Z">
        <w:r w:rsidR="005B17DE">
          <w:rPr>
            <w:lang w:val="en-CA"/>
          </w:rPr>
          <w:t>PpsVirtualBoundariesPosY</w:t>
        </w:r>
      </w:ins>
      <w:ins w:id="1706" w:author="Sheng-Yen Lin (林聖晏)" w:date="2019-03-08T10:42:00Z">
        <w:r w:rsidR="00904C80" w:rsidRPr="00310CFF">
          <w:rPr>
            <w:bCs/>
            <w:lang w:val="en-CA"/>
          </w:rPr>
          <w:t>[</w:t>
        </w:r>
        <w:r w:rsidR="00904C80" w:rsidRPr="00310CFF">
          <w:rPr>
            <w:noProof/>
            <w:lang w:eastAsia="ko-KR"/>
          </w:rPr>
          <w:t> </w:t>
        </w:r>
        <w:r w:rsidR="00904C80" w:rsidRPr="00310CFF">
          <w:rPr>
            <w:bCs/>
            <w:lang w:val="en-CA"/>
          </w:rPr>
          <w:t>n</w:t>
        </w:r>
        <w:r w:rsidR="00904C80" w:rsidRPr="00310CFF">
          <w:rPr>
            <w:noProof/>
            <w:lang w:eastAsia="ko-KR"/>
          </w:rPr>
          <w:t> </w:t>
        </w:r>
        <w:r w:rsidR="00904C80" w:rsidRPr="00310CFF">
          <w:rPr>
            <w:bCs/>
            <w:lang w:val="en-CA"/>
          </w:rPr>
          <w:t>]</w:t>
        </w:r>
        <w:r w:rsidR="00904C80">
          <w:rPr>
            <w:bCs/>
            <w:lang w:val="en-CA"/>
          </w:rPr>
          <w:t xml:space="preserve"> </w:t>
        </w:r>
      </w:ins>
      <w:ins w:id="1707" w:author="Sheng-Yen Lin (林聖晏)" w:date="2019-03-08T10:26:00Z">
        <w:r w:rsidR="00A157EE" w:rsidRPr="00A157EE">
          <w:rPr>
            <w:bCs/>
            <w:lang w:val="en-CA"/>
          </w:rPr>
          <w:t>for any n</w:t>
        </w:r>
        <w:r w:rsidR="00A157EE" w:rsidRPr="00A157EE">
          <w:rPr>
            <w:noProof/>
            <w:lang w:eastAsia="ko-KR"/>
          </w:rPr>
          <w:t> </w:t>
        </w:r>
        <w:r w:rsidR="00A157EE" w:rsidRPr="00A157EE">
          <w:rPr>
            <w:bCs/>
            <w:lang w:val="en-CA"/>
          </w:rPr>
          <w:t>=</w:t>
        </w:r>
        <w:r w:rsidR="00A157EE" w:rsidRPr="00A157EE">
          <w:rPr>
            <w:noProof/>
            <w:lang w:eastAsia="ko-KR"/>
          </w:rPr>
          <w:t> </w:t>
        </w:r>
        <w:r w:rsidR="00A157EE" w:rsidRPr="00A157EE">
          <w:rPr>
            <w:bCs/>
            <w:lang w:val="en-CA"/>
          </w:rPr>
          <w:t>0..</w:t>
        </w:r>
        <w:del w:id="1708" w:author="Philippe Hanhart" w:date="2019-03-23T14:18:00Z">
          <w:r w:rsidR="00A157EE" w:rsidRPr="00A157EE" w:rsidDel="005B17DE">
            <w:rPr>
              <w:bCs/>
              <w:lang w:val="en-CA"/>
            </w:rPr>
            <w:delText>sps_num_hor_virtual_boundaries</w:delText>
          </w:r>
        </w:del>
      </w:ins>
      <w:ins w:id="1709" w:author="Philippe Hanhart" w:date="2019-03-23T14:18:00Z">
        <w:r w:rsidR="005B17DE">
          <w:rPr>
            <w:bCs/>
            <w:lang w:val="en-CA"/>
          </w:rPr>
          <w:t>pps_num_hor_virtual_boundaries</w:t>
        </w:r>
      </w:ins>
      <w:ins w:id="1710" w:author="Philippe Hanhart" w:date="2019-03-08T10:10:00Z">
        <w:r w:rsidR="00981246" w:rsidRPr="00427853">
          <w:rPr>
            <w:lang w:val="en-CA"/>
          </w:rPr>
          <w:t> </w:t>
        </w:r>
      </w:ins>
      <w:ins w:id="1711" w:author="Sheng-Yen Lin (林聖晏)" w:date="2019-03-08T10:26:00Z">
        <w:del w:id="1712" w:author="Philippe Hanhart" w:date="2019-03-08T10:10:00Z">
          <w:r w:rsidR="00A157EE" w:rsidRPr="00A157EE" w:rsidDel="00981246">
            <w:rPr>
              <w:bCs/>
              <w:lang w:val="en-CA"/>
            </w:rPr>
            <w:delText xml:space="preserve"> </w:delText>
          </w:r>
        </w:del>
        <w:r w:rsidR="00A157EE" w:rsidRPr="00A157EE">
          <w:rPr>
            <w:rFonts w:eastAsia="Batang"/>
            <w:noProof/>
          </w:rPr>
          <w:t>−</w:t>
        </w:r>
      </w:ins>
      <w:ins w:id="1713" w:author="Philippe Hanhart" w:date="2019-03-08T10:10:00Z">
        <w:r w:rsidR="00981246" w:rsidRPr="00427853">
          <w:rPr>
            <w:lang w:val="en-CA"/>
          </w:rPr>
          <w:t> </w:t>
        </w:r>
      </w:ins>
      <w:ins w:id="1714" w:author="Sheng-Yen Lin (林聖晏)" w:date="2019-03-08T10:26:00Z">
        <w:del w:id="1715" w:author="Philippe Hanhart" w:date="2019-03-08T10:10:00Z">
          <w:r w:rsidR="00A157EE" w:rsidRPr="00A157EE" w:rsidDel="00981246">
            <w:rPr>
              <w:bCs/>
              <w:lang w:val="en-CA"/>
            </w:rPr>
            <w:delText xml:space="preserve"> </w:delText>
          </w:r>
        </w:del>
        <w:r w:rsidR="00A157EE" w:rsidRPr="00A157EE">
          <w:rPr>
            <w:bCs/>
            <w:lang w:val="en-CA"/>
          </w:rPr>
          <w:t>1</w:t>
        </w:r>
        <w:r w:rsidR="00A157EE" w:rsidRPr="00A157EE">
          <w:rPr>
            <w:noProof/>
            <w:lang w:eastAsia="ko-KR"/>
          </w:rPr>
          <w:t>,</w:t>
        </w:r>
      </w:ins>
    </w:p>
    <w:p w14:paraId="2B5D63C1" w14:textId="093B0541" w:rsidR="003D1D5F" w:rsidRPr="00B70C46" w:rsidRDefault="003D1D5F" w:rsidP="003D1D5F">
      <w:pPr>
        <w:pStyle w:val="Equation"/>
        <w:tabs>
          <w:tab w:val="clear" w:pos="794"/>
          <w:tab w:val="clear" w:pos="1588"/>
          <w:tab w:val="left" w:pos="851"/>
          <w:tab w:val="left" w:pos="1134"/>
        </w:tabs>
        <w:ind w:left="850"/>
        <w:textAlignment w:val="auto"/>
        <w:rPr>
          <w:ins w:id="1716" w:author="Sheng-Yen Lin (林聖晏)" w:date="2019-03-08T10:26:00Z"/>
          <w:noProof/>
          <w:lang w:eastAsia="ko-KR"/>
        </w:rPr>
      </w:pPr>
      <w:ins w:id="1717" w:author="Sheng-Yen Lin (林聖晏)" w:date="2019-03-08T10:26:00Z">
        <w:r>
          <w:rPr>
            <w:noProof/>
            <w:lang w:val="en-US" w:eastAsia="ko-KR"/>
          </w:rPr>
          <w:lastRenderedPageBreak/>
          <w:tab/>
        </w:r>
      </w:ins>
      <w:ins w:id="1718" w:author="Sheng-Yen Lin (林聖晏)" w:date="2019-03-08T10:42:00Z">
        <w:r w:rsidR="0002293E" w:rsidRPr="00DE0F0E">
          <w:rPr>
            <w:noProof/>
            <w:lang w:val="en-CA" w:eastAsia="ko-KR"/>
          </w:rPr>
          <w:t>edgeFlags[ k ][ j * Max( 8, nCbH / numSbY )</w:t>
        </w:r>
        <w:r w:rsidR="0002293E">
          <w:rPr>
            <w:noProof/>
            <w:lang w:val="en-CA" w:eastAsia="ko-KR"/>
          </w:rPr>
          <w:t> ] = 0</w:t>
        </w:r>
      </w:ins>
    </w:p>
    <w:p w14:paraId="38C89C6F" w14:textId="77777777" w:rsidR="003D1D5F" w:rsidRPr="00B70C46" w:rsidRDefault="003D1D5F" w:rsidP="003D1D5F">
      <w:pPr>
        <w:pStyle w:val="Equation"/>
        <w:numPr>
          <w:ilvl w:val="1"/>
          <w:numId w:val="12"/>
        </w:numPr>
        <w:tabs>
          <w:tab w:val="clear" w:pos="1588"/>
          <w:tab w:val="left" w:pos="851"/>
          <w:tab w:val="left" w:pos="1134"/>
          <w:tab w:val="left" w:pos="1418"/>
        </w:tabs>
        <w:textAlignment w:val="auto"/>
        <w:rPr>
          <w:ins w:id="1719" w:author="Sheng-Yen Lin (林聖晏)" w:date="2019-03-08T10:26:00Z"/>
          <w:noProof/>
          <w:lang w:eastAsia="ko-KR"/>
        </w:rPr>
      </w:pPr>
      <w:ins w:id="1720" w:author="Sheng-Yen Lin (林聖晏)" w:date="2019-03-08T10:26:00Z">
        <w:r w:rsidRPr="00B70C46">
          <w:rPr>
            <w:noProof/>
            <w:lang w:eastAsia="ko-KR"/>
          </w:rPr>
          <w:t>Otherwise,</w:t>
        </w:r>
      </w:ins>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721" w:name="_Ref528080907"/>
      <w:r w:rsidRPr="00DE0F0E">
        <w:rPr>
          <w:noProof/>
          <w:lang w:val="en-CA"/>
        </w:rPr>
        <w:t>Derivation process of boundary filtering strength</w:t>
      </w:r>
      <w:bookmarkEnd w:id="1665"/>
      <w:bookmarkEnd w:id="1666"/>
      <w:bookmarkEnd w:id="1667"/>
      <w:bookmarkEnd w:id="1668"/>
      <w:bookmarkEnd w:id="1669"/>
      <w:bookmarkEnd w:id="1670"/>
      <w:bookmarkEnd w:id="172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 xml:space="preserve">The determination of whether the reference pictures used for the two coding sublocks are the same or different is based only on which pictures are referenced, without regard to whether a </w:t>
      </w:r>
      <w:r w:rsidRPr="00DE0F0E">
        <w:rPr>
          <w:noProof/>
          <w:lang w:val="en-CA" w:eastAsia="ko-KR"/>
        </w:rPr>
        <w:lastRenderedPageBreak/>
        <w:t>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722" w:name="_Toc415475941"/>
      <w:bookmarkStart w:id="1723" w:name="_Toc423599216"/>
      <w:bookmarkStart w:id="1724" w:name="_Toc423601720"/>
      <w:bookmarkStart w:id="1725" w:name="_Ref280383764"/>
      <w:bookmarkStart w:id="1726" w:name="_Toc287363841"/>
      <w:bookmarkStart w:id="1727" w:name="_Toc311217272"/>
      <w:bookmarkStart w:id="1728" w:name="_Toc317198817"/>
      <w:bookmarkStart w:id="1729" w:name="_Ref324947263"/>
      <w:r w:rsidRPr="00DE0F0E">
        <w:rPr>
          <w:noProof/>
          <w:lang w:val="en-CA"/>
        </w:rPr>
        <w:t>Edge filtering process</w:t>
      </w:r>
      <w:bookmarkEnd w:id="1722"/>
      <w:bookmarkEnd w:id="1723"/>
      <w:bookmarkEnd w:id="1724"/>
    </w:p>
    <w:p w14:paraId="44AF0966" w14:textId="77777777" w:rsidR="00D20C80" w:rsidRPr="00DE0F0E" w:rsidRDefault="00D20C80" w:rsidP="00455C83">
      <w:pPr>
        <w:pStyle w:val="Heading5"/>
        <w:rPr>
          <w:noProof/>
          <w:lang w:val="en-CA"/>
        </w:rPr>
      </w:pPr>
      <w:bookmarkStart w:id="1730" w:name="_Ref325644368"/>
      <w:r w:rsidRPr="00DE0F0E">
        <w:rPr>
          <w:noProof/>
          <w:lang w:val="en-CA"/>
        </w:rPr>
        <w:t>Vertical edge filtering process</w:t>
      </w:r>
      <w:bookmarkEnd w:id="1725"/>
      <w:bookmarkEnd w:id="1726"/>
      <w:bookmarkEnd w:id="1727"/>
      <w:bookmarkEnd w:id="1728"/>
      <w:bookmarkEnd w:id="1729"/>
      <w:bookmarkEnd w:id="173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lastRenderedPageBreak/>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lastRenderedPageBreak/>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73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73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732" w:name="_Ref295419313"/>
      <w:bookmarkStart w:id="1733" w:name="_Ref528317037"/>
      <w:bookmarkStart w:id="1734" w:name="_Ref282080392"/>
      <w:r w:rsidRPr="00DE0F0E">
        <w:rPr>
          <w:noProof/>
          <w:lang w:val="en-CA"/>
        </w:rPr>
        <w:t xml:space="preserve">Decision process for </w:t>
      </w:r>
      <w:r w:rsidR="00D3507C" w:rsidRPr="00DE0F0E">
        <w:rPr>
          <w:noProof/>
          <w:lang w:val="en-CA"/>
        </w:rPr>
        <w:t>block edge</w:t>
      </w:r>
      <w:bookmarkEnd w:id="1732"/>
      <w:r w:rsidR="00D3507C" w:rsidRPr="00DE0F0E">
        <w:rPr>
          <w:noProof/>
          <w:lang w:val="en-CA"/>
        </w:rPr>
        <w:t>s</w:t>
      </w:r>
      <w:bookmarkEnd w:id="173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lastRenderedPageBreak/>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1735" w:name="_Ref335135732"/>
      <w:bookmarkStart w:id="1736" w:name="_Toc415476455"/>
      <w:bookmarkStart w:id="1737" w:name="_Toc423602501"/>
      <w:bookmarkStart w:id="1738" w:name="_Toc423602675"/>
      <w:bookmarkStart w:id="1739" w:name="_Toc501130575"/>
      <w:bookmarkStart w:id="1740" w:name="_Toc510795500"/>
      <w:bookmarkStart w:id="1741"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173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36"/>
      <w:bookmarkEnd w:id="1737"/>
      <w:bookmarkEnd w:id="1738"/>
      <w:bookmarkEnd w:id="1739"/>
      <w:bookmarkEnd w:id="174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742" w:name="_Ref336339730"/>
      <w:r w:rsidRPr="00DE0F0E">
        <w:rPr>
          <w:noProof/>
          <w:lang w:val="en-CA"/>
        </w:rPr>
        <w:t xml:space="preserve">Filtering process for </w:t>
      </w:r>
      <w:r w:rsidR="00D3507C" w:rsidRPr="00DE0F0E">
        <w:rPr>
          <w:noProof/>
          <w:lang w:val="en-CA"/>
        </w:rPr>
        <w:t>block edge</w:t>
      </w:r>
      <w:bookmarkEnd w:id="1734"/>
      <w:bookmarkEnd w:id="1741"/>
      <w:r w:rsidR="00D3507C" w:rsidRPr="00DE0F0E">
        <w:rPr>
          <w:noProof/>
          <w:lang w:val="en-CA"/>
        </w:rPr>
        <w:t>s</w:t>
      </w:r>
      <w:bookmarkEnd w:id="174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743" w:name="_Ref286594894"/>
      <w:bookmarkStart w:id="1744" w:name="_Ref280386596"/>
      <w:r w:rsidRPr="00DE0F0E">
        <w:rPr>
          <w:noProof/>
          <w:lang w:val="en-CA"/>
        </w:rPr>
        <w:t>Filtering process for chroma block edge</w:t>
      </w:r>
      <w:bookmarkEnd w:id="174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lastRenderedPageBreak/>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745" w:name="_Ref295421791"/>
      <w:r w:rsidRPr="00DE0F0E">
        <w:rPr>
          <w:noProof/>
          <w:lang w:val="en-CA"/>
        </w:rPr>
        <w:lastRenderedPageBreak/>
        <w:t xml:space="preserve">Decision process for a </w:t>
      </w:r>
      <w:r w:rsidR="00D3507C" w:rsidRPr="00DE0F0E">
        <w:rPr>
          <w:noProof/>
          <w:lang w:val="en-CA"/>
        </w:rPr>
        <w:t>sample</w:t>
      </w:r>
      <w:bookmarkEnd w:id="174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746" w:name="_Ref286594180"/>
      <w:r w:rsidRPr="00DE0F0E">
        <w:rPr>
          <w:noProof/>
          <w:lang w:val="en-CA"/>
        </w:rPr>
        <w:t xml:space="preserve">Filtering process for a </w:t>
      </w:r>
      <w:r w:rsidR="00D3507C" w:rsidRPr="00DE0F0E">
        <w:rPr>
          <w:noProof/>
          <w:lang w:val="en-CA"/>
        </w:rPr>
        <w:t>sample</w:t>
      </w:r>
      <w:bookmarkEnd w:id="1744"/>
      <w:bookmarkEnd w:id="174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lastRenderedPageBreak/>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747" w:name="_Toc335234780"/>
      <w:bookmarkStart w:id="1748" w:name="_Ref286595152"/>
      <w:bookmarkEnd w:id="1747"/>
      <w:r w:rsidRPr="00DE0F0E">
        <w:rPr>
          <w:noProof/>
          <w:lang w:val="en-CA"/>
        </w:rPr>
        <w:t>Filtering process for a chroma sample</w:t>
      </w:r>
      <w:bookmarkEnd w:id="174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749" w:name="_Toc311217273"/>
      <w:bookmarkStart w:id="1750" w:name="_Toc317198819"/>
      <w:bookmarkStart w:id="1751" w:name="_Ref328751851"/>
      <w:bookmarkStart w:id="1752" w:name="_Toc415475942"/>
      <w:bookmarkStart w:id="1753" w:name="_Toc423599217"/>
      <w:bookmarkStart w:id="1754" w:name="_Toc423601721"/>
      <w:bookmarkStart w:id="1755" w:name="_Toc501130212"/>
      <w:bookmarkStart w:id="1756" w:name="_Toc510795135"/>
      <w:bookmarkStart w:id="1757" w:name="_Toc2177095"/>
      <w:bookmarkStart w:id="175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49"/>
      <w:bookmarkEnd w:id="1750"/>
      <w:bookmarkEnd w:id="1751"/>
      <w:bookmarkEnd w:id="1752"/>
      <w:bookmarkEnd w:id="1753"/>
      <w:bookmarkEnd w:id="1754"/>
      <w:bookmarkEnd w:id="1755"/>
      <w:bookmarkEnd w:id="1756"/>
      <w:bookmarkEnd w:id="1757"/>
    </w:p>
    <w:p w14:paraId="740940E6" w14:textId="77777777" w:rsidR="00C32BC6" w:rsidRPr="00DE0F0E" w:rsidRDefault="00C32BC6" w:rsidP="00C32BC6">
      <w:pPr>
        <w:pStyle w:val="Heading4"/>
        <w:rPr>
          <w:noProof/>
          <w:lang w:val="en-CA" w:eastAsia="ko-KR"/>
        </w:rPr>
      </w:pPr>
      <w:bookmarkStart w:id="1759" w:name="_Toc415475943"/>
      <w:bookmarkStart w:id="1760" w:name="_Toc423599218"/>
      <w:bookmarkStart w:id="1761" w:name="_Toc423601722"/>
      <w:bookmarkStart w:id="1762" w:name="_Ref528056849"/>
      <w:r w:rsidRPr="00DE0F0E">
        <w:rPr>
          <w:noProof/>
          <w:lang w:val="en-CA"/>
        </w:rPr>
        <w:t>General</w:t>
      </w:r>
      <w:bookmarkEnd w:id="1759"/>
      <w:bookmarkEnd w:id="1760"/>
      <w:bookmarkEnd w:id="1761"/>
      <w:bookmarkEnd w:id="176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lastRenderedPageBreak/>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763" w:name="_Toc327178233"/>
      <w:bookmarkStart w:id="1764" w:name="_Ref305587094"/>
      <w:bookmarkStart w:id="1765" w:name="_Toc311217274"/>
      <w:bookmarkStart w:id="1766" w:name="_Toc317198820"/>
      <w:bookmarkStart w:id="1767" w:name="_Toc415475944"/>
      <w:bookmarkStart w:id="1768" w:name="_Toc423599219"/>
      <w:bookmarkStart w:id="1769" w:name="_Toc423601723"/>
      <w:bookmarkEnd w:id="1763"/>
      <w:r w:rsidRPr="00DE0F0E">
        <w:rPr>
          <w:noProof/>
          <w:lang w:val="en-CA"/>
        </w:rPr>
        <w:t>CTB modification process</w:t>
      </w:r>
      <w:bookmarkEnd w:id="1764"/>
      <w:bookmarkEnd w:id="1765"/>
      <w:bookmarkEnd w:id="1766"/>
      <w:bookmarkEnd w:id="1767"/>
      <w:bookmarkEnd w:id="1768"/>
      <w:bookmarkEnd w:id="176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6D9811AB" w14:textId="77777777" w:rsidR="008907E4" w:rsidRPr="008907E4" w:rsidRDefault="008907E4" w:rsidP="008907E4">
      <w:pPr>
        <w:tabs>
          <w:tab w:val="left" w:pos="284"/>
        </w:tabs>
        <w:ind w:left="284" w:hanging="284"/>
        <w:rPr>
          <w:ins w:id="1770" w:author="Sheng-Yen Lin (林聖晏)" w:date="2019-03-08T10:29:00Z"/>
          <w:noProof/>
          <w:lang w:eastAsia="ko-KR"/>
        </w:rPr>
      </w:pPr>
      <w:ins w:id="1771" w:author="Sheng-Yen Lin (林聖晏)" w:date="2019-03-08T10:29:00Z">
        <w:r w:rsidRPr="008907E4">
          <w:rPr>
            <w:noProof/>
            <w:lang w:eastAsia="ko-KR"/>
          </w:rPr>
          <w:t>The variables scaleWidth and scaleHeight are derived as follows:</w:t>
        </w:r>
      </w:ins>
    </w:p>
    <w:p w14:paraId="7DEAC47A" w14:textId="008541C8" w:rsidR="008907E4" w:rsidRPr="008907E4" w:rsidRDefault="008907E4" w:rsidP="00560387">
      <w:pPr>
        <w:tabs>
          <w:tab w:val="left" w:pos="284"/>
        </w:tabs>
        <w:ind w:left="846" w:hanging="284"/>
        <w:rPr>
          <w:ins w:id="1772" w:author="Sheng-Yen Lin (林聖晏)" w:date="2019-03-08T10:29:00Z"/>
          <w:noProof/>
        </w:rPr>
      </w:pPr>
      <w:ins w:id="1773" w:author="Sheng-Yen Lin (林聖晏)" w:date="2019-03-08T10:29:00Z">
        <w:r w:rsidRPr="008907E4">
          <w:rPr>
            <w:noProof/>
          </w:rPr>
          <w:t>scaleWidth = ( cIdx == 0 ) ? 1 : SubWidthC</w:t>
        </w:r>
      </w:ins>
    </w:p>
    <w:p w14:paraId="32808A29" w14:textId="5114C6A3" w:rsidR="008907E4" w:rsidRPr="008907E4" w:rsidRDefault="008907E4" w:rsidP="00560387">
      <w:pPr>
        <w:tabs>
          <w:tab w:val="left" w:pos="0"/>
        </w:tabs>
        <w:ind w:left="562"/>
        <w:rPr>
          <w:ins w:id="1774" w:author="Sheng-Yen Lin (林聖晏)" w:date="2019-03-08T10:29:00Z"/>
          <w:noProof/>
          <w:lang w:eastAsia="ko-KR"/>
        </w:rPr>
      </w:pPr>
      <w:ins w:id="1775" w:author="Sheng-Yen Lin (林聖晏)" w:date="2019-03-08T10:29:00Z">
        <w:r w:rsidRPr="008907E4">
          <w:rPr>
            <w:noProof/>
          </w:rPr>
          <w:t>scaleHeight = ( cIdx == 0 ) ? 1 : SubHeightC</w:t>
        </w:r>
      </w:ins>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ins w:id="1776" w:author="Sheng-Yen Lin (林聖晏)" w:date="2019-03-08T10:30:00Z"/>
          <w:noProof/>
          <w:lang w:val="en-CA" w:eastAsia="ko-KR"/>
        </w:rPr>
      </w:pPr>
      <w:r w:rsidRPr="00DE0F0E">
        <w:rPr>
          <w:noProof/>
          <w:lang w:val="en-CA" w:eastAsia="ko-KR"/>
        </w:rPr>
        <w:t>SaoTypeIdx[ cIdx ][ rx ][ ry ] is equal to 0.</w:t>
      </w:r>
    </w:p>
    <w:p w14:paraId="30C74245" w14:textId="066B5513" w:rsidR="008907E4" w:rsidRPr="008907E4" w:rsidRDefault="00A555AC" w:rsidP="00560387">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 w:val="left" w:pos="3240"/>
          <w:tab w:val="left" w:pos="3600"/>
          <w:tab w:val="left" w:pos="3960"/>
          <w:tab w:val="left" w:pos="4320"/>
        </w:tabs>
        <w:ind w:left="1080" w:hanging="360"/>
        <w:textAlignment w:val="auto"/>
        <w:rPr>
          <w:ins w:id="1777" w:author="Sheng-Yen Lin (林聖晏)" w:date="2019-03-08T10:30:00Z"/>
          <w:noProof/>
          <w:lang w:eastAsia="ko-KR"/>
        </w:rPr>
      </w:pPr>
      <w:ins w:id="1778" w:author="Sheng-Yen Lin (林聖晏)" w:date="2019-03-08T10:33:00Z">
        <w:del w:id="1779" w:author="Philippe Hanhart" w:date="2019-03-23T14:17:00Z">
          <w:r w:rsidRPr="00637956" w:rsidDel="005B17DE">
            <w:rPr>
              <w:noProof/>
              <w:lang w:val="en-CA" w:eastAsia="ko-KR"/>
            </w:rPr>
            <w:lastRenderedPageBreak/>
            <w:delText>sps_loop_filter_across_virtual_boundaries_disabled_flag</w:delText>
          </w:r>
        </w:del>
      </w:ins>
      <w:ins w:id="1780" w:author="Philippe Hanhart" w:date="2019-03-23T14:17:00Z">
        <w:r w:rsidR="005B17DE">
          <w:rPr>
            <w:noProof/>
            <w:lang w:val="en-CA" w:eastAsia="ko-KR"/>
          </w:rPr>
          <w:t>pps_loop_filter_across_virtual_boundaries_disabled_flag</w:t>
        </w:r>
      </w:ins>
      <w:ins w:id="1781" w:author="Sheng-Yen Lin (林聖晏)" w:date="2019-03-08T10:33:00Z">
        <w:r w:rsidRPr="00637956">
          <w:rPr>
            <w:noProof/>
            <w:lang w:val="en-CA" w:eastAsia="ko-KR"/>
          </w:rPr>
          <w:t xml:space="preserve"> </w:t>
        </w:r>
      </w:ins>
      <w:ins w:id="1782" w:author="Sheng-Yen Lin (林聖晏)" w:date="2019-03-08T10:30:00Z">
        <w:r w:rsidR="008907E4" w:rsidRPr="008907E4">
          <w:t xml:space="preserve">is equal to 1 and </w:t>
        </w:r>
        <w:r w:rsidR="008907E4" w:rsidRPr="008907E4">
          <w:rPr>
            <w:noProof/>
          </w:rPr>
          <w:t>xS</w:t>
        </w:r>
        <w:r w:rsidR="008907E4" w:rsidRPr="008907E4">
          <w:rPr>
            <w:noProof/>
            <w:vertAlign w:val="subscript"/>
            <w:lang w:eastAsia="ko-KR"/>
          </w:rPr>
          <w:t>j</w:t>
        </w:r>
        <w:r w:rsidR="008907E4" w:rsidRPr="008907E4">
          <w:t xml:space="preserve"> is equal to (</w:t>
        </w:r>
        <w:r w:rsidR="008907E4" w:rsidRPr="008907E4">
          <w:rPr>
            <w:noProof/>
            <w:lang w:eastAsia="ko-KR"/>
          </w:rPr>
          <w:t> </w:t>
        </w:r>
        <w:r w:rsidR="008907E4" w:rsidRPr="008907E4">
          <w:t>(</w:t>
        </w:r>
        <w:r w:rsidR="008907E4" w:rsidRPr="008907E4">
          <w:rPr>
            <w:noProof/>
            <w:lang w:eastAsia="ko-KR"/>
          </w:rPr>
          <w:t> </w:t>
        </w:r>
      </w:ins>
      <w:ins w:id="1783" w:author="Sheng-Yen Lin (林聖晏)" w:date="2019-03-08T10:43:00Z">
        <w:del w:id="1784" w:author="Philippe Hanhart" w:date="2019-03-23T14:19:00Z">
          <w:r w:rsidR="00E66186" w:rsidRPr="00560078" w:rsidDel="005B17DE">
            <w:rPr>
              <w:lang w:val="en-CA"/>
            </w:rPr>
            <w:delText>SpsVirtualBoundariesPosX</w:delText>
          </w:r>
        </w:del>
      </w:ins>
      <w:ins w:id="1785" w:author="Philippe Hanhart" w:date="2019-03-23T14:19:00Z">
        <w:r w:rsidR="005B17DE">
          <w:rPr>
            <w:lang w:val="en-CA"/>
          </w:rPr>
          <w:t>PpsVirtualBoundariesPosX</w:t>
        </w:r>
      </w:ins>
      <w:ins w:id="1786" w:author="Sheng-Yen Lin (林聖晏)" w:date="2019-03-08T10:30:00Z">
        <w:r w:rsidR="008907E4" w:rsidRPr="008907E4">
          <w:rPr>
            <w:bCs/>
            <w:lang w:val="en-CA"/>
          </w:rPr>
          <w:t>[</w:t>
        </w:r>
        <w:r w:rsidR="008907E4" w:rsidRPr="008907E4">
          <w:rPr>
            <w:noProof/>
            <w:lang w:eastAsia="ko-KR"/>
          </w:rPr>
          <w:t> </w:t>
        </w:r>
        <w:r w:rsidR="008907E4" w:rsidRPr="008907E4">
          <w:rPr>
            <w:bCs/>
            <w:lang w:val="en-CA"/>
          </w:rPr>
          <w:t>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w:t>
        </w:r>
        <w:r w:rsidR="008907E4" w:rsidRPr="008907E4">
          <w:rPr>
            <w:noProof/>
            <w:lang w:eastAsia="ko-KR"/>
          </w:rPr>
          <w:t> scaleWidth </w:t>
        </w:r>
        <w:r w:rsidR="008907E4" w:rsidRPr="008907E4">
          <w:t>)</w:t>
        </w:r>
        <w:r w:rsidR="008907E4" w:rsidRPr="008907E4">
          <w:rPr>
            <w:noProof/>
            <w:lang w:eastAsia="ko-KR"/>
          </w:rPr>
          <w:t> </w:t>
        </w:r>
      </w:ins>
      <w:ins w:id="1787" w:author="Philippe Hanhart" w:date="2019-03-08T10:14:00Z">
        <w:r w:rsidR="00560387" w:rsidRPr="00DE0F0E">
          <w:rPr>
            <w:noProof/>
            <w:lang w:val="en-CA" w:eastAsia="ko-KR"/>
          </w:rPr>
          <w:t>−</w:t>
        </w:r>
      </w:ins>
      <w:ins w:id="1788" w:author="Sheng-Yen Lin (林聖晏)" w:date="2019-03-08T10:30:00Z">
        <w:del w:id="1789" w:author="Philippe Hanhart" w:date="2019-03-08T10:14:00Z">
          <w:r w:rsidR="008907E4" w:rsidRPr="008907E4" w:rsidDel="00560387">
            <w:delText>-</w:delText>
          </w:r>
        </w:del>
        <w:r w:rsidR="008907E4" w:rsidRPr="008907E4">
          <w:rPr>
            <w:noProof/>
            <w:lang w:eastAsia="ko-KR"/>
          </w:rPr>
          <w:t> </w:t>
        </w:r>
        <w:r w:rsidR="008907E4" w:rsidRPr="008907E4">
          <w:t>1</w:t>
        </w:r>
        <w:r w:rsidR="008907E4" w:rsidRPr="008907E4">
          <w:rPr>
            <w:noProof/>
            <w:lang w:eastAsia="ko-KR"/>
          </w:rPr>
          <w:t> </w:t>
        </w:r>
        <w:r w:rsidR="008907E4" w:rsidRPr="008907E4">
          <w:t xml:space="preserve">) </w:t>
        </w:r>
        <w:r w:rsidR="008907E4" w:rsidRPr="008907E4">
          <w:rPr>
            <w:bCs/>
            <w:lang w:val="en-CA"/>
          </w:rPr>
          <w:t>for any 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0..</w:t>
        </w:r>
        <w:del w:id="1790" w:author="Philippe Hanhart" w:date="2019-03-23T14:17:00Z">
          <w:r w:rsidR="008907E4" w:rsidRPr="008907E4" w:rsidDel="005B17DE">
            <w:rPr>
              <w:bCs/>
              <w:lang w:val="en-CA"/>
            </w:rPr>
            <w:delText>sps_num_ver_virtual_boundaries</w:delText>
          </w:r>
        </w:del>
      </w:ins>
      <w:ins w:id="1791" w:author="Philippe Hanhart" w:date="2019-03-23T14:17:00Z">
        <w:r w:rsidR="005B17DE">
          <w:rPr>
            <w:bCs/>
            <w:lang w:val="en-CA"/>
          </w:rPr>
          <w:t>pps_num_ver_virtual_boundaries</w:t>
        </w:r>
      </w:ins>
      <w:ins w:id="1792" w:author="Philippe Hanhart" w:date="2019-03-08T10:14:00Z">
        <w:r w:rsidR="00560387" w:rsidRPr="008907E4">
          <w:rPr>
            <w:noProof/>
            <w:lang w:eastAsia="ko-KR"/>
          </w:rPr>
          <w:t> </w:t>
        </w:r>
      </w:ins>
      <w:ins w:id="1793" w:author="Sheng-Yen Lin (林聖晏)" w:date="2019-03-08T10:30:00Z">
        <w:del w:id="1794" w:author="Philippe Hanhart" w:date="2019-03-08T10:14:00Z">
          <w:r w:rsidR="008907E4" w:rsidRPr="008907E4" w:rsidDel="00560387">
            <w:rPr>
              <w:bCs/>
              <w:lang w:val="en-CA"/>
            </w:rPr>
            <w:delText xml:space="preserve"> </w:delText>
          </w:r>
        </w:del>
        <w:r w:rsidR="008907E4" w:rsidRPr="008907E4">
          <w:rPr>
            <w:rFonts w:eastAsia="Batang"/>
            <w:noProof/>
          </w:rPr>
          <w:t>−</w:t>
        </w:r>
      </w:ins>
      <w:ins w:id="1795" w:author="Philippe Hanhart" w:date="2019-03-08T10:14:00Z">
        <w:r w:rsidR="00560387" w:rsidRPr="008907E4">
          <w:rPr>
            <w:noProof/>
            <w:lang w:eastAsia="ko-KR"/>
          </w:rPr>
          <w:t> </w:t>
        </w:r>
      </w:ins>
      <w:ins w:id="1796" w:author="Sheng-Yen Lin (林聖晏)" w:date="2019-03-08T10:30:00Z">
        <w:del w:id="1797" w:author="Philippe Hanhart" w:date="2019-03-08T10:14:00Z">
          <w:r w:rsidR="008907E4" w:rsidRPr="008907E4" w:rsidDel="00560387">
            <w:rPr>
              <w:rFonts w:eastAsia="Batang"/>
              <w:noProof/>
            </w:rPr>
            <w:delText xml:space="preserve"> </w:delText>
          </w:r>
        </w:del>
        <w:r w:rsidR="008907E4" w:rsidRPr="008907E4">
          <w:rPr>
            <w:bCs/>
            <w:lang w:val="en-CA"/>
          </w:rPr>
          <w:t>1</w:t>
        </w:r>
        <w:r w:rsidR="008907E4" w:rsidRPr="008907E4">
          <w:t xml:space="preserve"> and </w:t>
        </w:r>
        <w:r w:rsidR="008907E4" w:rsidRPr="008907E4">
          <w:rPr>
            <w:noProof/>
            <w:lang w:eastAsia="ko-KR"/>
          </w:rPr>
          <w:t>SaoTypeIdx[</w:t>
        </w:r>
      </w:ins>
      <w:ins w:id="1798" w:author="Philippe Hanhart" w:date="2019-03-08T10:16:00Z">
        <w:r w:rsidR="00731B6A" w:rsidRPr="008907E4">
          <w:rPr>
            <w:noProof/>
            <w:lang w:eastAsia="ko-KR"/>
          </w:rPr>
          <w:t> </w:t>
        </w:r>
      </w:ins>
      <w:ins w:id="1799" w:author="Sheng-Yen Lin (林聖晏)" w:date="2019-03-08T10:30:00Z">
        <w:del w:id="1800" w:author="Philippe Hanhart" w:date="2019-03-08T10:16:00Z">
          <w:r w:rsidR="008907E4" w:rsidRPr="008907E4" w:rsidDel="00731B6A">
            <w:rPr>
              <w:noProof/>
              <w:lang w:eastAsia="ko-KR"/>
            </w:rPr>
            <w:delText xml:space="preserve"> </w:delText>
          </w:r>
        </w:del>
        <w:r w:rsidR="008907E4" w:rsidRPr="008907E4">
          <w:rPr>
            <w:noProof/>
            <w:lang w:eastAsia="ko-KR"/>
          </w:rPr>
          <w:t>cIdx</w:t>
        </w:r>
      </w:ins>
      <w:ins w:id="1801" w:author="Philippe Hanhart" w:date="2019-03-08T10:16:00Z">
        <w:r w:rsidR="00731B6A" w:rsidRPr="008907E4">
          <w:rPr>
            <w:noProof/>
            <w:lang w:eastAsia="ko-KR"/>
          </w:rPr>
          <w:t> </w:t>
        </w:r>
      </w:ins>
      <w:ins w:id="1802" w:author="Sheng-Yen Lin (林聖晏)" w:date="2019-03-08T10:30:00Z">
        <w:del w:id="1803" w:author="Philippe Hanhart" w:date="2019-03-08T10:16:00Z">
          <w:r w:rsidR="008907E4" w:rsidRPr="008907E4" w:rsidDel="00731B6A">
            <w:rPr>
              <w:noProof/>
              <w:lang w:eastAsia="ko-KR"/>
            </w:rPr>
            <w:delText xml:space="preserve"> </w:delText>
          </w:r>
        </w:del>
        <w:r w:rsidR="008907E4" w:rsidRPr="008907E4">
          <w:rPr>
            <w:noProof/>
            <w:lang w:eastAsia="ko-KR"/>
          </w:rPr>
          <w:t>][</w:t>
        </w:r>
      </w:ins>
      <w:ins w:id="1804" w:author="Philippe Hanhart" w:date="2019-03-08T10:16:00Z">
        <w:r w:rsidR="00731B6A" w:rsidRPr="008907E4">
          <w:rPr>
            <w:noProof/>
            <w:lang w:eastAsia="ko-KR"/>
          </w:rPr>
          <w:t> </w:t>
        </w:r>
      </w:ins>
      <w:ins w:id="1805" w:author="Sheng-Yen Lin (林聖晏)" w:date="2019-03-08T10:30:00Z">
        <w:del w:id="1806" w:author="Philippe Hanhart" w:date="2019-03-08T10:16:00Z">
          <w:r w:rsidR="008907E4" w:rsidRPr="008907E4" w:rsidDel="00731B6A">
            <w:rPr>
              <w:noProof/>
              <w:lang w:eastAsia="ko-KR"/>
            </w:rPr>
            <w:delText xml:space="preserve"> </w:delText>
          </w:r>
        </w:del>
        <w:r w:rsidR="008907E4" w:rsidRPr="008907E4">
          <w:rPr>
            <w:noProof/>
            <w:lang w:eastAsia="ko-KR"/>
          </w:rPr>
          <w:t>rx</w:t>
        </w:r>
      </w:ins>
      <w:ins w:id="1807" w:author="Philippe Hanhart" w:date="2019-03-08T10:16:00Z">
        <w:r w:rsidR="00731B6A" w:rsidRPr="008907E4">
          <w:rPr>
            <w:noProof/>
            <w:lang w:eastAsia="ko-KR"/>
          </w:rPr>
          <w:t> </w:t>
        </w:r>
      </w:ins>
      <w:ins w:id="1808" w:author="Sheng-Yen Lin (林聖晏)" w:date="2019-03-08T10:30:00Z">
        <w:del w:id="1809" w:author="Philippe Hanhart" w:date="2019-03-08T10:16:00Z">
          <w:r w:rsidR="008907E4" w:rsidRPr="008907E4" w:rsidDel="00731B6A">
            <w:rPr>
              <w:noProof/>
              <w:lang w:eastAsia="ko-KR"/>
            </w:rPr>
            <w:delText xml:space="preserve"> </w:delText>
          </w:r>
        </w:del>
        <w:r w:rsidR="008907E4" w:rsidRPr="008907E4">
          <w:rPr>
            <w:noProof/>
            <w:lang w:eastAsia="ko-KR"/>
          </w:rPr>
          <w:t>][</w:t>
        </w:r>
      </w:ins>
      <w:ins w:id="1810" w:author="Philippe Hanhart" w:date="2019-03-08T10:16:00Z">
        <w:r w:rsidR="00731B6A" w:rsidRPr="008907E4">
          <w:rPr>
            <w:noProof/>
            <w:lang w:eastAsia="ko-KR"/>
          </w:rPr>
          <w:t> </w:t>
        </w:r>
      </w:ins>
      <w:ins w:id="1811" w:author="Sheng-Yen Lin (林聖晏)" w:date="2019-03-08T10:30:00Z">
        <w:del w:id="1812" w:author="Philippe Hanhart" w:date="2019-03-08T10:16:00Z">
          <w:r w:rsidR="008907E4" w:rsidRPr="008907E4" w:rsidDel="00731B6A">
            <w:rPr>
              <w:noProof/>
              <w:lang w:eastAsia="ko-KR"/>
            </w:rPr>
            <w:delText xml:space="preserve"> </w:delText>
          </w:r>
        </w:del>
        <w:r w:rsidR="008907E4" w:rsidRPr="008907E4">
          <w:rPr>
            <w:noProof/>
            <w:lang w:eastAsia="ko-KR"/>
          </w:rPr>
          <w:t>ry</w:t>
        </w:r>
      </w:ins>
      <w:ins w:id="1813" w:author="Philippe Hanhart" w:date="2019-03-08T10:16:00Z">
        <w:r w:rsidR="00731B6A" w:rsidRPr="008907E4">
          <w:rPr>
            <w:noProof/>
            <w:lang w:eastAsia="ko-KR"/>
          </w:rPr>
          <w:t> </w:t>
        </w:r>
      </w:ins>
      <w:ins w:id="1814" w:author="Sheng-Yen Lin (林聖晏)" w:date="2019-03-08T10:30:00Z">
        <w:del w:id="1815" w:author="Philippe Hanhart" w:date="2019-03-08T10:16:00Z">
          <w:r w:rsidR="008907E4" w:rsidRPr="008907E4" w:rsidDel="00731B6A">
            <w:rPr>
              <w:noProof/>
              <w:lang w:eastAsia="ko-KR"/>
            </w:rPr>
            <w:delText xml:space="preserve"> </w:delText>
          </w:r>
        </w:del>
        <w:r w:rsidR="008907E4" w:rsidRPr="008907E4">
          <w:rPr>
            <w:noProof/>
            <w:lang w:eastAsia="ko-KR"/>
          </w:rPr>
          <w:t>] is equal to 2 and SaoEoClass[</w:t>
        </w:r>
      </w:ins>
      <w:ins w:id="1816" w:author="Philippe Hanhart" w:date="2019-03-08T10:17:00Z">
        <w:r w:rsidR="00731B6A" w:rsidRPr="008907E4">
          <w:rPr>
            <w:noProof/>
            <w:lang w:eastAsia="ko-KR"/>
          </w:rPr>
          <w:t> </w:t>
        </w:r>
      </w:ins>
      <w:ins w:id="1817" w:author="Sheng-Yen Lin (林聖晏)" w:date="2019-03-08T10:30:00Z">
        <w:del w:id="1818" w:author="Philippe Hanhart" w:date="2019-03-08T10:17:00Z">
          <w:r w:rsidR="008907E4" w:rsidRPr="008907E4" w:rsidDel="00731B6A">
            <w:rPr>
              <w:noProof/>
              <w:lang w:eastAsia="ko-KR"/>
            </w:rPr>
            <w:delText xml:space="preserve"> </w:delText>
          </w:r>
        </w:del>
        <w:r w:rsidR="008907E4" w:rsidRPr="008907E4">
          <w:rPr>
            <w:noProof/>
            <w:lang w:eastAsia="ko-KR"/>
          </w:rPr>
          <w:t>cIdx</w:t>
        </w:r>
      </w:ins>
      <w:ins w:id="1819" w:author="Philippe Hanhart" w:date="2019-03-08T10:17:00Z">
        <w:r w:rsidR="00731B6A" w:rsidRPr="008907E4">
          <w:rPr>
            <w:noProof/>
            <w:lang w:eastAsia="ko-KR"/>
          </w:rPr>
          <w:t> </w:t>
        </w:r>
      </w:ins>
      <w:ins w:id="1820" w:author="Sheng-Yen Lin (林聖晏)" w:date="2019-03-08T10:30:00Z">
        <w:del w:id="1821" w:author="Philippe Hanhart" w:date="2019-03-08T10:17:00Z">
          <w:r w:rsidR="008907E4" w:rsidRPr="008907E4" w:rsidDel="00731B6A">
            <w:rPr>
              <w:noProof/>
              <w:lang w:eastAsia="ko-KR"/>
            </w:rPr>
            <w:delText xml:space="preserve"> </w:delText>
          </w:r>
        </w:del>
        <w:r w:rsidR="008907E4" w:rsidRPr="008907E4">
          <w:rPr>
            <w:noProof/>
            <w:lang w:eastAsia="ko-KR"/>
          </w:rPr>
          <w:t>][</w:t>
        </w:r>
      </w:ins>
      <w:ins w:id="1822" w:author="Philippe Hanhart" w:date="2019-03-08T10:17:00Z">
        <w:r w:rsidR="00731B6A" w:rsidRPr="008907E4">
          <w:rPr>
            <w:noProof/>
            <w:lang w:eastAsia="ko-KR"/>
          </w:rPr>
          <w:t> </w:t>
        </w:r>
      </w:ins>
      <w:ins w:id="1823" w:author="Sheng-Yen Lin (林聖晏)" w:date="2019-03-08T10:30:00Z">
        <w:del w:id="1824" w:author="Philippe Hanhart" w:date="2019-03-08T10:17:00Z">
          <w:r w:rsidR="008907E4" w:rsidRPr="008907E4" w:rsidDel="00731B6A">
            <w:rPr>
              <w:noProof/>
              <w:lang w:eastAsia="ko-KR"/>
            </w:rPr>
            <w:delText xml:space="preserve"> </w:delText>
          </w:r>
        </w:del>
        <w:r w:rsidR="008907E4" w:rsidRPr="008907E4">
          <w:rPr>
            <w:noProof/>
            <w:lang w:eastAsia="ko-KR"/>
          </w:rPr>
          <w:t>rx</w:t>
        </w:r>
      </w:ins>
      <w:ins w:id="1825" w:author="Philippe Hanhart" w:date="2019-03-08T10:17:00Z">
        <w:r w:rsidR="00731B6A" w:rsidRPr="008907E4">
          <w:rPr>
            <w:noProof/>
            <w:lang w:eastAsia="ko-KR"/>
          </w:rPr>
          <w:t> </w:t>
        </w:r>
      </w:ins>
      <w:ins w:id="1826" w:author="Sheng-Yen Lin (林聖晏)" w:date="2019-03-08T10:30:00Z">
        <w:del w:id="1827" w:author="Philippe Hanhart" w:date="2019-03-08T10:17:00Z">
          <w:r w:rsidR="008907E4" w:rsidRPr="008907E4" w:rsidDel="00731B6A">
            <w:rPr>
              <w:noProof/>
              <w:lang w:eastAsia="ko-KR"/>
            </w:rPr>
            <w:delText xml:space="preserve"> </w:delText>
          </w:r>
        </w:del>
        <w:r w:rsidR="008907E4" w:rsidRPr="008907E4">
          <w:rPr>
            <w:noProof/>
            <w:lang w:eastAsia="ko-KR"/>
          </w:rPr>
          <w:t>][</w:t>
        </w:r>
      </w:ins>
      <w:ins w:id="1828" w:author="Philippe Hanhart" w:date="2019-03-08T10:17:00Z">
        <w:r w:rsidR="00731B6A" w:rsidRPr="008907E4">
          <w:rPr>
            <w:noProof/>
            <w:lang w:eastAsia="ko-KR"/>
          </w:rPr>
          <w:t> </w:t>
        </w:r>
      </w:ins>
      <w:ins w:id="1829" w:author="Sheng-Yen Lin (林聖晏)" w:date="2019-03-08T10:30:00Z">
        <w:del w:id="1830" w:author="Philippe Hanhart" w:date="2019-03-08T10:17:00Z">
          <w:r w:rsidR="008907E4" w:rsidRPr="008907E4" w:rsidDel="00731B6A">
            <w:rPr>
              <w:noProof/>
              <w:lang w:eastAsia="ko-KR"/>
            </w:rPr>
            <w:delText xml:space="preserve"> </w:delText>
          </w:r>
        </w:del>
        <w:r w:rsidR="008907E4" w:rsidRPr="008907E4">
          <w:rPr>
            <w:noProof/>
            <w:lang w:eastAsia="ko-KR"/>
          </w:rPr>
          <w:t>ry</w:t>
        </w:r>
      </w:ins>
      <w:ins w:id="1831" w:author="Philippe Hanhart" w:date="2019-03-08T10:17:00Z">
        <w:r w:rsidR="00731B6A" w:rsidRPr="008907E4">
          <w:rPr>
            <w:noProof/>
            <w:lang w:eastAsia="ko-KR"/>
          </w:rPr>
          <w:t> </w:t>
        </w:r>
      </w:ins>
      <w:ins w:id="1832" w:author="Sheng-Yen Lin (林聖晏)" w:date="2019-03-08T10:30:00Z">
        <w:del w:id="1833" w:author="Philippe Hanhart" w:date="2019-03-08T10:17:00Z">
          <w:r w:rsidR="008907E4" w:rsidRPr="008907E4" w:rsidDel="00731B6A">
            <w:rPr>
              <w:noProof/>
              <w:lang w:eastAsia="ko-KR"/>
            </w:rPr>
            <w:delText xml:space="preserve"> </w:delText>
          </w:r>
        </w:del>
        <w:r w:rsidR="008907E4" w:rsidRPr="008907E4">
          <w:rPr>
            <w:noProof/>
            <w:lang w:eastAsia="ko-KR"/>
          </w:rPr>
          <w:t>] is not equal to 1.</w:t>
        </w:r>
      </w:ins>
    </w:p>
    <w:p w14:paraId="67462416" w14:textId="5EAB7C4A" w:rsidR="008907E4" w:rsidRPr="008907E4" w:rsidRDefault="00A555AC" w:rsidP="00560387">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 w:val="left" w:pos="3240"/>
          <w:tab w:val="left" w:pos="3600"/>
          <w:tab w:val="left" w:pos="3960"/>
          <w:tab w:val="left" w:pos="4320"/>
        </w:tabs>
        <w:ind w:left="1080" w:hanging="360"/>
        <w:textAlignment w:val="auto"/>
        <w:rPr>
          <w:ins w:id="1834" w:author="Sheng-Yen Lin (林聖晏)" w:date="2019-03-08T10:30:00Z"/>
          <w:noProof/>
          <w:lang w:eastAsia="ko-KR"/>
        </w:rPr>
      </w:pPr>
      <w:ins w:id="1835" w:author="Sheng-Yen Lin (林聖晏)" w:date="2019-03-08T10:33:00Z">
        <w:del w:id="1836" w:author="Philippe Hanhart" w:date="2019-03-23T14:17:00Z">
          <w:r w:rsidRPr="00637956" w:rsidDel="005B17DE">
            <w:rPr>
              <w:noProof/>
              <w:lang w:val="en-CA" w:eastAsia="ko-KR"/>
            </w:rPr>
            <w:delText>sps_loop_filter_across_virtual_boundaries_disabled_flag</w:delText>
          </w:r>
        </w:del>
      </w:ins>
      <w:ins w:id="1837" w:author="Philippe Hanhart" w:date="2019-03-23T14:17:00Z">
        <w:r w:rsidR="005B17DE">
          <w:rPr>
            <w:noProof/>
            <w:lang w:val="en-CA" w:eastAsia="ko-KR"/>
          </w:rPr>
          <w:t>pps_loop_filter_across_virtual_boundaries_disabled_flag</w:t>
        </w:r>
      </w:ins>
      <w:ins w:id="1838" w:author="Sheng-Yen Lin (林聖晏)" w:date="2019-03-08T10:30:00Z">
        <w:r w:rsidR="008907E4" w:rsidRPr="008907E4">
          <w:t xml:space="preserve"> is equal to 1 and </w:t>
        </w:r>
        <w:r w:rsidR="008907E4" w:rsidRPr="008907E4">
          <w:rPr>
            <w:noProof/>
          </w:rPr>
          <w:t>xS</w:t>
        </w:r>
        <w:r w:rsidR="008907E4" w:rsidRPr="008907E4">
          <w:rPr>
            <w:noProof/>
            <w:vertAlign w:val="subscript"/>
            <w:lang w:eastAsia="ko-KR"/>
          </w:rPr>
          <w:t>j</w:t>
        </w:r>
        <w:r w:rsidR="008907E4" w:rsidRPr="008907E4">
          <w:rPr>
            <w:noProof/>
          </w:rPr>
          <w:t> </w:t>
        </w:r>
        <w:r w:rsidR="008907E4" w:rsidRPr="008907E4">
          <w:t>is equal to (</w:t>
        </w:r>
        <w:r w:rsidR="008907E4" w:rsidRPr="008907E4">
          <w:rPr>
            <w:noProof/>
            <w:lang w:eastAsia="ko-KR"/>
          </w:rPr>
          <w:t> </w:t>
        </w:r>
      </w:ins>
      <w:ins w:id="1839" w:author="Sheng-Yen Lin (林聖晏)" w:date="2019-03-08T10:43:00Z">
        <w:del w:id="1840" w:author="Philippe Hanhart" w:date="2019-03-23T14:19:00Z">
          <w:r w:rsidR="00E66186" w:rsidRPr="00560078" w:rsidDel="005B17DE">
            <w:rPr>
              <w:lang w:val="en-CA"/>
            </w:rPr>
            <w:delText>SpsVirtualBoundariesPosX</w:delText>
          </w:r>
        </w:del>
      </w:ins>
      <w:ins w:id="1841" w:author="Philippe Hanhart" w:date="2019-03-23T14:19:00Z">
        <w:r w:rsidR="005B17DE">
          <w:rPr>
            <w:lang w:val="en-CA"/>
          </w:rPr>
          <w:t>PpsVirtualBoundariesPosX</w:t>
        </w:r>
      </w:ins>
      <w:ins w:id="1842" w:author="Sheng-Yen Lin (林聖晏)" w:date="2019-03-08T10:43:00Z">
        <w:r w:rsidR="00E66186" w:rsidRPr="008907E4">
          <w:rPr>
            <w:bCs/>
            <w:lang w:val="en-CA"/>
          </w:rPr>
          <w:t>[</w:t>
        </w:r>
        <w:r w:rsidR="00E66186" w:rsidRPr="008907E4">
          <w:rPr>
            <w:noProof/>
            <w:lang w:eastAsia="ko-KR"/>
          </w:rPr>
          <w:t> </w:t>
        </w:r>
        <w:r w:rsidR="00E66186" w:rsidRPr="008907E4">
          <w:rPr>
            <w:bCs/>
            <w:lang w:val="en-CA"/>
          </w:rPr>
          <w:t>n</w:t>
        </w:r>
        <w:r w:rsidR="00E66186" w:rsidRPr="008907E4">
          <w:rPr>
            <w:noProof/>
            <w:lang w:eastAsia="ko-KR"/>
          </w:rPr>
          <w:t> </w:t>
        </w:r>
        <w:r w:rsidR="00E66186" w:rsidRPr="008907E4">
          <w:rPr>
            <w:bCs/>
            <w:lang w:val="en-CA"/>
          </w:rPr>
          <w:t>]</w:t>
        </w:r>
      </w:ins>
      <w:ins w:id="1843" w:author="Philippe Hanhart" w:date="2019-03-08T10:14:00Z">
        <w:r w:rsidR="00560387" w:rsidRPr="008907E4">
          <w:rPr>
            <w:noProof/>
            <w:lang w:eastAsia="ko-KR"/>
          </w:rPr>
          <w:t> </w:t>
        </w:r>
      </w:ins>
      <w:ins w:id="1844" w:author="Sheng-Yen Lin (林聖晏)" w:date="2019-03-08T10:43:00Z">
        <w:del w:id="1845" w:author="Philippe Hanhart" w:date="2019-03-08T10:14:00Z">
          <w:r w:rsidR="00E66186" w:rsidDel="00560387">
            <w:rPr>
              <w:bCs/>
              <w:lang w:val="en-CA"/>
            </w:rPr>
            <w:delText xml:space="preserve"> </w:delText>
          </w:r>
        </w:del>
      </w:ins>
      <w:ins w:id="1846" w:author="Sheng-Yen Lin (林聖晏)" w:date="2019-03-08T10:30:00Z">
        <w:r w:rsidR="008907E4" w:rsidRPr="008907E4">
          <w:rPr>
            <w:bCs/>
            <w:lang w:val="en-CA"/>
          </w:rPr>
          <w:t>/</w:t>
        </w:r>
        <w:r w:rsidR="008907E4" w:rsidRPr="008907E4">
          <w:rPr>
            <w:noProof/>
            <w:lang w:eastAsia="ko-KR"/>
          </w:rPr>
          <w:t> scaleWidth )</w:t>
        </w:r>
        <w:r w:rsidR="008907E4" w:rsidRPr="008907E4">
          <w:t xml:space="preserve"> </w:t>
        </w:r>
        <w:r w:rsidR="008907E4" w:rsidRPr="008907E4">
          <w:rPr>
            <w:bCs/>
            <w:lang w:val="en-CA"/>
          </w:rPr>
          <w:t>for any 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0..</w:t>
        </w:r>
        <w:del w:id="1847" w:author="Philippe Hanhart" w:date="2019-03-23T14:17:00Z">
          <w:r w:rsidR="008907E4" w:rsidRPr="008907E4" w:rsidDel="005B17DE">
            <w:rPr>
              <w:bCs/>
              <w:lang w:val="en-CA"/>
            </w:rPr>
            <w:delText>sps_num_ver_virtual_boundaries</w:delText>
          </w:r>
        </w:del>
      </w:ins>
      <w:ins w:id="1848" w:author="Philippe Hanhart" w:date="2019-03-23T14:17:00Z">
        <w:r w:rsidR="005B17DE">
          <w:rPr>
            <w:bCs/>
            <w:lang w:val="en-CA"/>
          </w:rPr>
          <w:t>pps_num_ver_virtual_boundaries</w:t>
        </w:r>
      </w:ins>
      <w:ins w:id="1849" w:author="Philippe Hanhart" w:date="2019-03-08T10:14:00Z">
        <w:r w:rsidR="00560387" w:rsidRPr="008907E4">
          <w:rPr>
            <w:noProof/>
            <w:lang w:eastAsia="ko-KR"/>
          </w:rPr>
          <w:t> </w:t>
        </w:r>
      </w:ins>
      <w:ins w:id="1850" w:author="Sheng-Yen Lin (林聖晏)" w:date="2019-03-08T10:30:00Z">
        <w:del w:id="1851" w:author="Philippe Hanhart" w:date="2019-03-08T10:14:00Z">
          <w:r w:rsidR="008907E4" w:rsidRPr="008907E4" w:rsidDel="00560387">
            <w:rPr>
              <w:bCs/>
              <w:lang w:val="en-CA"/>
            </w:rPr>
            <w:delText xml:space="preserve"> </w:delText>
          </w:r>
        </w:del>
        <w:r w:rsidR="008907E4" w:rsidRPr="008907E4">
          <w:rPr>
            <w:rFonts w:eastAsia="Batang"/>
            <w:noProof/>
          </w:rPr>
          <w:t>−</w:t>
        </w:r>
      </w:ins>
      <w:ins w:id="1852" w:author="Philippe Hanhart" w:date="2019-03-08T10:14:00Z">
        <w:r w:rsidR="00560387" w:rsidRPr="008907E4">
          <w:rPr>
            <w:noProof/>
            <w:lang w:eastAsia="ko-KR"/>
          </w:rPr>
          <w:t> </w:t>
        </w:r>
      </w:ins>
      <w:ins w:id="1853" w:author="Sheng-Yen Lin (林聖晏)" w:date="2019-03-08T10:30:00Z">
        <w:del w:id="1854" w:author="Philippe Hanhart" w:date="2019-03-08T10:14:00Z">
          <w:r w:rsidR="008907E4" w:rsidRPr="008907E4" w:rsidDel="00560387">
            <w:rPr>
              <w:rFonts w:eastAsia="Batang"/>
              <w:noProof/>
            </w:rPr>
            <w:delText xml:space="preserve"> </w:delText>
          </w:r>
        </w:del>
        <w:r w:rsidR="008907E4" w:rsidRPr="008907E4">
          <w:rPr>
            <w:bCs/>
            <w:lang w:val="en-CA"/>
          </w:rPr>
          <w:t xml:space="preserve">1 </w:t>
        </w:r>
        <w:r w:rsidR="008907E4" w:rsidRPr="008907E4">
          <w:t xml:space="preserve">and </w:t>
        </w:r>
        <w:r w:rsidR="008907E4" w:rsidRPr="008907E4">
          <w:rPr>
            <w:noProof/>
            <w:lang w:eastAsia="ko-KR"/>
          </w:rPr>
          <w:t>SaoTypeIdx[</w:t>
        </w:r>
      </w:ins>
      <w:ins w:id="1855" w:author="Philippe Hanhart" w:date="2019-03-08T10:16:00Z">
        <w:r w:rsidR="00731B6A" w:rsidRPr="008907E4">
          <w:rPr>
            <w:noProof/>
            <w:lang w:eastAsia="ko-KR"/>
          </w:rPr>
          <w:t> </w:t>
        </w:r>
      </w:ins>
      <w:ins w:id="1856" w:author="Sheng-Yen Lin (林聖晏)" w:date="2019-03-08T10:30:00Z">
        <w:del w:id="1857" w:author="Philippe Hanhart" w:date="2019-03-08T10:16:00Z">
          <w:r w:rsidR="008907E4" w:rsidRPr="008907E4" w:rsidDel="00731B6A">
            <w:rPr>
              <w:noProof/>
              <w:lang w:eastAsia="ko-KR"/>
            </w:rPr>
            <w:delText xml:space="preserve"> </w:delText>
          </w:r>
        </w:del>
        <w:r w:rsidR="008907E4" w:rsidRPr="008907E4">
          <w:rPr>
            <w:noProof/>
            <w:lang w:eastAsia="ko-KR"/>
          </w:rPr>
          <w:t>cIdx</w:t>
        </w:r>
      </w:ins>
      <w:ins w:id="1858" w:author="Philippe Hanhart" w:date="2019-03-08T10:16:00Z">
        <w:r w:rsidR="00731B6A" w:rsidRPr="008907E4">
          <w:rPr>
            <w:noProof/>
            <w:lang w:eastAsia="ko-KR"/>
          </w:rPr>
          <w:t> </w:t>
        </w:r>
      </w:ins>
      <w:ins w:id="1859" w:author="Sheng-Yen Lin (林聖晏)" w:date="2019-03-08T10:30:00Z">
        <w:del w:id="1860" w:author="Philippe Hanhart" w:date="2019-03-08T10:16:00Z">
          <w:r w:rsidR="008907E4" w:rsidRPr="008907E4" w:rsidDel="00731B6A">
            <w:rPr>
              <w:noProof/>
              <w:lang w:eastAsia="ko-KR"/>
            </w:rPr>
            <w:delText xml:space="preserve"> </w:delText>
          </w:r>
        </w:del>
        <w:r w:rsidR="008907E4" w:rsidRPr="008907E4">
          <w:rPr>
            <w:noProof/>
            <w:lang w:eastAsia="ko-KR"/>
          </w:rPr>
          <w:t>][</w:t>
        </w:r>
      </w:ins>
      <w:ins w:id="1861" w:author="Philippe Hanhart" w:date="2019-03-08T10:16:00Z">
        <w:r w:rsidR="00731B6A" w:rsidRPr="008907E4">
          <w:rPr>
            <w:noProof/>
            <w:lang w:eastAsia="ko-KR"/>
          </w:rPr>
          <w:t> </w:t>
        </w:r>
      </w:ins>
      <w:ins w:id="1862" w:author="Sheng-Yen Lin (林聖晏)" w:date="2019-03-08T10:30:00Z">
        <w:del w:id="1863" w:author="Philippe Hanhart" w:date="2019-03-08T10:16:00Z">
          <w:r w:rsidR="008907E4" w:rsidRPr="008907E4" w:rsidDel="00731B6A">
            <w:rPr>
              <w:noProof/>
              <w:lang w:eastAsia="ko-KR"/>
            </w:rPr>
            <w:delText xml:space="preserve"> </w:delText>
          </w:r>
        </w:del>
        <w:r w:rsidR="008907E4" w:rsidRPr="008907E4">
          <w:rPr>
            <w:noProof/>
            <w:lang w:eastAsia="ko-KR"/>
          </w:rPr>
          <w:t>rx</w:t>
        </w:r>
      </w:ins>
      <w:ins w:id="1864" w:author="Philippe Hanhart" w:date="2019-03-08T10:16:00Z">
        <w:r w:rsidR="00731B6A" w:rsidRPr="008907E4">
          <w:rPr>
            <w:noProof/>
            <w:lang w:eastAsia="ko-KR"/>
          </w:rPr>
          <w:t> </w:t>
        </w:r>
      </w:ins>
      <w:ins w:id="1865" w:author="Sheng-Yen Lin (林聖晏)" w:date="2019-03-08T10:30:00Z">
        <w:del w:id="1866" w:author="Philippe Hanhart" w:date="2019-03-08T10:16:00Z">
          <w:r w:rsidR="008907E4" w:rsidRPr="008907E4" w:rsidDel="00731B6A">
            <w:rPr>
              <w:noProof/>
              <w:lang w:eastAsia="ko-KR"/>
            </w:rPr>
            <w:delText xml:space="preserve"> </w:delText>
          </w:r>
        </w:del>
        <w:r w:rsidR="008907E4" w:rsidRPr="008907E4">
          <w:rPr>
            <w:noProof/>
            <w:lang w:eastAsia="ko-KR"/>
          </w:rPr>
          <w:t>][</w:t>
        </w:r>
      </w:ins>
      <w:ins w:id="1867" w:author="Philippe Hanhart" w:date="2019-03-08T10:16:00Z">
        <w:r w:rsidR="00731B6A" w:rsidRPr="008907E4">
          <w:rPr>
            <w:noProof/>
            <w:lang w:eastAsia="ko-KR"/>
          </w:rPr>
          <w:t> </w:t>
        </w:r>
      </w:ins>
      <w:ins w:id="1868" w:author="Sheng-Yen Lin (林聖晏)" w:date="2019-03-08T10:30:00Z">
        <w:del w:id="1869" w:author="Philippe Hanhart" w:date="2019-03-08T10:16:00Z">
          <w:r w:rsidR="008907E4" w:rsidRPr="008907E4" w:rsidDel="00731B6A">
            <w:rPr>
              <w:noProof/>
              <w:lang w:eastAsia="ko-KR"/>
            </w:rPr>
            <w:delText xml:space="preserve"> </w:delText>
          </w:r>
        </w:del>
        <w:r w:rsidR="008907E4" w:rsidRPr="008907E4">
          <w:rPr>
            <w:noProof/>
            <w:lang w:eastAsia="ko-KR"/>
          </w:rPr>
          <w:t>ry</w:t>
        </w:r>
      </w:ins>
      <w:ins w:id="1870" w:author="Philippe Hanhart" w:date="2019-03-08T10:16:00Z">
        <w:r w:rsidR="00731B6A" w:rsidRPr="008907E4">
          <w:rPr>
            <w:noProof/>
            <w:lang w:eastAsia="ko-KR"/>
          </w:rPr>
          <w:t> </w:t>
        </w:r>
      </w:ins>
      <w:ins w:id="1871" w:author="Sheng-Yen Lin (林聖晏)" w:date="2019-03-08T10:30:00Z">
        <w:del w:id="1872" w:author="Philippe Hanhart" w:date="2019-03-08T10:16:00Z">
          <w:r w:rsidR="008907E4" w:rsidRPr="008907E4" w:rsidDel="00731B6A">
            <w:rPr>
              <w:noProof/>
              <w:lang w:eastAsia="ko-KR"/>
            </w:rPr>
            <w:delText xml:space="preserve"> </w:delText>
          </w:r>
        </w:del>
        <w:r w:rsidR="008907E4" w:rsidRPr="008907E4">
          <w:rPr>
            <w:noProof/>
            <w:lang w:eastAsia="ko-KR"/>
          </w:rPr>
          <w:t>] is equal to 2 and SaoEoClass[</w:t>
        </w:r>
      </w:ins>
      <w:ins w:id="1873" w:author="Philippe Hanhart" w:date="2019-03-08T10:17:00Z">
        <w:r w:rsidR="00731B6A" w:rsidRPr="008907E4">
          <w:rPr>
            <w:noProof/>
            <w:lang w:eastAsia="ko-KR"/>
          </w:rPr>
          <w:t> </w:t>
        </w:r>
      </w:ins>
      <w:ins w:id="1874" w:author="Sheng-Yen Lin (林聖晏)" w:date="2019-03-08T10:30:00Z">
        <w:del w:id="1875" w:author="Philippe Hanhart" w:date="2019-03-08T10:17:00Z">
          <w:r w:rsidR="008907E4" w:rsidRPr="008907E4" w:rsidDel="00731B6A">
            <w:rPr>
              <w:noProof/>
              <w:lang w:eastAsia="ko-KR"/>
            </w:rPr>
            <w:delText xml:space="preserve"> </w:delText>
          </w:r>
        </w:del>
        <w:r w:rsidR="008907E4" w:rsidRPr="008907E4">
          <w:rPr>
            <w:noProof/>
            <w:lang w:eastAsia="ko-KR"/>
          </w:rPr>
          <w:t>cIdx</w:t>
        </w:r>
      </w:ins>
      <w:ins w:id="1876" w:author="Philippe Hanhart" w:date="2019-03-08T10:17:00Z">
        <w:r w:rsidR="00731B6A" w:rsidRPr="008907E4">
          <w:rPr>
            <w:noProof/>
            <w:lang w:eastAsia="ko-KR"/>
          </w:rPr>
          <w:t> </w:t>
        </w:r>
      </w:ins>
      <w:ins w:id="1877" w:author="Sheng-Yen Lin (林聖晏)" w:date="2019-03-08T10:30:00Z">
        <w:del w:id="1878" w:author="Philippe Hanhart" w:date="2019-03-08T10:17:00Z">
          <w:r w:rsidR="008907E4" w:rsidRPr="008907E4" w:rsidDel="00731B6A">
            <w:rPr>
              <w:noProof/>
              <w:lang w:eastAsia="ko-KR"/>
            </w:rPr>
            <w:delText xml:space="preserve"> </w:delText>
          </w:r>
        </w:del>
        <w:r w:rsidR="008907E4" w:rsidRPr="008907E4">
          <w:rPr>
            <w:noProof/>
            <w:lang w:eastAsia="ko-KR"/>
          </w:rPr>
          <w:t>][</w:t>
        </w:r>
      </w:ins>
      <w:ins w:id="1879" w:author="Philippe Hanhart" w:date="2019-03-08T10:17:00Z">
        <w:r w:rsidR="00731B6A" w:rsidRPr="008907E4">
          <w:rPr>
            <w:noProof/>
            <w:lang w:eastAsia="ko-KR"/>
          </w:rPr>
          <w:t> </w:t>
        </w:r>
      </w:ins>
      <w:ins w:id="1880" w:author="Sheng-Yen Lin (林聖晏)" w:date="2019-03-08T10:30:00Z">
        <w:del w:id="1881" w:author="Philippe Hanhart" w:date="2019-03-08T10:17:00Z">
          <w:r w:rsidR="008907E4" w:rsidRPr="008907E4" w:rsidDel="00731B6A">
            <w:rPr>
              <w:noProof/>
              <w:lang w:eastAsia="ko-KR"/>
            </w:rPr>
            <w:delText xml:space="preserve"> </w:delText>
          </w:r>
        </w:del>
        <w:r w:rsidR="008907E4" w:rsidRPr="008907E4">
          <w:rPr>
            <w:noProof/>
            <w:lang w:eastAsia="ko-KR"/>
          </w:rPr>
          <w:t>rx</w:t>
        </w:r>
      </w:ins>
      <w:ins w:id="1882" w:author="Philippe Hanhart" w:date="2019-03-08T10:17:00Z">
        <w:r w:rsidR="00731B6A" w:rsidRPr="008907E4">
          <w:rPr>
            <w:noProof/>
            <w:lang w:eastAsia="ko-KR"/>
          </w:rPr>
          <w:t> </w:t>
        </w:r>
      </w:ins>
      <w:ins w:id="1883" w:author="Sheng-Yen Lin (林聖晏)" w:date="2019-03-08T10:30:00Z">
        <w:del w:id="1884" w:author="Philippe Hanhart" w:date="2019-03-08T10:17:00Z">
          <w:r w:rsidR="008907E4" w:rsidRPr="008907E4" w:rsidDel="00731B6A">
            <w:rPr>
              <w:noProof/>
              <w:lang w:eastAsia="ko-KR"/>
            </w:rPr>
            <w:delText xml:space="preserve"> </w:delText>
          </w:r>
        </w:del>
        <w:r w:rsidR="008907E4" w:rsidRPr="008907E4">
          <w:rPr>
            <w:noProof/>
            <w:lang w:eastAsia="ko-KR"/>
          </w:rPr>
          <w:t>][</w:t>
        </w:r>
      </w:ins>
      <w:ins w:id="1885" w:author="Philippe Hanhart" w:date="2019-03-08T10:17:00Z">
        <w:r w:rsidR="00731B6A" w:rsidRPr="008907E4">
          <w:rPr>
            <w:noProof/>
            <w:lang w:eastAsia="ko-KR"/>
          </w:rPr>
          <w:t> </w:t>
        </w:r>
      </w:ins>
      <w:ins w:id="1886" w:author="Sheng-Yen Lin (林聖晏)" w:date="2019-03-08T10:30:00Z">
        <w:del w:id="1887" w:author="Philippe Hanhart" w:date="2019-03-08T10:17:00Z">
          <w:r w:rsidR="008907E4" w:rsidRPr="008907E4" w:rsidDel="00731B6A">
            <w:rPr>
              <w:noProof/>
              <w:lang w:eastAsia="ko-KR"/>
            </w:rPr>
            <w:delText xml:space="preserve"> </w:delText>
          </w:r>
        </w:del>
        <w:r w:rsidR="008907E4" w:rsidRPr="008907E4">
          <w:rPr>
            <w:noProof/>
            <w:lang w:eastAsia="ko-KR"/>
          </w:rPr>
          <w:t>ry</w:t>
        </w:r>
      </w:ins>
      <w:ins w:id="1888" w:author="Philippe Hanhart" w:date="2019-03-08T10:17:00Z">
        <w:r w:rsidR="00731B6A" w:rsidRPr="008907E4">
          <w:rPr>
            <w:noProof/>
            <w:lang w:eastAsia="ko-KR"/>
          </w:rPr>
          <w:t> </w:t>
        </w:r>
      </w:ins>
      <w:ins w:id="1889" w:author="Sheng-Yen Lin (林聖晏)" w:date="2019-03-08T10:30:00Z">
        <w:del w:id="1890" w:author="Philippe Hanhart" w:date="2019-03-08T10:17:00Z">
          <w:r w:rsidR="008907E4" w:rsidRPr="008907E4" w:rsidDel="00731B6A">
            <w:rPr>
              <w:noProof/>
              <w:lang w:eastAsia="ko-KR"/>
            </w:rPr>
            <w:delText xml:space="preserve"> </w:delText>
          </w:r>
        </w:del>
        <w:r w:rsidR="008907E4" w:rsidRPr="008907E4">
          <w:rPr>
            <w:noProof/>
            <w:lang w:eastAsia="ko-KR"/>
          </w:rPr>
          <w:t>] is not equal to 1.</w:t>
        </w:r>
      </w:ins>
    </w:p>
    <w:p w14:paraId="08E343BA" w14:textId="5E7C349C" w:rsidR="008907E4" w:rsidRPr="008907E4" w:rsidRDefault="00A555AC" w:rsidP="00560387">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 w:val="left" w:pos="3240"/>
          <w:tab w:val="left" w:pos="3600"/>
          <w:tab w:val="left" w:pos="3960"/>
          <w:tab w:val="left" w:pos="4320"/>
        </w:tabs>
        <w:ind w:left="1080" w:hanging="360"/>
        <w:textAlignment w:val="auto"/>
        <w:rPr>
          <w:ins w:id="1891" w:author="Sheng-Yen Lin (林聖晏)" w:date="2019-03-08T10:30:00Z"/>
          <w:noProof/>
          <w:lang w:eastAsia="ko-KR"/>
        </w:rPr>
      </w:pPr>
      <w:ins w:id="1892" w:author="Sheng-Yen Lin (林聖晏)" w:date="2019-03-08T10:33:00Z">
        <w:del w:id="1893" w:author="Philippe Hanhart" w:date="2019-03-23T14:17:00Z">
          <w:r w:rsidRPr="00637956" w:rsidDel="005B17DE">
            <w:rPr>
              <w:noProof/>
              <w:lang w:val="en-CA" w:eastAsia="ko-KR"/>
            </w:rPr>
            <w:delText>sps_loop_filter_across_virtual_boundaries_disabled_flag</w:delText>
          </w:r>
        </w:del>
      </w:ins>
      <w:ins w:id="1894" w:author="Philippe Hanhart" w:date="2019-03-23T14:17:00Z">
        <w:r w:rsidR="005B17DE">
          <w:rPr>
            <w:noProof/>
            <w:lang w:val="en-CA" w:eastAsia="ko-KR"/>
          </w:rPr>
          <w:t>pps_loop_filter_across_virtual_boundaries_disabled_flag</w:t>
        </w:r>
      </w:ins>
      <w:ins w:id="1895" w:author="Sheng-Yen Lin (林聖晏)" w:date="2019-03-08T10:33:00Z">
        <w:r w:rsidRPr="00637956">
          <w:rPr>
            <w:noProof/>
            <w:lang w:val="en-CA" w:eastAsia="ko-KR"/>
          </w:rPr>
          <w:t xml:space="preserve"> </w:t>
        </w:r>
      </w:ins>
      <w:ins w:id="1896" w:author="Sheng-Yen Lin (林聖晏)" w:date="2019-03-08T10:30:00Z">
        <w:r w:rsidR="008907E4" w:rsidRPr="008907E4">
          <w:t xml:space="preserve">is equal to 1 and </w:t>
        </w:r>
        <w:r w:rsidR="008907E4" w:rsidRPr="008907E4">
          <w:rPr>
            <w:noProof/>
          </w:rPr>
          <w:t>yS</w:t>
        </w:r>
        <w:r w:rsidR="008907E4" w:rsidRPr="008907E4">
          <w:rPr>
            <w:noProof/>
            <w:vertAlign w:val="subscript"/>
            <w:lang w:eastAsia="ko-KR"/>
          </w:rPr>
          <w:t>j</w:t>
        </w:r>
        <w:r w:rsidR="008907E4" w:rsidRPr="008907E4">
          <w:rPr>
            <w:noProof/>
          </w:rPr>
          <w:t> </w:t>
        </w:r>
        <w:r w:rsidR="008907E4" w:rsidRPr="008907E4">
          <w:t>is equal to (</w:t>
        </w:r>
      </w:ins>
      <w:ins w:id="1897" w:author="Philippe Hanhart" w:date="2019-03-08T10:15:00Z">
        <w:r w:rsidR="00560387" w:rsidRPr="008907E4">
          <w:rPr>
            <w:noProof/>
            <w:lang w:eastAsia="ko-KR"/>
          </w:rPr>
          <w:t> </w:t>
        </w:r>
      </w:ins>
      <w:ins w:id="1898" w:author="Sheng-Yen Lin (林聖晏)" w:date="2019-03-08T10:30:00Z">
        <w:del w:id="1899" w:author="Philippe Hanhart" w:date="2019-03-08T10:15:00Z">
          <w:r w:rsidR="008907E4" w:rsidRPr="008907E4" w:rsidDel="00560387">
            <w:delText xml:space="preserve"> </w:delText>
          </w:r>
        </w:del>
        <w:r w:rsidR="008907E4" w:rsidRPr="008907E4">
          <w:t>(</w:t>
        </w:r>
      </w:ins>
      <w:ins w:id="1900" w:author="Philippe Hanhart" w:date="2019-03-08T10:15:00Z">
        <w:r w:rsidR="00560387" w:rsidRPr="008907E4">
          <w:rPr>
            <w:noProof/>
            <w:lang w:eastAsia="ko-KR"/>
          </w:rPr>
          <w:t> </w:t>
        </w:r>
      </w:ins>
      <w:ins w:id="1901" w:author="Sheng-Yen Lin (林聖晏)" w:date="2019-03-08T10:43:00Z">
        <w:del w:id="1902" w:author="Philippe Hanhart" w:date="2019-03-08T10:15:00Z">
          <w:r w:rsidR="00E66186" w:rsidDel="00560387">
            <w:delText xml:space="preserve"> </w:delText>
          </w:r>
        </w:del>
        <w:del w:id="1903" w:author="Philippe Hanhart" w:date="2019-03-23T14:19:00Z">
          <w:r w:rsidR="00E66186" w:rsidDel="005B17DE">
            <w:rPr>
              <w:lang w:val="en-CA"/>
            </w:rPr>
            <w:delText>SpsVirtualBoundariesPosY</w:delText>
          </w:r>
        </w:del>
      </w:ins>
      <w:ins w:id="1904" w:author="Philippe Hanhart" w:date="2019-03-23T14:19:00Z">
        <w:r w:rsidR="005B17DE">
          <w:rPr>
            <w:lang w:val="en-CA"/>
          </w:rPr>
          <w:t>PpsVirtualBoundariesPosY</w:t>
        </w:r>
      </w:ins>
      <w:ins w:id="1905" w:author="Sheng-Yen Lin (林聖晏)" w:date="2019-03-08T10:43:00Z">
        <w:r w:rsidR="00E66186" w:rsidRPr="008907E4">
          <w:rPr>
            <w:bCs/>
            <w:lang w:val="en-CA"/>
          </w:rPr>
          <w:t>[</w:t>
        </w:r>
        <w:r w:rsidR="00E66186" w:rsidRPr="008907E4">
          <w:rPr>
            <w:noProof/>
            <w:lang w:eastAsia="ko-KR"/>
          </w:rPr>
          <w:t> </w:t>
        </w:r>
        <w:r w:rsidR="00E66186" w:rsidRPr="008907E4">
          <w:rPr>
            <w:bCs/>
            <w:lang w:val="en-CA"/>
          </w:rPr>
          <w:t>n</w:t>
        </w:r>
        <w:r w:rsidR="00E66186" w:rsidRPr="008907E4">
          <w:rPr>
            <w:noProof/>
            <w:lang w:eastAsia="ko-KR"/>
          </w:rPr>
          <w:t> </w:t>
        </w:r>
        <w:r w:rsidR="00E66186" w:rsidRPr="008907E4">
          <w:rPr>
            <w:bCs/>
            <w:lang w:val="en-CA"/>
          </w:rPr>
          <w:t>]</w:t>
        </w:r>
      </w:ins>
      <w:ins w:id="1906" w:author="Sheng-Yen Lin (林聖晏)" w:date="2019-03-08T10:30:00Z">
        <w:r w:rsidR="008907E4" w:rsidRPr="008907E4">
          <w:rPr>
            <w:noProof/>
            <w:lang w:eastAsia="ko-KR"/>
          </w:rPr>
          <w:t> </w:t>
        </w:r>
        <w:r w:rsidR="008907E4" w:rsidRPr="008907E4">
          <w:rPr>
            <w:bCs/>
            <w:lang w:val="en-CA"/>
          </w:rPr>
          <w:t>/</w:t>
        </w:r>
        <w:r w:rsidR="008907E4" w:rsidRPr="008907E4">
          <w:rPr>
            <w:noProof/>
            <w:lang w:eastAsia="ko-KR"/>
          </w:rPr>
          <w:t> scaleHeight </w:t>
        </w:r>
        <w:r w:rsidR="008907E4" w:rsidRPr="008907E4">
          <w:t>)</w:t>
        </w:r>
        <w:r w:rsidR="008907E4" w:rsidRPr="008907E4">
          <w:rPr>
            <w:noProof/>
            <w:lang w:eastAsia="ko-KR"/>
          </w:rPr>
          <w:t> </w:t>
        </w:r>
      </w:ins>
      <w:ins w:id="1907" w:author="Philippe Hanhart" w:date="2019-03-08T10:14:00Z">
        <w:r w:rsidR="00560387" w:rsidRPr="00DE0F0E">
          <w:rPr>
            <w:noProof/>
            <w:lang w:val="en-CA" w:eastAsia="ko-KR"/>
          </w:rPr>
          <w:t>−</w:t>
        </w:r>
      </w:ins>
      <w:ins w:id="1908" w:author="Sheng-Yen Lin (林聖晏)" w:date="2019-03-08T10:30:00Z">
        <w:del w:id="1909" w:author="Philippe Hanhart" w:date="2019-03-08T10:14:00Z">
          <w:r w:rsidR="008907E4" w:rsidRPr="008907E4" w:rsidDel="00560387">
            <w:delText>-</w:delText>
          </w:r>
        </w:del>
        <w:r w:rsidR="008907E4" w:rsidRPr="008907E4">
          <w:rPr>
            <w:noProof/>
            <w:lang w:eastAsia="ko-KR"/>
          </w:rPr>
          <w:t> </w:t>
        </w:r>
        <w:r w:rsidR="008907E4" w:rsidRPr="008907E4">
          <w:t>1</w:t>
        </w:r>
        <w:r w:rsidR="008907E4" w:rsidRPr="008907E4">
          <w:rPr>
            <w:noProof/>
            <w:lang w:eastAsia="ko-KR"/>
          </w:rPr>
          <w:t> </w:t>
        </w:r>
        <w:r w:rsidR="008907E4" w:rsidRPr="008907E4">
          <w:t xml:space="preserve">) </w:t>
        </w:r>
        <w:r w:rsidR="008907E4" w:rsidRPr="008907E4">
          <w:rPr>
            <w:bCs/>
          </w:rPr>
          <w:t>f</w:t>
        </w:r>
        <w:r w:rsidR="008907E4" w:rsidRPr="008907E4">
          <w:rPr>
            <w:bCs/>
            <w:lang w:val="en-CA"/>
          </w:rPr>
          <w:t>or any 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0..</w:t>
        </w:r>
        <w:del w:id="1910" w:author="Philippe Hanhart" w:date="2019-03-23T14:18:00Z">
          <w:r w:rsidR="008907E4" w:rsidRPr="008907E4" w:rsidDel="005B17DE">
            <w:rPr>
              <w:bCs/>
              <w:lang w:val="en-CA"/>
            </w:rPr>
            <w:delText>sps_num_hor_virtual_boundaries</w:delText>
          </w:r>
        </w:del>
      </w:ins>
      <w:ins w:id="1911" w:author="Philippe Hanhart" w:date="2019-03-23T14:18:00Z">
        <w:r w:rsidR="005B17DE">
          <w:rPr>
            <w:bCs/>
            <w:lang w:val="en-CA"/>
          </w:rPr>
          <w:t>pps_num_hor_virtual_boundaries</w:t>
        </w:r>
      </w:ins>
      <w:ins w:id="1912" w:author="Philippe Hanhart" w:date="2019-03-08T10:14:00Z">
        <w:r w:rsidR="00560387" w:rsidRPr="008907E4">
          <w:rPr>
            <w:noProof/>
            <w:lang w:eastAsia="ko-KR"/>
          </w:rPr>
          <w:t> </w:t>
        </w:r>
      </w:ins>
      <w:ins w:id="1913" w:author="Sheng-Yen Lin (林聖晏)" w:date="2019-03-08T10:30:00Z">
        <w:del w:id="1914" w:author="Philippe Hanhart" w:date="2019-03-08T10:14:00Z">
          <w:r w:rsidR="008907E4" w:rsidRPr="008907E4" w:rsidDel="00560387">
            <w:rPr>
              <w:bCs/>
              <w:lang w:val="en-CA"/>
            </w:rPr>
            <w:delText xml:space="preserve"> </w:delText>
          </w:r>
        </w:del>
        <w:r w:rsidR="008907E4" w:rsidRPr="008907E4">
          <w:rPr>
            <w:rFonts w:eastAsia="Batang"/>
            <w:noProof/>
          </w:rPr>
          <w:t>−</w:t>
        </w:r>
      </w:ins>
      <w:ins w:id="1915" w:author="Philippe Hanhart" w:date="2019-03-08T10:14:00Z">
        <w:r w:rsidR="00560387" w:rsidRPr="008907E4">
          <w:rPr>
            <w:noProof/>
            <w:lang w:eastAsia="ko-KR"/>
          </w:rPr>
          <w:t> </w:t>
        </w:r>
      </w:ins>
      <w:ins w:id="1916" w:author="Sheng-Yen Lin (林聖晏)" w:date="2019-03-08T10:30:00Z">
        <w:del w:id="1917" w:author="Philippe Hanhart" w:date="2019-03-08T10:14:00Z">
          <w:r w:rsidR="008907E4" w:rsidRPr="008907E4" w:rsidDel="00560387">
            <w:rPr>
              <w:rFonts w:eastAsia="Batang"/>
              <w:noProof/>
            </w:rPr>
            <w:delText xml:space="preserve"> </w:delText>
          </w:r>
        </w:del>
        <w:r w:rsidR="008907E4" w:rsidRPr="008907E4">
          <w:rPr>
            <w:bCs/>
            <w:lang w:val="en-CA"/>
          </w:rPr>
          <w:t>1</w:t>
        </w:r>
        <w:r w:rsidR="008907E4" w:rsidRPr="008907E4">
          <w:t xml:space="preserve"> and </w:t>
        </w:r>
        <w:r w:rsidR="008907E4" w:rsidRPr="008907E4">
          <w:rPr>
            <w:noProof/>
            <w:lang w:eastAsia="ko-KR"/>
          </w:rPr>
          <w:t>SaoTypeIdx[</w:t>
        </w:r>
      </w:ins>
      <w:ins w:id="1918" w:author="Philippe Hanhart" w:date="2019-03-08T10:16:00Z">
        <w:r w:rsidR="00731B6A" w:rsidRPr="008907E4">
          <w:rPr>
            <w:noProof/>
            <w:lang w:eastAsia="ko-KR"/>
          </w:rPr>
          <w:t> </w:t>
        </w:r>
      </w:ins>
      <w:ins w:id="1919" w:author="Sheng-Yen Lin (林聖晏)" w:date="2019-03-08T10:30:00Z">
        <w:del w:id="1920" w:author="Philippe Hanhart" w:date="2019-03-08T10:16:00Z">
          <w:r w:rsidR="008907E4" w:rsidRPr="008907E4" w:rsidDel="00731B6A">
            <w:rPr>
              <w:noProof/>
              <w:lang w:eastAsia="ko-KR"/>
            </w:rPr>
            <w:delText xml:space="preserve"> </w:delText>
          </w:r>
        </w:del>
        <w:r w:rsidR="008907E4" w:rsidRPr="008907E4">
          <w:rPr>
            <w:noProof/>
            <w:lang w:eastAsia="ko-KR"/>
          </w:rPr>
          <w:t>cIdx</w:t>
        </w:r>
      </w:ins>
      <w:ins w:id="1921" w:author="Philippe Hanhart" w:date="2019-03-08T10:16:00Z">
        <w:r w:rsidR="00731B6A" w:rsidRPr="008907E4">
          <w:rPr>
            <w:noProof/>
            <w:lang w:eastAsia="ko-KR"/>
          </w:rPr>
          <w:t> </w:t>
        </w:r>
      </w:ins>
      <w:ins w:id="1922" w:author="Sheng-Yen Lin (林聖晏)" w:date="2019-03-08T10:30:00Z">
        <w:del w:id="1923" w:author="Philippe Hanhart" w:date="2019-03-08T10:16:00Z">
          <w:r w:rsidR="008907E4" w:rsidRPr="008907E4" w:rsidDel="00731B6A">
            <w:rPr>
              <w:noProof/>
              <w:lang w:eastAsia="ko-KR"/>
            </w:rPr>
            <w:delText xml:space="preserve"> </w:delText>
          </w:r>
        </w:del>
        <w:r w:rsidR="008907E4" w:rsidRPr="008907E4">
          <w:rPr>
            <w:noProof/>
            <w:lang w:eastAsia="ko-KR"/>
          </w:rPr>
          <w:t>][</w:t>
        </w:r>
      </w:ins>
      <w:ins w:id="1924" w:author="Philippe Hanhart" w:date="2019-03-08T10:16:00Z">
        <w:r w:rsidR="00731B6A" w:rsidRPr="008907E4">
          <w:rPr>
            <w:noProof/>
            <w:lang w:eastAsia="ko-KR"/>
          </w:rPr>
          <w:t> </w:t>
        </w:r>
      </w:ins>
      <w:ins w:id="1925" w:author="Sheng-Yen Lin (林聖晏)" w:date="2019-03-08T10:30:00Z">
        <w:del w:id="1926" w:author="Philippe Hanhart" w:date="2019-03-08T10:16:00Z">
          <w:r w:rsidR="008907E4" w:rsidRPr="008907E4" w:rsidDel="00731B6A">
            <w:rPr>
              <w:noProof/>
              <w:lang w:eastAsia="ko-KR"/>
            </w:rPr>
            <w:delText xml:space="preserve"> </w:delText>
          </w:r>
        </w:del>
        <w:r w:rsidR="008907E4" w:rsidRPr="008907E4">
          <w:rPr>
            <w:noProof/>
            <w:lang w:eastAsia="ko-KR"/>
          </w:rPr>
          <w:t>rx</w:t>
        </w:r>
      </w:ins>
      <w:ins w:id="1927" w:author="Philippe Hanhart" w:date="2019-03-08T10:16:00Z">
        <w:r w:rsidR="00731B6A" w:rsidRPr="008907E4">
          <w:rPr>
            <w:noProof/>
            <w:lang w:eastAsia="ko-KR"/>
          </w:rPr>
          <w:t> </w:t>
        </w:r>
      </w:ins>
      <w:ins w:id="1928" w:author="Sheng-Yen Lin (林聖晏)" w:date="2019-03-08T10:30:00Z">
        <w:del w:id="1929" w:author="Philippe Hanhart" w:date="2019-03-08T10:16:00Z">
          <w:r w:rsidR="008907E4" w:rsidRPr="008907E4" w:rsidDel="00731B6A">
            <w:rPr>
              <w:noProof/>
              <w:lang w:eastAsia="ko-KR"/>
            </w:rPr>
            <w:delText xml:space="preserve"> </w:delText>
          </w:r>
        </w:del>
        <w:r w:rsidR="008907E4" w:rsidRPr="008907E4">
          <w:rPr>
            <w:noProof/>
            <w:lang w:eastAsia="ko-KR"/>
          </w:rPr>
          <w:t>][</w:t>
        </w:r>
      </w:ins>
      <w:ins w:id="1930" w:author="Philippe Hanhart" w:date="2019-03-08T10:16:00Z">
        <w:r w:rsidR="00731B6A" w:rsidRPr="008907E4">
          <w:rPr>
            <w:noProof/>
            <w:lang w:eastAsia="ko-KR"/>
          </w:rPr>
          <w:t> </w:t>
        </w:r>
      </w:ins>
      <w:ins w:id="1931" w:author="Sheng-Yen Lin (林聖晏)" w:date="2019-03-08T10:30:00Z">
        <w:del w:id="1932" w:author="Philippe Hanhart" w:date="2019-03-08T10:16:00Z">
          <w:r w:rsidR="008907E4" w:rsidRPr="008907E4" w:rsidDel="00731B6A">
            <w:rPr>
              <w:noProof/>
              <w:lang w:eastAsia="ko-KR"/>
            </w:rPr>
            <w:delText xml:space="preserve"> </w:delText>
          </w:r>
        </w:del>
        <w:r w:rsidR="008907E4" w:rsidRPr="008907E4">
          <w:rPr>
            <w:noProof/>
            <w:lang w:eastAsia="ko-KR"/>
          </w:rPr>
          <w:t>ry</w:t>
        </w:r>
      </w:ins>
      <w:ins w:id="1933" w:author="Philippe Hanhart" w:date="2019-03-08T10:16:00Z">
        <w:r w:rsidR="00731B6A" w:rsidRPr="008907E4">
          <w:rPr>
            <w:noProof/>
            <w:lang w:eastAsia="ko-KR"/>
          </w:rPr>
          <w:t> </w:t>
        </w:r>
      </w:ins>
      <w:ins w:id="1934" w:author="Sheng-Yen Lin (林聖晏)" w:date="2019-03-08T10:30:00Z">
        <w:del w:id="1935" w:author="Philippe Hanhart" w:date="2019-03-08T10:16:00Z">
          <w:r w:rsidR="008907E4" w:rsidRPr="008907E4" w:rsidDel="00731B6A">
            <w:rPr>
              <w:noProof/>
              <w:lang w:eastAsia="ko-KR"/>
            </w:rPr>
            <w:delText xml:space="preserve"> </w:delText>
          </w:r>
        </w:del>
        <w:r w:rsidR="008907E4" w:rsidRPr="008907E4">
          <w:rPr>
            <w:noProof/>
            <w:lang w:eastAsia="ko-KR"/>
          </w:rPr>
          <w:t>] is equal to 2 and SaoEoClass[</w:t>
        </w:r>
      </w:ins>
      <w:ins w:id="1936" w:author="Philippe Hanhart" w:date="2019-03-08T10:17:00Z">
        <w:r w:rsidR="00731B6A" w:rsidRPr="008907E4">
          <w:rPr>
            <w:noProof/>
            <w:lang w:eastAsia="ko-KR"/>
          </w:rPr>
          <w:t> </w:t>
        </w:r>
      </w:ins>
      <w:ins w:id="1937" w:author="Sheng-Yen Lin (林聖晏)" w:date="2019-03-08T10:30:00Z">
        <w:del w:id="1938" w:author="Philippe Hanhart" w:date="2019-03-08T10:17:00Z">
          <w:r w:rsidR="008907E4" w:rsidRPr="008907E4" w:rsidDel="00731B6A">
            <w:rPr>
              <w:noProof/>
              <w:lang w:eastAsia="ko-KR"/>
            </w:rPr>
            <w:delText xml:space="preserve"> </w:delText>
          </w:r>
        </w:del>
        <w:r w:rsidR="008907E4" w:rsidRPr="008907E4">
          <w:rPr>
            <w:noProof/>
            <w:lang w:eastAsia="ko-KR"/>
          </w:rPr>
          <w:t>cIdx</w:t>
        </w:r>
      </w:ins>
      <w:ins w:id="1939" w:author="Philippe Hanhart" w:date="2019-03-08T10:17:00Z">
        <w:r w:rsidR="00731B6A" w:rsidRPr="008907E4">
          <w:rPr>
            <w:noProof/>
            <w:lang w:eastAsia="ko-KR"/>
          </w:rPr>
          <w:t> </w:t>
        </w:r>
      </w:ins>
      <w:ins w:id="1940" w:author="Sheng-Yen Lin (林聖晏)" w:date="2019-03-08T10:30:00Z">
        <w:del w:id="1941" w:author="Philippe Hanhart" w:date="2019-03-08T10:17:00Z">
          <w:r w:rsidR="008907E4" w:rsidRPr="008907E4" w:rsidDel="00731B6A">
            <w:rPr>
              <w:noProof/>
              <w:lang w:eastAsia="ko-KR"/>
            </w:rPr>
            <w:delText xml:space="preserve"> </w:delText>
          </w:r>
        </w:del>
        <w:r w:rsidR="008907E4" w:rsidRPr="008907E4">
          <w:rPr>
            <w:noProof/>
            <w:lang w:eastAsia="ko-KR"/>
          </w:rPr>
          <w:t>][</w:t>
        </w:r>
      </w:ins>
      <w:ins w:id="1942" w:author="Philippe Hanhart" w:date="2019-03-08T10:17:00Z">
        <w:r w:rsidR="00731B6A" w:rsidRPr="008907E4">
          <w:rPr>
            <w:noProof/>
            <w:lang w:eastAsia="ko-KR"/>
          </w:rPr>
          <w:t> </w:t>
        </w:r>
      </w:ins>
      <w:ins w:id="1943" w:author="Sheng-Yen Lin (林聖晏)" w:date="2019-03-08T10:30:00Z">
        <w:del w:id="1944" w:author="Philippe Hanhart" w:date="2019-03-08T10:17:00Z">
          <w:r w:rsidR="008907E4" w:rsidRPr="008907E4" w:rsidDel="00731B6A">
            <w:rPr>
              <w:noProof/>
              <w:lang w:eastAsia="ko-KR"/>
            </w:rPr>
            <w:delText xml:space="preserve"> </w:delText>
          </w:r>
        </w:del>
        <w:r w:rsidR="008907E4" w:rsidRPr="008907E4">
          <w:rPr>
            <w:noProof/>
            <w:lang w:eastAsia="ko-KR"/>
          </w:rPr>
          <w:t>rx</w:t>
        </w:r>
      </w:ins>
      <w:ins w:id="1945" w:author="Philippe Hanhart" w:date="2019-03-08T10:17:00Z">
        <w:r w:rsidR="00731B6A" w:rsidRPr="008907E4">
          <w:rPr>
            <w:noProof/>
            <w:lang w:eastAsia="ko-KR"/>
          </w:rPr>
          <w:t> </w:t>
        </w:r>
      </w:ins>
      <w:ins w:id="1946" w:author="Sheng-Yen Lin (林聖晏)" w:date="2019-03-08T10:30:00Z">
        <w:del w:id="1947" w:author="Philippe Hanhart" w:date="2019-03-08T10:17:00Z">
          <w:r w:rsidR="008907E4" w:rsidRPr="008907E4" w:rsidDel="00731B6A">
            <w:rPr>
              <w:noProof/>
              <w:lang w:eastAsia="ko-KR"/>
            </w:rPr>
            <w:delText xml:space="preserve"> </w:delText>
          </w:r>
        </w:del>
        <w:r w:rsidR="008907E4" w:rsidRPr="008907E4">
          <w:rPr>
            <w:noProof/>
            <w:lang w:eastAsia="ko-KR"/>
          </w:rPr>
          <w:t>][</w:t>
        </w:r>
      </w:ins>
      <w:ins w:id="1948" w:author="Philippe Hanhart" w:date="2019-03-08T10:17:00Z">
        <w:r w:rsidR="00731B6A" w:rsidRPr="008907E4">
          <w:rPr>
            <w:noProof/>
            <w:lang w:eastAsia="ko-KR"/>
          </w:rPr>
          <w:t> </w:t>
        </w:r>
      </w:ins>
      <w:ins w:id="1949" w:author="Sheng-Yen Lin (林聖晏)" w:date="2019-03-08T10:30:00Z">
        <w:del w:id="1950" w:author="Philippe Hanhart" w:date="2019-03-08T10:17:00Z">
          <w:r w:rsidR="008907E4" w:rsidRPr="008907E4" w:rsidDel="00731B6A">
            <w:rPr>
              <w:noProof/>
              <w:lang w:eastAsia="ko-KR"/>
            </w:rPr>
            <w:delText xml:space="preserve"> </w:delText>
          </w:r>
        </w:del>
        <w:r w:rsidR="008907E4" w:rsidRPr="008907E4">
          <w:rPr>
            <w:noProof/>
            <w:lang w:eastAsia="ko-KR"/>
          </w:rPr>
          <w:t>ry</w:t>
        </w:r>
      </w:ins>
      <w:ins w:id="1951" w:author="Philippe Hanhart" w:date="2019-03-08T10:17:00Z">
        <w:r w:rsidR="00731B6A" w:rsidRPr="008907E4">
          <w:rPr>
            <w:noProof/>
            <w:lang w:eastAsia="ko-KR"/>
          </w:rPr>
          <w:t> </w:t>
        </w:r>
      </w:ins>
      <w:ins w:id="1952" w:author="Sheng-Yen Lin (林聖晏)" w:date="2019-03-08T10:30:00Z">
        <w:del w:id="1953" w:author="Philippe Hanhart" w:date="2019-03-08T10:17:00Z">
          <w:r w:rsidR="008907E4" w:rsidRPr="008907E4" w:rsidDel="00731B6A">
            <w:rPr>
              <w:noProof/>
              <w:lang w:eastAsia="ko-KR"/>
            </w:rPr>
            <w:delText xml:space="preserve"> </w:delText>
          </w:r>
        </w:del>
        <w:r w:rsidR="008907E4" w:rsidRPr="008907E4">
          <w:rPr>
            <w:noProof/>
            <w:lang w:eastAsia="ko-KR"/>
          </w:rPr>
          <w:t>] is not equal to 0.</w:t>
        </w:r>
      </w:ins>
    </w:p>
    <w:p w14:paraId="44B1680E" w14:textId="5DFB2F98" w:rsidR="008907E4" w:rsidRPr="008907E4" w:rsidRDefault="00A555AC" w:rsidP="00560387">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rPr>
          <w:noProof/>
          <w:lang w:val="en-CA" w:eastAsia="ko-KR"/>
        </w:rPr>
      </w:pPr>
      <w:ins w:id="1954" w:author="Sheng-Yen Lin (林聖晏)" w:date="2019-03-08T10:33:00Z">
        <w:del w:id="1955" w:author="Philippe Hanhart" w:date="2019-03-23T14:17:00Z">
          <w:r w:rsidRPr="00637956" w:rsidDel="005B17DE">
            <w:rPr>
              <w:noProof/>
              <w:lang w:val="en-CA" w:eastAsia="ko-KR"/>
            </w:rPr>
            <w:delText>sps_loop_filter_across_virtual_boundaries_disabled_flag</w:delText>
          </w:r>
        </w:del>
      </w:ins>
      <w:ins w:id="1956" w:author="Philippe Hanhart" w:date="2019-03-23T14:17:00Z">
        <w:r w:rsidR="005B17DE">
          <w:rPr>
            <w:noProof/>
            <w:lang w:val="en-CA" w:eastAsia="ko-KR"/>
          </w:rPr>
          <w:t>pps_loop_filter_across_virtual_boundaries_disabled_flag</w:t>
        </w:r>
      </w:ins>
      <w:ins w:id="1957" w:author="Sheng-Yen Lin (林聖晏)" w:date="2019-03-08T10:33:00Z">
        <w:r w:rsidRPr="00637956">
          <w:rPr>
            <w:noProof/>
            <w:lang w:val="en-CA" w:eastAsia="ko-KR"/>
          </w:rPr>
          <w:t xml:space="preserve"> </w:t>
        </w:r>
      </w:ins>
      <w:ins w:id="1958" w:author="Sheng-Yen Lin (林聖晏)" w:date="2019-03-08T10:30:00Z">
        <w:r w:rsidR="008907E4" w:rsidRPr="008907E4">
          <w:t xml:space="preserve">is equal to 1 and </w:t>
        </w:r>
        <w:r w:rsidR="008907E4" w:rsidRPr="008907E4">
          <w:rPr>
            <w:noProof/>
          </w:rPr>
          <w:t>yS</w:t>
        </w:r>
        <w:r w:rsidR="008907E4" w:rsidRPr="008907E4">
          <w:rPr>
            <w:noProof/>
            <w:vertAlign w:val="subscript"/>
            <w:lang w:eastAsia="ko-KR"/>
          </w:rPr>
          <w:t>j</w:t>
        </w:r>
        <w:r w:rsidR="008907E4" w:rsidRPr="008907E4">
          <w:rPr>
            <w:noProof/>
          </w:rPr>
          <w:t> </w:t>
        </w:r>
        <w:r w:rsidR="008907E4" w:rsidRPr="008907E4">
          <w:t>is equal to (</w:t>
        </w:r>
        <w:r w:rsidR="008907E4" w:rsidRPr="008907E4">
          <w:rPr>
            <w:noProof/>
            <w:lang w:eastAsia="ko-KR"/>
          </w:rPr>
          <w:t> </w:t>
        </w:r>
      </w:ins>
      <w:ins w:id="1959" w:author="Sheng-Yen Lin (林聖晏)" w:date="2019-03-08T10:44:00Z">
        <w:del w:id="1960" w:author="Philippe Hanhart" w:date="2019-03-23T14:19:00Z">
          <w:r w:rsidR="00E66186" w:rsidDel="005B17DE">
            <w:rPr>
              <w:lang w:val="en-CA"/>
            </w:rPr>
            <w:delText>SpsVirtualBoundariesPosY</w:delText>
          </w:r>
        </w:del>
      </w:ins>
      <w:ins w:id="1961" w:author="Philippe Hanhart" w:date="2019-03-23T14:19:00Z">
        <w:r w:rsidR="005B17DE">
          <w:rPr>
            <w:lang w:val="en-CA"/>
          </w:rPr>
          <w:t>PpsVirtualBoundariesPosY</w:t>
        </w:r>
      </w:ins>
      <w:ins w:id="1962" w:author="Sheng-Yen Lin (林聖晏)" w:date="2019-03-08T10:44:00Z">
        <w:r w:rsidR="00E66186" w:rsidRPr="008907E4">
          <w:rPr>
            <w:bCs/>
            <w:lang w:val="en-CA"/>
          </w:rPr>
          <w:t>[</w:t>
        </w:r>
        <w:r w:rsidR="00E66186" w:rsidRPr="008907E4">
          <w:rPr>
            <w:noProof/>
            <w:lang w:eastAsia="ko-KR"/>
          </w:rPr>
          <w:t> </w:t>
        </w:r>
        <w:r w:rsidR="00E66186" w:rsidRPr="008907E4">
          <w:rPr>
            <w:bCs/>
            <w:lang w:val="en-CA"/>
          </w:rPr>
          <w:t>n</w:t>
        </w:r>
        <w:r w:rsidR="00E66186" w:rsidRPr="008907E4">
          <w:rPr>
            <w:noProof/>
            <w:lang w:eastAsia="ko-KR"/>
          </w:rPr>
          <w:t> </w:t>
        </w:r>
        <w:r w:rsidR="00E66186" w:rsidRPr="008907E4">
          <w:rPr>
            <w:bCs/>
            <w:lang w:val="en-CA"/>
          </w:rPr>
          <w:t>]</w:t>
        </w:r>
        <w:r w:rsidR="00E66186" w:rsidRPr="008907E4">
          <w:rPr>
            <w:noProof/>
            <w:lang w:eastAsia="ko-KR"/>
          </w:rPr>
          <w:t> </w:t>
        </w:r>
      </w:ins>
      <w:ins w:id="1963" w:author="Sheng-Yen Lin (林聖晏)" w:date="2019-03-08T10:30:00Z">
        <w:r w:rsidR="008907E4" w:rsidRPr="008907E4">
          <w:rPr>
            <w:bCs/>
            <w:lang w:val="en-CA"/>
          </w:rPr>
          <w:t>/</w:t>
        </w:r>
        <w:r w:rsidR="008907E4" w:rsidRPr="008907E4">
          <w:rPr>
            <w:noProof/>
            <w:lang w:eastAsia="ko-KR"/>
          </w:rPr>
          <w:t> scaleHeight </w:t>
        </w:r>
        <w:r w:rsidR="008907E4" w:rsidRPr="008907E4">
          <w:t xml:space="preserve">) </w:t>
        </w:r>
        <w:r w:rsidR="008907E4" w:rsidRPr="008907E4">
          <w:rPr>
            <w:bCs/>
            <w:lang w:val="en-CA"/>
          </w:rPr>
          <w:t>for any 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0..</w:t>
        </w:r>
        <w:del w:id="1964" w:author="Philippe Hanhart" w:date="2019-03-23T14:18:00Z">
          <w:r w:rsidR="008907E4" w:rsidRPr="008907E4" w:rsidDel="005B17DE">
            <w:rPr>
              <w:bCs/>
              <w:lang w:val="en-CA"/>
            </w:rPr>
            <w:delText>sps_num_hor_virtual_boundaries</w:delText>
          </w:r>
        </w:del>
      </w:ins>
      <w:ins w:id="1965" w:author="Philippe Hanhart" w:date="2019-03-23T14:18:00Z">
        <w:r w:rsidR="005B17DE">
          <w:rPr>
            <w:bCs/>
            <w:lang w:val="en-CA"/>
          </w:rPr>
          <w:t>pps_num_hor_virtual_boundaries</w:t>
        </w:r>
      </w:ins>
      <w:ins w:id="1966" w:author="Philippe Hanhart" w:date="2019-03-08T10:14:00Z">
        <w:r w:rsidR="00560387" w:rsidRPr="008907E4">
          <w:rPr>
            <w:noProof/>
            <w:lang w:eastAsia="ko-KR"/>
          </w:rPr>
          <w:t> </w:t>
        </w:r>
      </w:ins>
      <w:ins w:id="1967" w:author="Sheng-Yen Lin (林聖晏)" w:date="2019-03-08T10:30:00Z">
        <w:del w:id="1968" w:author="Philippe Hanhart" w:date="2019-03-08T10:14:00Z">
          <w:r w:rsidR="008907E4" w:rsidRPr="008907E4" w:rsidDel="00560387">
            <w:rPr>
              <w:bCs/>
              <w:lang w:val="en-CA"/>
            </w:rPr>
            <w:delText xml:space="preserve"> </w:delText>
          </w:r>
        </w:del>
        <w:r w:rsidR="008907E4" w:rsidRPr="008907E4">
          <w:rPr>
            <w:rFonts w:eastAsia="Batang"/>
            <w:noProof/>
          </w:rPr>
          <w:t>−</w:t>
        </w:r>
      </w:ins>
      <w:ins w:id="1969" w:author="Philippe Hanhart" w:date="2019-03-08T10:15:00Z">
        <w:r w:rsidR="00560387" w:rsidRPr="008907E4">
          <w:rPr>
            <w:noProof/>
            <w:lang w:eastAsia="ko-KR"/>
          </w:rPr>
          <w:t> </w:t>
        </w:r>
      </w:ins>
      <w:ins w:id="1970" w:author="Sheng-Yen Lin (林聖晏)" w:date="2019-03-08T10:30:00Z">
        <w:del w:id="1971" w:author="Philippe Hanhart" w:date="2019-03-08T10:15:00Z">
          <w:r w:rsidR="008907E4" w:rsidRPr="008907E4" w:rsidDel="00560387">
            <w:rPr>
              <w:rFonts w:eastAsia="Batang"/>
              <w:noProof/>
            </w:rPr>
            <w:delText xml:space="preserve"> </w:delText>
          </w:r>
        </w:del>
        <w:r w:rsidR="008907E4" w:rsidRPr="008907E4">
          <w:rPr>
            <w:bCs/>
            <w:lang w:val="en-CA"/>
          </w:rPr>
          <w:t>1</w:t>
        </w:r>
        <w:r w:rsidR="008907E4" w:rsidRPr="008907E4">
          <w:t xml:space="preserve"> and </w:t>
        </w:r>
        <w:r w:rsidR="008907E4" w:rsidRPr="008907E4">
          <w:rPr>
            <w:noProof/>
            <w:lang w:eastAsia="ko-KR"/>
          </w:rPr>
          <w:t>SaoTypeIdx[</w:t>
        </w:r>
      </w:ins>
      <w:ins w:id="1972" w:author="Philippe Hanhart" w:date="2019-03-08T10:16:00Z">
        <w:r w:rsidR="00731B6A" w:rsidRPr="008907E4">
          <w:rPr>
            <w:noProof/>
            <w:lang w:eastAsia="ko-KR"/>
          </w:rPr>
          <w:t> </w:t>
        </w:r>
      </w:ins>
      <w:ins w:id="1973" w:author="Sheng-Yen Lin (林聖晏)" w:date="2019-03-08T10:30:00Z">
        <w:del w:id="1974" w:author="Philippe Hanhart" w:date="2019-03-08T10:16:00Z">
          <w:r w:rsidR="008907E4" w:rsidRPr="008907E4" w:rsidDel="00731B6A">
            <w:rPr>
              <w:noProof/>
              <w:lang w:eastAsia="ko-KR"/>
            </w:rPr>
            <w:delText xml:space="preserve"> </w:delText>
          </w:r>
        </w:del>
        <w:r w:rsidR="008907E4" w:rsidRPr="008907E4">
          <w:rPr>
            <w:noProof/>
            <w:lang w:eastAsia="ko-KR"/>
          </w:rPr>
          <w:t>cIdx</w:t>
        </w:r>
      </w:ins>
      <w:ins w:id="1975" w:author="Philippe Hanhart" w:date="2019-03-08T10:16:00Z">
        <w:r w:rsidR="00731B6A" w:rsidRPr="008907E4">
          <w:rPr>
            <w:noProof/>
            <w:lang w:eastAsia="ko-KR"/>
          </w:rPr>
          <w:t> </w:t>
        </w:r>
      </w:ins>
      <w:ins w:id="1976" w:author="Sheng-Yen Lin (林聖晏)" w:date="2019-03-08T10:30:00Z">
        <w:del w:id="1977" w:author="Philippe Hanhart" w:date="2019-03-08T10:16:00Z">
          <w:r w:rsidR="008907E4" w:rsidRPr="008907E4" w:rsidDel="00731B6A">
            <w:rPr>
              <w:noProof/>
              <w:lang w:eastAsia="ko-KR"/>
            </w:rPr>
            <w:delText xml:space="preserve"> </w:delText>
          </w:r>
        </w:del>
        <w:r w:rsidR="008907E4" w:rsidRPr="008907E4">
          <w:rPr>
            <w:noProof/>
            <w:lang w:eastAsia="ko-KR"/>
          </w:rPr>
          <w:t>][</w:t>
        </w:r>
      </w:ins>
      <w:ins w:id="1978" w:author="Philippe Hanhart" w:date="2019-03-08T10:16:00Z">
        <w:r w:rsidR="00731B6A" w:rsidRPr="008907E4">
          <w:rPr>
            <w:noProof/>
            <w:lang w:eastAsia="ko-KR"/>
          </w:rPr>
          <w:t> </w:t>
        </w:r>
      </w:ins>
      <w:ins w:id="1979" w:author="Sheng-Yen Lin (林聖晏)" w:date="2019-03-08T10:30:00Z">
        <w:del w:id="1980" w:author="Philippe Hanhart" w:date="2019-03-08T10:16:00Z">
          <w:r w:rsidR="008907E4" w:rsidRPr="008907E4" w:rsidDel="00731B6A">
            <w:rPr>
              <w:noProof/>
              <w:lang w:eastAsia="ko-KR"/>
            </w:rPr>
            <w:delText xml:space="preserve"> </w:delText>
          </w:r>
        </w:del>
        <w:r w:rsidR="008907E4" w:rsidRPr="008907E4">
          <w:rPr>
            <w:noProof/>
            <w:lang w:eastAsia="ko-KR"/>
          </w:rPr>
          <w:t>rx</w:t>
        </w:r>
      </w:ins>
      <w:ins w:id="1981" w:author="Philippe Hanhart" w:date="2019-03-08T10:16:00Z">
        <w:r w:rsidR="00731B6A" w:rsidRPr="008907E4">
          <w:rPr>
            <w:noProof/>
            <w:lang w:eastAsia="ko-KR"/>
          </w:rPr>
          <w:t> </w:t>
        </w:r>
      </w:ins>
      <w:ins w:id="1982" w:author="Sheng-Yen Lin (林聖晏)" w:date="2019-03-08T10:30:00Z">
        <w:del w:id="1983" w:author="Philippe Hanhart" w:date="2019-03-08T10:16:00Z">
          <w:r w:rsidR="008907E4" w:rsidRPr="008907E4" w:rsidDel="00731B6A">
            <w:rPr>
              <w:noProof/>
              <w:lang w:eastAsia="ko-KR"/>
            </w:rPr>
            <w:delText xml:space="preserve"> </w:delText>
          </w:r>
        </w:del>
        <w:r w:rsidR="008907E4" w:rsidRPr="008907E4">
          <w:rPr>
            <w:noProof/>
            <w:lang w:eastAsia="ko-KR"/>
          </w:rPr>
          <w:t>][</w:t>
        </w:r>
      </w:ins>
      <w:ins w:id="1984" w:author="Philippe Hanhart" w:date="2019-03-08T10:16:00Z">
        <w:r w:rsidR="00731B6A" w:rsidRPr="008907E4">
          <w:rPr>
            <w:noProof/>
            <w:lang w:eastAsia="ko-KR"/>
          </w:rPr>
          <w:t> </w:t>
        </w:r>
      </w:ins>
      <w:ins w:id="1985" w:author="Sheng-Yen Lin (林聖晏)" w:date="2019-03-08T10:30:00Z">
        <w:del w:id="1986" w:author="Philippe Hanhart" w:date="2019-03-08T10:16:00Z">
          <w:r w:rsidR="008907E4" w:rsidRPr="008907E4" w:rsidDel="00731B6A">
            <w:rPr>
              <w:noProof/>
              <w:lang w:eastAsia="ko-KR"/>
            </w:rPr>
            <w:delText xml:space="preserve"> </w:delText>
          </w:r>
        </w:del>
        <w:r w:rsidR="008907E4" w:rsidRPr="008907E4">
          <w:rPr>
            <w:noProof/>
            <w:lang w:eastAsia="ko-KR"/>
          </w:rPr>
          <w:t>ry</w:t>
        </w:r>
      </w:ins>
      <w:ins w:id="1987" w:author="Philippe Hanhart" w:date="2019-03-08T10:17:00Z">
        <w:r w:rsidR="00731B6A" w:rsidRPr="008907E4">
          <w:rPr>
            <w:noProof/>
            <w:lang w:eastAsia="ko-KR"/>
          </w:rPr>
          <w:t> </w:t>
        </w:r>
      </w:ins>
      <w:ins w:id="1988" w:author="Sheng-Yen Lin (林聖晏)" w:date="2019-03-08T10:30:00Z">
        <w:del w:id="1989" w:author="Philippe Hanhart" w:date="2019-03-08T10:17:00Z">
          <w:r w:rsidR="008907E4" w:rsidRPr="008907E4" w:rsidDel="00731B6A">
            <w:rPr>
              <w:noProof/>
              <w:lang w:eastAsia="ko-KR"/>
            </w:rPr>
            <w:delText xml:space="preserve"> </w:delText>
          </w:r>
        </w:del>
        <w:r w:rsidR="008907E4" w:rsidRPr="008907E4">
          <w:rPr>
            <w:noProof/>
            <w:lang w:eastAsia="ko-KR"/>
          </w:rPr>
          <w:t>] is equal to 2 and SaoEoClass[</w:t>
        </w:r>
      </w:ins>
      <w:ins w:id="1990" w:author="Philippe Hanhart" w:date="2019-03-08T10:17:00Z">
        <w:r w:rsidR="00731B6A" w:rsidRPr="008907E4">
          <w:rPr>
            <w:noProof/>
            <w:lang w:eastAsia="ko-KR"/>
          </w:rPr>
          <w:t> </w:t>
        </w:r>
      </w:ins>
      <w:ins w:id="1991" w:author="Sheng-Yen Lin (林聖晏)" w:date="2019-03-08T10:30:00Z">
        <w:del w:id="1992" w:author="Philippe Hanhart" w:date="2019-03-08T10:17:00Z">
          <w:r w:rsidR="008907E4" w:rsidRPr="008907E4" w:rsidDel="00731B6A">
            <w:rPr>
              <w:noProof/>
              <w:lang w:eastAsia="ko-KR"/>
            </w:rPr>
            <w:delText xml:space="preserve"> </w:delText>
          </w:r>
        </w:del>
        <w:r w:rsidR="008907E4" w:rsidRPr="008907E4">
          <w:rPr>
            <w:noProof/>
            <w:lang w:eastAsia="ko-KR"/>
          </w:rPr>
          <w:t>cIdx</w:t>
        </w:r>
      </w:ins>
      <w:ins w:id="1993" w:author="Philippe Hanhart" w:date="2019-03-08T10:17:00Z">
        <w:r w:rsidR="00731B6A" w:rsidRPr="008907E4">
          <w:rPr>
            <w:noProof/>
            <w:lang w:eastAsia="ko-KR"/>
          </w:rPr>
          <w:t> </w:t>
        </w:r>
      </w:ins>
      <w:ins w:id="1994" w:author="Sheng-Yen Lin (林聖晏)" w:date="2019-03-08T10:30:00Z">
        <w:del w:id="1995" w:author="Philippe Hanhart" w:date="2019-03-08T10:17:00Z">
          <w:r w:rsidR="008907E4" w:rsidRPr="008907E4" w:rsidDel="00731B6A">
            <w:rPr>
              <w:noProof/>
              <w:lang w:eastAsia="ko-KR"/>
            </w:rPr>
            <w:delText xml:space="preserve"> </w:delText>
          </w:r>
        </w:del>
        <w:r w:rsidR="008907E4" w:rsidRPr="008907E4">
          <w:rPr>
            <w:noProof/>
            <w:lang w:eastAsia="ko-KR"/>
          </w:rPr>
          <w:t>][</w:t>
        </w:r>
      </w:ins>
      <w:ins w:id="1996" w:author="Philippe Hanhart" w:date="2019-03-08T10:17:00Z">
        <w:r w:rsidR="00731B6A" w:rsidRPr="008907E4">
          <w:rPr>
            <w:noProof/>
            <w:lang w:eastAsia="ko-KR"/>
          </w:rPr>
          <w:t> </w:t>
        </w:r>
      </w:ins>
      <w:ins w:id="1997" w:author="Sheng-Yen Lin (林聖晏)" w:date="2019-03-08T10:30:00Z">
        <w:del w:id="1998" w:author="Philippe Hanhart" w:date="2019-03-08T10:17:00Z">
          <w:r w:rsidR="008907E4" w:rsidRPr="008907E4" w:rsidDel="00731B6A">
            <w:rPr>
              <w:noProof/>
              <w:lang w:eastAsia="ko-KR"/>
            </w:rPr>
            <w:delText xml:space="preserve"> </w:delText>
          </w:r>
        </w:del>
        <w:r w:rsidR="008907E4" w:rsidRPr="008907E4">
          <w:rPr>
            <w:noProof/>
            <w:lang w:eastAsia="ko-KR"/>
          </w:rPr>
          <w:t>rx</w:t>
        </w:r>
      </w:ins>
      <w:ins w:id="1999" w:author="Philippe Hanhart" w:date="2019-03-08T10:17:00Z">
        <w:r w:rsidR="00731B6A" w:rsidRPr="008907E4">
          <w:rPr>
            <w:noProof/>
            <w:lang w:eastAsia="ko-KR"/>
          </w:rPr>
          <w:t> </w:t>
        </w:r>
      </w:ins>
      <w:ins w:id="2000" w:author="Sheng-Yen Lin (林聖晏)" w:date="2019-03-08T10:30:00Z">
        <w:del w:id="2001" w:author="Philippe Hanhart" w:date="2019-03-08T10:17:00Z">
          <w:r w:rsidR="008907E4" w:rsidRPr="008907E4" w:rsidDel="00731B6A">
            <w:rPr>
              <w:noProof/>
              <w:lang w:eastAsia="ko-KR"/>
            </w:rPr>
            <w:delText xml:space="preserve"> </w:delText>
          </w:r>
        </w:del>
        <w:r w:rsidR="008907E4" w:rsidRPr="008907E4">
          <w:rPr>
            <w:noProof/>
            <w:lang w:eastAsia="ko-KR"/>
          </w:rPr>
          <w:t>][</w:t>
        </w:r>
      </w:ins>
      <w:ins w:id="2002" w:author="Philippe Hanhart" w:date="2019-03-08T10:17:00Z">
        <w:r w:rsidR="00731B6A" w:rsidRPr="008907E4">
          <w:rPr>
            <w:noProof/>
            <w:lang w:eastAsia="ko-KR"/>
          </w:rPr>
          <w:t> </w:t>
        </w:r>
      </w:ins>
      <w:ins w:id="2003" w:author="Sheng-Yen Lin (林聖晏)" w:date="2019-03-08T10:30:00Z">
        <w:del w:id="2004" w:author="Philippe Hanhart" w:date="2019-03-08T10:17:00Z">
          <w:r w:rsidR="008907E4" w:rsidRPr="008907E4" w:rsidDel="00731B6A">
            <w:rPr>
              <w:noProof/>
              <w:lang w:eastAsia="ko-KR"/>
            </w:rPr>
            <w:delText xml:space="preserve"> </w:delText>
          </w:r>
        </w:del>
        <w:r w:rsidR="008907E4" w:rsidRPr="008907E4">
          <w:rPr>
            <w:noProof/>
            <w:lang w:eastAsia="ko-KR"/>
          </w:rPr>
          <w:t>ry</w:t>
        </w:r>
      </w:ins>
      <w:ins w:id="2005" w:author="Philippe Hanhart" w:date="2019-03-08T10:17:00Z">
        <w:r w:rsidR="00731B6A" w:rsidRPr="008907E4">
          <w:rPr>
            <w:noProof/>
            <w:lang w:eastAsia="ko-KR"/>
          </w:rPr>
          <w:t> </w:t>
        </w:r>
      </w:ins>
      <w:ins w:id="2006" w:author="Sheng-Yen Lin (林聖晏)" w:date="2019-03-08T10:30:00Z">
        <w:del w:id="2007" w:author="Philippe Hanhart" w:date="2019-03-08T10:17:00Z">
          <w:r w:rsidR="008907E4" w:rsidRPr="008907E4" w:rsidDel="00731B6A">
            <w:rPr>
              <w:noProof/>
              <w:lang w:eastAsia="ko-KR"/>
            </w:rPr>
            <w:delText xml:space="preserve"> </w:delText>
          </w:r>
        </w:del>
        <w:r w:rsidR="008907E4" w:rsidRPr="008907E4">
          <w:rPr>
            <w:noProof/>
            <w:lang w:eastAsia="ko-KR"/>
          </w:rPr>
          <w:t>] is not equal to 0.</w:t>
        </w:r>
      </w:ins>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lastRenderedPageBreak/>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2008" w:name="_Ref305592425"/>
      <w:bookmarkStart w:id="2009" w:name="_Toc415476456"/>
      <w:bookmarkStart w:id="2010" w:name="_Toc423602502"/>
      <w:bookmarkStart w:id="2011" w:name="_Toc423602676"/>
      <w:bookmarkStart w:id="2012" w:name="_Toc501130576"/>
      <w:bookmarkStart w:id="201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200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009"/>
      <w:bookmarkEnd w:id="2010"/>
      <w:bookmarkEnd w:id="2011"/>
      <w:bookmarkEnd w:id="2012"/>
      <w:bookmarkEnd w:id="20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75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014" w:name="_Toc2177096"/>
      <w:r w:rsidRPr="00DE0F0E">
        <w:rPr>
          <w:noProof/>
          <w:lang w:val="en-CA"/>
        </w:rPr>
        <w:t>Adaptive loop filter process</w:t>
      </w:r>
      <w:bookmarkEnd w:id="1534"/>
      <w:bookmarkEnd w:id="1535"/>
      <w:bookmarkEnd w:id="1536"/>
      <w:bookmarkEnd w:id="1537"/>
      <w:bookmarkEnd w:id="2014"/>
    </w:p>
    <w:p w14:paraId="0951E1D7" w14:textId="77777777" w:rsidR="00412188" w:rsidRPr="00DE0F0E" w:rsidRDefault="00412188" w:rsidP="00412188">
      <w:pPr>
        <w:pStyle w:val="Heading4"/>
        <w:rPr>
          <w:noProof/>
          <w:lang w:val="en-CA" w:eastAsia="ko-KR"/>
        </w:rPr>
      </w:pPr>
      <w:bookmarkStart w:id="2015" w:name="_Ref525222192"/>
      <w:r w:rsidRPr="00DE0F0E">
        <w:rPr>
          <w:noProof/>
          <w:lang w:val="en-CA" w:eastAsia="ko-KR"/>
        </w:rPr>
        <w:t>General</w:t>
      </w:r>
      <w:bookmarkEnd w:id="201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 xml:space="preserve">the chroma </w:t>
      </w:r>
      <w:r w:rsidR="0082713B" w:rsidRPr="00DE0F0E">
        <w:rPr>
          <w:noProof/>
          <w:lang w:val="en-CA" w:eastAsia="ko-KR"/>
        </w:rPr>
        <w:lastRenderedPageBreak/>
        <w:t>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016" w:name="_Ref328067389"/>
      <w:bookmarkStart w:id="2017"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018" w:name="_Ref328573810"/>
      <w:bookmarkStart w:id="2019" w:name="_Toc329080095"/>
      <w:r w:rsidRPr="00DE0F0E">
        <w:rPr>
          <w:noProof/>
          <w:lang w:val="en-CA"/>
        </w:rPr>
        <w:t>Coding tree block filtering process for luma samples</w:t>
      </w:r>
      <w:bookmarkEnd w:id="2018"/>
      <w:bookmarkEnd w:id="2019"/>
    </w:p>
    <w:p w14:paraId="3DD74862" w14:textId="77777777" w:rsidR="003C7A29" w:rsidRPr="00DE0F0E" w:rsidRDefault="003C7A29" w:rsidP="003C7A29">
      <w:pPr>
        <w:tabs>
          <w:tab w:val="left" w:pos="284"/>
        </w:tabs>
        <w:ind w:left="284" w:hanging="284"/>
        <w:rPr>
          <w:noProof/>
          <w:lang w:val="en-CA" w:eastAsia="ko-KR"/>
        </w:rPr>
      </w:pPr>
      <w:bookmarkStart w:id="2020" w:name="_Ref287542912"/>
      <w:bookmarkStart w:id="2021" w:name="_Toc311217278"/>
      <w:bookmarkStart w:id="202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427853" w:rsidRDefault="003C7A29" w:rsidP="003C7A29">
      <w:pPr>
        <w:pStyle w:val="Equation"/>
        <w:tabs>
          <w:tab w:val="clear" w:pos="794"/>
          <w:tab w:val="clear" w:pos="1588"/>
          <w:tab w:val="left" w:pos="851"/>
          <w:tab w:val="left" w:pos="1134"/>
          <w:tab w:val="left" w:pos="1418"/>
        </w:tabs>
        <w:ind w:left="562"/>
        <w:rPr>
          <w:noProof/>
          <w:lang w:val="en-CA" w:eastAsia="ko-KR"/>
        </w:rPr>
      </w:pPr>
      <w:r w:rsidRPr="00427853">
        <w:rPr>
          <w:noProof/>
          <w:lang w:val="en-CA" w:eastAsia="ko-KR"/>
        </w:rPr>
        <w:t xml:space="preserve">filterCoeff[ ] = { </w:t>
      </w:r>
      <w:r w:rsidRPr="00427853">
        <w:rPr>
          <w:noProof/>
          <w:lang w:val="en-CA"/>
        </w:rPr>
        <w:t>f</w:t>
      </w:r>
      <w:r w:rsidRPr="00427853">
        <w:rPr>
          <w:noProof/>
          <w:lang w:val="en-CA" w:eastAsia="ko-KR"/>
        </w:rPr>
        <w:t xml:space="preserve">[0], </w:t>
      </w:r>
      <w:r w:rsidRPr="00427853">
        <w:rPr>
          <w:noProof/>
          <w:lang w:val="en-CA"/>
        </w:rPr>
        <w:t>f</w:t>
      </w:r>
      <w:r w:rsidRPr="00427853">
        <w:rPr>
          <w:noProof/>
          <w:lang w:val="en-CA" w:eastAsia="ko-KR"/>
        </w:rPr>
        <w:t xml:space="preserve">[1], </w:t>
      </w:r>
      <w:r w:rsidRPr="00427853">
        <w:rPr>
          <w:noProof/>
          <w:lang w:val="en-CA"/>
        </w:rPr>
        <w:t>f</w:t>
      </w:r>
      <w:r w:rsidRPr="00427853">
        <w:rPr>
          <w:noProof/>
          <w:lang w:val="en-CA" w:eastAsia="ko-KR"/>
        </w:rPr>
        <w:t xml:space="preserve">[2], </w:t>
      </w:r>
      <w:r w:rsidRPr="00427853">
        <w:rPr>
          <w:noProof/>
          <w:lang w:val="en-CA"/>
        </w:rPr>
        <w:t>f</w:t>
      </w:r>
      <w:r w:rsidRPr="00427853">
        <w:rPr>
          <w:noProof/>
          <w:lang w:val="en-CA" w:eastAsia="ko-KR"/>
        </w:rPr>
        <w:t xml:space="preserve">[3], </w:t>
      </w:r>
      <w:r w:rsidRPr="00427853">
        <w:rPr>
          <w:noProof/>
          <w:lang w:val="en-CA"/>
        </w:rPr>
        <w:t>f</w:t>
      </w:r>
      <w:r w:rsidRPr="00427853">
        <w:rPr>
          <w:noProof/>
          <w:lang w:val="en-CA" w:eastAsia="ko-KR"/>
        </w:rPr>
        <w:t xml:space="preserve">[4], </w:t>
      </w:r>
      <w:r w:rsidRPr="00427853">
        <w:rPr>
          <w:noProof/>
          <w:lang w:val="en-CA"/>
        </w:rPr>
        <w:t>f</w:t>
      </w:r>
      <w:r w:rsidRPr="00427853">
        <w:rPr>
          <w:noProof/>
          <w:lang w:val="en-CA" w:eastAsia="ko-KR"/>
        </w:rPr>
        <w:t xml:space="preserve">[5], </w:t>
      </w:r>
      <w:r w:rsidRPr="00427853">
        <w:rPr>
          <w:noProof/>
          <w:lang w:val="en-CA"/>
        </w:rPr>
        <w:t>f</w:t>
      </w:r>
      <w:r w:rsidRPr="00427853">
        <w:rPr>
          <w:noProof/>
          <w:lang w:val="en-CA" w:eastAsia="ko-KR"/>
        </w:rPr>
        <w:t xml:space="preserve">[6], </w:t>
      </w:r>
      <w:r w:rsidRPr="00427853">
        <w:rPr>
          <w:noProof/>
          <w:lang w:val="en-CA"/>
        </w:rPr>
        <w:t>f</w:t>
      </w:r>
      <w:r w:rsidRPr="00427853">
        <w:rPr>
          <w:noProof/>
          <w:lang w:val="en-CA" w:eastAsia="ko-KR"/>
        </w:rPr>
        <w:t xml:space="preserve">[7], </w:t>
      </w:r>
      <w:r w:rsidRPr="00427853">
        <w:rPr>
          <w:noProof/>
          <w:lang w:val="en-CA"/>
        </w:rPr>
        <w:t>f</w:t>
      </w:r>
      <w:r w:rsidRPr="00427853">
        <w:rPr>
          <w:noProof/>
          <w:lang w:val="en-CA" w:eastAsia="ko-KR"/>
        </w:rPr>
        <w:t xml:space="preserve">[8], </w:t>
      </w:r>
      <w:r w:rsidRPr="00427853">
        <w:rPr>
          <w:noProof/>
          <w:lang w:val="en-CA"/>
        </w:rPr>
        <w:t>f</w:t>
      </w:r>
      <w:r w:rsidRPr="00427853">
        <w:rPr>
          <w:noProof/>
          <w:lang w:val="en-CA" w:eastAsia="ko-KR"/>
        </w:rPr>
        <w:t xml:space="preserve">[9], </w:t>
      </w:r>
      <w:r w:rsidRPr="00427853">
        <w:rPr>
          <w:noProof/>
          <w:lang w:val="en-CA"/>
        </w:rPr>
        <w:t>f</w:t>
      </w:r>
      <w:r w:rsidRPr="00427853">
        <w:rPr>
          <w:noProof/>
          <w:lang w:val="en-CA" w:eastAsia="ko-KR"/>
        </w:rPr>
        <w:t xml:space="preserve">[10], </w:t>
      </w:r>
      <w:r w:rsidRPr="00427853">
        <w:rPr>
          <w:noProof/>
          <w:lang w:val="en-CA"/>
        </w:rPr>
        <w:t>f</w:t>
      </w:r>
      <w:r w:rsidRPr="00427853">
        <w:rPr>
          <w:noProof/>
          <w:lang w:val="en-CA" w:eastAsia="ko-KR"/>
        </w:rPr>
        <w:t xml:space="preserve">[11], </w:t>
      </w:r>
      <w:r w:rsidRPr="00427853">
        <w:rPr>
          <w:noProof/>
          <w:lang w:val="en-CA"/>
        </w:rPr>
        <w:t>f</w:t>
      </w:r>
      <w:r w:rsidRPr="00427853">
        <w:rPr>
          <w:noProof/>
          <w:lang w:val="en-CA" w:eastAsia="ko-KR"/>
        </w:rPr>
        <w:t>[12] }</w:t>
      </w:r>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1139</w:t>
      </w:r>
      <w:r w:rsidRPr="00427853">
        <w:rPr>
          <w:rFonts w:eastAsia="Malgun Gothic"/>
          <w:noProof/>
          <w:szCs w:val="22"/>
          <w:lang w:val="en-CA"/>
        </w:rPr>
        <w:fldChar w:fldCharType="end"/>
      </w:r>
      <w:r w:rsidRPr="00427853">
        <w:rPr>
          <w:rFonts w:eastAsia="Malgun Gothic"/>
          <w:noProof/>
          <w:szCs w:val="22"/>
          <w:lang w:val="en-CA"/>
        </w:rPr>
        <w:t>)</w:t>
      </w:r>
    </w:p>
    <w:p w14:paraId="0AF5F594" w14:textId="27FCB2D4" w:rsidR="003C7A29" w:rsidRPr="00427853" w:rsidRDefault="003C7A29" w:rsidP="003C7A29">
      <w:pPr>
        <w:numPr>
          <w:ilvl w:val="1"/>
          <w:numId w:val="5"/>
        </w:numPr>
        <w:tabs>
          <w:tab w:val="clear" w:pos="800"/>
          <w:tab w:val="num" w:pos="270"/>
        </w:tabs>
        <w:ind w:left="270" w:hanging="270"/>
        <w:rPr>
          <w:noProof/>
          <w:lang w:val="en-CA" w:eastAsia="ko-KR"/>
        </w:rPr>
      </w:pPr>
      <w:r w:rsidRPr="00427853">
        <w:rPr>
          <w:noProof/>
          <w:lang w:val="en-CA" w:eastAsia="ko-KR"/>
        </w:rPr>
        <w:t>The locations ( h</w:t>
      </w:r>
      <w:r w:rsidRPr="00427853">
        <w:rPr>
          <w:noProof/>
          <w:vertAlign w:val="subscript"/>
          <w:lang w:val="en-CA" w:eastAsia="ko-KR"/>
        </w:rPr>
        <w:t>x</w:t>
      </w:r>
      <w:ins w:id="2023" w:author="Philippe Hanhart" w:date="2019-03-06T16:28:00Z">
        <w:r w:rsidR="000663E6" w:rsidRPr="00427853">
          <w:rPr>
            <w:vertAlign w:val="subscript"/>
            <w:lang w:eastAsia="ko-KR"/>
          </w:rPr>
          <w:t> + i</w:t>
        </w:r>
      </w:ins>
      <w:r w:rsidRPr="00427853">
        <w:rPr>
          <w:noProof/>
          <w:lang w:val="en-CA" w:eastAsia="ko-KR"/>
        </w:rPr>
        <w:t>, v</w:t>
      </w:r>
      <w:r w:rsidRPr="00427853">
        <w:rPr>
          <w:noProof/>
          <w:vertAlign w:val="subscript"/>
          <w:lang w:val="en-CA" w:eastAsia="ko-KR"/>
        </w:rPr>
        <w:t>y</w:t>
      </w:r>
      <w:ins w:id="2024" w:author="Philippe Hanhart" w:date="2019-03-06T16:28:00Z">
        <w:r w:rsidR="000663E6" w:rsidRPr="00427853">
          <w:rPr>
            <w:vertAlign w:val="subscript"/>
            <w:lang w:eastAsia="ko-KR"/>
          </w:rPr>
          <w:t> + j</w:t>
        </w:r>
      </w:ins>
      <w:r w:rsidRPr="00427853">
        <w:rPr>
          <w:noProof/>
          <w:lang w:val="en-CA" w:eastAsia="ko-KR"/>
        </w:rPr>
        <w:t xml:space="preserve"> ) for each of the corresponding luma samples ( x, y ) inside the given array </w:t>
      </w:r>
      <w:r w:rsidRPr="00427853">
        <w:rPr>
          <w:noProof/>
          <w:lang w:val="en-CA"/>
        </w:rPr>
        <w:t>recPicture</w:t>
      </w:r>
      <w:r w:rsidRPr="00427853">
        <w:rPr>
          <w:noProof/>
          <w:lang w:val="en-CA" w:eastAsia="ko-KR"/>
        </w:rPr>
        <w:t xml:space="preserve"> of luma samples </w:t>
      </w:r>
      <w:ins w:id="2025" w:author="Philippe Hanhart" w:date="2019-03-06T16:29:00Z">
        <w:r w:rsidR="000663E6" w:rsidRPr="00427853">
          <w:rPr>
            <w:noProof/>
            <w:lang w:val="en-CA" w:eastAsia="ko-KR"/>
          </w:rPr>
          <w:t>with i,</w:t>
        </w:r>
      </w:ins>
      <w:ins w:id="2026" w:author="Philippe Hanhart" w:date="2019-03-06T16:31:00Z">
        <w:r w:rsidR="000663E6" w:rsidRPr="00427853">
          <w:rPr>
            <w:noProof/>
            <w:lang w:val="en-CA" w:eastAsia="ko-KR"/>
          </w:rPr>
          <w:t> </w:t>
        </w:r>
      </w:ins>
      <w:ins w:id="2027" w:author="Philippe Hanhart" w:date="2019-03-06T16:29:00Z">
        <w:r w:rsidR="000663E6" w:rsidRPr="00427853">
          <w:rPr>
            <w:noProof/>
            <w:lang w:val="en-CA" w:eastAsia="ko-KR"/>
          </w:rPr>
          <w:t>j</w:t>
        </w:r>
      </w:ins>
      <w:ins w:id="2028" w:author="Philippe Hanhart" w:date="2019-03-06T16:31:00Z">
        <w:r w:rsidR="000663E6" w:rsidRPr="00427853">
          <w:rPr>
            <w:noProof/>
            <w:lang w:val="en-CA" w:eastAsia="ko-KR"/>
          </w:rPr>
          <w:t> </w:t>
        </w:r>
      </w:ins>
      <w:ins w:id="2029" w:author="Philippe Hanhart" w:date="2019-03-06T16:29:00Z">
        <w:r w:rsidR="000663E6" w:rsidRPr="00427853">
          <w:rPr>
            <w:noProof/>
            <w:lang w:val="en-CA" w:eastAsia="ko-KR"/>
          </w:rPr>
          <w:t>=</w:t>
        </w:r>
      </w:ins>
      <w:ins w:id="2030" w:author="Philippe Hanhart" w:date="2019-03-06T16:31:00Z">
        <w:r w:rsidR="000663E6" w:rsidRPr="00427853">
          <w:rPr>
            <w:noProof/>
            <w:lang w:val="en-CA" w:eastAsia="ko-KR"/>
          </w:rPr>
          <w:t> </w:t>
        </w:r>
      </w:ins>
      <w:ins w:id="2031" w:author="Philippe Hanhart" w:date="2019-03-06T16:29:00Z">
        <w:r w:rsidR="000663E6" w:rsidRPr="00427853">
          <w:rPr>
            <w:noProof/>
            <w:lang w:val="en-CA" w:eastAsia="ko-KR"/>
          </w:rPr>
          <w:t xml:space="preserve">−3..3 </w:t>
        </w:r>
      </w:ins>
      <w:r w:rsidRPr="00427853">
        <w:rPr>
          <w:noProof/>
          <w:lang w:val="en-CA" w:eastAsia="ko-KR"/>
        </w:rPr>
        <w:t>are derived as follows:</w:t>
      </w:r>
    </w:p>
    <w:p w14:paraId="66EAF217" w14:textId="6E3C4F7E"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32" w:author="Philippe Hanhart" w:date="2019-03-06T16:29:00Z"/>
          <w:lang w:eastAsia="ko-KR"/>
        </w:rPr>
      </w:pPr>
      <w:ins w:id="2033" w:author="Philippe Hanhart" w:date="2019-03-06T16:29:00Z">
        <w:r w:rsidRPr="00427853">
          <w:rPr>
            <w:lang w:eastAsia="ko-KR"/>
          </w:rPr>
          <w:t xml:space="preserve">If </w:t>
        </w:r>
      </w:ins>
      <w:ins w:id="2034" w:author="Philippe Hanhart" w:date="2019-03-23T14:17:00Z">
        <w:r w:rsidR="005B17DE">
          <w:rPr>
            <w:bCs/>
            <w:lang w:eastAsia="ko-KR"/>
          </w:rPr>
          <w:t>pps_loop_filter_across_virtual_boundaries_disabled_flag</w:t>
        </w:r>
      </w:ins>
      <w:ins w:id="2035" w:author="Philippe Hanhart" w:date="2019-03-06T16:29:00Z">
        <w:r w:rsidRPr="00427853">
          <w:rPr>
            <w:lang w:eastAsia="ko-KR"/>
          </w:rPr>
          <w:t xml:space="preserve"> is equal to 1 and xCtb + x − </w:t>
        </w:r>
      </w:ins>
      <w:ins w:id="2036" w:author="Philippe Hanhart" w:date="2019-03-23T14:19:00Z">
        <w:r w:rsidR="005B17DE">
          <w:rPr>
            <w:lang w:val="en-CA"/>
          </w:rPr>
          <w:t>PpsVirtualBoundariesPosX</w:t>
        </w:r>
      </w:ins>
      <w:ins w:id="2037" w:author="Philippe Hanhart" w:date="2019-03-06T16:29:00Z">
        <w:r w:rsidRPr="00427853">
          <w:rPr>
            <w:lang w:val="en-CA"/>
          </w:rPr>
          <w:t>[ n ]</w:t>
        </w:r>
        <w:r w:rsidRPr="00427853">
          <w:rPr>
            <w:bCs/>
            <w:lang w:val="en-CA" w:eastAsia="ko-KR"/>
          </w:rPr>
          <w:t xml:space="preserve"> </w:t>
        </w:r>
        <w:r w:rsidRPr="00427853">
          <w:rPr>
            <w:lang w:eastAsia="ko-KR"/>
          </w:rPr>
          <w:t>is greater than or equal to</w:t>
        </w:r>
        <w:r w:rsidRPr="00427853">
          <w:rPr>
            <w:bCs/>
            <w:lang w:val="en-CA" w:eastAsia="ko-KR"/>
          </w:rPr>
          <w:t xml:space="preserve"> 0 and smaller than 3 for any n</w:t>
        </w:r>
        <w:r w:rsidRPr="00427853">
          <w:rPr>
            <w:lang w:eastAsia="ko-KR"/>
          </w:rPr>
          <w:t> </w:t>
        </w:r>
        <w:r w:rsidRPr="00427853">
          <w:rPr>
            <w:bCs/>
            <w:lang w:val="en-CA" w:eastAsia="ko-KR"/>
          </w:rPr>
          <w:t>=</w:t>
        </w:r>
        <w:r w:rsidRPr="00427853">
          <w:rPr>
            <w:lang w:eastAsia="ko-KR"/>
          </w:rPr>
          <w:t> </w:t>
        </w:r>
        <w:r w:rsidRPr="00427853">
          <w:rPr>
            <w:bCs/>
            <w:lang w:val="en-CA" w:eastAsia="ko-KR"/>
          </w:rPr>
          <w:t>0..</w:t>
        </w:r>
      </w:ins>
      <w:ins w:id="2038" w:author="Philippe Hanhart" w:date="2019-03-23T14:17:00Z">
        <w:r w:rsidR="005B17DE">
          <w:rPr>
            <w:bCs/>
            <w:lang w:val="en-CA" w:eastAsia="ko-KR"/>
          </w:rPr>
          <w:t>pps_num_ver_virtual_boundaries</w:t>
        </w:r>
      </w:ins>
      <w:ins w:id="2039" w:author="Philippe Hanhart" w:date="2019-03-06T16:29:00Z">
        <w:r w:rsidRPr="00427853">
          <w:rPr>
            <w:lang w:eastAsia="ko-KR"/>
          </w:rPr>
          <w:t> − </w:t>
        </w:r>
        <w:r w:rsidRPr="00427853">
          <w:rPr>
            <w:bCs/>
            <w:lang w:val="en-CA" w:eastAsia="ko-KR"/>
          </w:rPr>
          <w:t>1</w:t>
        </w:r>
        <w:r w:rsidRPr="00427853">
          <w:rPr>
            <w:lang w:eastAsia="ko-KR"/>
          </w:rPr>
          <w:t>,</w:t>
        </w:r>
      </w:ins>
    </w:p>
    <w:p w14:paraId="5E563F69" w14:textId="348FEAB3" w:rsidR="000663E6" w:rsidRPr="00427853" w:rsidRDefault="000663E6" w:rsidP="000663E6">
      <w:pPr>
        <w:ind w:firstLine="567"/>
        <w:rPr>
          <w:ins w:id="2040" w:author="Philippe Hanhart" w:date="2019-03-06T16:29:00Z"/>
          <w:lang w:eastAsia="ko-KR"/>
        </w:rPr>
      </w:pPr>
      <w:ins w:id="2041" w:author="Philippe Hanhart" w:date="2019-03-06T16:29:00Z">
        <w:r w:rsidRPr="00427853">
          <w:rPr>
            <w:lang w:eastAsia="ko-KR"/>
          </w:rPr>
          <w:t>h</w:t>
        </w:r>
        <w:r w:rsidRPr="00427853">
          <w:rPr>
            <w:vertAlign w:val="subscript"/>
            <w:lang w:eastAsia="ko-KR"/>
          </w:rPr>
          <w:t>x + i</w:t>
        </w:r>
        <w:r w:rsidRPr="00427853">
          <w:rPr>
            <w:lang w:eastAsia="ko-KR"/>
          </w:rPr>
          <w:t> = Clip3( </w:t>
        </w:r>
      </w:ins>
      <w:ins w:id="2042" w:author="Philippe Hanhart" w:date="2019-03-23T14:19:00Z">
        <w:r w:rsidR="005B17DE">
          <w:rPr>
            <w:lang w:val="en-CA"/>
          </w:rPr>
          <w:t>PpsVirtualBoundariesPosX</w:t>
        </w:r>
      </w:ins>
      <w:ins w:id="2043" w:author="Philippe Hanhart" w:date="2019-03-06T16:29:00Z">
        <w:r w:rsidRPr="00427853">
          <w:rPr>
            <w:lang w:val="en-CA"/>
          </w:rPr>
          <w:t>[ n ]</w:t>
        </w:r>
        <w:r w:rsidRPr="00427853">
          <w:rPr>
            <w:lang w:eastAsia="ko-KR"/>
          </w:rPr>
          <w:t>, pic_width_in_luma_samples − 1, xCtb + x + i )</w:t>
        </w:r>
      </w:ins>
    </w:p>
    <w:p w14:paraId="2DCB7DEE" w14:textId="76AC8EA5"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44" w:author="Philippe Hanhart" w:date="2019-03-06T16:29:00Z"/>
          <w:lang w:eastAsia="ko-KR"/>
        </w:rPr>
      </w:pPr>
      <w:ins w:id="2045" w:author="Philippe Hanhart" w:date="2019-03-06T16:29:00Z">
        <w:r w:rsidRPr="00427853">
          <w:rPr>
            <w:lang w:eastAsia="ko-KR"/>
          </w:rPr>
          <w:t xml:space="preserve">Otherwise, if </w:t>
        </w:r>
      </w:ins>
      <w:ins w:id="2046" w:author="Philippe Hanhart" w:date="2019-03-23T14:17:00Z">
        <w:r w:rsidR="005B17DE">
          <w:rPr>
            <w:bCs/>
            <w:lang w:eastAsia="ko-KR"/>
          </w:rPr>
          <w:t>pps_loop_filter_across_virtual_boundaries_disabled_flag</w:t>
        </w:r>
      </w:ins>
      <w:ins w:id="2047" w:author="Philippe Hanhart" w:date="2019-03-06T16:29:00Z">
        <w:r w:rsidRPr="00427853">
          <w:rPr>
            <w:lang w:eastAsia="ko-KR"/>
          </w:rPr>
          <w:t xml:space="preserve"> is equal to 1 and </w:t>
        </w:r>
      </w:ins>
      <w:ins w:id="2048" w:author="Philippe Hanhart" w:date="2019-03-23T14:19:00Z">
        <w:r w:rsidR="005B17DE">
          <w:rPr>
            <w:lang w:val="en-CA"/>
          </w:rPr>
          <w:t>PpsVirtualBoundariesPosX</w:t>
        </w:r>
      </w:ins>
      <w:ins w:id="2049" w:author="Philippe Hanhart" w:date="2019-03-06T16:29:00Z">
        <w:r w:rsidRPr="00427853">
          <w:rPr>
            <w:lang w:val="en-CA"/>
          </w:rPr>
          <w:t>[ n ]</w:t>
        </w:r>
        <w:r w:rsidRPr="00427853">
          <w:rPr>
            <w:lang w:eastAsia="ko-KR"/>
          </w:rPr>
          <w:t xml:space="preserve">− xCtb − x is greater than </w:t>
        </w:r>
        <w:r w:rsidRPr="00427853">
          <w:rPr>
            <w:bCs/>
            <w:lang w:val="en-CA" w:eastAsia="ko-KR"/>
          </w:rPr>
          <w:t>0 and smaller than 4 for any n</w:t>
        </w:r>
        <w:r w:rsidRPr="00427853">
          <w:rPr>
            <w:lang w:eastAsia="ko-KR"/>
          </w:rPr>
          <w:t> </w:t>
        </w:r>
        <w:r w:rsidRPr="00427853">
          <w:rPr>
            <w:bCs/>
            <w:lang w:val="en-CA" w:eastAsia="ko-KR"/>
          </w:rPr>
          <w:t>=</w:t>
        </w:r>
        <w:r w:rsidRPr="00427853">
          <w:rPr>
            <w:lang w:eastAsia="ko-KR"/>
          </w:rPr>
          <w:t> </w:t>
        </w:r>
        <w:r w:rsidRPr="00427853">
          <w:rPr>
            <w:bCs/>
            <w:lang w:val="en-CA" w:eastAsia="ko-KR"/>
          </w:rPr>
          <w:t>0..</w:t>
        </w:r>
      </w:ins>
      <w:ins w:id="2050" w:author="Philippe Hanhart" w:date="2019-03-23T14:17:00Z">
        <w:r w:rsidR="005B17DE">
          <w:rPr>
            <w:bCs/>
            <w:lang w:val="en-CA" w:eastAsia="ko-KR"/>
          </w:rPr>
          <w:t>pps_num_ver_virtual_boundaries</w:t>
        </w:r>
      </w:ins>
      <w:ins w:id="2051" w:author="Philippe Hanhart" w:date="2019-03-06T16:29:00Z">
        <w:r w:rsidRPr="00427853">
          <w:rPr>
            <w:lang w:eastAsia="ko-KR"/>
          </w:rPr>
          <w:t> − </w:t>
        </w:r>
        <w:r w:rsidRPr="00427853">
          <w:rPr>
            <w:bCs/>
            <w:lang w:val="en-CA" w:eastAsia="ko-KR"/>
          </w:rPr>
          <w:t>1</w:t>
        </w:r>
        <w:r w:rsidRPr="00427853">
          <w:rPr>
            <w:lang w:eastAsia="ko-KR"/>
          </w:rPr>
          <w:t>,</w:t>
        </w:r>
      </w:ins>
    </w:p>
    <w:p w14:paraId="72AAE4AE" w14:textId="1541725D" w:rsidR="000663E6" w:rsidRPr="00427853" w:rsidRDefault="000663E6" w:rsidP="000663E6">
      <w:pPr>
        <w:ind w:firstLine="567"/>
        <w:rPr>
          <w:ins w:id="2052" w:author="Philippe Hanhart" w:date="2019-03-06T16:29:00Z"/>
          <w:lang w:eastAsia="ko-KR"/>
        </w:rPr>
      </w:pPr>
      <w:ins w:id="2053" w:author="Philippe Hanhart" w:date="2019-03-06T16:29:00Z">
        <w:r w:rsidRPr="00427853">
          <w:rPr>
            <w:lang w:eastAsia="ko-KR"/>
          </w:rPr>
          <w:t>h</w:t>
        </w:r>
        <w:r w:rsidRPr="00427853">
          <w:rPr>
            <w:vertAlign w:val="subscript"/>
            <w:lang w:eastAsia="ko-KR"/>
          </w:rPr>
          <w:t>x + i</w:t>
        </w:r>
        <w:r w:rsidRPr="00427853">
          <w:rPr>
            <w:lang w:eastAsia="ko-KR"/>
          </w:rPr>
          <w:t> = Clip3( 0, </w:t>
        </w:r>
      </w:ins>
      <w:ins w:id="2054" w:author="Philippe Hanhart" w:date="2019-03-23T14:19:00Z">
        <w:r w:rsidR="005B17DE">
          <w:rPr>
            <w:lang w:val="en-CA"/>
          </w:rPr>
          <w:t>PpsVirtualBoundariesPosX</w:t>
        </w:r>
      </w:ins>
      <w:ins w:id="2055" w:author="Philippe Hanhart" w:date="2019-03-06T16:29:00Z">
        <w:r w:rsidRPr="00427853">
          <w:rPr>
            <w:lang w:val="en-CA"/>
          </w:rPr>
          <w:t>[ n ]</w:t>
        </w:r>
        <w:r w:rsidRPr="00427853">
          <w:rPr>
            <w:lang w:eastAsia="ko-KR"/>
          </w:rPr>
          <w:t> − 1, xCtb + x + i )</w:t>
        </w:r>
      </w:ins>
    </w:p>
    <w:p w14:paraId="2113E385" w14:textId="77777777"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56" w:author="Philippe Hanhart" w:date="2019-03-06T16:29:00Z"/>
          <w:lang w:eastAsia="ko-KR"/>
        </w:rPr>
      </w:pPr>
      <w:ins w:id="2057" w:author="Philippe Hanhart" w:date="2019-03-06T16:29:00Z">
        <w:r w:rsidRPr="00427853">
          <w:t>Otherwise,</w:t>
        </w:r>
      </w:ins>
    </w:p>
    <w:p w14:paraId="18DAD489" w14:textId="0F3F67DE" w:rsidR="003C7A29" w:rsidRPr="00427853" w:rsidRDefault="003C7A29" w:rsidP="003C7A29">
      <w:pPr>
        <w:pStyle w:val="Equation"/>
        <w:tabs>
          <w:tab w:val="clear" w:pos="794"/>
          <w:tab w:val="clear" w:pos="1588"/>
          <w:tab w:val="left" w:pos="851"/>
          <w:tab w:val="left" w:pos="1134"/>
          <w:tab w:val="left" w:pos="1418"/>
        </w:tabs>
        <w:ind w:left="562"/>
        <w:rPr>
          <w:noProof/>
          <w:lang w:val="en-CA"/>
        </w:rPr>
      </w:pPr>
      <w:r w:rsidRPr="00427853">
        <w:rPr>
          <w:noProof/>
          <w:lang w:val="en-CA" w:eastAsia="ko-KR"/>
        </w:rPr>
        <w:t>h</w:t>
      </w:r>
      <w:r w:rsidRPr="00427853">
        <w:rPr>
          <w:noProof/>
          <w:vertAlign w:val="subscript"/>
          <w:lang w:val="en-CA" w:eastAsia="ko-KR"/>
        </w:rPr>
        <w:t>x</w:t>
      </w:r>
      <w:ins w:id="2058" w:author="Philippe Hanhart" w:date="2019-03-06T16:30:00Z">
        <w:r w:rsidR="000663E6" w:rsidRPr="00427853">
          <w:rPr>
            <w:noProof/>
            <w:vertAlign w:val="subscript"/>
            <w:lang w:val="en-CA" w:eastAsia="ko-KR"/>
          </w:rPr>
          <w:t> + i</w:t>
        </w:r>
      </w:ins>
      <w:r w:rsidRPr="00427853">
        <w:rPr>
          <w:noProof/>
          <w:lang w:val="en-CA" w:eastAsia="ko-KR"/>
        </w:rPr>
        <w:t> = Clip3( 0, pic_width_in_luma_samples − 1, x</w:t>
      </w:r>
      <w:r w:rsidR="00756B1E" w:rsidRPr="00427853">
        <w:rPr>
          <w:noProof/>
          <w:lang w:val="en-CA" w:eastAsia="ko-KR"/>
        </w:rPr>
        <w:t>Ctb + x</w:t>
      </w:r>
      <w:ins w:id="2059" w:author="Philippe Hanhart" w:date="2019-03-06T16:30:00Z">
        <w:r w:rsidR="000663E6" w:rsidRPr="00427853">
          <w:rPr>
            <w:lang w:eastAsia="ko-KR"/>
          </w:rPr>
          <w:t> + i</w:t>
        </w:r>
      </w:ins>
      <w:r w:rsidRPr="00427853">
        <w:rPr>
          <w:noProof/>
          <w:lang w:val="en-CA" w:eastAsia="ko-KR"/>
        </w:rPr>
        <w:t> )</w:t>
      </w:r>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1140</w:t>
      </w:r>
      <w:r w:rsidRPr="00427853">
        <w:rPr>
          <w:rFonts w:eastAsia="Malgun Gothic"/>
          <w:noProof/>
          <w:szCs w:val="22"/>
          <w:lang w:val="en-CA"/>
        </w:rPr>
        <w:fldChar w:fldCharType="end"/>
      </w:r>
      <w:r w:rsidRPr="00427853">
        <w:rPr>
          <w:rFonts w:eastAsia="Malgun Gothic"/>
          <w:noProof/>
          <w:szCs w:val="22"/>
          <w:lang w:val="en-CA"/>
        </w:rPr>
        <w:t>)</w:t>
      </w:r>
    </w:p>
    <w:p w14:paraId="15EB73DF" w14:textId="3EAD9641"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60" w:author="Philippe Hanhart" w:date="2019-03-06T16:31:00Z"/>
          <w:lang w:eastAsia="ko-KR"/>
        </w:rPr>
      </w:pPr>
      <w:ins w:id="2061" w:author="Philippe Hanhart" w:date="2019-03-06T16:31:00Z">
        <w:r w:rsidRPr="00427853">
          <w:rPr>
            <w:lang w:eastAsia="ko-KR"/>
          </w:rPr>
          <w:t xml:space="preserve">If </w:t>
        </w:r>
      </w:ins>
      <w:ins w:id="2062" w:author="Philippe Hanhart" w:date="2019-03-23T14:17:00Z">
        <w:r w:rsidR="005B17DE">
          <w:rPr>
            <w:bCs/>
            <w:lang w:eastAsia="ko-KR"/>
          </w:rPr>
          <w:t>pps_loop_filter_across_virtual_boundaries_disabled_flag</w:t>
        </w:r>
      </w:ins>
      <w:ins w:id="2063" w:author="Philippe Hanhart" w:date="2019-03-06T16:31:00Z">
        <w:r w:rsidRPr="00427853">
          <w:rPr>
            <w:lang w:eastAsia="ko-KR"/>
          </w:rPr>
          <w:t xml:space="preserve"> is equal to 1 and yCtb + y − </w:t>
        </w:r>
      </w:ins>
      <w:ins w:id="2064" w:author="Philippe Hanhart" w:date="2019-03-23T14:19:00Z">
        <w:r w:rsidR="005B17DE">
          <w:rPr>
            <w:lang w:val="en-CA"/>
          </w:rPr>
          <w:t>PpsVirtualBoundariesPosY</w:t>
        </w:r>
      </w:ins>
      <w:ins w:id="2065" w:author="Philippe Hanhart" w:date="2019-03-06T16:31:00Z">
        <w:r w:rsidRPr="00427853">
          <w:rPr>
            <w:lang w:val="en-CA"/>
          </w:rPr>
          <w:t>[ n ]</w:t>
        </w:r>
        <w:r w:rsidRPr="00427853">
          <w:rPr>
            <w:bCs/>
            <w:lang w:val="en-CA" w:eastAsia="ko-KR"/>
          </w:rPr>
          <w:t xml:space="preserve"> </w:t>
        </w:r>
        <w:r w:rsidRPr="00427853">
          <w:rPr>
            <w:lang w:eastAsia="ko-KR"/>
          </w:rPr>
          <w:t>is greater than or equal to</w:t>
        </w:r>
        <w:r w:rsidRPr="00427853">
          <w:rPr>
            <w:bCs/>
            <w:lang w:val="en-CA" w:eastAsia="ko-KR"/>
          </w:rPr>
          <w:t xml:space="preserve"> 0 and smaller than 3 for any n</w:t>
        </w:r>
        <w:r w:rsidRPr="00427853">
          <w:rPr>
            <w:lang w:eastAsia="ko-KR"/>
          </w:rPr>
          <w:t> </w:t>
        </w:r>
        <w:r w:rsidRPr="00427853">
          <w:rPr>
            <w:bCs/>
            <w:lang w:val="en-CA" w:eastAsia="ko-KR"/>
          </w:rPr>
          <w:t>=</w:t>
        </w:r>
        <w:r w:rsidRPr="00427853">
          <w:rPr>
            <w:lang w:eastAsia="ko-KR"/>
          </w:rPr>
          <w:t> </w:t>
        </w:r>
        <w:r w:rsidRPr="00427853">
          <w:rPr>
            <w:bCs/>
            <w:lang w:val="en-CA" w:eastAsia="ko-KR"/>
          </w:rPr>
          <w:t>0..</w:t>
        </w:r>
      </w:ins>
      <w:ins w:id="2066" w:author="Philippe Hanhart" w:date="2019-03-23T14:18:00Z">
        <w:r w:rsidR="005B17DE">
          <w:rPr>
            <w:bCs/>
            <w:lang w:val="en-CA" w:eastAsia="ko-KR"/>
          </w:rPr>
          <w:t>pps_num_hor_virtual_boundaries</w:t>
        </w:r>
      </w:ins>
      <w:ins w:id="2067" w:author="Philippe Hanhart" w:date="2019-03-06T16:31:00Z">
        <w:r w:rsidRPr="00427853">
          <w:rPr>
            <w:lang w:eastAsia="ko-KR"/>
          </w:rPr>
          <w:t> − </w:t>
        </w:r>
        <w:r w:rsidRPr="00427853">
          <w:rPr>
            <w:bCs/>
            <w:lang w:val="en-CA" w:eastAsia="ko-KR"/>
          </w:rPr>
          <w:t>1</w:t>
        </w:r>
        <w:r w:rsidRPr="00427853">
          <w:rPr>
            <w:lang w:eastAsia="ko-KR"/>
          </w:rPr>
          <w:t>,</w:t>
        </w:r>
      </w:ins>
    </w:p>
    <w:p w14:paraId="04C8EF4F" w14:textId="15FF26B8" w:rsidR="000663E6" w:rsidRPr="00427853" w:rsidRDefault="000663E6" w:rsidP="000663E6">
      <w:pPr>
        <w:ind w:firstLine="567"/>
        <w:rPr>
          <w:ins w:id="2068" w:author="Philippe Hanhart" w:date="2019-03-06T16:31:00Z"/>
          <w:lang w:eastAsia="ko-KR"/>
        </w:rPr>
      </w:pPr>
      <w:ins w:id="2069" w:author="Philippe Hanhart" w:date="2019-03-06T16:31:00Z">
        <w:r w:rsidRPr="00427853">
          <w:rPr>
            <w:lang w:eastAsia="ko-KR"/>
          </w:rPr>
          <w:lastRenderedPageBreak/>
          <w:t>v</w:t>
        </w:r>
        <w:r w:rsidRPr="00427853">
          <w:rPr>
            <w:vertAlign w:val="subscript"/>
            <w:lang w:eastAsia="ko-KR"/>
          </w:rPr>
          <w:t>y + j</w:t>
        </w:r>
        <w:r w:rsidRPr="00427853">
          <w:rPr>
            <w:lang w:eastAsia="ko-KR"/>
          </w:rPr>
          <w:t> = Clip3( </w:t>
        </w:r>
      </w:ins>
      <w:ins w:id="2070" w:author="Philippe Hanhart" w:date="2019-03-23T14:19:00Z">
        <w:r w:rsidR="005B17DE">
          <w:rPr>
            <w:lang w:val="en-CA"/>
          </w:rPr>
          <w:t>PpsVirtualBoundariesPosY</w:t>
        </w:r>
      </w:ins>
      <w:ins w:id="2071" w:author="Philippe Hanhart" w:date="2019-03-06T16:31:00Z">
        <w:r w:rsidRPr="00427853">
          <w:rPr>
            <w:lang w:val="en-CA"/>
          </w:rPr>
          <w:t>[ n ]</w:t>
        </w:r>
        <w:r w:rsidRPr="00427853">
          <w:rPr>
            <w:lang w:eastAsia="ko-KR"/>
          </w:rPr>
          <w:t>, pic_height_in_luma_samples − 1, yCtb + y + j )</w:t>
        </w:r>
      </w:ins>
    </w:p>
    <w:p w14:paraId="2B914D24" w14:textId="248D31B3"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72" w:author="Philippe Hanhart" w:date="2019-03-06T16:31:00Z"/>
          <w:lang w:eastAsia="ko-KR"/>
        </w:rPr>
      </w:pPr>
      <w:ins w:id="2073" w:author="Philippe Hanhart" w:date="2019-03-06T16:31:00Z">
        <w:r w:rsidRPr="00427853">
          <w:rPr>
            <w:lang w:eastAsia="ko-KR"/>
          </w:rPr>
          <w:t xml:space="preserve">Otherwise, if </w:t>
        </w:r>
      </w:ins>
      <w:ins w:id="2074" w:author="Philippe Hanhart" w:date="2019-03-23T14:17:00Z">
        <w:r w:rsidR="005B17DE">
          <w:rPr>
            <w:bCs/>
            <w:lang w:eastAsia="ko-KR"/>
          </w:rPr>
          <w:t>pps_loop_filter_across_virtual_boundaries_disabled_flag</w:t>
        </w:r>
      </w:ins>
      <w:ins w:id="2075" w:author="Philippe Hanhart" w:date="2019-03-06T16:31:00Z">
        <w:r w:rsidRPr="00427853">
          <w:rPr>
            <w:lang w:eastAsia="ko-KR"/>
          </w:rPr>
          <w:t xml:space="preserve"> is equal to 1 and </w:t>
        </w:r>
      </w:ins>
      <w:ins w:id="2076" w:author="Philippe Hanhart" w:date="2019-03-23T14:19:00Z">
        <w:r w:rsidR="005B17DE">
          <w:rPr>
            <w:lang w:val="en-CA"/>
          </w:rPr>
          <w:t>PpsVirtualBoundariesPosY</w:t>
        </w:r>
      </w:ins>
      <w:ins w:id="2077" w:author="Philippe Hanhart" w:date="2019-03-06T16:31:00Z">
        <w:r w:rsidRPr="00427853">
          <w:rPr>
            <w:lang w:val="en-CA"/>
          </w:rPr>
          <w:t>[ n ]</w:t>
        </w:r>
        <w:r w:rsidRPr="00427853">
          <w:rPr>
            <w:lang w:eastAsia="ko-KR"/>
          </w:rPr>
          <w:t xml:space="preserve"> − yCtb − y is greater than </w:t>
        </w:r>
        <w:r w:rsidRPr="00427853">
          <w:rPr>
            <w:bCs/>
            <w:lang w:val="en-CA" w:eastAsia="ko-KR"/>
          </w:rPr>
          <w:t>0 and smaller than 4 for any n</w:t>
        </w:r>
        <w:r w:rsidRPr="00427853">
          <w:rPr>
            <w:lang w:eastAsia="ko-KR"/>
          </w:rPr>
          <w:t> </w:t>
        </w:r>
        <w:r w:rsidRPr="00427853">
          <w:rPr>
            <w:bCs/>
            <w:lang w:val="en-CA" w:eastAsia="ko-KR"/>
          </w:rPr>
          <w:t>=</w:t>
        </w:r>
        <w:r w:rsidRPr="00427853">
          <w:rPr>
            <w:lang w:eastAsia="ko-KR"/>
          </w:rPr>
          <w:t> </w:t>
        </w:r>
        <w:r w:rsidRPr="00427853">
          <w:rPr>
            <w:bCs/>
            <w:lang w:val="en-CA" w:eastAsia="ko-KR"/>
          </w:rPr>
          <w:t>0..</w:t>
        </w:r>
      </w:ins>
      <w:ins w:id="2078" w:author="Philippe Hanhart" w:date="2019-03-23T14:18:00Z">
        <w:r w:rsidR="005B17DE">
          <w:rPr>
            <w:bCs/>
            <w:lang w:val="en-CA" w:eastAsia="ko-KR"/>
          </w:rPr>
          <w:t>pps_num_hor_virtual_boundaries</w:t>
        </w:r>
      </w:ins>
      <w:ins w:id="2079" w:author="Philippe Hanhart" w:date="2019-03-06T16:31:00Z">
        <w:r w:rsidRPr="00427853">
          <w:rPr>
            <w:lang w:eastAsia="ko-KR"/>
          </w:rPr>
          <w:t> − </w:t>
        </w:r>
        <w:r w:rsidRPr="00427853">
          <w:rPr>
            <w:bCs/>
            <w:lang w:val="en-CA" w:eastAsia="ko-KR"/>
          </w:rPr>
          <w:t>1</w:t>
        </w:r>
        <w:r w:rsidRPr="00427853">
          <w:rPr>
            <w:lang w:eastAsia="ko-KR"/>
          </w:rPr>
          <w:t>,</w:t>
        </w:r>
      </w:ins>
    </w:p>
    <w:p w14:paraId="004934B3" w14:textId="57007B2B" w:rsidR="000663E6" w:rsidRPr="00427853" w:rsidRDefault="000663E6" w:rsidP="000663E6">
      <w:pPr>
        <w:ind w:firstLine="567"/>
        <w:rPr>
          <w:ins w:id="2080" w:author="Philippe Hanhart" w:date="2019-03-06T16:31:00Z"/>
          <w:lang w:eastAsia="ko-KR"/>
        </w:rPr>
      </w:pPr>
      <w:ins w:id="2081" w:author="Philippe Hanhart" w:date="2019-03-06T16:31:00Z">
        <w:r w:rsidRPr="00427853">
          <w:rPr>
            <w:lang w:eastAsia="ko-KR"/>
          </w:rPr>
          <w:t>v</w:t>
        </w:r>
        <w:r w:rsidRPr="00427853">
          <w:rPr>
            <w:vertAlign w:val="subscript"/>
            <w:lang w:eastAsia="ko-KR"/>
          </w:rPr>
          <w:t>y + j</w:t>
        </w:r>
        <w:r w:rsidRPr="00427853">
          <w:rPr>
            <w:lang w:eastAsia="ko-KR"/>
          </w:rPr>
          <w:t> = Clip3( 0, </w:t>
        </w:r>
      </w:ins>
      <w:ins w:id="2082" w:author="Philippe Hanhart" w:date="2019-03-23T14:19:00Z">
        <w:r w:rsidR="005B17DE">
          <w:rPr>
            <w:lang w:val="en-CA"/>
          </w:rPr>
          <w:t>PpsVirtualBoundariesPosY</w:t>
        </w:r>
      </w:ins>
      <w:ins w:id="2083" w:author="Philippe Hanhart" w:date="2019-03-06T16:31:00Z">
        <w:r w:rsidRPr="00427853">
          <w:rPr>
            <w:lang w:val="en-CA"/>
          </w:rPr>
          <w:t>[ n ]</w:t>
        </w:r>
        <w:r w:rsidRPr="00427853">
          <w:rPr>
            <w:lang w:eastAsia="ko-KR"/>
          </w:rPr>
          <w:t> − 1, yCtb + y + j )</w:t>
        </w:r>
      </w:ins>
    </w:p>
    <w:p w14:paraId="1377699B" w14:textId="77777777"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84" w:author="Philippe Hanhart" w:date="2019-03-06T16:31:00Z"/>
          <w:lang w:eastAsia="ko-KR"/>
        </w:rPr>
      </w:pPr>
      <w:ins w:id="2085" w:author="Philippe Hanhart" w:date="2019-03-06T16:31:00Z">
        <w:r w:rsidRPr="00427853">
          <w:t>Otherwise,</w:t>
        </w:r>
      </w:ins>
    </w:p>
    <w:p w14:paraId="1E18395E" w14:textId="39727BB2"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427853">
        <w:rPr>
          <w:noProof/>
          <w:lang w:val="en-CA" w:eastAsia="ko-KR"/>
        </w:rPr>
        <w:t>v</w:t>
      </w:r>
      <w:r w:rsidRPr="00427853">
        <w:rPr>
          <w:noProof/>
          <w:vertAlign w:val="subscript"/>
          <w:lang w:val="en-CA" w:eastAsia="ko-KR"/>
        </w:rPr>
        <w:t>y</w:t>
      </w:r>
      <w:ins w:id="2086" w:author="Philippe Hanhart" w:date="2019-03-06T16:32:00Z">
        <w:r w:rsidR="0057752A" w:rsidRPr="00427853">
          <w:rPr>
            <w:noProof/>
            <w:vertAlign w:val="subscript"/>
            <w:lang w:val="en-CA" w:eastAsia="ko-KR"/>
          </w:rPr>
          <w:t> + j</w:t>
        </w:r>
      </w:ins>
      <w:r w:rsidRPr="00427853">
        <w:rPr>
          <w:noProof/>
          <w:lang w:val="en-CA" w:eastAsia="ko-KR"/>
        </w:rPr>
        <w:t> = Clip3( 0, pic_height_in_luma_samples − 1, y</w:t>
      </w:r>
      <w:r w:rsidR="00756B1E" w:rsidRPr="00427853">
        <w:rPr>
          <w:noProof/>
          <w:lang w:val="en-CA" w:eastAsia="ko-KR"/>
        </w:rPr>
        <w:t>Ctb + y</w:t>
      </w:r>
      <w:ins w:id="2087" w:author="Philippe Hanhart" w:date="2019-03-06T16:32:00Z">
        <w:r w:rsidR="0057752A" w:rsidRPr="00427853">
          <w:rPr>
            <w:noProof/>
            <w:lang w:val="en-CA" w:eastAsia="ko-KR"/>
          </w:rPr>
          <w:t> + j</w:t>
        </w:r>
      </w:ins>
      <w:r w:rsidRPr="00427853">
        <w:rPr>
          <w:noProof/>
          <w:lang w:val="en-CA" w:eastAsia="ko-KR"/>
        </w:rPr>
        <w:t> )</w:t>
      </w:r>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1141</w:t>
      </w:r>
      <w:r w:rsidRPr="00427853">
        <w:rPr>
          <w:rFonts w:eastAsia="Malgun Gothic"/>
          <w:noProof/>
          <w:szCs w:val="22"/>
          <w:lang w:val="en-CA"/>
        </w:rPr>
        <w:fldChar w:fldCharType="end"/>
      </w:r>
      <w:r w:rsidRPr="00427853">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08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020"/>
      <w:bookmarkEnd w:id="2021"/>
      <w:bookmarkEnd w:id="2022"/>
      <w:bookmarkEnd w:id="2088"/>
    </w:p>
    <w:bookmarkEnd w:id="2016"/>
    <w:bookmarkEnd w:id="201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09FEB2EF" w:rsidR="000E1650" w:rsidRPr="00427853" w:rsidRDefault="000E1650" w:rsidP="000E1650">
      <w:pPr>
        <w:rPr>
          <w:noProof/>
          <w:lang w:val="en-CA" w:eastAsia="ko-KR"/>
        </w:rPr>
      </w:pPr>
      <w:r w:rsidRPr="00427853">
        <w:rPr>
          <w:noProof/>
          <w:lang w:val="en-CA" w:eastAsia="ko-KR"/>
        </w:rPr>
        <w:t>The locations ( h</w:t>
      </w:r>
      <w:r w:rsidRPr="00427853">
        <w:rPr>
          <w:noProof/>
          <w:vertAlign w:val="subscript"/>
          <w:lang w:val="en-CA" w:eastAsia="ko-KR"/>
        </w:rPr>
        <w:t>x</w:t>
      </w:r>
      <w:ins w:id="2089" w:author="Philippe Hanhart" w:date="2019-03-06T16:33:00Z">
        <w:r w:rsidR="0057752A" w:rsidRPr="00427853">
          <w:rPr>
            <w:noProof/>
            <w:vertAlign w:val="subscript"/>
            <w:lang w:val="en-CA" w:eastAsia="ko-KR"/>
          </w:rPr>
          <w:t> + i</w:t>
        </w:r>
      </w:ins>
      <w:r w:rsidRPr="00427853">
        <w:rPr>
          <w:noProof/>
          <w:lang w:val="en-CA" w:eastAsia="ko-KR"/>
        </w:rPr>
        <w:t>, v</w:t>
      </w:r>
      <w:r w:rsidRPr="00427853">
        <w:rPr>
          <w:noProof/>
          <w:vertAlign w:val="subscript"/>
          <w:lang w:val="en-CA" w:eastAsia="ko-KR"/>
        </w:rPr>
        <w:t>y</w:t>
      </w:r>
      <w:ins w:id="2090" w:author="Philippe Hanhart" w:date="2019-03-06T16:33:00Z">
        <w:r w:rsidR="0057752A" w:rsidRPr="00427853">
          <w:rPr>
            <w:noProof/>
            <w:vertAlign w:val="subscript"/>
            <w:lang w:val="en-CA" w:eastAsia="ko-KR"/>
          </w:rPr>
          <w:t> + j</w:t>
        </w:r>
      </w:ins>
      <w:r w:rsidRPr="00427853">
        <w:rPr>
          <w:noProof/>
          <w:lang w:val="en-CA" w:eastAsia="ko-KR"/>
        </w:rPr>
        <w:t xml:space="preserve"> ) for each of the corresponding luma samples ( x, y ) inside the given array </w:t>
      </w:r>
      <w:r w:rsidRPr="00427853">
        <w:rPr>
          <w:noProof/>
          <w:lang w:val="en-CA"/>
        </w:rPr>
        <w:t>recPicture</w:t>
      </w:r>
      <w:r w:rsidRPr="00427853">
        <w:rPr>
          <w:noProof/>
          <w:lang w:val="en-CA" w:eastAsia="ko-KR"/>
        </w:rPr>
        <w:t xml:space="preserve"> of luma samples </w:t>
      </w:r>
      <w:ins w:id="2091" w:author="Philippe Hanhart" w:date="2019-03-06T16:33:00Z">
        <w:r w:rsidR="0057752A" w:rsidRPr="00427853">
          <w:rPr>
            <w:lang w:eastAsia="ko-KR"/>
          </w:rPr>
          <w:t xml:space="preserve">with i, j = −2..5 </w:t>
        </w:r>
      </w:ins>
      <w:r w:rsidRPr="00427853">
        <w:rPr>
          <w:noProof/>
          <w:lang w:val="en-CA" w:eastAsia="ko-KR"/>
        </w:rPr>
        <w:t>are derived as follows:</w:t>
      </w:r>
    </w:p>
    <w:p w14:paraId="1807B715" w14:textId="341B2897" w:rsidR="0057752A" w:rsidRPr="00427853" w:rsidRDefault="0057752A" w:rsidP="0057752A">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92" w:author="Philippe Hanhart" w:date="2019-03-06T16:33:00Z"/>
          <w:lang w:eastAsia="ko-KR"/>
        </w:rPr>
      </w:pPr>
      <w:ins w:id="2093" w:author="Philippe Hanhart" w:date="2019-03-06T16:33:00Z">
        <w:r w:rsidRPr="00427853">
          <w:rPr>
            <w:lang w:eastAsia="ko-KR"/>
          </w:rPr>
          <w:t xml:space="preserve">If </w:t>
        </w:r>
      </w:ins>
      <w:ins w:id="2094" w:author="Philippe Hanhart" w:date="2019-03-23T14:17:00Z">
        <w:r w:rsidR="005B17DE">
          <w:rPr>
            <w:bCs/>
            <w:lang w:eastAsia="ko-KR"/>
          </w:rPr>
          <w:t>pps_loop_filter_across_virtual_boundaries_disabled_flag</w:t>
        </w:r>
      </w:ins>
      <w:ins w:id="2095" w:author="Philippe Hanhart" w:date="2019-03-06T16:33:00Z">
        <w:r w:rsidRPr="00427853">
          <w:rPr>
            <w:lang w:eastAsia="ko-KR"/>
          </w:rPr>
          <w:t xml:space="preserve"> is equal to 1 and xCtb + x − </w:t>
        </w:r>
      </w:ins>
      <w:ins w:id="2096" w:author="Philippe Hanhart" w:date="2019-03-23T14:19:00Z">
        <w:r w:rsidR="005B17DE">
          <w:rPr>
            <w:lang w:val="en-CA"/>
          </w:rPr>
          <w:t>PpsVirtualBoundariesPosX</w:t>
        </w:r>
      </w:ins>
      <w:ins w:id="2097" w:author="Philippe Hanhart" w:date="2019-03-06T16:33:00Z">
        <w:r w:rsidRPr="00427853">
          <w:rPr>
            <w:lang w:val="en-CA"/>
          </w:rPr>
          <w:t>[ n ]</w:t>
        </w:r>
        <w:r w:rsidRPr="00427853">
          <w:rPr>
            <w:bCs/>
            <w:lang w:val="en-CA" w:eastAsia="ko-KR"/>
          </w:rPr>
          <w:t xml:space="preserve"> </w:t>
        </w:r>
        <w:r w:rsidRPr="00427853">
          <w:rPr>
            <w:lang w:eastAsia="ko-KR"/>
          </w:rPr>
          <w:t>is greater than or equal to</w:t>
        </w:r>
        <w:r w:rsidRPr="00427853">
          <w:rPr>
            <w:bCs/>
            <w:lang w:val="en-CA" w:eastAsia="ko-KR"/>
          </w:rPr>
          <w:t xml:space="preserve"> 0 and smaller than 2 for any n</w:t>
        </w:r>
        <w:r w:rsidRPr="00427853">
          <w:rPr>
            <w:lang w:eastAsia="ko-KR"/>
          </w:rPr>
          <w:t> </w:t>
        </w:r>
        <w:r w:rsidRPr="00427853">
          <w:rPr>
            <w:bCs/>
            <w:lang w:val="en-CA" w:eastAsia="ko-KR"/>
          </w:rPr>
          <w:t>=</w:t>
        </w:r>
        <w:r w:rsidRPr="00427853">
          <w:rPr>
            <w:lang w:eastAsia="ko-KR"/>
          </w:rPr>
          <w:t> </w:t>
        </w:r>
        <w:r w:rsidRPr="00427853">
          <w:rPr>
            <w:bCs/>
            <w:lang w:val="en-CA" w:eastAsia="ko-KR"/>
          </w:rPr>
          <w:t>0..</w:t>
        </w:r>
      </w:ins>
      <w:ins w:id="2098" w:author="Philippe Hanhart" w:date="2019-03-23T14:17:00Z">
        <w:r w:rsidR="005B17DE">
          <w:rPr>
            <w:bCs/>
            <w:lang w:val="en-CA" w:eastAsia="ko-KR"/>
          </w:rPr>
          <w:t>pps_num_ver_virtual_boundaries</w:t>
        </w:r>
      </w:ins>
      <w:ins w:id="2099" w:author="Philippe Hanhart" w:date="2019-03-06T16:33:00Z">
        <w:r w:rsidRPr="00427853">
          <w:rPr>
            <w:lang w:eastAsia="ko-KR"/>
          </w:rPr>
          <w:t> − </w:t>
        </w:r>
        <w:r w:rsidRPr="00427853">
          <w:rPr>
            <w:bCs/>
            <w:lang w:val="en-CA" w:eastAsia="ko-KR"/>
          </w:rPr>
          <w:t>1</w:t>
        </w:r>
        <w:r w:rsidRPr="00427853">
          <w:rPr>
            <w:lang w:eastAsia="ko-KR"/>
          </w:rPr>
          <w:t>,</w:t>
        </w:r>
      </w:ins>
    </w:p>
    <w:p w14:paraId="7B074E55" w14:textId="73FC6185" w:rsidR="0057752A" w:rsidRPr="00427853" w:rsidRDefault="0057752A" w:rsidP="0057752A">
      <w:pPr>
        <w:ind w:firstLine="567"/>
        <w:rPr>
          <w:ins w:id="2100" w:author="Philippe Hanhart" w:date="2019-03-06T16:33:00Z"/>
          <w:lang w:eastAsia="ko-KR"/>
        </w:rPr>
      </w:pPr>
      <w:ins w:id="2101" w:author="Philippe Hanhart" w:date="2019-03-06T16:33:00Z">
        <w:r w:rsidRPr="00427853">
          <w:rPr>
            <w:lang w:eastAsia="ko-KR"/>
          </w:rPr>
          <w:t>h</w:t>
        </w:r>
        <w:r w:rsidRPr="00427853">
          <w:rPr>
            <w:vertAlign w:val="subscript"/>
            <w:lang w:eastAsia="ko-KR"/>
          </w:rPr>
          <w:t>x + i</w:t>
        </w:r>
        <w:r w:rsidRPr="00427853">
          <w:rPr>
            <w:lang w:eastAsia="ko-KR"/>
          </w:rPr>
          <w:t> = Clip3( </w:t>
        </w:r>
      </w:ins>
      <w:ins w:id="2102" w:author="Philippe Hanhart" w:date="2019-03-23T14:19:00Z">
        <w:r w:rsidR="005B17DE">
          <w:rPr>
            <w:lang w:val="en-CA"/>
          </w:rPr>
          <w:t>PpsVirtualBoundariesPosX</w:t>
        </w:r>
      </w:ins>
      <w:ins w:id="2103" w:author="Philippe Hanhart" w:date="2019-03-06T16:33:00Z">
        <w:r w:rsidRPr="00427853">
          <w:rPr>
            <w:lang w:val="en-CA"/>
          </w:rPr>
          <w:t>[ n ]</w:t>
        </w:r>
        <w:r w:rsidRPr="00427853">
          <w:rPr>
            <w:lang w:eastAsia="ko-KR"/>
          </w:rPr>
          <w:t>, pic_width_in_luma_samples − 1, xCtb + x + i )</w:t>
        </w:r>
      </w:ins>
    </w:p>
    <w:p w14:paraId="62550B70" w14:textId="1D727C2B" w:rsidR="0057752A" w:rsidRPr="00427853" w:rsidRDefault="0057752A" w:rsidP="0057752A">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104" w:author="Philippe Hanhart" w:date="2019-03-06T16:33:00Z"/>
          <w:lang w:eastAsia="ko-KR"/>
        </w:rPr>
      </w:pPr>
      <w:ins w:id="2105" w:author="Philippe Hanhart" w:date="2019-03-06T16:33:00Z">
        <w:r w:rsidRPr="00427853">
          <w:rPr>
            <w:lang w:eastAsia="ko-KR"/>
          </w:rPr>
          <w:t xml:space="preserve">Otherwise, if </w:t>
        </w:r>
      </w:ins>
      <w:ins w:id="2106" w:author="Philippe Hanhart" w:date="2019-03-23T14:17:00Z">
        <w:r w:rsidR="005B17DE">
          <w:rPr>
            <w:bCs/>
            <w:lang w:eastAsia="ko-KR"/>
          </w:rPr>
          <w:t>pps_loop_filter_across_virtual_boundaries_disabled_flag</w:t>
        </w:r>
      </w:ins>
      <w:ins w:id="2107" w:author="Philippe Hanhart" w:date="2019-03-06T16:33:00Z">
        <w:r w:rsidRPr="00427853">
          <w:rPr>
            <w:lang w:eastAsia="ko-KR"/>
          </w:rPr>
          <w:t xml:space="preserve"> is equal to 1 and </w:t>
        </w:r>
      </w:ins>
      <w:ins w:id="2108" w:author="Philippe Hanhart" w:date="2019-03-23T14:19:00Z">
        <w:r w:rsidR="005B17DE">
          <w:rPr>
            <w:lang w:val="en-CA"/>
          </w:rPr>
          <w:t>PpsVirtualBoundariesPosX</w:t>
        </w:r>
      </w:ins>
      <w:ins w:id="2109" w:author="Philippe Hanhart" w:date="2019-03-06T16:33:00Z">
        <w:r w:rsidRPr="00427853">
          <w:rPr>
            <w:lang w:val="en-CA"/>
          </w:rPr>
          <w:t>[ n ]</w:t>
        </w:r>
        <w:r w:rsidRPr="00427853">
          <w:rPr>
            <w:lang w:eastAsia="ko-KR"/>
          </w:rPr>
          <w:t xml:space="preserve"> − xCtb − x is greater than </w:t>
        </w:r>
        <w:r w:rsidRPr="00427853">
          <w:rPr>
            <w:bCs/>
            <w:lang w:val="en-CA" w:eastAsia="ko-KR"/>
          </w:rPr>
          <w:t>0 and smaller than 6</w:t>
        </w:r>
        <w:r w:rsidRPr="00427853">
          <w:rPr>
            <w:lang w:eastAsia="ko-KR"/>
          </w:rPr>
          <w:t xml:space="preserve"> </w:t>
        </w:r>
        <w:r w:rsidRPr="00427853">
          <w:rPr>
            <w:bCs/>
            <w:lang w:val="en-CA" w:eastAsia="ko-KR"/>
          </w:rPr>
          <w:t>for any n</w:t>
        </w:r>
        <w:r w:rsidRPr="00427853">
          <w:rPr>
            <w:lang w:eastAsia="ko-KR"/>
          </w:rPr>
          <w:t> </w:t>
        </w:r>
        <w:r w:rsidRPr="00427853">
          <w:rPr>
            <w:bCs/>
            <w:lang w:val="en-CA" w:eastAsia="ko-KR"/>
          </w:rPr>
          <w:t>=</w:t>
        </w:r>
        <w:r w:rsidRPr="00427853">
          <w:rPr>
            <w:lang w:eastAsia="ko-KR"/>
          </w:rPr>
          <w:t> </w:t>
        </w:r>
        <w:r w:rsidRPr="00427853">
          <w:rPr>
            <w:bCs/>
            <w:lang w:val="en-CA" w:eastAsia="ko-KR"/>
          </w:rPr>
          <w:t>0..</w:t>
        </w:r>
      </w:ins>
      <w:ins w:id="2110" w:author="Philippe Hanhart" w:date="2019-03-23T14:17:00Z">
        <w:r w:rsidR="005B17DE">
          <w:rPr>
            <w:bCs/>
            <w:lang w:val="en-CA" w:eastAsia="ko-KR"/>
          </w:rPr>
          <w:t>pps_num_ver_virtual_boundaries</w:t>
        </w:r>
      </w:ins>
      <w:ins w:id="2111" w:author="Philippe Hanhart" w:date="2019-03-06T16:33:00Z">
        <w:r w:rsidRPr="00427853">
          <w:rPr>
            <w:lang w:eastAsia="ko-KR"/>
          </w:rPr>
          <w:t> − </w:t>
        </w:r>
        <w:r w:rsidRPr="00427853">
          <w:rPr>
            <w:bCs/>
            <w:lang w:val="en-CA" w:eastAsia="ko-KR"/>
          </w:rPr>
          <w:t>1</w:t>
        </w:r>
        <w:r w:rsidRPr="00427853">
          <w:rPr>
            <w:lang w:eastAsia="ko-KR"/>
          </w:rPr>
          <w:t>,</w:t>
        </w:r>
      </w:ins>
    </w:p>
    <w:p w14:paraId="73A4AB90" w14:textId="563C532C" w:rsidR="0057752A" w:rsidRPr="00427853" w:rsidRDefault="0057752A" w:rsidP="0057752A">
      <w:pPr>
        <w:ind w:firstLine="567"/>
        <w:rPr>
          <w:ins w:id="2112" w:author="Philippe Hanhart" w:date="2019-03-06T16:33:00Z"/>
          <w:lang w:eastAsia="ko-KR"/>
        </w:rPr>
      </w:pPr>
      <w:ins w:id="2113" w:author="Philippe Hanhart" w:date="2019-03-06T16:33:00Z">
        <w:r w:rsidRPr="00427853">
          <w:rPr>
            <w:lang w:eastAsia="ko-KR"/>
          </w:rPr>
          <w:t>h</w:t>
        </w:r>
        <w:r w:rsidRPr="00427853">
          <w:rPr>
            <w:vertAlign w:val="subscript"/>
            <w:lang w:eastAsia="ko-KR"/>
          </w:rPr>
          <w:t>x + i</w:t>
        </w:r>
        <w:r w:rsidRPr="00427853">
          <w:rPr>
            <w:lang w:eastAsia="ko-KR"/>
          </w:rPr>
          <w:t> = Clip3( 0, </w:t>
        </w:r>
      </w:ins>
      <w:ins w:id="2114" w:author="Philippe Hanhart" w:date="2019-03-23T14:19:00Z">
        <w:r w:rsidR="005B17DE">
          <w:rPr>
            <w:lang w:val="en-CA"/>
          </w:rPr>
          <w:t>PpsVirtualBoundariesPosX</w:t>
        </w:r>
      </w:ins>
      <w:ins w:id="2115" w:author="Philippe Hanhart" w:date="2019-03-06T16:33:00Z">
        <w:r w:rsidRPr="00427853">
          <w:rPr>
            <w:lang w:val="en-CA"/>
          </w:rPr>
          <w:t>[ n ]</w:t>
        </w:r>
        <w:r w:rsidRPr="00427853">
          <w:rPr>
            <w:lang w:eastAsia="ko-KR"/>
          </w:rPr>
          <w:t> − 1, xCtb + x + i )</w:t>
        </w:r>
      </w:ins>
    </w:p>
    <w:p w14:paraId="0F56B863" w14:textId="77777777" w:rsidR="0057752A" w:rsidRPr="00427853" w:rsidRDefault="0057752A" w:rsidP="0057752A">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116" w:author="Philippe Hanhart" w:date="2019-03-06T16:33:00Z"/>
          <w:lang w:eastAsia="ko-KR"/>
        </w:rPr>
      </w:pPr>
      <w:ins w:id="2117" w:author="Philippe Hanhart" w:date="2019-03-06T16:33:00Z">
        <w:r w:rsidRPr="00427853">
          <w:t>Otherwise,</w:t>
        </w:r>
      </w:ins>
    </w:p>
    <w:p w14:paraId="02935EBC" w14:textId="070F411C" w:rsidR="000E1650" w:rsidRPr="00427853" w:rsidRDefault="000E1650" w:rsidP="000E1650">
      <w:pPr>
        <w:pStyle w:val="Equation"/>
        <w:tabs>
          <w:tab w:val="clear" w:pos="794"/>
          <w:tab w:val="clear" w:pos="1588"/>
          <w:tab w:val="left" w:pos="851"/>
          <w:tab w:val="left" w:pos="1134"/>
          <w:tab w:val="left" w:pos="1418"/>
        </w:tabs>
        <w:ind w:left="562"/>
        <w:rPr>
          <w:noProof/>
          <w:lang w:val="en-CA"/>
        </w:rPr>
      </w:pPr>
      <w:r w:rsidRPr="00427853">
        <w:rPr>
          <w:noProof/>
          <w:lang w:val="en-CA" w:eastAsia="ko-KR"/>
        </w:rPr>
        <w:t>h</w:t>
      </w:r>
      <w:r w:rsidRPr="00427853">
        <w:rPr>
          <w:noProof/>
          <w:vertAlign w:val="subscript"/>
          <w:lang w:val="en-CA" w:eastAsia="ko-KR"/>
        </w:rPr>
        <w:t>x</w:t>
      </w:r>
      <w:ins w:id="2118" w:author="Philippe Hanhart" w:date="2019-03-06T16:34:00Z">
        <w:r w:rsidR="00427853" w:rsidRPr="00427853">
          <w:rPr>
            <w:noProof/>
            <w:vertAlign w:val="subscript"/>
            <w:lang w:val="en-CA" w:eastAsia="ko-KR"/>
          </w:rPr>
          <w:t> + i</w:t>
        </w:r>
      </w:ins>
      <w:r w:rsidRPr="00427853">
        <w:rPr>
          <w:noProof/>
          <w:lang w:val="en-CA" w:eastAsia="ko-KR"/>
        </w:rPr>
        <w:t> = Clip3( 0, pic_width_in_luma_samples − 1, </w:t>
      </w:r>
      <w:ins w:id="2119" w:author="Philippe Hanhart" w:date="2019-03-06T16:34:00Z">
        <w:r w:rsidR="00427853" w:rsidRPr="00427853">
          <w:rPr>
            <w:lang w:eastAsia="ko-KR"/>
          </w:rPr>
          <w:t>xCtb + </w:t>
        </w:r>
      </w:ins>
      <w:r w:rsidRPr="00427853">
        <w:rPr>
          <w:noProof/>
          <w:lang w:val="en-CA" w:eastAsia="ko-KR"/>
        </w:rPr>
        <w:t>x</w:t>
      </w:r>
      <w:ins w:id="2120" w:author="Philippe Hanhart" w:date="2019-03-06T16:34:00Z">
        <w:r w:rsidR="00427853" w:rsidRPr="00427853">
          <w:rPr>
            <w:lang w:eastAsia="ko-KR"/>
          </w:rPr>
          <w:t> + i</w:t>
        </w:r>
      </w:ins>
      <w:r w:rsidRPr="00427853">
        <w:rPr>
          <w:noProof/>
          <w:lang w:val="en-CA" w:eastAsia="ko-KR"/>
        </w:rPr>
        <w:t> )</w:t>
      </w:r>
      <w:del w:id="2121" w:author="Philippe Hanhart" w:date="2019-03-06T16:36:00Z">
        <w:r w:rsidRPr="00427853" w:rsidDel="00B10193">
          <w:rPr>
            <w:noProof/>
            <w:lang w:val="en-CA" w:eastAsia="ko-KR"/>
          </w:rPr>
          <w:tab/>
        </w:r>
      </w:del>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1145</w:t>
      </w:r>
      <w:r w:rsidRPr="00427853">
        <w:rPr>
          <w:rFonts w:eastAsia="Malgun Gothic"/>
          <w:noProof/>
          <w:szCs w:val="22"/>
          <w:lang w:val="en-CA"/>
        </w:rPr>
        <w:fldChar w:fldCharType="end"/>
      </w:r>
      <w:r w:rsidRPr="00427853">
        <w:rPr>
          <w:rFonts w:eastAsia="Malgun Gothic"/>
          <w:noProof/>
          <w:szCs w:val="22"/>
          <w:lang w:val="en-CA"/>
        </w:rPr>
        <w:t>)</w:t>
      </w:r>
    </w:p>
    <w:p w14:paraId="5152BE26" w14:textId="743395C6" w:rsidR="00427853" w:rsidRPr="00427853" w:rsidRDefault="00427853" w:rsidP="00427853">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122" w:author="Philippe Hanhart" w:date="2019-03-06T16:33:00Z"/>
          <w:lang w:eastAsia="ko-KR"/>
        </w:rPr>
      </w:pPr>
      <w:ins w:id="2123" w:author="Philippe Hanhart" w:date="2019-03-06T16:33:00Z">
        <w:r w:rsidRPr="00427853">
          <w:rPr>
            <w:lang w:eastAsia="ko-KR"/>
          </w:rPr>
          <w:lastRenderedPageBreak/>
          <w:t xml:space="preserve">If </w:t>
        </w:r>
      </w:ins>
      <w:ins w:id="2124" w:author="Philippe Hanhart" w:date="2019-03-23T14:17:00Z">
        <w:r w:rsidR="005B17DE">
          <w:rPr>
            <w:bCs/>
            <w:lang w:eastAsia="ko-KR"/>
          </w:rPr>
          <w:t>pps_loop_filter_across_virtual_boundaries_disabled_flag</w:t>
        </w:r>
      </w:ins>
      <w:ins w:id="2125" w:author="Philippe Hanhart" w:date="2019-03-06T16:33:00Z">
        <w:r w:rsidRPr="00427853">
          <w:rPr>
            <w:lang w:eastAsia="ko-KR"/>
          </w:rPr>
          <w:t xml:space="preserve"> is equal to 1 and yCtb + y − </w:t>
        </w:r>
      </w:ins>
      <w:ins w:id="2126" w:author="Philippe Hanhart" w:date="2019-03-23T14:19:00Z">
        <w:r w:rsidR="005B17DE">
          <w:rPr>
            <w:lang w:val="en-CA"/>
          </w:rPr>
          <w:t>PpsVirtualBoundariesPosY</w:t>
        </w:r>
      </w:ins>
      <w:ins w:id="2127" w:author="Philippe Hanhart" w:date="2019-03-06T16:33:00Z">
        <w:r w:rsidRPr="00427853">
          <w:rPr>
            <w:lang w:val="en-CA"/>
          </w:rPr>
          <w:t>[ n ]</w:t>
        </w:r>
        <w:r w:rsidRPr="00427853">
          <w:rPr>
            <w:bCs/>
            <w:lang w:val="en-CA" w:eastAsia="ko-KR"/>
          </w:rPr>
          <w:t xml:space="preserve"> </w:t>
        </w:r>
        <w:r w:rsidRPr="00427853">
          <w:rPr>
            <w:lang w:eastAsia="ko-KR"/>
          </w:rPr>
          <w:t>is greater than or equal to</w:t>
        </w:r>
        <w:r w:rsidRPr="00427853">
          <w:rPr>
            <w:bCs/>
            <w:lang w:val="en-CA" w:eastAsia="ko-KR"/>
          </w:rPr>
          <w:t xml:space="preserve"> 0 and smaller than 2 for any n</w:t>
        </w:r>
        <w:r w:rsidRPr="00427853">
          <w:rPr>
            <w:lang w:eastAsia="ko-KR"/>
          </w:rPr>
          <w:t> </w:t>
        </w:r>
        <w:r w:rsidRPr="00427853">
          <w:rPr>
            <w:bCs/>
            <w:lang w:val="en-CA" w:eastAsia="ko-KR"/>
          </w:rPr>
          <w:t>=</w:t>
        </w:r>
        <w:r w:rsidRPr="00427853">
          <w:rPr>
            <w:lang w:eastAsia="ko-KR"/>
          </w:rPr>
          <w:t> </w:t>
        </w:r>
        <w:r w:rsidRPr="00427853">
          <w:rPr>
            <w:bCs/>
            <w:lang w:val="en-CA" w:eastAsia="ko-KR"/>
          </w:rPr>
          <w:t>0..</w:t>
        </w:r>
      </w:ins>
      <w:ins w:id="2128" w:author="Philippe Hanhart" w:date="2019-03-23T14:18:00Z">
        <w:r w:rsidR="005B17DE">
          <w:rPr>
            <w:bCs/>
            <w:lang w:val="en-CA" w:eastAsia="ko-KR"/>
          </w:rPr>
          <w:t>pps_num_hor_virtual_boundaries</w:t>
        </w:r>
      </w:ins>
      <w:ins w:id="2129" w:author="Philippe Hanhart" w:date="2019-03-06T16:33:00Z">
        <w:r w:rsidRPr="00427853">
          <w:rPr>
            <w:lang w:eastAsia="ko-KR"/>
          </w:rPr>
          <w:t> − </w:t>
        </w:r>
        <w:r w:rsidRPr="00427853">
          <w:rPr>
            <w:bCs/>
            <w:lang w:val="en-CA" w:eastAsia="ko-KR"/>
          </w:rPr>
          <w:t>1</w:t>
        </w:r>
        <w:r w:rsidRPr="00427853">
          <w:rPr>
            <w:lang w:eastAsia="ko-KR"/>
          </w:rPr>
          <w:t>,</w:t>
        </w:r>
      </w:ins>
    </w:p>
    <w:p w14:paraId="6E55A13A" w14:textId="49CC97FF" w:rsidR="00427853" w:rsidRPr="00427853" w:rsidRDefault="00427853" w:rsidP="00427853">
      <w:pPr>
        <w:ind w:firstLine="567"/>
        <w:rPr>
          <w:ins w:id="2130" w:author="Philippe Hanhart" w:date="2019-03-06T16:33:00Z"/>
          <w:lang w:eastAsia="ko-KR"/>
        </w:rPr>
      </w:pPr>
      <w:ins w:id="2131" w:author="Philippe Hanhart" w:date="2019-03-06T16:33:00Z">
        <w:r w:rsidRPr="00427853">
          <w:rPr>
            <w:lang w:eastAsia="ko-KR"/>
          </w:rPr>
          <w:t>v</w:t>
        </w:r>
        <w:r w:rsidRPr="00427853">
          <w:rPr>
            <w:vertAlign w:val="subscript"/>
            <w:lang w:eastAsia="ko-KR"/>
          </w:rPr>
          <w:t>y + j</w:t>
        </w:r>
        <w:r w:rsidRPr="00427853">
          <w:rPr>
            <w:lang w:eastAsia="ko-KR"/>
          </w:rPr>
          <w:t> = Clip3( </w:t>
        </w:r>
      </w:ins>
      <w:ins w:id="2132" w:author="Philippe Hanhart" w:date="2019-03-23T14:19:00Z">
        <w:r w:rsidR="005B17DE">
          <w:rPr>
            <w:lang w:val="en-CA"/>
          </w:rPr>
          <w:t>PpsVirtualBoundariesPosY</w:t>
        </w:r>
      </w:ins>
      <w:ins w:id="2133" w:author="Philippe Hanhart" w:date="2019-03-06T16:33:00Z">
        <w:r w:rsidRPr="00427853">
          <w:rPr>
            <w:lang w:val="en-CA"/>
          </w:rPr>
          <w:t>[ n ]</w:t>
        </w:r>
        <w:r w:rsidRPr="00427853">
          <w:rPr>
            <w:lang w:eastAsia="ko-KR"/>
          </w:rPr>
          <w:t>, pic_height_in_luma_samples − 1, yCtb + y + j )</w:t>
        </w:r>
      </w:ins>
    </w:p>
    <w:p w14:paraId="66171DB6" w14:textId="35241046" w:rsidR="00427853" w:rsidRPr="00427853" w:rsidRDefault="00427853" w:rsidP="00427853">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134" w:author="Philippe Hanhart" w:date="2019-03-06T16:33:00Z"/>
          <w:lang w:eastAsia="ko-KR"/>
        </w:rPr>
      </w:pPr>
      <w:ins w:id="2135" w:author="Philippe Hanhart" w:date="2019-03-06T16:33:00Z">
        <w:r w:rsidRPr="00427853">
          <w:rPr>
            <w:lang w:eastAsia="ko-KR"/>
          </w:rPr>
          <w:t xml:space="preserve">Otherwise, if </w:t>
        </w:r>
      </w:ins>
      <w:ins w:id="2136" w:author="Philippe Hanhart" w:date="2019-03-23T14:17:00Z">
        <w:r w:rsidR="005B17DE">
          <w:rPr>
            <w:bCs/>
            <w:lang w:eastAsia="ko-KR"/>
          </w:rPr>
          <w:t>pps_loop_filter_across_virtual_boundaries_disabled_flag</w:t>
        </w:r>
      </w:ins>
      <w:ins w:id="2137" w:author="Philippe Hanhart" w:date="2019-03-06T16:33:00Z">
        <w:r w:rsidRPr="00427853">
          <w:rPr>
            <w:lang w:eastAsia="ko-KR"/>
          </w:rPr>
          <w:t xml:space="preserve"> is equal to 1 and </w:t>
        </w:r>
      </w:ins>
      <w:ins w:id="2138" w:author="Philippe Hanhart" w:date="2019-03-23T14:19:00Z">
        <w:r w:rsidR="005B17DE">
          <w:rPr>
            <w:lang w:val="en-CA"/>
          </w:rPr>
          <w:t>PpsVirtualBoundariesPosY</w:t>
        </w:r>
      </w:ins>
      <w:ins w:id="2139" w:author="Philippe Hanhart" w:date="2019-03-06T16:33:00Z">
        <w:r w:rsidRPr="00427853">
          <w:rPr>
            <w:lang w:val="en-CA"/>
          </w:rPr>
          <w:t>[ n ]</w:t>
        </w:r>
        <w:r w:rsidRPr="00427853">
          <w:rPr>
            <w:lang w:eastAsia="ko-KR"/>
          </w:rPr>
          <w:t xml:space="preserve"> − yCtb − y is greater than </w:t>
        </w:r>
        <w:r w:rsidRPr="00427853">
          <w:rPr>
            <w:bCs/>
            <w:lang w:val="en-CA" w:eastAsia="ko-KR"/>
          </w:rPr>
          <w:t>0 and smaller than 6 for any n</w:t>
        </w:r>
        <w:r w:rsidRPr="00427853">
          <w:rPr>
            <w:lang w:eastAsia="ko-KR"/>
          </w:rPr>
          <w:t> </w:t>
        </w:r>
        <w:r w:rsidRPr="00427853">
          <w:rPr>
            <w:bCs/>
            <w:lang w:val="en-CA" w:eastAsia="ko-KR"/>
          </w:rPr>
          <w:t>=</w:t>
        </w:r>
        <w:r w:rsidRPr="00427853">
          <w:rPr>
            <w:lang w:eastAsia="ko-KR"/>
          </w:rPr>
          <w:t> </w:t>
        </w:r>
        <w:r w:rsidRPr="00427853">
          <w:rPr>
            <w:bCs/>
            <w:lang w:val="en-CA" w:eastAsia="ko-KR"/>
          </w:rPr>
          <w:t>0..</w:t>
        </w:r>
      </w:ins>
      <w:ins w:id="2140" w:author="Philippe Hanhart" w:date="2019-03-23T14:18:00Z">
        <w:r w:rsidR="005B17DE">
          <w:rPr>
            <w:bCs/>
            <w:lang w:val="en-CA" w:eastAsia="ko-KR"/>
          </w:rPr>
          <w:t>pps_num_hor_virtual_boundaries</w:t>
        </w:r>
      </w:ins>
      <w:ins w:id="2141" w:author="Philippe Hanhart" w:date="2019-03-06T16:33:00Z">
        <w:r w:rsidRPr="00427853">
          <w:rPr>
            <w:lang w:eastAsia="ko-KR"/>
          </w:rPr>
          <w:t> − </w:t>
        </w:r>
        <w:r w:rsidRPr="00427853">
          <w:rPr>
            <w:bCs/>
            <w:lang w:val="en-CA" w:eastAsia="ko-KR"/>
          </w:rPr>
          <w:t>1</w:t>
        </w:r>
        <w:r w:rsidRPr="00427853">
          <w:rPr>
            <w:lang w:eastAsia="ko-KR"/>
          </w:rPr>
          <w:t>,</w:t>
        </w:r>
      </w:ins>
    </w:p>
    <w:p w14:paraId="1FDBC1D6" w14:textId="2EB9C07D" w:rsidR="00427853" w:rsidRPr="00427853" w:rsidRDefault="00427853" w:rsidP="00427853">
      <w:pPr>
        <w:ind w:firstLine="567"/>
        <w:rPr>
          <w:ins w:id="2142" w:author="Philippe Hanhart" w:date="2019-03-06T16:33:00Z"/>
          <w:lang w:eastAsia="ko-KR"/>
        </w:rPr>
      </w:pPr>
      <w:ins w:id="2143" w:author="Philippe Hanhart" w:date="2019-03-06T16:33:00Z">
        <w:r w:rsidRPr="00427853">
          <w:rPr>
            <w:lang w:eastAsia="ko-KR"/>
          </w:rPr>
          <w:t>v</w:t>
        </w:r>
        <w:r w:rsidRPr="00427853">
          <w:rPr>
            <w:vertAlign w:val="subscript"/>
            <w:lang w:eastAsia="ko-KR"/>
          </w:rPr>
          <w:t>y + j</w:t>
        </w:r>
        <w:r w:rsidRPr="00427853">
          <w:rPr>
            <w:lang w:eastAsia="ko-KR"/>
          </w:rPr>
          <w:t> = Clip3( 0, </w:t>
        </w:r>
      </w:ins>
      <w:ins w:id="2144" w:author="Philippe Hanhart" w:date="2019-03-23T14:19:00Z">
        <w:r w:rsidR="005B17DE">
          <w:rPr>
            <w:lang w:val="en-CA"/>
          </w:rPr>
          <w:t>PpsVirtualBoundariesPosY</w:t>
        </w:r>
      </w:ins>
      <w:ins w:id="2145" w:author="Philippe Hanhart" w:date="2019-03-06T16:33:00Z">
        <w:r w:rsidRPr="00427853">
          <w:rPr>
            <w:lang w:val="en-CA"/>
          </w:rPr>
          <w:t>[ n ]</w:t>
        </w:r>
        <w:r w:rsidRPr="00427853">
          <w:rPr>
            <w:lang w:eastAsia="ko-KR"/>
          </w:rPr>
          <w:t> − 1, yCtb + y + j )</w:t>
        </w:r>
      </w:ins>
    </w:p>
    <w:p w14:paraId="4CA7E5BD" w14:textId="77777777" w:rsidR="00427853" w:rsidRPr="00427853" w:rsidRDefault="00427853" w:rsidP="00427853">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146" w:author="Philippe Hanhart" w:date="2019-03-06T16:33:00Z"/>
          <w:lang w:eastAsia="ko-KR"/>
        </w:rPr>
      </w:pPr>
      <w:ins w:id="2147" w:author="Philippe Hanhart" w:date="2019-03-06T16:33:00Z">
        <w:r w:rsidRPr="00427853">
          <w:t>Otherwise,</w:t>
        </w:r>
      </w:ins>
    </w:p>
    <w:p w14:paraId="6AA61548" w14:textId="32C1C88C"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427853">
        <w:rPr>
          <w:noProof/>
          <w:lang w:val="en-CA" w:eastAsia="ko-KR"/>
        </w:rPr>
        <w:t>v</w:t>
      </w:r>
      <w:r w:rsidRPr="00427853">
        <w:rPr>
          <w:noProof/>
          <w:vertAlign w:val="subscript"/>
          <w:lang w:val="en-CA" w:eastAsia="ko-KR"/>
        </w:rPr>
        <w:t>y</w:t>
      </w:r>
      <w:ins w:id="2148" w:author="Philippe Hanhart" w:date="2019-03-06T16:35:00Z">
        <w:r w:rsidR="00427853" w:rsidRPr="00427853">
          <w:rPr>
            <w:noProof/>
            <w:vertAlign w:val="subscript"/>
            <w:lang w:val="en-CA" w:eastAsia="ko-KR"/>
          </w:rPr>
          <w:t> + j</w:t>
        </w:r>
      </w:ins>
      <w:r w:rsidRPr="00427853">
        <w:rPr>
          <w:noProof/>
          <w:lang w:val="en-CA" w:eastAsia="ko-KR"/>
        </w:rPr>
        <w:t> = Clip3( 0, pic_height_in_luma_samples − 1, </w:t>
      </w:r>
      <w:ins w:id="2149" w:author="Philippe Hanhart" w:date="2019-03-06T16:34:00Z">
        <w:r w:rsidR="00427853" w:rsidRPr="00427853">
          <w:rPr>
            <w:lang w:eastAsia="ko-KR"/>
          </w:rPr>
          <w:t>yCtb + </w:t>
        </w:r>
      </w:ins>
      <w:r w:rsidRPr="00427853">
        <w:rPr>
          <w:noProof/>
          <w:lang w:val="en-CA" w:eastAsia="ko-KR"/>
        </w:rPr>
        <w:t>y</w:t>
      </w:r>
      <w:ins w:id="2150" w:author="Philippe Hanhart" w:date="2019-03-06T16:34:00Z">
        <w:r w:rsidR="00427853" w:rsidRPr="00427853">
          <w:rPr>
            <w:lang w:eastAsia="ko-KR"/>
          </w:rPr>
          <w:t> + j</w:t>
        </w:r>
      </w:ins>
      <w:r w:rsidRPr="00427853">
        <w:rPr>
          <w:noProof/>
          <w:lang w:val="en-CA" w:eastAsia="ko-KR"/>
        </w:rPr>
        <w:t> )</w:t>
      </w:r>
      <w:del w:id="2151" w:author="Philippe Hanhart" w:date="2019-03-06T16:36:00Z">
        <w:r w:rsidRPr="00427853" w:rsidDel="00B10193">
          <w:rPr>
            <w:noProof/>
            <w:lang w:val="en-CA" w:eastAsia="ko-KR"/>
          </w:rPr>
          <w:tab/>
        </w:r>
      </w:del>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1146</w:t>
      </w:r>
      <w:r w:rsidRPr="00427853">
        <w:rPr>
          <w:rFonts w:eastAsia="Malgun Gothic"/>
          <w:noProof/>
          <w:szCs w:val="22"/>
          <w:lang w:val="en-CA"/>
        </w:rPr>
        <w:fldChar w:fldCharType="end"/>
      </w:r>
      <w:r w:rsidRPr="00427853">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ECFCC59"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del w:id="2152"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2153"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&lt;&lt; 1 ) − recPicture[ h</w:t>
      </w:r>
      <w:del w:id="2154"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2155"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del w:id="2156"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2157"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w:t>
      </w:r>
    </w:p>
    <w:p w14:paraId="4470DCB3" w14:textId="158F516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del w:id="2158"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2159"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&lt;&lt; 1 ) − recPicture[ h</w:t>
      </w:r>
      <w:del w:id="2160"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2161" w:author="Philippe Hanhart" w:date="2019-03-06T16:38: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del w:id="2162"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2163"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w:t>
      </w:r>
    </w:p>
    <w:p w14:paraId="38CFA947" w14:textId="5832CAE8"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del w:id="2164"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2165"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&lt;&lt; 1 ) − recPicture[ h</w:t>
      </w:r>
      <w:del w:id="2166"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2167" w:author="Philippe Hanhart" w:date="2019-03-06T16:38: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del w:id="2168"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2169"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w:t>
      </w:r>
    </w:p>
    <w:p w14:paraId="6327FF05" w14:textId="0FD796D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del w:id="2170"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2171"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&lt;&lt; 1 ) − recPicture[ h</w:t>
      </w:r>
      <w:del w:id="2172" w:author="Philippe Hanhart" w:date="2019-03-06T16:38: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2173" w:author="Philippe Hanhart" w:date="2019-03-06T16:38: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del w:id="2174"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2175"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DA0215D"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w:t>
      </w:r>
      <w:ins w:id="2176" w:author="Philippe Hanhart" w:date="2019-03-06T16:39:00Z">
        <w:r w:rsidR="00B10193">
          <w:rPr>
            <w:noProof/>
            <w:lang w:val="en-CA" w:eastAsia="ko-KR"/>
          </w:rPr>
          <w:t>h</w:t>
        </w:r>
      </w:ins>
      <w:r w:rsidR="000E1650" w:rsidRPr="00B10193">
        <w:rPr>
          <w:noProof/>
          <w:vertAlign w:val="subscript"/>
          <w:lang w:val="en-CA" w:eastAsia="ko-KR"/>
          <w:rPrChange w:id="2177" w:author="Philippe Hanhart" w:date="2019-03-06T16:39:00Z">
            <w:rPr>
              <w:noProof/>
              <w:lang w:val="en-CA" w:eastAsia="ko-KR"/>
            </w:rPr>
          </w:rPrChange>
        </w:rPr>
        <w:t>(x &lt;&lt; 2 ) + i</w:t>
      </w:r>
      <w:r w:rsidR="000E1650" w:rsidRPr="00DE0F0E">
        <w:rPr>
          <w:noProof/>
          <w:lang w:val="en-CA" w:eastAsia="ko-KR"/>
        </w:rPr>
        <w:t> </w:t>
      </w:r>
      <w:ins w:id="2178" w:author="Philippe Hanhart" w:date="2019-03-06T16:40:00Z">
        <w:r w:rsidR="00B10193" w:rsidRPr="00DE0F0E">
          <w:rPr>
            <w:noProof/>
            <w:lang w:val="en-CA" w:eastAsia="ko-KR"/>
          </w:rPr>
          <w:t>−</w:t>
        </w:r>
      </w:ins>
      <w:ins w:id="2179" w:author="Philippe Hanhart" w:date="2019-03-06T16:41:00Z">
        <w:r w:rsidR="00B10193" w:rsidRPr="00427853">
          <w:rPr>
            <w:lang w:eastAsia="ko-KR"/>
          </w:rPr>
          <w:t> xCtb </w:t>
        </w:r>
      </w:ins>
      <w:r w:rsidR="000E1650" w:rsidRPr="00DE0F0E">
        <w:rPr>
          <w:noProof/>
          <w:lang w:val="en-CA" w:eastAsia="ko-KR"/>
        </w:rPr>
        <w:t>][ </w:t>
      </w:r>
      <w:ins w:id="2180" w:author="Philippe Hanhart" w:date="2019-03-06T16:39:00Z">
        <w:r w:rsidR="00B10193">
          <w:rPr>
            <w:noProof/>
            <w:lang w:val="en-CA" w:eastAsia="ko-KR"/>
          </w:rPr>
          <w:t>v</w:t>
        </w:r>
      </w:ins>
      <w:r w:rsidR="000E1650" w:rsidRPr="00B10193">
        <w:rPr>
          <w:noProof/>
          <w:vertAlign w:val="subscript"/>
          <w:lang w:val="en-CA" w:eastAsia="ko-KR"/>
          <w:rPrChange w:id="2181" w:author="Philippe Hanhart" w:date="2019-03-06T16:40:00Z">
            <w:rPr>
              <w:noProof/>
              <w:lang w:val="en-CA" w:eastAsia="ko-KR"/>
            </w:rPr>
          </w:rPrChange>
        </w:rPr>
        <w:t>(y &lt;&lt; 2) + j</w:t>
      </w:r>
      <w:r w:rsidR="000E1650" w:rsidRPr="00DE0F0E">
        <w:rPr>
          <w:noProof/>
          <w:lang w:val="en-CA" w:eastAsia="ko-KR"/>
        </w:rPr>
        <w:t> </w:t>
      </w:r>
      <w:ins w:id="2182" w:author="Philippe Hanhart" w:date="2019-03-06T16:41:00Z">
        <w:r w:rsidR="002572D9" w:rsidRPr="00DE0F0E">
          <w:rPr>
            <w:noProof/>
            <w:lang w:val="en-CA" w:eastAsia="ko-KR"/>
          </w:rPr>
          <w:t>−</w:t>
        </w:r>
        <w:r w:rsidR="002572D9" w:rsidRPr="00427853">
          <w:rPr>
            <w:lang w:eastAsia="ko-KR"/>
          </w:rPr>
          <w:t> </w:t>
        </w:r>
      </w:ins>
      <w:ins w:id="2183" w:author="Philippe Hanhart" w:date="2019-03-06T16:42:00Z">
        <w:r w:rsidR="002572D9">
          <w:rPr>
            <w:lang w:eastAsia="ko-KR"/>
          </w:rPr>
          <w:t>y</w:t>
        </w:r>
      </w:ins>
      <w:ins w:id="2184" w:author="Philippe Hanhart" w:date="2019-03-06T16:41:00Z">
        <w:r w:rsidR="002572D9" w:rsidRPr="00427853">
          <w:rPr>
            <w:lang w:eastAsia="ko-KR"/>
          </w:rPr>
          <w:t>Ctb </w:t>
        </w:r>
      </w:ins>
      <w:r w:rsidR="000E1650" w:rsidRPr="00DE0F0E">
        <w:rPr>
          <w:noProof/>
          <w:lang w:val="en-CA" w:eastAsia="ko-KR"/>
        </w:rPr>
        <w:t>]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28E728D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w:t>
      </w:r>
      <w:ins w:id="2185" w:author="Philippe Hanhart" w:date="2019-03-06T16:39:00Z">
        <w:r w:rsidR="00B10193">
          <w:rPr>
            <w:noProof/>
            <w:lang w:val="en-CA" w:eastAsia="ko-KR"/>
          </w:rPr>
          <w:t>h</w:t>
        </w:r>
      </w:ins>
      <w:r w:rsidR="000E1650" w:rsidRPr="00B10193">
        <w:rPr>
          <w:noProof/>
          <w:vertAlign w:val="subscript"/>
          <w:lang w:val="en-CA" w:eastAsia="ko-KR"/>
          <w:rPrChange w:id="2186" w:author="Philippe Hanhart" w:date="2019-03-06T16:39:00Z">
            <w:rPr>
              <w:noProof/>
              <w:lang w:val="en-CA" w:eastAsia="ko-KR"/>
            </w:rPr>
          </w:rPrChange>
        </w:rPr>
        <w:t>(x &lt;&lt; 2 ) + i</w:t>
      </w:r>
      <w:r w:rsidR="000E1650" w:rsidRPr="00DE0F0E">
        <w:rPr>
          <w:noProof/>
          <w:lang w:val="en-CA" w:eastAsia="ko-KR"/>
        </w:rPr>
        <w:t> </w:t>
      </w:r>
      <w:ins w:id="2187" w:author="Philippe Hanhart" w:date="2019-03-06T16:41:00Z">
        <w:r w:rsidR="002572D9" w:rsidRPr="00DE0F0E">
          <w:rPr>
            <w:noProof/>
            <w:lang w:val="en-CA" w:eastAsia="ko-KR"/>
          </w:rPr>
          <w:t>−</w:t>
        </w:r>
        <w:r w:rsidR="002572D9" w:rsidRPr="00427853">
          <w:rPr>
            <w:lang w:eastAsia="ko-KR"/>
          </w:rPr>
          <w:t> xCtb </w:t>
        </w:r>
      </w:ins>
      <w:r w:rsidR="000E1650" w:rsidRPr="00DE0F0E">
        <w:rPr>
          <w:noProof/>
          <w:lang w:val="en-CA" w:eastAsia="ko-KR"/>
        </w:rPr>
        <w:t>][ </w:t>
      </w:r>
      <w:ins w:id="2188" w:author="Philippe Hanhart" w:date="2019-03-06T16:39:00Z">
        <w:r w:rsidR="00B10193">
          <w:rPr>
            <w:noProof/>
            <w:lang w:val="en-CA" w:eastAsia="ko-KR"/>
          </w:rPr>
          <w:t>v</w:t>
        </w:r>
      </w:ins>
      <w:r w:rsidR="000E1650" w:rsidRPr="00B10193">
        <w:rPr>
          <w:noProof/>
          <w:vertAlign w:val="subscript"/>
          <w:lang w:val="en-CA" w:eastAsia="ko-KR"/>
          <w:rPrChange w:id="2189" w:author="Philippe Hanhart" w:date="2019-03-06T16:40:00Z">
            <w:rPr>
              <w:noProof/>
              <w:lang w:val="en-CA" w:eastAsia="ko-KR"/>
            </w:rPr>
          </w:rPrChange>
        </w:rPr>
        <w:t>(y &lt;&lt; 2) + j</w:t>
      </w:r>
      <w:r w:rsidR="000E1650" w:rsidRPr="00DE0F0E">
        <w:rPr>
          <w:noProof/>
          <w:lang w:val="en-CA" w:eastAsia="ko-KR"/>
        </w:rPr>
        <w:t> </w:t>
      </w:r>
      <w:ins w:id="2190" w:author="Philippe Hanhart" w:date="2019-03-06T16:42:00Z">
        <w:r w:rsidR="002572D9" w:rsidRPr="00DE0F0E">
          <w:rPr>
            <w:noProof/>
            <w:lang w:val="en-CA" w:eastAsia="ko-KR"/>
          </w:rPr>
          <w:t>−</w:t>
        </w:r>
        <w:r w:rsidR="002572D9" w:rsidRPr="00427853">
          <w:rPr>
            <w:lang w:eastAsia="ko-KR"/>
          </w:rPr>
          <w:t> </w:t>
        </w:r>
        <w:r w:rsidR="002572D9">
          <w:rPr>
            <w:lang w:eastAsia="ko-KR"/>
          </w:rPr>
          <w:t>y</w:t>
        </w:r>
        <w:r w:rsidR="002572D9" w:rsidRPr="00427853">
          <w:rPr>
            <w:lang w:eastAsia="ko-KR"/>
          </w:rPr>
          <w:t>Ctb </w:t>
        </w:r>
      </w:ins>
      <w:r w:rsidR="000E1650" w:rsidRPr="00DE0F0E">
        <w:rPr>
          <w:noProof/>
          <w:lang w:val="en-CA" w:eastAsia="ko-KR"/>
        </w:rPr>
        <w:t>]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6551FCF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w:t>
      </w:r>
      <w:ins w:id="2191" w:author="Philippe Hanhart" w:date="2019-03-06T16:39:00Z">
        <w:r w:rsidR="00B10193">
          <w:rPr>
            <w:noProof/>
            <w:lang w:val="en-CA" w:eastAsia="ko-KR"/>
          </w:rPr>
          <w:t>h</w:t>
        </w:r>
      </w:ins>
      <w:r w:rsidR="000E1650" w:rsidRPr="00B10193">
        <w:rPr>
          <w:noProof/>
          <w:vertAlign w:val="subscript"/>
          <w:lang w:val="en-CA" w:eastAsia="ko-KR"/>
          <w:rPrChange w:id="2192" w:author="Philippe Hanhart" w:date="2019-03-06T16:39:00Z">
            <w:rPr>
              <w:noProof/>
              <w:lang w:val="en-CA" w:eastAsia="ko-KR"/>
            </w:rPr>
          </w:rPrChange>
        </w:rPr>
        <w:t>(x &lt;&lt; 2 ) + i</w:t>
      </w:r>
      <w:r w:rsidR="000E1650" w:rsidRPr="00DE0F0E">
        <w:rPr>
          <w:noProof/>
          <w:lang w:val="en-CA" w:eastAsia="ko-KR"/>
        </w:rPr>
        <w:t> </w:t>
      </w:r>
      <w:ins w:id="2193" w:author="Philippe Hanhart" w:date="2019-03-06T16:41:00Z">
        <w:r w:rsidR="002572D9" w:rsidRPr="00DE0F0E">
          <w:rPr>
            <w:noProof/>
            <w:lang w:val="en-CA" w:eastAsia="ko-KR"/>
          </w:rPr>
          <w:t>−</w:t>
        </w:r>
        <w:r w:rsidR="002572D9" w:rsidRPr="00427853">
          <w:rPr>
            <w:lang w:eastAsia="ko-KR"/>
          </w:rPr>
          <w:t> xCtb </w:t>
        </w:r>
      </w:ins>
      <w:r w:rsidR="000E1650" w:rsidRPr="00DE0F0E">
        <w:rPr>
          <w:noProof/>
          <w:lang w:val="en-CA" w:eastAsia="ko-KR"/>
        </w:rPr>
        <w:t>][ </w:t>
      </w:r>
      <w:ins w:id="2194" w:author="Philippe Hanhart" w:date="2019-03-06T16:39:00Z">
        <w:r w:rsidR="00B10193">
          <w:rPr>
            <w:noProof/>
            <w:lang w:val="en-CA" w:eastAsia="ko-KR"/>
          </w:rPr>
          <w:t>v</w:t>
        </w:r>
      </w:ins>
      <w:r w:rsidR="000E1650" w:rsidRPr="00B10193">
        <w:rPr>
          <w:noProof/>
          <w:vertAlign w:val="subscript"/>
          <w:lang w:val="en-CA" w:eastAsia="ko-KR"/>
          <w:rPrChange w:id="2195" w:author="Philippe Hanhart" w:date="2019-03-06T16:40:00Z">
            <w:rPr>
              <w:noProof/>
              <w:lang w:val="en-CA" w:eastAsia="ko-KR"/>
            </w:rPr>
          </w:rPrChange>
        </w:rPr>
        <w:t>(y &lt;&lt; 2) + j</w:t>
      </w:r>
      <w:r w:rsidR="000E1650" w:rsidRPr="00DE0F0E">
        <w:rPr>
          <w:noProof/>
          <w:lang w:val="en-CA" w:eastAsia="ko-KR"/>
        </w:rPr>
        <w:t> </w:t>
      </w:r>
      <w:ins w:id="2196" w:author="Philippe Hanhart" w:date="2019-03-06T16:42:00Z">
        <w:r w:rsidR="002572D9" w:rsidRPr="00DE0F0E">
          <w:rPr>
            <w:noProof/>
            <w:lang w:val="en-CA" w:eastAsia="ko-KR"/>
          </w:rPr>
          <w:t>−</w:t>
        </w:r>
        <w:r w:rsidR="002572D9" w:rsidRPr="00427853">
          <w:rPr>
            <w:lang w:eastAsia="ko-KR"/>
          </w:rPr>
          <w:t> </w:t>
        </w:r>
        <w:r w:rsidR="002572D9">
          <w:rPr>
            <w:lang w:eastAsia="ko-KR"/>
          </w:rPr>
          <w:t>y</w:t>
        </w:r>
        <w:r w:rsidR="002572D9" w:rsidRPr="00427853">
          <w:rPr>
            <w:lang w:eastAsia="ko-KR"/>
          </w:rPr>
          <w:t>Ctb </w:t>
        </w:r>
      </w:ins>
      <w:r w:rsidR="000E1650" w:rsidRPr="00DE0F0E">
        <w:rPr>
          <w:noProof/>
          <w:lang w:val="en-CA" w:eastAsia="ko-KR"/>
        </w:rPr>
        <w:t>]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7A56AE9A"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w:t>
      </w:r>
      <w:ins w:id="2197" w:author="Philippe Hanhart" w:date="2019-03-06T16:39:00Z">
        <w:r w:rsidR="00B10193">
          <w:rPr>
            <w:noProof/>
            <w:lang w:val="en-CA" w:eastAsia="ko-KR"/>
          </w:rPr>
          <w:t>h</w:t>
        </w:r>
      </w:ins>
      <w:r w:rsidR="000E1650" w:rsidRPr="00B10193">
        <w:rPr>
          <w:noProof/>
          <w:vertAlign w:val="subscript"/>
          <w:lang w:val="en-CA" w:eastAsia="ko-KR"/>
          <w:rPrChange w:id="2198" w:author="Philippe Hanhart" w:date="2019-03-06T16:40:00Z">
            <w:rPr>
              <w:noProof/>
              <w:lang w:val="en-CA" w:eastAsia="ko-KR"/>
            </w:rPr>
          </w:rPrChange>
        </w:rPr>
        <w:t>(x &lt;&lt; 2 ) + i</w:t>
      </w:r>
      <w:r w:rsidR="000E1650" w:rsidRPr="00DE0F0E">
        <w:rPr>
          <w:noProof/>
          <w:lang w:val="en-CA" w:eastAsia="ko-KR"/>
        </w:rPr>
        <w:t> </w:t>
      </w:r>
      <w:ins w:id="2199" w:author="Philippe Hanhart" w:date="2019-03-06T16:41:00Z">
        <w:r w:rsidR="002572D9" w:rsidRPr="00DE0F0E">
          <w:rPr>
            <w:noProof/>
            <w:lang w:val="en-CA" w:eastAsia="ko-KR"/>
          </w:rPr>
          <w:t>−</w:t>
        </w:r>
        <w:r w:rsidR="002572D9" w:rsidRPr="00427853">
          <w:rPr>
            <w:lang w:eastAsia="ko-KR"/>
          </w:rPr>
          <w:t> xCtb </w:t>
        </w:r>
      </w:ins>
      <w:r w:rsidR="000E1650" w:rsidRPr="00DE0F0E">
        <w:rPr>
          <w:noProof/>
          <w:lang w:val="en-CA" w:eastAsia="ko-KR"/>
        </w:rPr>
        <w:t>][ </w:t>
      </w:r>
      <w:ins w:id="2200" w:author="Philippe Hanhart" w:date="2019-03-06T16:39:00Z">
        <w:r w:rsidR="00B10193">
          <w:rPr>
            <w:noProof/>
            <w:lang w:val="en-CA" w:eastAsia="ko-KR"/>
          </w:rPr>
          <w:t>v</w:t>
        </w:r>
      </w:ins>
      <w:r w:rsidR="000E1650" w:rsidRPr="00B10193">
        <w:rPr>
          <w:noProof/>
          <w:vertAlign w:val="subscript"/>
          <w:lang w:val="en-CA" w:eastAsia="ko-KR"/>
          <w:rPrChange w:id="2201" w:author="Philippe Hanhart" w:date="2019-03-06T16:40:00Z">
            <w:rPr>
              <w:noProof/>
              <w:lang w:val="en-CA" w:eastAsia="ko-KR"/>
            </w:rPr>
          </w:rPrChange>
        </w:rPr>
        <w:t>(y &lt;&lt; 2) + j</w:t>
      </w:r>
      <w:r w:rsidR="000E1650" w:rsidRPr="00DE0F0E">
        <w:rPr>
          <w:noProof/>
          <w:lang w:val="en-CA" w:eastAsia="ko-KR"/>
        </w:rPr>
        <w:t> </w:t>
      </w:r>
      <w:ins w:id="2202" w:author="Philippe Hanhart" w:date="2019-03-06T16:42:00Z">
        <w:r w:rsidR="002572D9" w:rsidRPr="00DE0F0E">
          <w:rPr>
            <w:noProof/>
            <w:lang w:val="en-CA" w:eastAsia="ko-KR"/>
          </w:rPr>
          <w:t>−</w:t>
        </w:r>
        <w:r w:rsidR="002572D9" w:rsidRPr="00427853">
          <w:rPr>
            <w:lang w:eastAsia="ko-KR"/>
          </w:rPr>
          <w:t> </w:t>
        </w:r>
        <w:r w:rsidR="002572D9">
          <w:rPr>
            <w:lang w:eastAsia="ko-KR"/>
          </w:rPr>
          <w:t>y</w:t>
        </w:r>
        <w:r w:rsidR="002572D9" w:rsidRPr="00427853">
          <w:rPr>
            <w:lang w:eastAsia="ko-KR"/>
          </w:rPr>
          <w:t>Ctb </w:t>
        </w:r>
      </w:ins>
      <w:r w:rsidR="000E1650" w:rsidRPr="00DE0F0E">
        <w:rPr>
          <w:noProof/>
          <w:lang w:val="en-CA" w:eastAsia="ko-KR"/>
        </w:rPr>
        <w:t>]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203" w:name="_Ref525240265"/>
      <w:r w:rsidRPr="00DE0F0E">
        <w:rPr>
          <w:noProof/>
          <w:lang w:val="en-CA"/>
        </w:rPr>
        <w:t>Coding tree block filtering process for chroma samples</w:t>
      </w:r>
      <w:bookmarkEnd w:id="220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56572" w:rsidRDefault="00433B1B" w:rsidP="00433B1B">
      <w:pPr>
        <w:rPr>
          <w:noProof/>
          <w:lang w:val="en-CA" w:eastAsia="ko-KR"/>
        </w:rPr>
      </w:pPr>
      <w:r w:rsidRPr="00D56572">
        <w:rPr>
          <w:noProof/>
          <w:lang w:val="en-CA" w:eastAsia="ko-KR"/>
        </w:rPr>
        <w:t>The size of the current chroma coding tree block ctbSizeC is derived as follows:</w:t>
      </w:r>
    </w:p>
    <w:p w14:paraId="16435150" w14:textId="31B267F3" w:rsidR="00433B1B" w:rsidRPr="00D56572" w:rsidRDefault="00433B1B" w:rsidP="00222486">
      <w:pPr>
        <w:pStyle w:val="Equation"/>
        <w:tabs>
          <w:tab w:val="clear" w:pos="794"/>
          <w:tab w:val="clear" w:pos="1588"/>
          <w:tab w:val="left" w:pos="851"/>
          <w:tab w:val="left" w:pos="1134"/>
          <w:tab w:val="left" w:pos="1418"/>
        </w:tabs>
        <w:ind w:left="562"/>
        <w:rPr>
          <w:noProof/>
          <w:lang w:val="en-CA" w:eastAsia="ko-KR"/>
        </w:rPr>
      </w:pPr>
      <w:r w:rsidRPr="00D56572">
        <w:rPr>
          <w:noProof/>
          <w:lang w:val="en-CA" w:eastAsia="ko-KR"/>
        </w:rPr>
        <w:t>ctbSizeC = CtbSizeY / SubWidthC</w:t>
      </w:r>
      <w:r w:rsidRPr="00D56572">
        <w:rPr>
          <w:noProof/>
          <w:lang w:val="en-CA" w:eastAsia="ko-KR"/>
        </w:rPr>
        <w:tab/>
      </w:r>
      <w:r w:rsidR="00706D35" w:rsidRPr="00D56572">
        <w:rPr>
          <w:noProof/>
          <w:lang w:val="en-CA" w:eastAsia="ko-KR"/>
        </w:rPr>
        <w:tab/>
      </w:r>
      <w:r w:rsidRPr="00D56572">
        <w:rPr>
          <w:noProof/>
          <w:lang w:val="en-CA" w:eastAsia="ko-KR"/>
        </w:rPr>
        <w:t>(</w:t>
      </w:r>
      <w:r w:rsidRPr="00D56572">
        <w:rPr>
          <w:noProof/>
          <w:lang w:val="en-CA" w:eastAsia="ko-KR"/>
        </w:rPr>
        <w:fldChar w:fldCharType="begin" w:fldLock="1"/>
      </w:r>
      <w:r w:rsidRPr="00D56572">
        <w:rPr>
          <w:noProof/>
          <w:lang w:val="en-CA" w:eastAsia="ko-KR"/>
        </w:rPr>
        <w:instrText xml:space="preserve"> STYLEREF 1 \s </w:instrText>
      </w:r>
      <w:r w:rsidRPr="00D56572">
        <w:rPr>
          <w:noProof/>
          <w:lang w:val="en-CA" w:eastAsia="ko-KR"/>
        </w:rPr>
        <w:fldChar w:fldCharType="separate"/>
      </w:r>
      <w:r w:rsidR="003F609A" w:rsidRPr="00D56572">
        <w:rPr>
          <w:noProof/>
          <w:lang w:val="en-CA" w:eastAsia="ko-KR"/>
        </w:rPr>
        <w:t>8</w:t>
      </w:r>
      <w:r w:rsidRPr="00D56572">
        <w:rPr>
          <w:noProof/>
          <w:lang w:val="en-CA" w:eastAsia="ko-KR"/>
        </w:rPr>
        <w:fldChar w:fldCharType="end"/>
      </w:r>
      <w:r w:rsidRPr="00D56572">
        <w:rPr>
          <w:noProof/>
          <w:lang w:val="en-CA" w:eastAsia="ko-KR"/>
        </w:rPr>
        <w:noBreakHyphen/>
      </w:r>
      <w:r w:rsidRPr="00D56572">
        <w:rPr>
          <w:noProof/>
          <w:lang w:val="en-CA" w:eastAsia="ko-KR"/>
        </w:rPr>
        <w:fldChar w:fldCharType="begin" w:fldLock="1"/>
      </w:r>
      <w:r w:rsidRPr="00D56572">
        <w:rPr>
          <w:noProof/>
          <w:lang w:val="en-CA" w:eastAsia="ko-KR"/>
        </w:rPr>
        <w:instrText xml:space="preserve"> SEQ Equation \* ARABIC \s 1 </w:instrText>
      </w:r>
      <w:r w:rsidRPr="00D56572">
        <w:rPr>
          <w:noProof/>
          <w:lang w:val="en-CA" w:eastAsia="ko-KR"/>
        </w:rPr>
        <w:fldChar w:fldCharType="separate"/>
      </w:r>
      <w:r w:rsidR="003F609A" w:rsidRPr="00D56572">
        <w:rPr>
          <w:noProof/>
          <w:lang w:val="en-CA" w:eastAsia="ko-KR"/>
        </w:rPr>
        <w:t>1176</w:t>
      </w:r>
      <w:r w:rsidRPr="00D56572">
        <w:rPr>
          <w:noProof/>
          <w:lang w:val="en-CA" w:eastAsia="ko-KR"/>
        </w:rPr>
        <w:fldChar w:fldCharType="end"/>
      </w:r>
      <w:r w:rsidRPr="00D56572">
        <w:rPr>
          <w:noProof/>
          <w:lang w:val="en-CA" w:eastAsia="ko-KR"/>
        </w:rPr>
        <w:t>)</w:t>
      </w:r>
    </w:p>
    <w:p w14:paraId="5638EF4B" w14:textId="35CC6995" w:rsidR="00433B1B" w:rsidRPr="00D56572" w:rsidRDefault="00433B1B" w:rsidP="00433B1B">
      <w:pPr>
        <w:rPr>
          <w:noProof/>
          <w:lang w:val="en-CA" w:eastAsia="ko-KR"/>
        </w:rPr>
      </w:pPr>
      <w:r w:rsidRPr="00D56572">
        <w:rPr>
          <w:noProof/>
          <w:lang w:val="en-CA" w:eastAsia="ko-KR"/>
        </w:rPr>
        <w:lastRenderedPageBreak/>
        <w:t xml:space="preserve">For the derivation of the filtered reconstructed chroma samples </w:t>
      </w:r>
      <w:r w:rsidRPr="00D56572">
        <w:rPr>
          <w:noProof/>
          <w:lang w:val="en-CA"/>
        </w:rPr>
        <w:t>alfPicture</w:t>
      </w:r>
      <w:r w:rsidRPr="00D56572">
        <w:rPr>
          <w:noProof/>
          <w:lang w:val="en-CA" w:eastAsia="ko-KR"/>
        </w:rPr>
        <w:t xml:space="preserve">[ x ][ y ], each reconstructed chroma sample inside the current chroma coding tree block </w:t>
      </w:r>
      <w:r w:rsidRPr="00D56572">
        <w:rPr>
          <w:noProof/>
          <w:lang w:val="en-CA"/>
        </w:rPr>
        <w:t>recPicture</w:t>
      </w:r>
      <w:r w:rsidRPr="00D56572">
        <w:rPr>
          <w:noProof/>
          <w:lang w:val="en-CA" w:eastAsia="ko-KR"/>
        </w:rPr>
        <w:t>[ x ][ y ] is filtered as follows with x, y = 0..ctbSizeC − 1:</w:t>
      </w:r>
    </w:p>
    <w:p w14:paraId="620BECEC" w14:textId="2D41DA39" w:rsidR="00F44732" w:rsidRPr="00D56572" w:rsidRDefault="00F44732" w:rsidP="00222486">
      <w:pPr>
        <w:numPr>
          <w:ilvl w:val="1"/>
          <w:numId w:val="5"/>
        </w:numPr>
        <w:tabs>
          <w:tab w:val="clear" w:pos="800"/>
          <w:tab w:val="num" w:pos="270"/>
        </w:tabs>
        <w:ind w:left="270" w:hanging="270"/>
        <w:rPr>
          <w:noProof/>
          <w:lang w:val="en-CA" w:eastAsia="ko-KR"/>
        </w:rPr>
      </w:pPr>
      <w:r w:rsidRPr="00D56572">
        <w:rPr>
          <w:noProof/>
          <w:lang w:val="en-CA" w:eastAsia="ko-KR"/>
        </w:rPr>
        <w:t>The locations ( h</w:t>
      </w:r>
      <w:r w:rsidRPr="00D56572">
        <w:rPr>
          <w:noProof/>
          <w:vertAlign w:val="subscript"/>
          <w:lang w:val="en-CA" w:eastAsia="ko-KR"/>
        </w:rPr>
        <w:t>x</w:t>
      </w:r>
      <w:ins w:id="2204" w:author="Philippe Hanhart" w:date="2019-03-06T16:45:00Z">
        <w:r w:rsidR="00D56572" w:rsidRPr="00D56572">
          <w:rPr>
            <w:vertAlign w:val="subscript"/>
            <w:lang w:eastAsia="ko-KR"/>
          </w:rPr>
          <w:t> + i</w:t>
        </w:r>
      </w:ins>
      <w:r w:rsidRPr="00D56572">
        <w:rPr>
          <w:noProof/>
          <w:lang w:val="en-CA" w:eastAsia="ko-KR"/>
        </w:rPr>
        <w:t>, v</w:t>
      </w:r>
      <w:r w:rsidRPr="00D56572">
        <w:rPr>
          <w:noProof/>
          <w:vertAlign w:val="subscript"/>
          <w:lang w:val="en-CA" w:eastAsia="ko-KR"/>
        </w:rPr>
        <w:t>y</w:t>
      </w:r>
      <w:ins w:id="2205" w:author="Philippe Hanhart" w:date="2019-03-06T16:46:00Z">
        <w:r w:rsidR="00D56572" w:rsidRPr="00D56572">
          <w:rPr>
            <w:vertAlign w:val="subscript"/>
            <w:lang w:eastAsia="ko-KR"/>
          </w:rPr>
          <w:t> + j</w:t>
        </w:r>
      </w:ins>
      <w:r w:rsidRPr="00D56572">
        <w:rPr>
          <w:noProof/>
          <w:lang w:val="en-CA" w:eastAsia="ko-KR"/>
        </w:rPr>
        <w:t xml:space="preserve"> ) for each of the corresponding chroma samples ( x, y ) inside the given array </w:t>
      </w:r>
      <w:r w:rsidRPr="00D56572">
        <w:rPr>
          <w:noProof/>
          <w:lang w:val="en-CA"/>
        </w:rPr>
        <w:t>recPicture</w:t>
      </w:r>
      <w:r w:rsidRPr="00D56572">
        <w:rPr>
          <w:noProof/>
          <w:lang w:val="en-CA" w:eastAsia="ko-KR"/>
        </w:rPr>
        <w:t xml:space="preserve"> of chroma samples </w:t>
      </w:r>
      <w:ins w:id="2206" w:author="Philippe Hanhart" w:date="2019-03-06T16:46:00Z">
        <w:r w:rsidR="00D56572" w:rsidRPr="00D56572">
          <w:rPr>
            <w:lang w:eastAsia="ko-KR"/>
          </w:rPr>
          <w:t xml:space="preserve">with i, j = −2..2 </w:t>
        </w:r>
      </w:ins>
      <w:r w:rsidRPr="00D56572">
        <w:rPr>
          <w:noProof/>
          <w:lang w:val="en-CA" w:eastAsia="ko-KR"/>
        </w:rPr>
        <w:t>are derived as follows:</w:t>
      </w:r>
    </w:p>
    <w:p w14:paraId="49C12959" w14:textId="003C219A"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207" w:author="Philippe Hanhart" w:date="2019-03-06T16:43:00Z"/>
          <w:lang w:eastAsia="ko-KR"/>
        </w:rPr>
      </w:pPr>
      <w:ins w:id="2208" w:author="Philippe Hanhart" w:date="2019-03-06T16:43:00Z">
        <w:r w:rsidRPr="00D56572">
          <w:rPr>
            <w:lang w:eastAsia="ko-KR"/>
          </w:rPr>
          <w:t xml:space="preserve">If </w:t>
        </w:r>
      </w:ins>
      <w:ins w:id="2209" w:author="Philippe Hanhart" w:date="2019-03-23T14:17:00Z">
        <w:r w:rsidR="005B17DE">
          <w:rPr>
            <w:bCs/>
            <w:lang w:eastAsia="ko-KR"/>
          </w:rPr>
          <w:t>pps_loop_filter_across_virtual_boundaries_disabled_flag</w:t>
        </w:r>
      </w:ins>
      <w:ins w:id="2210" w:author="Philippe Hanhart" w:date="2019-03-06T16:43:00Z">
        <w:r w:rsidRPr="00D56572">
          <w:rPr>
            <w:lang w:eastAsia="ko-KR"/>
          </w:rPr>
          <w:t xml:space="preserve"> is equal to 1 and xCtbC + x − </w:t>
        </w:r>
      </w:ins>
      <w:ins w:id="2211" w:author="Philippe Hanhart" w:date="2019-03-23T14:19:00Z">
        <w:r w:rsidR="005B17DE">
          <w:rPr>
            <w:lang w:val="en-CA"/>
          </w:rPr>
          <w:t>PpsVirtualBoundariesPosX</w:t>
        </w:r>
      </w:ins>
      <w:ins w:id="2212" w:author="Philippe Hanhart" w:date="2019-03-06T16:43:00Z">
        <w:r w:rsidRPr="00D56572">
          <w:rPr>
            <w:lang w:val="en-CA"/>
          </w:rPr>
          <w:t>[ n ]</w:t>
        </w:r>
        <w:r w:rsidRPr="00D56572">
          <w:rPr>
            <w:bCs/>
            <w:lang w:eastAsia="ko-KR"/>
          </w:rPr>
          <w:t> / SubWidthC</w:t>
        </w:r>
        <w:r w:rsidRPr="00D56572">
          <w:rPr>
            <w:bCs/>
            <w:lang w:val="en-CA" w:eastAsia="ko-KR"/>
          </w:rPr>
          <w:t xml:space="preserve"> </w:t>
        </w:r>
        <w:r w:rsidRPr="00D56572">
          <w:rPr>
            <w:lang w:eastAsia="ko-KR"/>
          </w:rPr>
          <w:t>is greater than or equal to</w:t>
        </w:r>
        <w:r w:rsidRPr="00D56572">
          <w:rPr>
            <w:bCs/>
            <w:lang w:val="en-CA" w:eastAsia="ko-KR"/>
          </w:rPr>
          <w:t xml:space="preserve"> 0 and smaller than 2 for any n</w:t>
        </w:r>
        <w:r w:rsidRPr="00D56572">
          <w:rPr>
            <w:lang w:eastAsia="ko-KR"/>
          </w:rPr>
          <w:t> </w:t>
        </w:r>
        <w:r w:rsidRPr="00D56572">
          <w:rPr>
            <w:bCs/>
            <w:lang w:val="en-CA" w:eastAsia="ko-KR"/>
          </w:rPr>
          <w:t>=</w:t>
        </w:r>
        <w:r w:rsidRPr="00D56572">
          <w:rPr>
            <w:lang w:eastAsia="ko-KR"/>
          </w:rPr>
          <w:t> </w:t>
        </w:r>
        <w:r w:rsidRPr="00D56572">
          <w:rPr>
            <w:bCs/>
            <w:lang w:val="en-CA" w:eastAsia="ko-KR"/>
          </w:rPr>
          <w:t>0..</w:t>
        </w:r>
      </w:ins>
      <w:ins w:id="2213" w:author="Philippe Hanhart" w:date="2019-03-23T14:17:00Z">
        <w:r w:rsidR="005B17DE">
          <w:rPr>
            <w:bCs/>
            <w:lang w:val="en-CA" w:eastAsia="ko-KR"/>
          </w:rPr>
          <w:t>pps_num_ver_virtual_boundaries</w:t>
        </w:r>
      </w:ins>
      <w:ins w:id="2214" w:author="Philippe Hanhart" w:date="2019-03-06T16:43:00Z">
        <w:r w:rsidRPr="00D56572">
          <w:rPr>
            <w:lang w:eastAsia="ko-KR"/>
          </w:rPr>
          <w:t> − </w:t>
        </w:r>
        <w:r w:rsidRPr="00D56572">
          <w:rPr>
            <w:bCs/>
            <w:lang w:val="en-CA" w:eastAsia="ko-KR"/>
          </w:rPr>
          <w:t>1</w:t>
        </w:r>
        <w:r w:rsidRPr="00D56572">
          <w:rPr>
            <w:lang w:eastAsia="ko-KR"/>
          </w:rPr>
          <w:t>,</w:t>
        </w:r>
      </w:ins>
    </w:p>
    <w:p w14:paraId="125C1134" w14:textId="5F58C588" w:rsidR="00D56572" w:rsidRPr="00D56572" w:rsidRDefault="00D56572" w:rsidP="00D56572">
      <w:pPr>
        <w:ind w:firstLine="567"/>
        <w:rPr>
          <w:ins w:id="2215" w:author="Philippe Hanhart" w:date="2019-03-06T16:43:00Z"/>
          <w:lang w:eastAsia="ko-KR"/>
        </w:rPr>
      </w:pPr>
      <w:ins w:id="2216" w:author="Philippe Hanhart" w:date="2019-03-06T16:43:00Z">
        <w:r w:rsidRPr="00D56572">
          <w:rPr>
            <w:lang w:eastAsia="ko-KR"/>
          </w:rPr>
          <w:t>h</w:t>
        </w:r>
        <w:r w:rsidRPr="00D56572">
          <w:rPr>
            <w:vertAlign w:val="subscript"/>
            <w:lang w:eastAsia="ko-KR"/>
          </w:rPr>
          <w:t>x + i</w:t>
        </w:r>
        <w:r w:rsidRPr="00D56572">
          <w:rPr>
            <w:lang w:eastAsia="ko-KR"/>
          </w:rPr>
          <w:t> = Clip3( </w:t>
        </w:r>
      </w:ins>
      <w:ins w:id="2217" w:author="Philippe Hanhart" w:date="2019-03-23T14:19:00Z">
        <w:r w:rsidR="005B17DE">
          <w:rPr>
            <w:lang w:val="en-CA"/>
          </w:rPr>
          <w:t>PpsVirtualBoundariesPosX</w:t>
        </w:r>
      </w:ins>
      <w:ins w:id="2218" w:author="Philippe Hanhart" w:date="2019-03-06T16:43:00Z">
        <w:r w:rsidRPr="00D56572">
          <w:rPr>
            <w:lang w:val="en-CA"/>
          </w:rPr>
          <w:t>[ n ]</w:t>
        </w:r>
        <w:r w:rsidRPr="00D56572">
          <w:rPr>
            <w:bCs/>
            <w:lang w:eastAsia="ko-KR"/>
          </w:rPr>
          <w:t> / SubWidthC</w:t>
        </w:r>
        <w:r w:rsidRPr="00D56572">
          <w:rPr>
            <w:lang w:eastAsia="ko-KR"/>
          </w:rPr>
          <w:t>,</w:t>
        </w:r>
      </w:ins>
      <w:ins w:id="2219" w:author="Philippe Hanhart" w:date="2019-03-06T16:52:00Z">
        <w:r w:rsidR="00013384">
          <w:rPr>
            <w:lang w:eastAsia="ko-KR"/>
          </w:rPr>
          <w:br/>
        </w:r>
      </w:ins>
      <w:ins w:id="2220" w:author="Philippe Hanhart" w:date="2019-03-06T16:53:00Z">
        <w:r w:rsidR="00013384" w:rsidRPr="00DE0F0E">
          <w:rPr>
            <w:noProof/>
            <w:lang w:val="en-CA" w:eastAsia="ko-KR"/>
          </w:rPr>
          <w:tab/>
        </w:r>
        <w:r w:rsidR="00013384">
          <w:rPr>
            <w:noProof/>
            <w:lang w:val="en-CA" w:eastAsia="ko-KR"/>
          </w:rPr>
          <w:tab/>
        </w:r>
        <w:r w:rsidR="00013384">
          <w:rPr>
            <w:lang w:eastAsia="ko-KR"/>
          </w:rPr>
          <w:tab/>
        </w:r>
      </w:ins>
      <w:ins w:id="2221" w:author="Philippe Hanhart" w:date="2019-03-06T16:43:00Z">
        <w:r w:rsidRPr="00D56572">
          <w:rPr>
            <w:lang w:eastAsia="ko-KR"/>
          </w:rPr>
          <w:t>pic_width_in_luma_samples</w:t>
        </w:r>
        <w:r w:rsidRPr="00D56572">
          <w:rPr>
            <w:bCs/>
            <w:lang w:eastAsia="ko-KR"/>
          </w:rPr>
          <w:t> / SubWidthC</w:t>
        </w:r>
        <w:r w:rsidRPr="00D56572">
          <w:rPr>
            <w:lang w:eastAsia="ko-KR"/>
          </w:rPr>
          <w:t> − 1, xCt</w:t>
        </w:r>
      </w:ins>
      <w:ins w:id="2222" w:author="Philippe Hanhart" w:date="2019-03-06T16:44:00Z">
        <w:r w:rsidRPr="00D56572">
          <w:rPr>
            <w:lang w:eastAsia="ko-KR"/>
          </w:rPr>
          <w:t>bC</w:t>
        </w:r>
      </w:ins>
      <w:ins w:id="2223" w:author="Philippe Hanhart" w:date="2019-03-06T16:43:00Z">
        <w:r w:rsidRPr="00D56572">
          <w:rPr>
            <w:lang w:eastAsia="ko-KR"/>
          </w:rPr>
          <w:t> + x + i )</w:t>
        </w:r>
      </w:ins>
    </w:p>
    <w:p w14:paraId="710CB182" w14:textId="496CB7C3"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224" w:author="Philippe Hanhart" w:date="2019-03-06T16:43:00Z"/>
          <w:lang w:eastAsia="ko-KR"/>
        </w:rPr>
      </w:pPr>
      <w:ins w:id="2225" w:author="Philippe Hanhart" w:date="2019-03-06T16:43:00Z">
        <w:r w:rsidRPr="00D56572">
          <w:rPr>
            <w:lang w:eastAsia="ko-KR"/>
          </w:rPr>
          <w:t xml:space="preserve">Otherwise, if </w:t>
        </w:r>
      </w:ins>
      <w:ins w:id="2226" w:author="Philippe Hanhart" w:date="2019-03-23T14:17:00Z">
        <w:r w:rsidR="005B17DE">
          <w:rPr>
            <w:bCs/>
            <w:lang w:eastAsia="ko-KR"/>
          </w:rPr>
          <w:t>pps_loop_filter_across_virtual_boundaries_disabled_flag</w:t>
        </w:r>
      </w:ins>
      <w:ins w:id="2227" w:author="Philippe Hanhart" w:date="2019-03-06T16:43:00Z">
        <w:r w:rsidRPr="00D56572">
          <w:rPr>
            <w:lang w:eastAsia="ko-KR"/>
          </w:rPr>
          <w:t xml:space="preserve"> is equal to 1 and </w:t>
        </w:r>
      </w:ins>
      <w:ins w:id="2228" w:author="Philippe Hanhart" w:date="2019-03-23T14:19:00Z">
        <w:r w:rsidR="005B17DE">
          <w:rPr>
            <w:lang w:val="en-CA"/>
          </w:rPr>
          <w:t>PpsVirtualBoundariesPosX</w:t>
        </w:r>
      </w:ins>
      <w:ins w:id="2229" w:author="Philippe Hanhart" w:date="2019-03-06T16:43:00Z">
        <w:r w:rsidRPr="00D56572">
          <w:rPr>
            <w:lang w:val="en-CA"/>
          </w:rPr>
          <w:t>[ n ]</w:t>
        </w:r>
        <w:r w:rsidRPr="00D56572">
          <w:rPr>
            <w:bCs/>
            <w:lang w:eastAsia="ko-KR"/>
          </w:rPr>
          <w:t> / SubWidthC</w:t>
        </w:r>
        <w:r w:rsidRPr="00D56572">
          <w:rPr>
            <w:lang w:eastAsia="ko-KR"/>
          </w:rPr>
          <w:t xml:space="preserve"> − xCtbC − x is greater than </w:t>
        </w:r>
        <w:r w:rsidRPr="00D56572">
          <w:rPr>
            <w:bCs/>
            <w:lang w:val="en-CA" w:eastAsia="ko-KR"/>
          </w:rPr>
          <w:t>0 and smaller than 3 for any n</w:t>
        </w:r>
        <w:r w:rsidRPr="00D56572">
          <w:rPr>
            <w:lang w:eastAsia="ko-KR"/>
          </w:rPr>
          <w:t> </w:t>
        </w:r>
        <w:r w:rsidRPr="00D56572">
          <w:rPr>
            <w:bCs/>
            <w:lang w:val="en-CA" w:eastAsia="ko-KR"/>
          </w:rPr>
          <w:t>=</w:t>
        </w:r>
        <w:r w:rsidRPr="00D56572">
          <w:rPr>
            <w:lang w:eastAsia="ko-KR"/>
          </w:rPr>
          <w:t> </w:t>
        </w:r>
        <w:r w:rsidRPr="00D56572">
          <w:rPr>
            <w:bCs/>
            <w:lang w:val="en-CA" w:eastAsia="ko-KR"/>
          </w:rPr>
          <w:t>0..</w:t>
        </w:r>
      </w:ins>
      <w:ins w:id="2230" w:author="Philippe Hanhart" w:date="2019-03-23T14:17:00Z">
        <w:r w:rsidR="005B17DE">
          <w:rPr>
            <w:bCs/>
            <w:lang w:val="en-CA" w:eastAsia="ko-KR"/>
          </w:rPr>
          <w:t>pps_num_ver_virtual_boundaries</w:t>
        </w:r>
      </w:ins>
      <w:ins w:id="2231" w:author="Philippe Hanhart" w:date="2019-03-06T16:43:00Z">
        <w:r w:rsidRPr="00D56572">
          <w:rPr>
            <w:lang w:eastAsia="ko-KR"/>
          </w:rPr>
          <w:t> − </w:t>
        </w:r>
        <w:r w:rsidRPr="00D56572">
          <w:rPr>
            <w:bCs/>
            <w:lang w:val="en-CA" w:eastAsia="ko-KR"/>
          </w:rPr>
          <w:t>1</w:t>
        </w:r>
        <w:r w:rsidRPr="00D56572">
          <w:rPr>
            <w:lang w:eastAsia="ko-KR"/>
          </w:rPr>
          <w:t>,</w:t>
        </w:r>
      </w:ins>
    </w:p>
    <w:p w14:paraId="0F02BC38" w14:textId="29392D67" w:rsidR="00D56572" w:rsidRPr="00D56572" w:rsidRDefault="00D56572" w:rsidP="00D56572">
      <w:pPr>
        <w:ind w:firstLine="567"/>
        <w:rPr>
          <w:ins w:id="2232" w:author="Philippe Hanhart" w:date="2019-03-06T16:43:00Z"/>
          <w:lang w:eastAsia="ko-KR"/>
        </w:rPr>
      </w:pPr>
      <w:ins w:id="2233" w:author="Philippe Hanhart" w:date="2019-03-06T16:43:00Z">
        <w:r w:rsidRPr="00D56572">
          <w:rPr>
            <w:lang w:eastAsia="ko-KR"/>
          </w:rPr>
          <w:t>h</w:t>
        </w:r>
        <w:r w:rsidRPr="00D56572">
          <w:rPr>
            <w:vertAlign w:val="subscript"/>
            <w:lang w:eastAsia="ko-KR"/>
          </w:rPr>
          <w:t>x + i</w:t>
        </w:r>
        <w:r w:rsidRPr="00D56572">
          <w:rPr>
            <w:lang w:eastAsia="ko-KR"/>
          </w:rPr>
          <w:t> = Clip3( 0, </w:t>
        </w:r>
      </w:ins>
      <w:ins w:id="2234" w:author="Philippe Hanhart" w:date="2019-03-23T14:19:00Z">
        <w:r w:rsidR="005B17DE">
          <w:rPr>
            <w:lang w:val="en-CA"/>
          </w:rPr>
          <w:t>PpsVirtualBoundariesPosX</w:t>
        </w:r>
      </w:ins>
      <w:ins w:id="2235" w:author="Philippe Hanhart" w:date="2019-03-06T16:43:00Z">
        <w:r w:rsidRPr="00D56572">
          <w:rPr>
            <w:lang w:val="en-CA"/>
          </w:rPr>
          <w:t>[ n ]</w:t>
        </w:r>
        <w:r w:rsidRPr="00D56572">
          <w:rPr>
            <w:bCs/>
            <w:lang w:eastAsia="ko-KR"/>
          </w:rPr>
          <w:t> / SubWidthC</w:t>
        </w:r>
        <w:r w:rsidRPr="00D56572">
          <w:rPr>
            <w:lang w:eastAsia="ko-KR"/>
          </w:rPr>
          <w:t> − 1, xCtbC + x + i )</w:t>
        </w:r>
      </w:ins>
    </w:p>
    <w:p w14:paraId="76FB6AB6" w14:textId="77777777"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236" w:author="Philippe Hanhart" w:date="2019-03-06T16:43:00Z"/>
          <w:lang w:eastAsia="ko-KR"/>
        </w:rPr>
      </w:pPr>
      <w:ins w:id="2237" w:author="Philippe Hanhart" w:date="2019-03-06T16:43:00Z">
        <w:r w:rsidRPr="00D56572">
          <w:t>Otherwise,</w:t>
        </w:r>
      </w:ins>
    </w:p>
    <w:p w14:paraId="7E8D16F0" w14:textId="6450C19E" w:rsidR="00F44732" w:rsidRPr="00D56572" w:rsidRDefault="00F44732" w:rsidP="00F44732">
      <w:pPr>
        <w:pStyle w:val="Equation"/>
        <w:tabs>
          <w:tab w:val="clear" w:pos="794"/>
          <w:tab w:val="clear" w:pos="1588"/>
          <w:tab w:val="left" w:pos="851"/>
          <w:tab w:val="left" w:pos="1134"/>
          <w:tab w:val="left" w:pos="1418"/>
        </w:tabs>
        <w:ind w:left="562"/>
        <w:rPr>
          <w:noProof/>
          <w:lang w:val="en-CA"/>
        </w:rPr>
      </w:pPr>
      <w:r w:rsidRPr="00D56572">
        <w:rPr>
          <w:noProof/>
          <w:lang w:val="en-CA" w:eastAsia="ko-KR"/>
        </w:rPr>
        <w:t>h</w:t>
      </w:r>
      <w:r w:rsidRPr="00D56572">
        <w:rPr>
          <w:noProof/>
          <w:vertAlign w:val="subscript"/>
          <w:lang w:val="en-CA" w:eastAsia="ko-KR"/>
        </w:rPr>
        <w:t>x</w:t>
      </w:r>
      <w:ins w:id="2238" w:author="Philippe Hanhart" w:date="2019-03-06T16:44:00Z">
        <w:r w:rsidR="00D56572" w:rsidRPr="00D56572">
          <w:rPr>
            <w:vertAlign w:val="subscript"/>
            <w:lang w:eastAsia="ko-KR"/>
          </w:rPr>
          <w:t> + i</w:t>
        </w:r>
      </w:ins>
      <w:r w:rsidRPr="00D56572">
        <w:rPr>
          <w:noProof/>
          <w:lang w:val="en-CA" w:eastAsia="ko-KR"/>
        </w:rPr>
        <w:t> = Clip3( 0, pic_width_in_luma_samples</w:t>
      </w:r>
      <w:r w:rsidR="00706D35" w:rsidRPr="00D56572">
        <w:rPr>
          <w:noProof/>
          <w:lang w:val="en-CA" w:eastAsia="ko-KR"/>
        </w:rPr>
        <w:t> / </w:t>
      </w:r>
      <w:r w:rsidRPr="00D56572">
        <w:rPr>
          <w:noProof/>
          <w:lang w:val="en-CA" w:eastAsia="ko-KR"/>
        </w:rPr>
        <w:t>SubWidthC − 1, </w:t>
      </w:r>
      <w:r w:rsidR="00CF2D53" w:rsidRPr="00D56572">
        <w:rPr>
          <w:noProof/>
          <w:lang w:val="en-CA" w:eastAsia="ko-KR"/>
        </w:rPr>
        <w:t>xCtbC + </w:t>
      </w:r>
      <w:r w:rsidRPr="00D56572">
        <w:rPr>
          <w:noProof/>
          <w:lang w:val="en-CA" w:eastAsia="ko-KR"/>
        </w:rPr>
        <w:t>x</w:t>
      </w:r>
      <w:ins w:id="2239" w:author="Philippe Hanhart" w:date="2019-03-06T16:45:00Z">
        <w:r w:rsidR="00D56572" w:rsidRPr="00D56572">
          <w:rPr>
            <w:lang w:eastAsia="ko-KR"/>
          </w:rPr>
          <w:t> + i</w:t>
        </w:r>
      </w:ins>
      <w:r w:rsidRPr="00D56572">
        <w:rPr>
          <w:noProof/>
          <w:lang w:val="en-CA" w:eastAsia="ko-KR"/>
        </w:rPr>
        <w:t> )</w:t>
      </w:r>
      <w:r w:rsidR="00433B1B" w:rsidRPr="00D56572">
        <w:rPr>
          <w:noProof/>
          <w:lang w:val="en-CA" w:eastAsia="ko-KR"/>
        </w:rPr>
        <w:tab/>
        <w:t>(</w:t>
      </w:r>
      <w:r w:rsidR="00433B1B" w:rsidRPr="00D56572">
        <w:rPr>
          <w:noProof/>
          <w:lang w:val="en-CA" w:eastAsia="ko-KR"/>
        </w:rPr>
        <w:fldChar w:fldCharType="begin" w:fldLock="1"/>
      </w:r>
      <w:r w:rsidR="00433B1B" w:rsidRPr="00D56572">
        <w:rPr>
          <w:noProof/>
          <w:lang w:val="en-CA" w:eastAsia="ko-KR"/>
        </w:rPr>
        <w:instrText xml:space="preserve"> STYLEREF 1 \s </w:instrText>
      </w:r>
      <w:r w:rsidR="00433B1B" w:rsidRPr="00D56572">
        <w:rPr>
          <w:noProof/>
          <w:lang w:val="en-CA" w:eastAsia="ko-KR"/>
        </w:rPr>
        <w:fldChar w:fldCharType="separate"/>
      </w:r>
      <w:r w:rsidR="003F609A" w:rsidRPr="00D56572">
        <w:rPr>
          <w:noProof/>
          <w:lang w:val="en-CA" w:eastAsia="ko-KR"/>
        </w:rPr>
        <w:t>8</w:t>
      </w:r>
      <w:r w:rsidR="00433B1B" w:rsidRPr="00D56572">
        <w:rPr>
          <w:noProof/>
          <w:lang w:val="en-CA" w:eastAsia="ko-KR"/>
        </w:rPr>
        <w:fldChar w:fldCharType="end"/>
      </w:r>
      <w:r w:rsidR="00433B1B" w:rsidRPr="00D56572">
        <w:rPr>
          <w:noProof/>
          <w:lang w:val="en-CA" w:eastAsia="ko-KR"/>
        </w:rPr>
        <w:noBreakHyphen/>
      </w:r>
      <w:r w:rsidR="00433B1B" w:rsidRPr="00D56572">
        <w:rPr>
          <w:noProof/>
          <w:lang w:val="en-CA" w:eastAsia="ko-KR"/>
        </w:rPr>
        <w:fldChar w:fldCharType="begin" w:fldLock="1"/>
      </w:r>
      <w:r w:rsidR="00433B1B" w:rsidRPr="00D56572">
        <w:rPr>
          <w:noProof/>
          <w:lang w:val="en-CA" w:eastAsia="ko-KR"/>
        </w:rPr>
        <w:instrText xml:space="preserve"> SEQ Equation \* ARABIC \s 1 </w:instrText>
      </w:r>
      <w:r w:rsidR="00433B1B" w:rsidRPr="00D56572">
        <w:rPr>
          <w:noProof/>
          <w:lang w:val="en-CA" w:eastAsia="ko-KR"/>
        </w:rPr>
        <w:fldChar w:fldCharType="separate"/>
      </w:r>
      <w:r w:rsidR="003F609A" w:rsidRPr="00D56572">
        <w:rPr>
          <w:noProof/>
          <w:lang w:val="en-CA" w:eastAsia="ko-KR"/>
        </w:rPr>
        <w:t>1177</w:t>
      </w:r>
      <w:r w:rsidR="00433B1B" w:rsidRPr="00D56572">
        <w:rPr>
          <w:noProof/>
          <w:lang w:val="en-CA" w:eastAsia="ko-KR"/>
        </w:rPr>
        <w:fldChar w:fldCharType="end"/>
      </w:r>
      <w:r w:rsidR="00433B1B" w:rsidRPr="00D56572">
        <w:rPr>
          <w:noProof/>
          <w:lang w:val="en-CA" w:eastAsia="ko-KR"/>
        </w:rPr>
        <w:t>)</w:t>
      </w:r>
    </w:p>
    <w:p w14:paraId="74C05042" w14:textId="336B81CB"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240" w:author="Philippe Hanhart" w:date="2019-03-06T16:43:00Z"/>
          <w:lang w:eastAsia="ko-KR"/>
        </w:rPr>
      </w:pPr>
      <w:ins w:id="2241" w:author="Philippe Hanhart" w:date="2019-03-06T16:43:00Z">
        <w:r w:rsidRPr="00D56572">
          <w:rPr>
            <w:lang w:eastAsia="ko-KR"/>
          </w:rPr>
          <w:t xml:space="preserve">If </w:t>
        </w:r>
      </w:ins>
      <w:ins w:id="2242" w:author="Philippe Hanhart" w:date="2019-03-23T14:17:00Z">
        <w:r w:rsidR="005B17DE">
          <w:rPr>
            <w:bCs/>
            <w:lang w:eastAsia="ko-KR"/>
          </w:rPr>
          <w:t>pps_loop_filter_across_virtual_boundaries_disabled_flag</w:t>
        </w:r>
      </w:ins>
      <w:ins w:id="2243" w:author="Philippe Hanhart" w:date="2019-03-06T16:43:00Z">
        <w:r w:rsidRPr="00D56572">
          <w:rPr>
            <w:lang w:eastAsia="ko-KR"/>
          </w:rPr>
          <w:t xml:space="preserve"> is equal to 1 and yCtbC + y − </w:t>
        </w:r>
      </w:ins>
      <w:ins w:id="2244" w:author="Philippe Hanhart" w:date="2019-03-23T14:19:00Z">
        <w:r w:rsidR="005B17DE">
          <w:rPr>
            <w:lang w:val="en-CA"/>
          </w:rPr>
          <w:t>PpsVirtualBoundariesPosY</w:t>
        </w:r>
      </w:ins>
      <w:ins w:id="2245" w:author="Philippe Hanhart" w:date="2019-03-06T16:43:00Z">
        <w:r w:rsidRPr="00D56572">
          <w:rPr>
            <w:lang w:val="en-CA"/>
          </w:rPr>
          <w:t>[ n ]</w:t>
        </w:r>
        <w:r w:rsidRPr="00D56572">
          <w:rPr>
            <w:bCs/>
            <w:lang w:eastAsia="ko-KR"/>
          </w:rPr>
          <w:t> / SubHeightC</w:t>
        </w:r>
        <w:r w:rsidRPr="00D56572">
          <w:rPr>
            <w:bCs/>
            <w:lang w:val="en-CA" w:eastAsia="ko-KR"/>
          </w:rPr>
          <w:t xml:space="preserve"> </w:t>
        </w:r>
        <w:r w:rsidRPr="00D56572">
          <w:rPr>
            <w:lang w:eastAsia="ko-KR"/>
          </w:rPr>
          <w:t>is greater than or equal to</w:t>
        </w:r>
        <w:r w:rsidRPr="00D56572">
          <w:rPr>
            <w:bCs/>
            <w:lang w:val="en-CA" w:eastAsia="ko-KR"/>
          </w:rPr>
          <w:t xml:space="preserve"> 0 and smaller than 2 for any n</w:t>
        </w:r>
        <w:r w:rsidRPr="00D56572">
          <w:rPr>
            <w:lang w:eastAsia="ko-KR"/>
          </w:rPr>
          <w:t> </w:t>
        </w:r>
        <w:r w:rsidRPr="00D56572">
          <w:rPr>
            <w:bCs/>
            <w:lang w:val="en-CA" w:eastAsia="ko-KR"/>
          </w:rPr>
          <w:t>=</w:t>
        </w:r>
        <w:r w:rsidRPr="00D56572">
          <w:rPr>
            <w:lang w:eastAsia="ko-KR"/>
          </w:rPr>
          <w:t> </w:t>
        </w:r>
        <w:r w:rsidRPr="00D56572">
          <w:rPr>
            <w:bCs/>
            <w:lang w:val="en-CA" w:eastAsia="ko-KR"/>
          </w:rPr>
          <w:t>0..</w:t>
        </w:r>
      </w:ins>
      <w:ins w:id="2246" w:author="Philippe Hanhart" w:date="2019-03-23T14:18:00Z">
        <w:r w:rsidR="005B17DE">
          <w:rPr>
            <w:bCs/>
            <w:lang w:val="en-CA" w:eastAsia="ko-KR"/>
          </w:rPr>
          <w:t>pps_num_hor_virtual_boundaries</w:t>
        </w:r>
      </w:ins>
      <w:ins w:id="2247" w:author="Philippe Hanhart" w:date="2019-03-06T16:43:00Z">
        <w:r w:rsidRPr="00D56572">
          <w:rPr>
            <w:lang w:eastAsia="ko-KR"/>
          </w:rPr>
          <w:t> − </w:t>
        </w:r>
        <w:r w:rsidRPr="00D56572">
          <w:rPr>
            <w:bCs/>
            <w:lang w:val="en-CA" w:eastAsia="ko-KR"/>
          </w:rPr>
          <w:t>1</w:t>
        </w:r>
        <w:r w:rsidRPr="00D56572">
          <w:rPr>
            <w:lang w:eastAsia="ko-KR"/>
          </w:rPr>
          <w:t>,</w:t>
        </w:r>
      </w:ins>
    </w:p>
    <w:p w14:paraId="10D3F1B6" w14:textId="3DB5388B" w:rsidR="00D56572" w:rsidRPr="00D56572" w:rsidRDefault="00D56572" w:rsidP="00D56572">
      <w:pPr>
        <w:ind w:firstLine="567"/>
        <w:rPr>
          <w:ins w:id="2248" w:author="Philippe Hanhart" w:date="2019-03-06T16:43:00Z"/>
          <w:lang w:eastAsia="ko-KR"/>
        </w:rPr>
      </w:pPr>
      <w:ins w:id="2249" w:author="Philippe Hanhart" w:date="2019-03-06T16:43:00Z">
        <w:r w:rsidRPr="00D56572">
          <w:rPr>
            <w:lang w:eastAsia="ko-KR"/>
          </w:rPr>
          <w:t>v</w:t>
        </w:r>
        <w:r w:rsidRPr="00D56572">
          <w:rPr>
            <w:vertAlign w:val="subscript"/>
            <w:lang w:eastAsia="ko-KR"/>
          </w:rPr>
          <w:t>y + j</w:t>
        </w:r>
        <w:r w:rsidRPr="00D56572">
          <w:rPr>
            <w:lang w:eastAsia="ko-KR"/>
          </w:rPr>
          <w:t> = Clip3( </w:t>
        </w:r>
      </w:ins>
      <w:ins w:id="2250" w:author="Philippe Hanhart" w:date="2019-03-23T14:19:00Z">
        <w:r w:rsidR="005B17DE">
          <w:rPr>
            <w:lang w:val="en-CA"/>
          </w:rPr>
          <w:t>PpsVirtualBoundariesPosY</w:t>
        </w:r>
      </w:ins>
      <w:ins w:id="2251" w:author="Philippe Hanhart" w:date="2019-03-06T16:43:00Z">
        <w:r w:rsidRPr="00D56572">
          <w:rPr>
            <w:lang w:val="en-CA"/>
          </w:rPr>
          <w:t>[ n ]</w:t>
        </w:r>
        <w:r w:rsidRPr="00D56572">
          <w:rPr>
            <w:bCs/>
            <w:lang w:eastAsia="ko-KR"/>
          </w:rPr>
          <w:t> / SubHeightC </w:t>
        </w:r>
        <w:r w:rsidRPr="00D56572">
          <w:rPr>
            <w:lang w:eastAsia="ko-KR"/>
          </w:rPr>
          <w:t>,</w:t>
        </w:r>
      </w:ins>
      <w:ins w:id="2252" w:author="Philippe Hanhart" w:date="2019-03-06T16:51:00Z">
        <w:r w:rsidR="00013384">
          <w:rPr>
            <w:lang w:eastAsia="ko-KR"/>
          </w:rPr>
          <w:br/>
        </w:r>
      </w:ins>
      <w:ins w:id="2253" w:author="Philippe Hanhart" w:date="2019-03-06T16:52:00Z">
        <w:r w:rsidR="00013384" w:rsidRPr="00DE0F0E">
          <w:rPr>
            <w:noProof/>
            <w:lang w:val="en-CA" w:eastAsia="ko-KR"/>
          </w:rPr>
          <w:tab/>
        </w:r>
      </w:ins>
      <w:ins w:id="2254" w:author="Philippe Hanhart" w:date="2019-03-06T16:53:00Z">
        <w:r w:rsidR="00013384">
          <w:rPr>
            <w:noProof/>
            <w:lang w:val="en-CA" w:eastAsia="ko-KR"/>
          </w:rPr>
          <w:tab/>
        </w:r>
        <w:r w:rsidR="00013384">
          <w:rPr>
            <w:lang w:eastAsia="ko-KR"/>
          </w:rPr>
          <w:tab/>
        </w:r>
      </w:ins>
      <w:ins w:id="2255" w:author="Philippe Hanhart" w:date="2019-03-06T16:43:00Z">
        <w:r w:rsidRPr="00D56572">
          <w:rPr>
            <w:lang w:eastAsia="ko-KR"/>
          </w:rPr>
          <w:t>pic_height_in_luma_samples</w:t>
        </w:r>
        <w:r w:rsidRPr="00D56572">
          <w:rPr>
            <w:bCs/>
            <w:lang w:eastAsia="ko-KR"/>
          </w:rPr>
          <w:t> / SubHeightC</w:t>
        </w:r>
        <w:r w:rsidRPr="00D56572">
          <w:rPr>
            <w:lang w:eastAsia="ko-KR"/>
          </w:rPr>
          <w:t> − 1, yCtbC + y + j )</w:t>
        </w:r>
      </w:ins>
    </w:p>
    <w:p w14:paraId="2DEC7ECD" w14:textId="79E518C4"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256" w:author="Philippe Hanhart" w:date="2019-03-06T16:43:00Z"/>
          <w:lang w:eastAsia="ko-KR"/>
        </w:rPr>
      </w:pPr>
      <w:ins w:id="2257" w:author="Philippe Hanhart" w:date="2019-03-06T16:43:00Z">
        <w:r w:rsidRPr="00D56572">
          <w:rPr>
            <w:lang w:eastAsia="ko-KR"/>
          </w:rPr>
          <w:t xml:space="preserve">Otherwise, if </w:t>
        </w:r>
      </w:ins>
      <w:ins w:id="2258" w:author="Philippe Hanhart" w:date="2019-03-23T14:17:00Z">
        <w:r w:rsidR="005B17DE">
          <w:rPr>
            <w:bCs/>
            <w:lang w:eastAsia="ko-KR"/>
          </w:rPr>
          <w:t>pps_loop_filter_across_virtual_boundaries_disabled_flag</w:t>
        </w:r>
      </w:ins>
      <w:ins w:id="2259" w:author="Philippe Hanhart" w:date="2019-03-06T16:43:00Z">
        <w:r w:rsidRPr="00D56572">
          <w:rPr>
            <w:lang w:eastAsia="ko-KR"/>
          </w:rPr>
          <w:t xml:space="preserve"> is equal to 1 and </w:t>
        </w:r>
      </w:ins>
      <w:ins w:id="2260" w:author="Philippe Hanhart" w:date="2019-03-23T14:19:00Z">
        <w:r w:rsidR="005B17DE">
          <w:rPr>
            <w:lang w:val="en-CA"/>
          </w:rPr>
          <w:t>PpsVirtualBoundariesPosY</w:t>
        </w:r>
      </w:ins>
      <w:ins w:id="2261" w:author="Philippe Hanhart" w:date="2019-03-06T16:43:00Z">
        <w:r w:rsidRPr="00D56572">
          <w:rPr>
            <w:lang w:val="en-CA"/>
          </w:rPr>
          <w:t>[ n ]</w:t>
        </w:r>
        <w:r w:rsidRPr="00D56572">
          <w:rPr>
            <w:bCs/>
            <w:lang w:eastAsia="ko-KR"/>
          </w:rPr>
          <w:t> / SubHeightC</w:t>
        </w:r>
        <w:r w:rsidRPr="00D56572">
          <w:rPr>
            <w:lang w:eastAsia="ko-KR"/>
          </w:rPr>
          <w:t xml:space="preserve"> − yCtbC − y is greater than </w:t>
        </w:r>
        <w:r w:rsidRPr="00D56572">
          <w:rPr>
            <w:bCs/>
            <w:lang w:val="en-CA" w:eastAsia="ko-KR"/>
          </w:rPr>
          <w:t>0 and smaller than 3 for any n</w:t>
        </w:r>
        <w:r w:rsidRPr="00D56572">
          <w:rPr>
            <w:lang w:eastAsia="ko-KR"/>
          </w:rPr>
          <w:t> </w:t>
        </w:r>
        <w:r w:rsidRPr="00D56572">
          <w:rPr>
            <w:bCs/>
            <w:lang w:val="en-CA" w:eastAsia="ko-KR"/>
          </w:rPr>
          <w:t>=</w:t>
        </w:r>
        <w:r w:rsidRPr="00D56572">
          <w:rPr>
            <w:lang w:eastAsia="ko-KR"/>
          </w:rPr>
          <w:t> </w:t>
        </w:r>
        <w:r w:rsidRPr="00D56572">
          <w:rPr>
            <w:bCs/>
            <w:lang w:val="en-CA" w:eastAsia="ko-KR"/>
          </w:rPr>
          <w:t>0..</w:t>
        </w:r>
      </w:ins>
      <w:ins w:id="2262" w:author="Philippe Hanhart" w:date="2019-03-23T14:18:00Z">
        <w:r w:rsidR="005B17DE">
          <w:rPr>
            <w:bCs/>
            <w:lang w:val="en-CA" w:eastAsia="ko-KR"/>
          </w:rPr>
          <w:t>pps_num_hor_virtual_boundaries</w:t>
        </w:r>
      </w:ins>
      <w:ins w:id="2263" w:author="Philippe Hanhart" w:date="2019-03-06T16:43:00Z">
        <w:r w:rsidRPr="00D56572">
          <w:rPr>
            <w:lang w:eastAsia="ko-KR"/>
          </w:rPr>
          <w:t> − </w:t>
        </w:r>
        <w:r w:rsidRPr="00D56572">
          <w:rPr>
            <w:bCs/>
            <w:lang w:val="en-CA" w:eastAsia="ko-KR"/>
          </w:rPr>
          <w:t>1</w:t>
        </w:r>
        <w:r w:rsidRPr="00D56572">
          <w:rPr>
            <w:lang w:eastAsia="ko-KR"/>
          </w:rPr>
          <w:t>,</w:t>
        </w:r>
      </w:ins>
    </w:p>
    <w:p w14:paraId="64C95457" w14:textId="040778F6" w:rsidR="00D56572" w:rsidRPr="00D56572" w:rsidRDefault="00D56572" w:rsidP="00D56572">
      <w:pPr>
        <w:ind w:firstLine="567"/>
        <w:rPr>
          <w:ins w:id="2264" w:author="Philippe Hanhart" w:date="2019-03-06T16:43:00Z"/>
          <w:lang w:eastAsia="ko-KR"/>
        </w:rPr>
      </w:pPr>
      <w:ins w:id="2265" w:author="Philippe Hanhart" w:date="2019-03-06T16:43:00Z">
        <w:r w:rsidRPr="00D56572">
          <w:rPr>
            <w:lang w:eastAsia="ko-KR"/>
          </w:rPr>
          <w:t>v</w:t>
        </w:r>
        <w:r w:rsidRPr="00D56572">
          <w:rPr>
            <w:vertAlign w:val="subscript"/>
            <w:lang w:eastAsia="ko-KR"/>
          </w:rPr>
          <w:t>y + j</w:t>
        </w:r>
        <w:r w:rsidRPr="00D56572">
          <w:rPr>
            <w:lang w:eastAsia="ko-KR"/>
          </w:rPr>
          <w:t> = Clip3( 0, </w:t>
        </w:r>
      </w:ins>
      <w:ins w:id="2266" w:author="Philippe Hanhart" w:date="2019-03-23T14:19:00Z">
        <w:r w:rsidR="005B17DE">
          <w:rPr>
            <w:lang w:val="en-CA"/>
          </w:rPr>
          <w:t>PpsVirtualBoundariesPosY</w:t>
        </w:r>
      </w:ins>
      <w:ins w:id="2267" w:author="Philippe Hanhart" w:date="2019-03-06T16:43:00Z">
        <w:r w:rsidRPr="00D56572">
          <w:rPr>
            <w:lang w:val="en-CA"/>
          </w:rPr>
          <w:t>[ n ]</w:t>
        </w:r>
        <w:r w:rsidRPr="00D56572">
          <w:rPr>
            <w:bCs/>
            <w:lang w:eastAsia="ko-KR"/>
          </w:rPr>
          <w:t> / SubHeightC</w:t>
        </w:r>
        <w:r w:rsidRPr="00D56572">
          <w:rPr>
            <w:lang w:eastAsia="ko-KR"/>
          </w:rPr>
          <w:t> − 1, yCtbC + y + j )</w:t>
        </w:r>
      </w:ins>
    </w:p>
    <w:p w14:paraId="1AB56D97" w14:textId="77777777"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268" w:author="Philippe Hanhart" w:date="2019-03-06T16:43:00Z"/>
          <w:lang w:eastAsia="ko-KR"/>
        </w:rPr>
      </w:pPr>
      <w:ins w:id="2269" w:author="Philippe Hanhart" w:date="2019-03-06T16:43:00Z">
        <w:r w:rsidRPr="00D56572">
          <w:t>Otherwise,</w:t>
        </w:r>
      </w:ins>
    </w:p>
    <w:p w14:paraId="05B5E309" w14:textId="60E1CB8F" w:rsidR="00F44732" w:rsidRPr="00D56572"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56572">
        <w:rPr>
          <w:noProof/>
          <w:lang w:val="en-CA" w:eastAsia="ko-KR"/>
        </w:rPr>
        <w:t>v</w:t>
      </w:r>
      <w:r w:rsidRPr="00D56572">
        <w:rPr>
          <w:noProof/>
          <w:vertAlign w:val="subscript"/>
          <w:lang w:val="en-CA" w:eastAsia="ko-KR"/>
        </w:rPr>
        <w:t>y</w:t>
      </w:r>
      <w:ins w:id="2270" w:author="Philippe Hanhart" w:date="2019-03-06T16:45:00Z">
        <w:r w:rsidR="00D56572" w:rsidRPr="00D56572">
          <w:rPr>
            <w:vertAlign w:val="subscript"/>
            <w:lang w:eastAsia="ko-KR"/>
          </w:rPr>
          <w:t> + j</w:t>
        </w:r>
      </w:ins>
      <w:r w:rsidRPr="00D56572">
        <w:rPr>
          <w:noProof/>
          <w:lang w:val="en-CA" w:eastAsia="ko-KR"/>
        </w:rPr>
        <w:t> = Clip3( 0, pic_height_in_luma_samples</w:t>
      </w:r>
      <w:r w:rsidR="00706D35" w:rsidRPr="00D56572">
        <w:rPr>
          <w:noProof/>
          <w:lang w:val="en-CA" w:eastAsia="ko-KR"/>
        </w:rPr>
        <w:t> / </w:t>
      </w:r>
      <w:r w:rsidRPr="00D56572">
        <w:rPr>
          <w:noProof/>
          <w:lang w:val="en-CA" w:eastAsia="ko-KR"/>
        </w:rPr>
        <w:t>SubHeightC − 1, </w:t>
      </w:r>
      <w:r w:rsidR="00CF2D53" w:rsidRPr="00D56572">
        <w:rPr>
          <w:noProof/>
          <w:lang w:val="en-CA" w:eastAsia="ko-KR"/>
        </w:rPr>
        <w:t>yCtbC + </w:t>
      </w:r>
      <w:r w:rsidRPr="00D56572">
        <w:rPr>
          <w:noProof/>
          <w:lang w:val="en-CA" w:eastAsia="ko-KR"/>
        </w:rPr>
        <w:t>y</w:t>
      </w:r>
      <w:ins w:id="2271" w:author="Philippe Hanhart" w:date="2019-03-06T16:45:00Z">
        <w:r w:rsidR="00D56572" w:rsidRPr="00D56572">
          <w:rPr>
            <w:lang w:eastAsia="ko-KR"/>
          </w:rPr>
          <w:t> + j</w:t>
        </w:r>
      </w:ins>
      <w:r w:rsidRPr="00D56572">
        <w:rPr>
          <w:noProof/>
          <w:lang w:val="en-CA" w:eastAsia="ko-KR"/>
        </w:rPr>
        <w:t> )</w:t>
      </w:r>
      <w:r w:rsidR="00433B1B" w:rsidRPr="00D56572">
        <w:rPr>
          <w:noProof/>
          <w:lang w:val="en-CA" w:eastAsia="ko-KR"/>
        </w:rPr>
        <w:tab/>
        <w:t>(</w:t>
      </w:r>
      <w:r w:rsidR="00433B1B" w:rsidRPr="00D56572">
        <w:rPr>
          <w:noProof/>
          <w:lang w:val="en-CA" w:eastAsia="ko-KR"/>
        </w:rPr>
        <w:fldChar w:fldCharType="begin" w:fldLock="1"/>
      </w:r>
      <w:r w:rsidR="00433B1B" w:rsidRPr="00D56572">
        <w:rPr>
          <w:noProof/>
          <w:lang w:val="en-CA" w:eastAsia="ko-KR"/>
        </w:rPr>
        <w:instrText xml:space="preserve"> STYLEREF 1 \s </w:instrText>
      </w:r>
      <w:r w:rsidR="00433B1B" w:rsidRPr="00D56572">
        <w:rPr>
          <w:noProof/>
          <w:lang w:val="en-CA" w:eastAsia="ko-KR"/>
        </w:rPr>
        <w:fldChar w:fldCharType="separate"/>
      </w:r>
      <w:r w:rsidR="003F609A" w:rsidRPr="00D56572">
        <w:rPr>
          <w:noProof/>
          <w:lang w:val="en-CA" w:eastAsia="ko-KR"/>
        </w:rPr>
        <w:t>8</w:t>
      </w:r>
      <w:r w:rsidR="00433B1B" w:rsidRPr="00D56572">
        <w:rPr>
          <w:noProof/>
          <w:lang w:val="en-CA" w:eastAsia="ko-KR"/>
        </w:rPr>
        <w:fldChar w:fldCharType="end"/>
      </w:r>
      <w:r w:rsidR="00433B1B" w:rsidRPr="00D56572">
        <w:rPr>
          <w:noProof/>
          <w:lang w:val="en-CA" w:eastAsia="ko-KR"/>
        </w:rPr>
        <w:noBreakHyphen/>
      </w:r>
      <w:r w:rsidR="00433B1B" w:rsidRPr="00D56572">
        <w:rPr>
          <w:noProof/>
          <w:lang w:val="en-CA" w:eastAsia="ko-KR"/>
        </w:rPr>
        <w:fldChar w:fldCharType="begin" w:fldLock="1"/>
      </w:r>
      <w:r w:rsidR="00433B1B" w:rsidRPr="00D56572">
        <w:rPr>
          <w:noProof/>
          <w:lang w:val="en-CA" w:eastAsia="ko-KR"/>
        </w:rPr>
        <w:instrText xml:space="preserve"> SEQ Equation \* ARABIC \s 1 </w:instrText>
      </w:r>
      <w:r w:rsidR="00433B1B" w:rsidRPr="00D56572">
        <w:rPr>
          <w:noProof/>
          <w:lang w:val="en-CA" w:eastAsia="ko-KR"/>
        </w:rPr>
        <w:fldChar w:fldCharType="separate"/>
      </w:r>
      <w:r w:rsidR="003F609A" w:rsidRPr="00D56572">
        <w:rPr>
          <w:noProof/>
          <w:lang w:val="en-CA" w:eastAsia="ko-KR"/>
        </w:rPr>
        <w:t>1178</w:t>
      </w:r>
      <w:r w:rsidR="00433B1B" w:rsidRPr="00D56572">
        <w:rPr>
          <w:noProof/>
          <w:lang w:val="en-CA" w:eastAsia="ko-KR"/>
        </w:rPr>
        <w:fldChar w:fldCharType="end"/>
      </w:r>
      <w:r w:rsidR="00433B1B" w:rsidRPr="00D56572">
        <w:rPr>
          <w:noProof/>
          <w:lang w:val="en-CA" w:eastAsia="ko-KR"/>
        </w:rPr>
        <w:t>)</w:t>
      </w:r>
    </w:p>
    <w:p w14:paraId="281B74EC" w14:textId="64088C9D" w:rsidR="00F44732" w:rsidRPr="00D56572" w:rsidRDefault="00706D35" w:rsidP="00222486">
      <w:pPr>
        <w:numPr>
          <w:ilvl w:val="1"/>
          <w:numId w:val="5"/>
        </w:numPr>
        <w:tabs>
          <w:tab w:val="clear" w:pos="800"/>
          <w:tab w:val="num" w:pos="270"/>
        </w:tabs>
        <w:ind w:left="270" w:hanging="270"/>
        <w:rPr>
          <w:noProof/>
          <w:lang w:val="en-CA" w:eastAsia="ko-KR"/>
        </w:rPr>
      </w:pPr>
      <w:r w:rsidRPr="00D56572">
        <w:rPr>
          <w:noProof/>
          <w:lang w:val="en-CA" w:eastAsia="ko-KR"/>
        </w:rPr>
        <w:t>The</w:t>
      </w:r>
      <w:r w:rsidR="00F44732" w:rsidRPr="00D56572">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56572">
        <w:rPr>
          <w:noProof/>
          <w:lang w:val="en-CA" w:eastAsia="ko-KR"/>
        </w:rPr>
        <w:t>sum = </w:t>
      </w:r>
      <w:r w:rsidR="009830AF" w:rsidRPr="00D56572">
        <w:rPr>
          <w:noProof/>
          <w:lang w:val="en-CA" w:eastAsia="ko-KR"/>
        </w:rPr>
        <w:t>AlfCoeff</w:t>
      </w:r>
      <w:r w:rsidRPr="00D56572">
        <w:rPr>
          <w:noProof/>
          <w:vertAlign w:val="subscript"/>
          <w:lang w:val="en-CA"/>
        </w:rPr>
        <w:t>C</w:t>
      </w:r>
      <w:r w:rsidRPr="00D56572">
        <w:rPr>
          <w:noProof/>
          <w:lang w:val="en-CA" w:eastAsia="ko-KR"/>
        </w:rPr>
        <w:t>[ 0 ] * ( </w:t>
      </w:r>
      <w:r w:rsidRPr="00D56572">
        <w:rPr>
          <w:noProof/>
          <w:lang w:val="en-CA"/>
        </w:rPr>
        <w:t>recPicture</w:t>
      </w:r>
      <w:r w:rsidRPr="00D56572">
        <w:rPr>
          <w:noProof/>
          <w:lang w:val="en-CA" w:eastAsia="ko-KR"/>
        </w:rPr>
        <w:t>[ h</w:t>
      </w:r>
      <w:r w:rsidRPr="00D56572">
        <w:rPr>
          <w:noProof/>
          <w:vertAlign w:val="subscript"/>
          <w:lang w:val="en-CA" w:eastAsia="ko-KR"/>
        </w:rPr>
        <w:t>x</w:t>
      </w:r>
      <w:r w:rsidRPr="00D56572">
        <w:rPr>
          <w:noProof/>
          <w:lang w:val="en-CA" w:eastAsia="ko-KR"/>
        </w:rPr>
        <w:t>, v</w:t>
      </w:r>
      <w:r w:rsidRPr="00D56572">
        <w:rPr>
          <w:noProof/>
          <w:vertAlign w:val="subscript"/>
          <w:lang w:val="en-CA" w:eastAsia="ko-KR"/>
        </w:rPr>
        <w:t>y + 2</w:t>
      </w:r>
      <w:r w:rsidRPr="00D56572">
        <w:rPr>
          <w:noProof/>
          <w:lang w:val="en-CA" w:eastAsia="ko-KR"/>
        </w:rPr>
        <w:t> ] + </w:t>
      </w:r>
      <w:r w:rsidRPr="00D56572">
        <w:rPr>
          <w:noProof/>
          <w:lang w:val="en-CA"/>
        </w:rPr>
        <w:t>recPic</w:t>
      </w:r>
      <w:r w:rsidRPr="00DE0F0E">
        <w:rPr>
          <w:noProof/>
          <w:lang w:val="en-CA"/>
        </w:rPr>
        <w:t>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272" w:name="_Hlk519484903"/>
      <w:r w:rsidRPr="00DE0F0E">
        <w:rPr>
          <w:noProof/>
          <w:vertAlign w:val="subscript"/>
          <w:lang w:val="en-CA" w:eastAsia="ko-KR"/>
        </w:rPr>
        <w:t>−</w:t>
      </w:r>
      <w:bookmarkEnd w:id="227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273" w:name="_Toc348981919"/>
      <w:bookmarkStart w:id="2274" w:name="_Toc348981922"/>
      <w:bookmarkStart w:id="2275" w:name="_Toc348981991"/>
      <w:bookmarkStart w:id="2276" w:name="_Toc2177097"/>
      <w:bookmarkEnd w:id="2273"/>
      <w:bookmarkEnd w:id="2274"/>
      <w:bookmarkEnd w:id="2275"/>
      <w:r w:rsidRPr="00DE0F0E">
        <w:rPr>
          <w:noProof/>
          <w:lang w:val="en-CA"/>
        </w:rPr>
        <w:t>Parsing process</w:t>
      </w:r>
      <w:bookmarkEnd w:id="2276"/>
    </w:p>
    <w:p w14:paraId="506C1109" w14:textId="77777777" w:rsidR="00822405" w:rsidRPr="00DE0F0E" w:rsidRDefault="00822405" w:rsidP="00822405">
      <w:pPr>
        <w:pStyle w:val="Heading2"/>
        <w:rPr>
          <w:noProof/>
          <w:lang w:val="en-CA"/>
        </w:rPr>
      </w:pPr>
      <w:bookmarkStart w:id="2277" w:name="_Toc2177098"/>
      <w:r w:rsidRPr="00DE0F0E">
        <w:rPr>
          <w:noProof/>
          <w:lang w:val="en-CA"/>
        </w:rPr>
        <w:t>General</w:t>
      </w:r>
      <w:bookmarkEnd w:id="227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278" w:name="_Ref522195041"/>
      <w:bookmarkStart w:id="2279" w:name="_Toc2177099"/>
      <w:r w:rsidRPr="00DE0F0E">
        <w:rPr>
          <w:noProof/>
          <w:lang w:val="en-CA"/>
        </w:rPr>
        <w:lastRenderedPageBreak/>
        <w:t xml:space="preserve">Parsing process for </w:t>
      </w:r>
      <w:r w:rsidR="00463328" w:rsidRPr="00DE0F0E">
        <w:rPr>
          <w:noProof/>
          <w:lang w:val="en-CA"/>
        </w:rPr>
        <w:t>k</w:t>
      </w:r>
      <w:r w:rsidRPr="00DE0F0E">
        <w:rPr>
          <w:noProof/>
          <w:lang w:val="en-CA"/>
        </w:rPr>
        <w:t>-th order Exp-Golomb codes</w:t>
      </w:r>
      <w:bookmarkEnd w:id="2278"/>
      <w:bookmarkEnd w:id="2279"/>
    </w:p>
    <w:p w14:paraId="49A18386" w14:textId="77777777" w:rsidR="00AF4EBD" w:rsidRPr="00DE0F0E" w:rsidRDefault="00AF4EBD" w:rsidP="00AF4EBD">
      <w:pPr>
        <w:pStyle w:val="Heading3"/>
        <w:rPr>
          <w:noProof/>
          <w:lang w:val="en-CA"/>
        </w:rPr>
      </w:pPr>
      <w:bookmarkStart w:id="2280" w:name="_Toc415475948"/>
      <w:bookmarkStart w:id="2281" w:name="_Toc423599223"/>
      <w:bookmarkStart w:id="2282" w:name="_Toc423601727"/>
      <w:bookmarkStart w:id="2283" w:name="_Toc501130216"/>
      <w:bookmarkStart w:id="2284" w:name="_Toc503777920"/>
      <w:bookmarkStart w:id="2285" w:name="_Toc2177100"/>
      <w:r w:rsidRPr="00DE0F0E">
        <w:rPr>
          <w:noProof/>
          <w:lang w:val="en-CA"/>
        </w:rPr>
        <w:t>General</w:t>
      </w:r>
      <w:bookmarkEnd w:id="2280"/>
      <w:bookmarkEnd w:id="2281"/>
      <w:bookmarkEnd w:id="2282"/>
      <w:bookmarkEnd w:id="2283"/>
      <w:bookmarkEnd w:id="2284"/>
      <w:bookmarkEnd w:id="228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2286" w:name="_Ref24091501"/>
      <w:bookmarkStart w:id="2287" w:name="_Ref289853906"/>
      <w:bookmarkStart w:id="2288" w:name="_Toc77680783"/>
      <w:bookmarkStart w:id="2289" w:name="_Toc118289132"/>
      <w:bookmarkStart w:id="2290" w:name="_Toc246350717"/>
      <w:bookmarkStart w:id="2291" w:name="_Toc287363941"/>
      <w:bookmarkStart w:id="2292" w:name="_Toc415476457"/>
      <w:bookmarkStart w:id="2293" w:name="_Toc423602503"/>
      <w:bookmarkStart w:id="2294" w:name="_Toc423602677"/>
      <w:bookmarkStart w:id="2295" w:name="_Toc501130577"/>
      <w:bookmarkStart w:id="229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286"/>
      <w:bookmarkEnd w:id="2287"/>
      <w:r w:rsidRPr="00DE0F0E">
        <w:rPr>
          <w:noProof/>
          <w:lang w:val="en-CA"/>
        </w:rPr>
        <w:t xml:space="preserve"> – Bit strings with "prefix" and "suffix" bits and assignment to codeNum ranges (informative)</w:t>
      </w:r>
      <w:bookmarkEnd w:id="2288"/>
      <w:bookmarkEnd w:id="2289"/>
      <w:bookmarkEnd w:id="2290"/>
      <w:bookmarkEnd w:id="2291"/>
      <w:bookmarkEnd w:id="2292"/>
      <w:bookmarkEnd w:id="2293"/>
      <w:bookmarkEnd w:id="2294"/>
      <w:bookmarkEnd w:id="2295"/>
      <w:bookmarkEnd w:id="2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2297" w:name="_Ref19418112"/>
      <w:bookmarkStart w:id="2298" w:name="_Toc16578098"/>
      <w:bookmarkStart w:id="2299" w:name="_Toc17563188"/>
      <w:bookmarkStart w:id="2300" w:name="_Toc77680784"/>
      <w:bookmarkStart w:id="2301" w:name="_Toc118289133"/>
      <w:bookmarkStart w:id="2302" w:name="_Toc246350718"/>
      <w:bookmarkStart w:id="2303" w:name="_Toc287363942"/>
      <w:bookmarkStart w:id="2304" w:name="_Toc415476458"/>
      <w:bookmarkStart w:id="2305" w:name="_Toc423602504"/>
      <w:bookmarkStart w:id="2306" w:name="_Toc423602678"/>
      <w:bookmarkStart w:id="2307" w:name="_Toc501130578"/>
      <w:bookmarkStart w:id="230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297"/>
      <w:r w:rsidRPr="00DE0F0E">
        <w:rPr>
          <w:noProof/>
          <w:lang w:val="en-CA"/>
        </w:rPr>
        <w:t xml:space="preserve"> – Exp-Golomb bit strings and codeNum in explicit form</w:t>
      </w:r>
      <w:bookmarkEnd w:id="2298"/>
      <w:r w:rsidRPr="00DE0F0E">
        <w:rPr>
          <w:noProof/>
          <w:lang w:val="en-CA"/>
        </w:rPr>
        <w:t xml:space="preserve"> and used as ue(v)</w:t>
      </w:r>
      <w:bookmarkEnd w:id="2299"/>
      <w:r w:rsidRPr="00DE0F0E">
        <w:rPr>
          <w:noProof/>
          <w:lang w:val="en-CA"/>
        </w:rPr>
        <w:t xml:space="preserve"> (informative)</w:t>
      </w:r>
      <w:bookmarkEnd w:id="2300"/>
      <w:bookmarkEnd w:id="2301"/>
      <w:bookmarkEnd w:id="2302"/>
      <w:bookmarkEnd w:id="2303"/>
      <w:bookmarkEnd w:id="2304"/>
      <w:bookmarkEnd w:id="2305"/>
      <w:bookmarkEnd w:id="2306"/>
      <w:bookmarkEnd w:id="2307"/>
      <w:bookmarkEnd w:id="230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09" w:name="_Toc328598990"/>
      <w:bookmarkStart w:id="2310" w:name="_Toc328663636"/>
      <w:bookmarkStart w:id="2311" w:name="_Toc328753505"/>
      <w:bookmarkStart w:id="2312" w:name="_Toc328598993"/>
      <w:bookmarkStart w:id="2313" w:name="_Toc328663639"/>
      <w:bookmarkStart w:id="2314" w:name="_Toc328753508"/>
      <w:bookmarkStart w:id="2315" w:name="_Toc328598996"/>
      <w:bookmarkStart w:id="2316" w:name="_Toc328663642"/>
      <w:bookmarkStart w:id="2317" w:name="_Toc328753511"/>
      <w:bookmarkStart w:id="2318" w:name="_Toc328599001"/>
      <w:bookmarkStart w:id="2319" w:name="_Toc328663647"/>
      <w:bookmarkStart w:id="2320" w:name="_Toc328753516"/>
      <w:bookmarkStart w:id="2321" w:name="_Toc328599003"/>
      <w:bookmarkStart w:id="2322" w:name="_Toc328663649"/>
      <w:bookmarkStart w:id="2323" w:name="_Toc328753518"/>
      <w:bookmarkStart w:id="2324" w:name="_Toc328599006"/>
      <w:bookmarkStart w:id="2325" w:name="_Toc328663652"/>
      <w:bookmarkStart w:id="2326" w:name="_Toc328753521"/>
      <w:bookmarkStart w:id="2327" w:name="_Toc328599008"/>
      <w:bookmarkStart w:id="2328" w:name="_Toc328663654"/>
      <w:bookmarkStart w:id="2329" w:name="_Toc328753523"/>
      <w:bookmarkStart w:id="2330" w:name="_Toc16577839"/>
      <w:bookmarkStart w:id="2331" w:name="_Toc20134382"/>
      <w:bookmarkStart w:id="2332" w:name="_Ref24094007"/>
      <w:bookmarkStart w:id="2333" w:name="_Ref33182036"/>
      <w:bookmarkStart w:id="2334" w:name="_Toc77680543"/>
      <w:bookmarkStart w:id="2335" w:name="_Toc118289134"/>
      <w:bookmarkStart w:id="2336" w:name="_Toc226456731"/>
      <w:bookmarkStart w:id="2337" w:name="_Toc248045366"/>
      <w:bookmarkStart w:id="2338" w:name="_Toc287363848"/>
      <w:bookmarkStart w:id="2339" w:name="_Toc311217283"/>
      <w:bookmarkStart w:id="2340" w:name="_Toc317198831"/>
      <w:bookmarkStart w:id="2341" w:name="_Toc415475949"/>
      <w:bookmarkStart w:id="2342" w:name="_Toc423599224"/>
      <w:bookmarkStart w:id="2343" w:name="_Toc423601728"/>
      <w:bookmarkStart w:id="2344" w:name="_Toc501130217"/>
      <w:bookmarkStart w:id="2345" w:name="_Toc503777921"/>
      <w:bookmarkStart w:id="2346" w:name="_Ref522195066"/>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347" w:name="_Ref522196280"/>
      <w:bookmarkStart w:id="2348" w:name="_Toc2177101"/>
      <w:r w:rsidRPr="00DE0F0E">
        <w:rPr>
          <w:noProof/>
          <w:lang w:val="en-CA"/>
        </w:rPr>
        <w:t>Mapping process for signed Exp-Golomb codes</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2349" w:name="_Ref328664225"/>
      <w:bookmarkStart w:id="2350" w:name="_Toc415476459"/>
      <w:bookmarkStart w:id="2351" w:name="_Toc423602505"/>
      <w:bookmarkStart w:id="2352" w:name="_Toc423602679"/>
      <w:bookmarkStart w:id="2353" w:name="_Toc501130579"/>
      <w:bookmarkStart w:id="235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349"/>
      <w:r w:rsidRPr="00DE0F0E">
        <w:rPr>
          <w:noProof/>
          <w:lang w:val="en-CA"/>
        </w:rPr>
        <w:t xml:space="preserve"> – Assignment of syntax element to codeNum for signed Exp-Golomb coded syntax elements se(v)</w:t>
      </w:r>
      <w:bookmarkStart w:id="2355" w:name="_Toc22727479"/>
      <w:bookmarkStart w:id="2356" w:name="_Toc22728252"/>
      <w:bookmarkStart w:id="2357" w:name="_Toc22728986"/>
      <w:bookmarkStart w:id="2358" w:name="_Toc22790490"/>
      <w:bookmarkStart w:id="2359" w:name="_Toc22727483"/>
      <w:bookmarkStart w:id="2360" w:name="_Toc22728256"/>
      <w:bookmarkStart w:id="2361" w:name="_Toc22728990"/>
      <w:bookmarkStart w:id="2362" w:name="_Toc22790494"/>
      <w:bookmarkStart w:id="2363" w:name="_Toc22006965"/>
      <w:bookmarkStart w:id="2364" w:name="_Toc22033244"/>
      <w:bookmarkStart w:id="2365" w:name="_Ref24214586"/>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36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366" w:name="_Ref328591245"/>
      <w:bookmarkStart w:id="2367" w:name="_Toc329080099"/>
      <w:bookmarkStart w:id="2368" w:name="_Toc2177102"/>
      <w:r w:rsidRPr="00DE0F0E">
        <w:rPr>
          <w:noProof/>
          <w:lang w:val="en-CA"/>
        </w:rPr>
        <w:lastRenderedPageBreak/>
        <w:t>Parsing process for truncated unary codes</w:t>
      </w:r>
      <w:bookmarkEnd w:id="2366"/>
      <w:bookmarkEnd w:id="2367"/>
      <w:bookmarkEnd w:id="2368"/>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369" w:name="_Ref525301903"/>
      <w:bookmarkStart w:id="2370" w:name="_Toc2177103"/>
      <w:r w:rsidRPr="00DE0F0E">
        <w:rPr>
          <w:noProof/>
          <w:lang w:val="en-CA"/>
        </w:rPr>
        <w:t>Parsing process for truncated b</w:t>
      </w:r>
      <w:r w:rsidR="00994058" w:rsidRPr="00DE0F0E">
        <w:rPr>
          <w:noProof/>
          <w:lang w:val="en-CA"/>
        </w:rPr>
        <w:t>inary codes</w:t>
      </w:r>
      <w:bookmarkEnd w:id="2369"/>
      <w:bookmarkEnd w:id="2370"/>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371" w:name="_Ref522195046"/>
      <w:bookmarkStart w:id="2372"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371"/>
      <w:bookmarkEnd w:id="2372"/>
    </w:p>
    <w:p w14:paraId="53E456F6" w14:textId="7E3B747D" w:rsidR="00822405" w:rsidRPr="00DE0F0E" w:rsidRDefault="00822405" w:rsidP="00822405">
      <w:pPr>
        <w:pStyle w:val="Heading3"/>
        <w:rPr>
          <w:noProof/>
          <w:lang w:val="en-CA"/>
        </w:rPr>
      </w:pPr>
      <w:bookmarkStart w:id="2373" w:name="_Toc2177105"/>
      <w:r w:rsidRPr="00DE0F0E">
        <w:rPr>
          <w:noProof/>
          <w:lang w:val="en-CA"/>
        </w:rPr>
        <w:t>General</w:t>
      </w:r>
      <w:bookmarkEnd w:id="2373"/>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2374" w:name="_Toc534510533"/>
      <w:bookmarkStart w:id="2375" w:name="_Toc534510624"/>
      <w:bookmarkStart w:id="2376" w:name="_Ref534654349"/>
      <w:bookmarkStart w:id="2377" w:name="_Toc2177106"/>
      <w:bookmarkEnd w:id="2374"/>
      <w:bookmarkEnd w:id="2375"/>
      <w:r w:rsidRPr="00DE0F0E">
        <w:rPr>
          <w:noProof/>
          <w:lang w:val="en-CA"/>
        </w:rPr>
        <w:t>Initialization process</w:t>
      </w:r>
      <w:bookmarkEnd w:id="2376"/>
      <w:bookmarkEnd w:id="2377"/>
    </w:p>
    <w:p w14:paraId="77EBB13E" w14:textId="77777777" w:rsidR="00822405" w:rsidRPr="00DE0F0E" w:rsidRDefault="00822405" w:rsidP="00822405">
      <w:pPr>
        <w:pStyle w:val="Heading3"/>
        <w:rPr>
          <w:noProof/>
          <w:lang w:val="en-CA"/>
        </w:rPr>
      </w:pPr>
      <w:bookmarkStart w:id="2378" w:name="_Ref531794831"/>
      <w:bookmarkStart w:id="2379" w:name="_Toc2177107"/>
      <w:r w:rsidRPr="00DE0F0E">
        <w:rPr>
          <w:noProof/>
          <w:lang w:val="en-CA"/>
        </w:rPr>
        <w:t>Binarization process</w:t>
      </w:r>
      <w:bookmarkEnd w:id="2378"/>
      <w:bookmarkEnd w:id="237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2380" w:name="_Ref24979544"/>
      <w:bookmarkStart w:id="238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2382" w:name="_Ref348982529"/>
            <w:bookmarkStart w:id="2383" w:name="_Ref348982525"/>
            <w:bookmarkStart w:id="2384" w:name="_Toc415476494"/>
            <w:bookmarkStart w:id="2385" w:name="_Toc423602544"/>
            <w:bookmarkStart w:id="2386" w:name="_Toc423602718"/>
            <w:bookmarkStart w:id="2387" w:name="_Toc501130619"/>
            <w:bookmarkStart w:id="2388" w:name="_Toc503770627"/>
            <w:bookmarkStart w:id="2389" w:name="_Ref36263687"/>
            <w:bookmarkStart w:id="2390" w:name="_Ref36264235"/>
            <w:bookmarkStart w:id="2391" w:name="_Toc77680555"/>
            <w:bookmarkStart w:id="2392" w:name="_Toc226456744"/>
            <w:bookmarkStart w:id="2393" w:name="_Toc248045379"/>
            <w:bookmarkStart w:id="2394" w:name="_Toc259021489"/>
            <w:bookmarkStart w:id="2395" w:name="_Toc311219994"/>
            <w:bookmarkStart w:id="2396" w:name="_Toc317198839"/>
            <w:bookmarkStart w:id="2397" w:name="_Ref325473970"/>
            <w:bookmarkStart w:id="2398" w:name="_Ref328759133"/>
            <w:bookmarkEnd w:id="2380"/>
            <w:bookmarkEnd w:id="238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382"/>
            <w:r w:rsidRPr="00DE0F0E">
              <w:rPr>
                <w:noProof/>
                <w:lang w:val="en-CA"/>
              </w:rPr>
              <w:t xml:space="preserve"> – Syntax elements and associated binarization</w:t>
            </w:r>
            <w:bookmarkEnd w:id="2383"/>
            <w:r w:rsidRPr="00DE0F0E">
              <w:rPr>
                <w:noProof/>
                <w:lang w:val="en-CA"/>
              </w:rPr>
              <w:t>s</w:t>
            </w:r>
            <w:bookmarkEnd w:id="2384"/>
            <w:bookmarkEnd w:id="2385"/>
            <w:bookmarkEnd w:id="2386"/>
            <w:bookmarkEnd w:id="2387"/>
            <w:bookmarkEnd w:id="238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1EA7E1C1"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298C6AAD"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399" w:name="_Ref521414586"/>
      <w:bookmarkStart w:id="2400" w:name="_Ref531785844"/>
      <w:bookmarkStart w:id="2401" w:name="_Ref288484869"/>
      <w:bookmarkStart w:id="2402" w:name="_Toc311219996"/>
      <w:bookmarkStart w:id="2403" w:name="_Toc317198841"/>
      <w:bookmarkStart w:id="2404" w:name="_Toc415475960"/>
      <w:bookmarkStart w:id="2405" w:name="_Toc423599235"/>
      <w:bookmarkStart w:id="2406" w:name="_Toc423601739"/>
      <w:bookmarkEnd w:id="2389"/>
      <w:bookmarkEnd w:id="2390"/>
      <w:bookmarkEnd w:id="2391"/>
      <w:bookmarkEnd w:id="2392"/>
      <w:bookmarkEnd w:id="2393"/>
      <w:bookmarkEnd w:id="2394"/>
      <w:bookmarkEnd w:id="2395"/>
      <w:bookmarkEnd w:id="2396"/>
      <w:bookmarkEnd w:id="2397"/>
      <w:bookmarkEnd w:id="2398"/>
      <w:r w:rsidRPr="00DE0F0E">
        <w:rPr>
          <w:noProof/>
          <w:lang w:val="en-CA"/>
        </w:rPr>
        <w:lastRenderedPageBreak/>
        <w:t xml:space="preserve">Rice parameter </w:t>
      </w:r>
      <w:bookmarkEnd w:id="239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40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240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40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408" w:name="_Ref521414246"/>
      <w:r w:rsidRPr="00DE0F0E">
        <w:rPr>
          <w:noProof/>
          <w:lang w:val="en-CA"/>
        </w:rPr>
        <w:t>Truncated Rice binarization process</w:t>
      </w:r>
      <w:bookmarkEnd w:id="2401"/>
      <w:bookmarkEnd w:id="2402"/>
      <w:bookmarkEnd w:id="2403"/>
      <w:bookmarkEnd w:id="2404"/>
      <w:bookmarkEnd w:id="2405"/>
      <w:bookmarkEnd w:id="2406"/>
      <w:bookmarkEnd w:id="240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2409" w:name="_Ref348966321"/>
      <w:bookmarkStart w:id="2410" w:name="_Toc415476495"/>
      <w:bookmarkStart w:id="2411" w:name="_Toc423602545"/>
      <w:bookmarkStart w:id="2412" w:name="_Toc423602719"/>
      <w:bookmarkStart w:id="2413" w:name="_Toc501130620"/>
      <w:bookmarkStart w:id="241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2409"/>
      <w:r w:rsidRPr="00DE0F0E">
        <w:rPr>
          <w:noProof/>
          <w:lang w:val="en-CA"/>
        </w:rPr>
        <w:t xml:space="preserve"> – Bin string of the unary binarization (informative)</w:t>
      </w:r>
      <w:bookmarkEnd w:id="2410"/>
      <w:bookmarkEnd w:id="2411"/>
      <w:bookmarkEnd w:id="2412"/>
      <w:bookmarkEnd w:id="2413"/>
      <w:bookmarkEnd w:id="24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415" w:name="_Ref290293381"/>
      <w:bookmarkStart w:id="2416" w:name="_Toc311219997"/>
      <w:bookmarkStart w:id="2417" w:name="_Toc317198842"/>
      <w:bookmarkStart w:id="2418" w:name="_Toc415475961"/>
      <w:bookmarkStart w:id="2419" w:name="_Toc423599236"/>
      <w:bookmarkStart w:id="2420" w:name="_Toc423601740"/>
      <w:bookmarkStart w:id="2421" w:name="_Ref289359037"/>
      <w:bookmarkStart w:id="2422" w:name="_Ref397945857"/>
      <w:bookmarkStart w:id="2423" w:name="_Toc415475963"/>
      <w:bookmarkStart w:id="2424" w:name="_Toc423599238"/>
      <w:bookmarkStart w:id="242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426" w:name="_Ref522203422"/>
      <w:r w:rsidRPr="00DE0F0E">
        <w:rPr>
          <w:noProof/>
          <w:lang w:val="en-CA"/>
        </w:rPr>
        <w:t>k-th order Exp-Golomb binarization process</w:t>
      </w:r>
      <w:bookmarkEnd w:id="2415"/>
      <w:bookmarkEnd w:id="2416"/>
      <w:bookmarkEnd w:id="2417"/>
      <w:bookmarkEnd w:id="2418"/>
      <w:bookmarkEnd w:id="2419"/>
      <w:bookmarkEnd w:id="2420"/>
      <w:bookmarkEnd w:id="242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2421"/>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2427" w:name="_Ref521414259"/>
      <w:r w:rsidRPr="00DE0F0E">
        <w:rPr>
          <w:noProof/>
          <w:lang w:val="en-CA"/>
        </w:rPr>
        <w:t>Fixed-length binarization process</w:t>
      </w:r>
      <w:bookmarkEnd w:id="2422"/>
      <w:bookmarkEnd w:id="2423"/>
      <w:bookmarkEnd w:id="2424"/>
      <w:bookmarkEnd w:id="2425"/>
      <w:bookmarkEnd w:id="242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428" w:name="_Ref316563275"/>
      <w:bookmarkStart w:id="2429" w:name="_Toc317198847"/>
      <w:bookmarkStart w:id="2430" w:name="_Toc415475965"/>
      <w:bookmarkStart w:id="2431" w:name="_Toc423599240"/>
      <w:bookmarkStart w:id="2432" w:name="_Toc423601744"/>
      <w:r w:rsidRPr="00DE0F0E">
        <w:rPr>
          <w:noProof/>
          <w:lang w:val="en-CA"/>
        </w:rPr>
        <w:t>Binarization process for intra_chroma_pred_mode</w:t>
      </w:r>
      <w:bookmarkEnd w:id="2428"/>
      <w:bookmarkEnd w:id="2429"/>
      <w:bookmarkEnd w:id="2430"/>
      <w:bookmarkEnd w:id="2431"/>
      <w:bookmarkEnd w:id="243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2433" w:name="_Ref521660927"/>
      <w:bookmarkStart w:id="2434" w:name="_Toc415476497"/>
      <w:bookmarkStart w:id="2435" w:name="_Toc423602547"/>
      <w:bookmarkStart w:id="2436" w:name="_Toc423602721"/>
      <w:bookmarkStart w:id="243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43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434"/>
      <w:bookmarkEnd w:id="2435"/>
      <w:bookmarkEnd w:id="2436"/>
      <w:bookmarkEnd w:id="243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2438" w:name="_Ref523930842"/>
      <w:bookmarkStart w:id="243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2438"/>
      <w:r w:rsidRPr="00DE0F0E">
        <w:rPr>
          <w:noProof/>
          <w:lang w:val="en-CA"/>
        </w:rPr>
        <w:t xml:space="preserve"> – </w:t>
      </w:r>
      <w:bookmarkEnd w:id="243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440" w:name="_Ref329430368"/>
      <w:bookmarkStart w:id="2441" w:name="_Toc415475966"/>
      <w:bookmarkStart w:id="2442" w:name="_Toc423599241"/>
      <w:bookmarkStart w:id="2443" w:name="_Toc423601745"/>
      <w:bookmarkStart w:id="2444" w:name="_Ref349671779"/>
      <w:bookmarkStart w:id="2445" w:name="_Ref349671851"/>
      <w:bookmarkStart w:id="2446" w:name="_Ref414882139"/>
      <w:bookmarkStart w:id="2447" w:name="_Ref414882152"/>
      <w:bookmarkStart w:id="2448" w:name="_Toc415475968"/>
      <w:bookmarkStart w:id="2449" w:name="_Toc423599243"/>
      <w:bookmarkStart w:id="2450" w:name="_Toc423601747"/>
    </w:p>
    <w:p w14:paraId="7FC1CAD4" w14:textId="77777777" w:rsidR="000447F4" w:rsidRPr="00DE0F0E" w:rsidRDefault="000447F4" w:rsidP="000447F4">
      <w:pPr>
        <w:pStyle w:val="Heading4"/>
        <w:rPr>
          <w:noProof/>
          <w:lang w:val="en-CA"/>
        </w:rPr>
      </w:pPr>
      <w:bookmarkStart w:id="2451" w:name="_Ref523930566"/>
      <w:r w:rsidRPr="00DE0F0E">
        <w:rPr>
          <w:noProof/>
          <w:lang w:val="en-CA"/>
        </w:rPr>
        <w:t>Binarization process for inter_pred_idc</w:t>
      </w:r>
      <w:bookmarkEnd w:id="2440"/>
      <w:bookmarkEnd w:id="2441"/>
      <w:bookmarkEnd w:id="2442"/>
      <w:bookmarkEnd w:id="2443"/>
      <w:bookmarkEnd w:id="245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2452" w:name="_Ref329430266"/>
      <w:bookmarkStart w:id="2453" w:name="_Toc415476498"/>
      <w:bookmarkStart w:id="2454" w:name="_Toc423602548"/>
      <w:bookmarkStart w:id="2455" w:name="_Toc423602722"/>
      <w:bookmarkStart w:id="2456" w:name="_Toc501130623"/>
      <w:bookmarkStart w:id="245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452"/>
      <w:r w:rsidRPr="00DE0F0E">
        <w:rPr>
          <w:noProof/>
          <w:lang w:val="en-CA"/>
        </w:rPr>
        <w:t xml:space="preserve"> – Binarization for inter_pred_idc</w:t>
      </w:r>
      <w:bookmarkEnd w:id="2453"/>
      <w:bookmarkEnd w:id="2454"/>
      <w:bookmarkEnd w:id="2455"/>
      <w:bookmarkEnd w:id="2456"/>
      <w:bookmarkEnd w:id="245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458" w:name="_Ref348967608"/>
      <w:bookmarkStart w:id="2459" w:name="_Toc415475967"/>
      <w:bookmarkStart w:id="2460" w:name="_Toc423599242"/>
      <w:bookmarkStart w:id="2461" w:name="_Toc423601746"/>
      <w:r w:rsidRPr="00DE0F0E">
        <w:rPr>
          <w:noProof/>
          <w:lang w:val="en-CA"/>
        </w:rPr>
        <w:t>Binarization process for cu_qp_delta_abs</w:t>
      </w:r>
      <w:bookmarkEnd w:id="2458"/>
      <w:bookmarkEnd w:id="2459"/>
      <w:bookmarkEnd w:id="2460"/>
      <w:bookmarkEnd w:id="246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462" w:name="_Ref522196437"/>
      <w:bookmarkEnd w:id="2444"/>
      <w:bookmarkEnd w:id="2445"/>
      <w:bookmarkEnd w:id="2446"/>
      <w:bookmarkEnd w:id="2447"/>
      <w:bookmarkEnd w:id="2448"/>
      <w:bookmarkEnd w:id="2449"/>
      <w:bookmarkEnd w:id="2450"/>
      <w:r w:rsidRPr="00DE0F0E">
        <w:rPr>
          <w:noProof/>
          <w:lang w:val="en-CA"/>
        </w:rPr>
        <w:t>Binarization process for abs_</w:t>
      </w:r>
      <w:r w:rsidRPr="00DE0F0E">
        <w:rPr>
          <w:rFonts w:eastAsia="MS Mincho"/>
          <w:noProof/>
          <w:lang w:val="en-CA"/>
        </w:rPr>
        <w:t>remainder[ ]</w:t>
      </w:r>
      <w:bookmarkEnd w:id="246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46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6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464" w:name="_Toc2177108"/>
      <w:r w:rsidRPr="00DE0F0E">
        <w:rPr>
          <w:noProof/>
          <w:lang w:val="en-CA"/>
        </w:rPr>
        <w:t>Decoding process flow</w:t>
      </w:r>
      <w:bookmarkEnd w:id="2464"/>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246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466" w:name="_Ref531947415"/>
      <w:r w:rsidRPr="00DE0F0E">
        <w:rPr>
          <w:noProof/>
          <w:lang w:val="en-CA"/>
        </w:rPr>
        <w:t>Derivation process for ctxTable, ctxIdx and bypassFlag</w:t>
      </w:r>
      <w:bookmarkEnd w:id="2465"/>
      <w:bookmarkEnd w:id="2466"/>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6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68" w:name="_Ref24886394"/>
      <w:bookmarkStart w:id="2469" w:name="_Ref24886390"/>
      <w:bookmarkStart w:id="2470" w:name="_Toc22893632"/>
    </w:p>
    <w:bookmarkEnd w:id="2468"/>
    <w:bookmarkEnd w:id="2469"/>
    <w:bookmarkEnd w:id="2470"/>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2471" w:name="_Ref348982591"/>
            <w:bookmarkStart w:id="2472" w:name="_Toc415476499"/>
            <w:bookmarkStart w:id="2473" w:name="_Toc423602549"/>
            <w:bookmarkStart w:id="2474" w:name="_Toc423602723"/>
            <w:bookmarkStart w:id="2475" w:name="_Toc501130624"/>
            <w:bookmarkStart w:id="2476" w:name="_Toc510795549"/>
            <w:bookmarkStart w:id="247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471"/>
            <w:r w:rsidRPr="00DE0F0E">
              <w:rPr>
                <w:noProof/>
                <w:lang w:val="en-CA"/>
              </w:rPr>
              <w:t xml:space="preserve"> – Assignment of ctxInc to syntax elements with context coded bins</w:t>
            </w:r>
            <w:bookmarkEnd w:id="2472"/>
            <w:bookmarkEnd w:id="2473"/>
            <w:bookmarkEnd w:id="2474"/>
            <w:bookmarkEnd w:id="2475"/>
            <w:bookmarkEnd w:id="2476"/>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478" w:name="_Ref531882307"/>
      <w:r w:rsidRPr="00DE0F0E">
        <w:rPr>
          <w:noProof/>
          <w:lang w:val="en-CA"/>
        </w:rPr>
        <w:t>Derivation process of ctxInc using left and above syntax elements</w:t>
      </w:r>
      <w:bookmarkEnd w:id="2467"/>
      <w:bookmarkEnd w:id="2477"/>
      <w:bookmarkEnd w:id="2478"/>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2479" w:name="_Ref307236174"/>
      <w:bookmarkStart w:id="2480" w:name="_Ref291609253"/>
      <w:bookmarkStart w:id="2481"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479"/>
      <w:r w:rsidRPr="00DE0F0E">
        <w:rPr>
          <w:noProof/>
          <w:lang w:val="en-CA"/>
        </w:rPr>
        <w:t xml:space="preserve"> – Specification of ctxInc using left and above syntax elements</w:t>
      </w:r>
      <w:bookmarkEnd w:id="2480"/>
      <w:bookmarkEnd w:id="248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2482" w:name="_Ref292721074"/>
      <w:bookmarkStart w:id="2483" w:name="_Ref291600518"/>
    </w:p>
    <w:p w14:paraId="20BA96AC" w14:textId="77777777" w:rsidR="00F75413" w:rsidRPr="00DE0F0E" w:rsidRDefault="00F75413" w:rsidP="00F75413">
      <w:pPr>
        <w:pStyle w:val="Heading5"/>
        <w:rPr>
          <w:noProof/>
          <w:lang w:val="en-CA"/>
        </w:rPr>
      </w:pPr>
      <w:bookmarkStart w:id="2484" w:name="_Ref342575447"/>
      <w:r w:rsidRPr="00DE0F0E">
        <w:rPr>
          <w:noProof/>
          <w:lang w:val="en-CA"/>
        </w:rPr>
        <w:t>Derivation process of ctxInc for the syntax elements last_sig_coeff_x_prefix and last_sig_coeff_y</w:t>
      </w:r>
      <w:bookmarkEnd w:id="2482"/>
      <w:r w:rsidRPr="00DE0F0E">
        <w:rPr>
          <w:noProof/>
          <w:lang w:val="en-CA"/>
        </w:rPr>
        <w:t>_prefix</w:t>
      </w:r>
      <w:bookmarkEnd w:id="248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48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485"/>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248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486" w:name="_Ref535333514"/>
      <w:r w:rsidRPr="00DE0F0E">
        <w:rPr>
          <w:noProof/>
          <w:lang w:val="en-CA"/>
        </w:rPr>
        <w:t>Derivation process of ctxInc for the syntax element tu_cbf_luma</w:t>
      </w:r>
      <w:bookmarkEnd w:id="248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487" w:name="_Ref314514016"/>
      <w:bookmarkStart w:id="2488" w:name="_Ref414882176"/>
      <w:r w:rsidRPr="00DE0F0E">
        <w:rPr>
          <w:noProof/>
          <w:lang w:val="en-CA"/>
        </w:rPr>
        <w:lastRenderedPageBreak/>
        <w:t xml:space="preserve">Derivation process of ctxInc for the syntax element </w:t>
      </w:r>
      <w:bookmarkEnd w:id="2487"/>
      <w:r w:rsidRPr="00DE0F0E">
        <w:rPr>
          <w:noProof/>
          <w:lang w:val="en-CA"/>
        </w:rPr>
        <w:t>coded_sub_block_flag</w:t>
      </w:r>
      <w:bookmarkEnd w:id="248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489" w:name="_Ref519514137"/>
      <w:r w:rsidRPr="00DE0F0E">
        <w:rPr>
          <w:noProof/>
          <w:lang w:val="en-CA"/>
        </w:rPr>
        <w:t>Derivation process for the variables locNumSig, locSumAbsPass1</w:t>
      </w:r>
      <w:bookmarkEnd w:id="248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490" w:name="_Ref531876091"/>
      <w:r w:rsidRPr="00DE0F0E">
        <w:rPr>
          <w:noProof/>
          <w:lang w:val="en-CA"/>
        </w:rPr>
        <w:t>Derivation process of ctxInc for the syntax element sig_coeff_flag</w:t>
      </w:r>
      <w:bookmarkEnd w:id="249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49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49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492" w:name="_Ref24877878"/>
      <w:bookmarkStart w:id="2493" w:name="_Toc77680576"/>
      <w:bookmarkStart w:id="2494" w:name="_Toc226456766"/>
      <w:bookmarkStart w:id="2495" w:name="_Toc248045388"/>
      <w:bookmarkStart w:id="2496" w:name="_Toc287363858"/>
      <w:bookmarkStart w:id="2497" w:name="_Toc311220006"/>
      <w:bookmarkStart w:id="2498" w:name="_Toc317198850"/>
      <w:bookmarkStart w:id="2499" w:name="_Toc415475972"/>
      <w:bookmarkStart w:id="2500" w:name="_Toc423599247"/>
      <w:bookmarkStart w:id="2501" w:name="_Toc423601751"/>
      <w:r w:rsidRPr="00DE0F0E">
        <w:rPr>
          <w:noProof/>
          <w:lang w:val="en-CA"/>
        </w:rPr>
        <w:t>Arithmetic decoding process</w:t>
      </w:r>
      <w:bookmarkEnd w:id="2492"/>
      <w:bookmarkEnd w:id="2493"/>
      <w:bookmarkEnd w:id="2494"/>
      <w:bookmarkEnd w:id="2495"/>
      <w:bookmarkEnd w:id="2496"/>
      <w:bookmarkEnd w:id="2497"/>
      <w:bookmarkEnd w:id="2498"/>
      <w:bookmarkEnd w:id="2499"/>
      <w:bookmarkEnd w:id="2500"/>
      <w:bookmarkEnd w:id="2501"/>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502" w:name="_Ref33021086"/>
      <w:bookmarkStart w:id="2503" w:name="_Toc77680577"/>
      <w:bookmarkStart w:id="2504" w:name="_Toc226456767"/>
      <w:r w:rsidRPr="00DE0F0E">
        <w:rPr>
          <w:noProof/>
          <w:lang w:val="en-CA"/>
        </w:rPr>
        <w:t>Arithmetic decoding process for a binary decision</w:t>
      </w:r>
      <w:bookmarkEnd w:id="2502"/>
      <w:bookmarkEnd w:id="2503"/>
      <w:bookmarkEnd w:id="2504"/>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2505" w:name="_Ref34033995"/>
      <w:bookmarkStart w:id="2506" w:name="_Toc77680579"/>
      <w:bookmarkStart w:id="2507" w:name="_Toc226456769"/>
      <w:r w:rsidRPr="00DE0F0E">
        <w:rPr>
          <w:noProof/>
          <w:lang w:val="en-CA"/>
        </w:rPr>
        <w:t>Renormalization process in the arithmetic decoding engine</w:t>
      </w:r>
      <w:bookmarkEnd w:id="2505"/>
      <w:bookmarkEnd w:id="2506"/>
      <w:bookmarkEnd w:id="2507"/>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2508" w:name="_Ref350088480"/>
      <w:r w:rsidRPr="00DE0F0E">
        <w:rPr>
          <w:noProof/>
          <w:lang w:val="en-CA"/>
        </w:rPr>
        <w:t>Bypass decoding process for binary decisions</w:t>
      </w:r>
      <w:bookmarkEnd w:id="250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509" w:name="_Ref350088372"/>
      <w:r w:rsidRPr="00DE0F0E">
        <w:rPr>
          <w:noProof/>
          <w:lang w:val="en-CA"/>
        </w:rPr>
        <w:t>Decoding process for binary decisions before termination</w:t>
      </w:r>
      <w:bookmarkEnd w:id="250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510" w:name="_Ref1753193"/>
      <w:bookmarkStart w:id="2511" w:name="_Toc2177109"/>
      <w:r w:rsidRPr="00AC7D56">
        <w:rPr>
          <w:noProof/>
          <w:lang w:val="en-CA"/>
        </w:rPr>
        <w:t>Sub-bitstream extraction process</w:t>
      </w:r>
      <w:bookmarkEnd w:id="2510"/>
      <w:bookmarkEnd w:id="251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351AAE" w14:textId="77777777" w:rsidR="004369D6" w:rsidRDefault="004369D6" w:rsidP="00D909B6">
      <w:pPr>
        <w:spacing w:before="0"/>
      </w:pPr>
      <w:r>
        <w:separator/>
      </w:r>
    </w:p>
  </w:endnote>
  <w:endnote w:type="continuationSeparator" w:id="0">
    <w:p w14:paraId="558638E9" w14:textId="77777777" w:rsidR="004369D6" w:rsidRDefault="004369D6" w:rsidP="00D909B6">
      <w:pPr>
        <w:spacing w:before="0"/>
      </w:pPr>
      <w:r>
        <w:continuationSeparator/>
      </w:r>
    </w:p>
  </w:endnote>
  <w:endnote w:type="continuationNotice" w:id="1">
    <w:p w14:paraId="180C5591" w14:textId="77777777" w:rsidR="004369D6" w:rsidRDefault="004369D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C775B67" w:rsidR="00507051" w:rsidRPr="00F44891" w:rsidRDefault="00507051">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7223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83A7E21" w:rsidR="00507051" w:rsidRDefault="00507051">
    <w:pPr>
      <w:pStyle w:val="Footer"/>
    </w:pPr>
    <w:r>
      <w:tab/>
    </w:r>
    <w:r>
      <w:tab/>
    </w:r>
    <w:r>
      <w:tab/>
    </w:r>
    <w:r>
      <w:fldChar w:fldCharType="begin"/>
    </w:r>
    <w:r>
      <w:instrText>styleref foot</w:instrText>
    </w:r>
    <w:r>
      <w:fldChar w:fldCharType="separate"/>
    </w:r>
    <w:r w:rsidR="00972231">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BE7ADDA" w:rsidR="00507051" w:rsidRDefault="00507051">
    <w:pPr>
      <w:pStyle w:val="Footer"/>
    </w:pPr>
    <w:r>
      <w:rPr>
        <w:b w:val="0"/>
      </w:rPr>
      <w:fldChar w:fldCharType="begin"/>
    </w:r>
    <w:r>
      <w:rPr>
        <w:b w:val="0"/>
      </w:rPr>
      <w:instrText>PAGE</w:instrText>
    </w:r>
    <w:r>
      <w:rPr>
        <w:b w:val="0"/>
      </w:rPr>
      <w:fldChar w:fldCharType="separate"/>
    </w:r>
    <w:r>
      <w:rPr>
        <w:b w:val="0"/>
        <w:noProof/>
      </w:rPr>
      <w:t>260</w:t>
    </w:r>
    <w:r>
      <w:rPr>
        <w:b w:val="0"/>
      </w:rPr>
      <w:fldChar w:fldCharType="end"/>
    </w:r>
    <w:r>
      <w:tab/>
    </w:r>
    <w:r>
      <w:fldChar w:fldCharType="begin"/>
    </w:r>
    <w:r>
      <w:instrText>styleref foot</w:instrText>
    </w:r>
    <w:r>
      <w:fldChar w:fldCharType="separate"/>
    </w:r>
    <w:r w:rsidR="0097223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C5988DF" w:rsidR="00507051" w:rsidRDefault="00507051">
    <w:pPr>
      <w:pStyle w:val="Footer"/>
    </w:pPr>
    <w:r>
      <w:tab/>
    </w:r>
    <w:r>
      <w:tab/>
    </w:r>
    <w:r>
      <w:tab/>
    </w:r>
    <w:r>
      <w:fldChar w:fldCharType="begin"/>
    </w:r>
    <w:r>
      <w:instrText>styleref foot</w:instrText>
    </w:r>
    <w:r>
      <w:fldChar w:fldCharType="separate"/>
    </w:r>
    <w:r w:rsidR="00972231">
      <w:rPr>
        <w:noProof/>
      </w:rPr>
      <w:t>ITU-T Rec. H.VVC</w:t>
    </w:r>
    <w:r>
      <w:fldChar w:fldCharType="end"/>
    </w:r>
    <w:r>
      <w:tab/>
    </w:r>
    <w:r>
      <w:rPr>
        <w:b w:val="0"/>
      </w:rPr>
      <w:fldChar w:fldCharType="begin"/>
    </w:r>
    <w:r>
      <w:rPr>
        <w:b w:val="0"/>
      </w:rPr>
      <w:instrText>PAGE</w:instrText>
    </w:r>
    <w:r>
      <w:rPr>
        <w:b w:val="0"/>
      </w:rPr>
      <w:fldChar w:fldCharType="separate"/>
    </w:r>
    <w:r>
      <w:rPr>
        <w:b w:val="0"/>
        <w:noProof/>
      </w:rPr>
      <w:t>259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7E17E0" w14:textId="77777777" w:rsidR="004369D6" w:rsidRDefault="004369D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398E2A4" w14:textId="77777777" w:rsidR="004369D6" w:rsidRDefault="004369D6" w:rsidP="00D909B6">
      <w:pPr>
        <w:spacing w:before="0"/>
      </w:pPr>
      <w:r>
        <w:continuationSeparator/>
      </w:r>
    </w:p>
  </w:footnote>
  <w:footnote w:type="continuationNotice" w:id="1">
    <w:p w14:paraId="041D78B0" w14:textId="77777777" w:rsidR="004369D6" w:rsidRDefault="004369D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507051" w:rsidRDefault="00507051">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CF30439" w:rsidR="00507051" w:rsidRDefault="00507051">
    <w:pPr>
      <w:pStyle w:val="Header"/>
    </w:pPr>
    <w:r>
      <w:rPr>
        <w:b/>
      </w:rPr>
      <w:tab/>
    </w:r>
    <w:r>
      <w:rPr>
        <w:b/>
      </w:rPr>
      <w:tab/>
    </w:r>
    <w:r>
      <w:rPr>
        <w:b/>
      </w:rPr>
      <w:tab/>
    </w:r>
    <w:r>
      <w:rPr>
        <w:b/>
      </w:rPr>
      <w:fldChar w:fldCharType="begin"/>
    </w:r>
    <w:r>
      <w:rPr>
        <w:b/>
      </w:rPr>
      <w:instrText>styleref head</w:instrText>
    </w:r>
    <w:r>
      <w:rPr>
        <w:b/>
      </w:rPr>
      <w:fldChar w:fldCharType="separate"/>
    </w:r>
    <w:r w:rsidR="00972231">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507051" w:rsidRDefault="00507051">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507051" w:rsidRDefault="00507051">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507051" w:rsidRDefault="00507051">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507051" w:rsidRDefault="00507051">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507051" w:rsidRDefault="00507051">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507051" w:rsidRPr="00F670C9" w:rsidRDefault="00507051">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507051" w:rsidRDefault="0050705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DC7CD5B" w:rsidR="00507051" w:rsidRDefault="00507051">
    <w:pPr>
      <w:pStyle w:val="Header"/>
    </w:pPr>
    <w:r>
      <w:rPr>
        <w:b/>
      </w:rPr>
      <w:fldChar w:fldCharType="begin"/>
    </w:r>
    <w:r>
      <w:rPr>
        <w:b/>
      </w:rPr>
      <w:instrText>styleref head</w:instrText>
    </w:r>
    <w:r>
      <w:rPr>
        <w:b/>
      </w:rPr>
      <w:fldChar w:fldCharType="separate"/>
    </w:r>
    <w:r w:rsidR="0097223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8E80600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2294D99A">
      <w:start w:val="5"/>
      <w:numFmt w:val="bullet"/>
      <w:lvlText w:val="–"/>
      <w:lvlJc w:val="left"/>
      <w:pPr>
        <w:tabs>
          <w:tab w:val="num" w:pos="805"/>
        </w:tabs>
        <w:ind w:left="805" w:hanging="402"/>
      </w:pPr>
      <w:rPr>
        <w:rFonts w:ascii="Times New Roman" w:eastAsia="Times New Roman" w:hAnsi="Times New Roman" w:cs="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ilippe Hanhart">
    <w15:presenceInfo w15:providerId="AD" w15:userId="S::hanharpx@InterDigital.com::d99513fe-e0cb-4ee7-bf9d-e268d3ee1086"/>
  </w15:person>
  <w15:person w15:author="Sheng-Yen Lin (林聖晏)">
    <w15:presenceInfo w15:providerId="AD" w15:userId="S-1-5-21-1711831044-1024940897-1435325219-1327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de-DE"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862"/>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384"/>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93E"/>
    <w:rsid w:val="00022BBA"/>
    <w:rsid w:val="00022E14"/>
    <w:rsid w:val="00023AEA"/>
    <w:rsid w:val="00024051"/>
    <w:rsid w:val="00024BA7"/>
    <w:rsid w:val="0002523E"/>
    <w:rsid w:val="000252FB"/>
    <w:rsid w:val="00025D6C"/>
    <w:rsid w:val="00026635"/>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3E6"/>
    <w:rsid w:val="00066892"/>
    <w:rsid w:val="0006693C"/>
    <w:rsid w:val="0006698F"/>
    <w:rsid w:val="00066FFD"/>
    <w:rsid w:val="00067065"/>
    <w:rsid w:val="0007103D"/>
    <w:rsid w:val="000717DF"/>
    <w:rsid w:val="00071C6E"/>
    <w:rsid w:val="00073223"/>
    <w:rsid w:val="0007339B"/>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29D6"/>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2C"/>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44D2"/>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2A8"/>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50"/>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572D9"/>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1C8"/>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656"/>
    <w:rsid w:val="00310C3C"/>
    <w:rsid w:val="00310CFF"/>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1D5F"/>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2BED"/>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853"/>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9D6"/>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0879"/>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354"/>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051"/>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3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387"/>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5DFE"/>
    <w:rsid w:val="00576B00"/>
    <w:rsid w:val="00577185"/>
    <w:rsid w:val="0057752A"/>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7E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7DE"/>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95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4C08"/>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4D23"/>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AE1"/>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1B6A"/>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4807"/>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11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55"/>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6F3"/>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A2"/>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07E4"/>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4C80"/>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7D7"/>
    <w:rsid w:val="00935EE5"/>
    <w:rsid w:val="0093668B"/>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31"/>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246"/>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5EB3"/>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092"/>
    <w:rsid w:val="00A1238B"/>
    <w:rsid w:val="00A1283B"/>
    <w:rsid w:val="00A128B8"/>
    <w:rsid w:val="00A13B2C"/>
    <w:rsid w:val="00A13F99"/>
    <w:rsid w:val="00A14013"/>
    <w:rsid w:val="00A14030"/>
    <w:rsid w:val="00A14064"/>
    <w:rsid w:val="00A14531"/>
    <w:rsid w:val="00A14855"/>
    <w:rsid w:val="00A15420"/>
    <w:rsid w:val="00A157EE"/>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27"/>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5AC"/>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193"/>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8A7"/>
    <w:rsid w:val="00B30B23"/>
    <w:rsid w:val="00B313B6"/>
    <w:rsid w:val="00B31551"/>
    <w:rsid w:val="00B31718"/>
    <w:rsid w:val="00B31AFF"/>
    <w:rsid w:val="00B31CE2"/>
    <w:rsid w:val="00B329CF"/>
    <w:rsid w:val="00B32E11"/>
    <w:rsid w:val="00B32EAA"/>
    <w:rsid w:val="00B3334C"/>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0C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7B1"/>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3487"/>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D26"/>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101"/>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57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5D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155C"/>
    <w:rsid w:val="00E624D8"/>
    <w:rsid w:val="00E62E84"/>
    <w:rsid w:val="00E63952"/>
    <w:rsid w:val="00E63B49"/>
    <w:rsid w:val="00E63EAF"/>
    <w:rsid w:val="00E63FEA"/>
    <w:rsid w:val="00E64999"/>
    <w:rsid w:val="00E64B72"/>
    <w:rsid w:val="00E64FED"/>
    <w:rsid w:val="00E6566E"/>
    <w:rsid w:val="00E65A7F"/>
    <w:rsid w:val="00E65E40"/>
    <w:rsid w:val="00E66186"/>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371"/>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043"/>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A24"/>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vsd"/><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9B327B-5A8B-4DD8-A660-8B49554EF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13260</TotalTime>
  <Pages>287</Pages>
  <Words>140112</Words>
  <Characters>798645</Characters>
  <Application>Microsoft Office Word</Application>
  <DocSecurity>0</DocSecurity>
  <Lines>6655</Lines>
  <Paragraphs>1873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936884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Philippe Hanhart</cp:lastModifiedBy>
  <cp:revision>464</cp:revision>
  <cp:lastPrinted>2018-08-10T01:41:00Z</cp:lastPrinted>
  <dcterms:created xsi:type="dcterms:W3CDTF">2019-01-29T21:05:00Z</dcterms:created>
  <dcterms:modified xsi:type="dcterms:W3CDTF">2019-03-23T14:00:00Z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