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44853F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D73FC">
              <w:rPr>
                <w:lang w:val="en-CA"/>
              </w:rPr>
              <w:t>0437</w:t>
            </w:r>
            <w:ins w:id="0" w:author="Misra, Kiran" w:date="2019-03-19T08:20:00Z">
              <w:r w:rsidR="008D058A">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D96C1" w:rsidR="00E61DAC" w:rsidRPr="005B217D" w:rsidRDefault="00BE540B" w:rsidP="009D7CE6">
            <w:pPr>
              <w:spacing w:before="60" w:after="60"/>
              <w:rPr>
                <w:b/>
                <w:szCs w:val="22"/>
                <w:lang w:val="en-CA"/>
              </w:rPr>
            </w:pPr>
            <w:r>
              <w:rPr>
                <w:b/>
                <w:szCs w:val="22"/>
                <w:lang w:val="en-CA"/>
              </w:rPr>
              <w:t xml:space="preserve">Non-CE3: On allowing non-MPM modes for ISP and </w:t>
            </w:r>
            <w:r w:rsidR="005D437B">
              <w:rPr>
                <w:b/>
                <w:szCs w:val="22"/>
                <w:lang w:val="en-CA"/>
              </w:rPr>
              <w:t>non-zero reference line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14C6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E00C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5A3737" w:rsidR="00E61DAC" w:rsidRPr="005B217D" w:rsidRDefault="00CB79FF">
            <w:pPr>
              <w:spacing w:before="60" w:after="60"/>
              <w:rPr>
                <w:szCs w:val="22"/>
                <w:lang w:val="en-CA"/>
              </w:rPr>
            </w:pPr>
            <w:r>
              <w:rPr>
                <w:szCs w:val="22"/>
                <w:lang w:val="en-CA"/>
              </w:rPr>
              <w:t>F. Bossen</w:t>
            </w:r>
            <w:r>
              <w:rPr>
                <w:szCs w:val="22"/>
                <w:vertAlign w:val="superscript"/>
                <w:lang w:val="en-CA"/>
              </w:rPr>
              <w:t>1</w:t>
            </w:r>
            <w:r>
              <w:rPr>
                <w:szCs w:val="22"/>
                <w:lang w:val="en-CA"/>
              </w:rPr>
              <w:t>, K. Misra</w:t>
            </w:r>
            <w:r>
              <w:rPr>
                <w:szCs w:val="22"/>
                <w:vertAlign w:val="superscript"/>
                <w:lang w:val="en-CA"/>
              </w:rPr>
              <w:t>2</w:t>
            </w:r>
          </w:p>
        </w:tc>
        <w:tc>
          <w:tcPr>
            <w:tcW w:w="900" w:type="dxa"/>
          </w:tcPr>
          <w:p w14:paraId="0140ECA2" w14:textId="5B05288C"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099AB96" w:rsidR="00E61DAC" w:rsidRPr="005B217D" w:rsidRDefault="00E61DAC" w:rsidP="005952A5">
            <w:pPr>
              <w:spacing w:before="60" w:after="60"/>
              <w:rPr>
                <w:szCs w:val="22"/>
                <w:lang w:val="en-CA"/>
              </w:rPr>
            </w:pPr>
            <w:r w:rsidRPr="005B217D">
              <w:rPr>
                <w:szCs w:val="22"/>
                <w:lang w:val="en-CA"/>
              </w:rPr>
              <w:br/>
            </w:r>
            <w:hyperlink r:id="rId9" w:history="1">
              <w:r w:rsidR="00CB79FF">
                <w:rPr>
                  <w:rStyle w:val="Hyperlink"/>
                  <w:szCs w:val="22"/>
                  <w:lang w:val="en-CA"/>
                </w:rPr>
                <w:t>fbossen@sharplabs.com</w:t>
              </w:r>
            </w:hyperlink>
            <w:r w:rsidR="00CB79FF">
              <w:rPr>
                <w:szCs w:val="22"/>
                <w:lang w:val="en-CA"/>
              </w:rPr>
              <w:t xml:space="preserve"> </w:t>
            </w:r>
            <w:r w:rsidR="00CB79FF">
              <w:rPr>
                <w:szCs w:val="22"/>
                <w:lang w:val="en-CA"/>
              </w:rPr>
              <w:br/>
            </w:r>
            <w:hyperlink r:id="rId10" w:history="1">
              <w:r w:rsidR="00CB79FF">
                <w:rPr>
                  <w:rStyle w:val="Hyperlink"/>
                  <w:szCs w:val="22"/>
                  <w:lang w:val="en-CA"/>
                </w:rPr>
                <w:t>misrak@sharplabs.com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240CEF" w:rsidR="00E61DAC" w:rsidRPr="005B217D" w:rsidRDefault="00CB79FF">
            <w:pPr>
              <w:spacing w:before="60" w:after="60"/>
              <w:rPr>
                <w:szCs w:val="22"/>
                <w:lang w:val="en-CA"/>
              </w:rPr>
            </w:pPr>
            <w:r>
              <w:rPr>
                <w:szCs w:val="22"/>
                <w:vertAlign w:val="superscript"/>
                <w:lang w:val="en-CA"/>
              </w:rPr>
              <w:t>1</w:t>
            </w:r>
            <w:r>
              <w:rPr>
                <w:szCs w:val="22"/>
                <w:lang w:val="en-CA"/>
              </w:rPr>
              <w:t xml:space="preserve">Sharp Electronics of Canada, </w:t>
            </w:r>
            <w:r>
              <w:rPr>
                <w:szCs w:val="22"/>
                <w:vertAlign w:val="superscript"/>
                <w:lang w:val="en-CA"/>
              </w:rPr>
              <w:t>2</w:t>
            </w: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153A0C2"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16EFDAA" w:rsidR="00263398" w:rsidRPr="005D437B" w:rsidRDefault="005D437B" w:rsidP="009234A5">
      <w:pPr>
        <w:rPr>
          <w:lang w:val="en-CA"/>
        </w:rPr>
      </w:pPr>
      <w:r>
        <w:rPr>
          <w:lang w:val="en-CA"/>
        </w:rPr>
        <w:t xml:space="preserve">In the current VVC working draft, </w:t>
      </w:r>
      <w:r w:rsidR="00BE540B">
        <w:rPr>
          <w:lang w:val="en-CA"/>
        </w:rPr>
        <w:t xml:space="preserve">non-zero reference line </w:t>
      </w:r>
      <w:r>
        <w:rPr>
          <w:lang w:val="en-CA"/>
        </w:rPr>
        <w:t xml:space="preserve">(NZRL) </w:t>
      </w:r>
      <w:r w:rsidR="00BE540B">
        <w:rPr>
          <w:lang w:val="en-CA"/>
        </w:rPr>
        <w:t>prediction and intra sub partitions</w:t>
      </w:r>
      <w:r w:rsidR="00D455E6">
        <w:rPr>
          <w:lang w:val="en-CA"/>
        </w:rPr>
        <w:t xml:space="preserve"> (ISP)</w:t>
      </w:r>
      <w:r w:rsidR="00BE540B">
        <w:rPr>
          <w:lang w:val="en-CA"/>
        </w:rPr>
        <w:t xml:space="preserve"> </w:t>
      </w:r>
      <w:r>
        <w:rPr>
          <w:lang w:val="en-CA"/>
        </w:rPr>
        <w:t>are</w:t>
      </w:r>
      <w:r w:rsidR="00BE540B">
        <w:rPr>
          <w:lang w:val="en-CA"/>
        </w:rPr>
        <w:t xml:space="preserve"> limited to </w:t>
      </w:r>
      <w:r w:rsidR="00D455E6">
        <w:rPr>
          <w:lang w:val="en-CA"/>
        </w:rPr>
        <w:t>select</w:t>
      </w:r>
      <w:r w:rsidR="00DF092C">
        <w:rPr>
          <w:lang w:val="en-CA"/>
        </w:rPr>
        <w:t>ing</w:t>
      </w:r>
      <w:r w:rsidR="00D455E6">
        <w:rPr>
          <w:lang w:val="en-CA"/>
        </w:rPr>
        <w:t xml:space="preserve"> </w:t>
      </w:r>
      <w:r>
        <w:rPr>
          <w:lang w:val="en-CA"/>
        </w:rPr>
        <w:t xml:space="preserve">intra prediction modes from the </w:t>
      </w:r>
      <w:r w:rsidR="00BE540B">
        <w:rPr>
          <w:lang w:val="en-CA"/>
        </w:rPr>
        <w:t xml:space="preserve">most probable mode </w:t>
      </w:r>
      <w:r>
        <w:rPr>
          <w:lang w:val="en-CA"/>
        </w:rPr>
        <w:t xml:space="preserve">(MPM) </w:t>
      </w:r>
      <w:r w:rsidR="00BE540B">
        <w:rPr>
          <w:lang w:val="en-CA"/>
        </w:rPr>
        <w:t xml:space="preserve">list. The angular modes </w:t>
      </w:r>
      <w:r>
        <w:rPr>
          <w:lang w:val="en-CA"/>
        </w:rPr>
        <w:t>in the</w:t>
      </w:r>
      <w:r w:rsidR="00BE540B">
        <w:rPr>
          <w:lang w:val="en-CA"/>
        </w:rPr>
        <w:t xml:space="preserve"> </w:t>
      </w:r>
      <w:r>
        <w:rPr>
          <w:lang w:val="en-CA"/>
        </w:rPr>
        <w:t>MPM</w:t>
      </w:r>
      <w:r w:rsidR="00BE540B">
        <w:rPr>
          <w:lang w:val="en-CA"/>
        </w:rPr>
        <w:t xml:space="preserve"> list are derived from neighboring intra blocks. </w:t>
      </w:r>
      <w:r w:rsidR="00D455E6">
        <w:rPr>
          <w:lang w:val="en-CA"/>
        </w:rPr>
        <w:t>As a result, if an</w:t>
      </w:r>
      <w:r w:rsidR="00BE540B">
        <w:rPr>
          <w:lang w:val="en-CA"/>
        </w:rPr>
        <w:t xml:space="preserve"> angular mode most beneficial to the current block is not </w:t>
      </w:r>
      <w:r>
        <w:rPr>
          <w:lang w:val="en-CA"/>
        </w:rPr>
        <w:t xml:space="preserve">in the MPM list, </w:t>
      </w:r>
      <w:r w:rsidR="00D455E6">
        <w:rPr>
          <w:lang w:val="en-CA"/>
        </w:rPr>
        <w:t>then this mode is not available for sample prediction</w:t>
      </w:r>
      <w:r>
        <w:rPr>
          <w:lang w:val="en-CA"/>
        </w:rPr>
        <w:t xml:space="preserve">. This contribution proposes to remove the restriction and allow non-MPM modes for ISP and NZRL. It is asserted that </w:t>
      </w:r>
      <w:r w:rsidR="00DF092C">
        <w:rPr>
          <w:lang w:val="en-CA"/>
        </w:rPr>
        <w:t>the change has at least three benefits: (</w:t>
      </w:r>
      <w:proofErr w:type="spellStart"/>
      <w:r w:rsidR="00DF092C">
        <w:rPr>
          <w:lang w:val="en-CA"/>
        </w:rPr>
        <w:t>i</w:t>
      </w:r>
      <w:proofErr w:type="spellEnd"/>
      <w:r w:rsidR="00DF092C">
        <w:rPr>
          <w:lang w:val="en-CA"/>
        </w:rPr>
        <w:t>) it makes</w:t>
      </w:r>
      <w:r>
        <w:rPr>
          <w:lang w:val="en-CA"/>
        </w:rPr>
        <w:t xml:space="preserve"> the intra mode signaling design more consistent</w:t>
      </w:r>
      <w:r w:rsidR="00DF092C">
        <w:rPr>
          <w:lang w:val="en-CA"/>
        </w:rPr>
        <w:t xml:space="preserve">, (ii) it reduces the </w:t>
      </w:r>
      <w:r>
        <w:rPr>
          <w:lang w:val="en-CA"/>
        </w:rPr>
        <w:t>number of checks</w:t>
      </w:r>
      <w:r w:rsidR="00DF092C">
        <w:rPr>
          <w:lang w:val="en-CA"/>
        </w:rPr>
        <w:t xml:space="preserve"> required for parsing, and (iii) it allows flexibility in the design of future encoders</w:t>
      </w:r>
      <w:r>
        <w:rPr>
          <w:lang w:val="en-CA"/>
        </w:rPr>
        <w:t>.</w:t>
      </w:r>
    </w:p>
    <w:p w14:paraId="7D2AC1F0" w14:textId="167FB239" w:rsidR="00D455E6" w:rsidRPr="005B217D" w:rsidRDefault="00745F6B" w:rsidP="00D455E6">
      <w:pPr>
        <w:pStyle w:val="Heading1"/>
        <w:rPr>
          <w:szCs w:val="22"/>
          <w:lang w:val="en-CA"/>
        </w:rPr>
      </w:pPr>
      <w:r w:rsidRPr="005B217D">
        <w:rPr>
          <w:lang w:val="en-CA"/>
        </w:rPr>
        <w:t>Introduction</w:t>
      </w:r>
    </w:p>
    <w:p w14:paraId="77A5A372" w14:textId="2FA59C07" w:rsidR="00D455E6" w:rsidRDefault="00D455E6" w:rsidP="004234F0">
      <w:pPr>
        <w:rPr>
          <w:lang w:val="en-CA"/>
        </w:rPr>
      </w:pPr>
      <w:r>
        <w:rPr>
          <w:szCs w:val="22"/>
          <w:lang w:val="en-CA"/>
        </w:rPr>
        <w:t xml:space="preserve">In </w:t>
      </w:r>
      <w:r w:rsidR="00254627">
        <w:rPr>
          <w:szCs w:val="22"/>
          <w:lang w:val="en-CA"/>
        </w:rPr>
        <w:t>t</w:t>
      </w:r>
      <w:r>
        <w:rPr>
          <w:szCs w:val="22"/>
          <w:lang w:val="en-CA"/>
        </w:rPr>
        <w:t xml:space="preserve">he current VVC working draft </w:t>
      </w:r>
      <w:r w:rsidR="00EA1D98">
        <w:rPr>
          <w:szCs w:val="22"/>
          <w:lang w:val="en-CA"/>
        </w:rPr>
        <w:t xml:space="preserve">(WD) </w:t>
      </w:r>
      <w:r>
        <w:rPr>
          <w:szCs w:val="22"/>
          <w:lang w:val="en-CA"/>
        </w:rPr>
        <w:t>[</w:t>
      </w:r>
      <w:r w:rsidR="00F617DE">
        <w:rPr>
          <w:szCs w:val="22"/>
          <w:lang w:val="en-CA"/>
        </w:rPr>
        <w:t>1</w:t>
      </w:r>
      <w:r>
        <w:rPr>
          <w:szCs w:val="22"/>
          <w:lang w:val="en-CA"/>
        </w:rPr>
        <w:t xml:space="preserve">], </w:t>
      </w:r>
      <w:r>
        <w:rPr>
          <w:lang w:val="en-CA"/>
        </w:rPr>
        <w:t>non-zero reference line (NZRL) prediction and intra sub partitions (ISP) are limited to select</w:t>
      </w:r>
      <w:r w:rsidR="00DF092C">
        <w:rPr>
          <w:lang w:val="en-CA"/>
        </w:rPr>
        <w:t>ing</w:t>
      </w:r>
      <w:r>
        <w:rPr>
          <w:lang w:val="en-CA"/>
        </w:rPr>
        <w:t xml:space="preserve"> intra prediction modes from the most probable mode (MPM) list. As a result, if an angular mode most beneficial to the current block is not in the MPM list, then this mode is not available for sample prediction. The contribution proposes to remove this restriction and allow non-MPM modes </w:t>
      </w:r>
      <w:r w:rsidR="006F7F08">
        <w:rPr>
          <w:lang w:val="en-CA"/>
        </w:rPr>
        <w:t>f</w:t>
      </w:r>
      <w:r>
        <w:rPr>
          <w:lang w:val="en-CA"/>
        </w:rPr>
        <w:t>or NZRL and ISP. The modification also results in</w:t>
      </w:r>
      <w:r w:rsidR="00DF092C">
        <w:rPr>
          <w:lang w:val="en-CA"/>
        </w:rPr>
        <w:t>: (</w:t>
      </w:r>
      <w:proofErr w:type="spellStart"/>
      <w:r w:rsidR="00DF092C">
        <w:rPr>
          <w:lang w:val="en-CA"/>
        </w:rPr>
        <w:t>i</w:t>
      </w:r>
      <w:proofErr w:type="spellEnd"/>
      <w:r w:rsidR="00DF092C">
        <w:rPr>
          <w:lang w:val="en-CA"/>
        </w:rPr>
        <w:t>)</w:t>
      </w:r>
      <w:r>
        <w:rPr>
          <w:lang w:val="en-CA"/>
        </w:rPr>
        <w:t xml:space="preserve"> more consistent signaling</w:t>
      </w:r>
      <w:r w:rsidR="00DF092C">
        <w:rPr>
          <w:lang w:val="en-CA"/>
        </w:rPr>
        <w:t xml:space="preserve">, (ii) a reduction in the </w:t>
      </w:r>
      <w:r>
        <w:rPr>
          <w:lang w:val="en-CA"/>
        </w:rPr>
        <w:t>number of checks</w:t>
      </w:r>
      <w:r w:rsidR="00EA1D98">
        <w:rPr>
          <w:lang w:val="en-CA"/>
        </w:rPr>
        <w:t xml:space="preserve"> compared to the current signaling in the VVC WD</w:t>
      </w:r>
      <w:r w:rsidR="00DF092C">
        <w:rPr>
          <w:lang w:val="en-CA"/>
        </w:rPr>
        <w:t xml:space="preserve"> and (iii) flexibility in the design of future encoders</w:t>
      </w:r>
      <w:r>
        <w:rPr>
          <w:lang w:val="en-CA"/>
        </w:rPr>
        <w:t xml:space="preserve">. The </w:t>
      </w:r>
      <w:r w:rsidR="00EA1D98">
        <w:rPr>
          <w:lang w:val="en-CA"/>
        </w:rPr>
        <w:t>proposed</w:t>
      </w:r>
      <w:r>
        <w:rPr>
          <w:lang w:val="en-CA"/>
        </w:rPr>
        <w:t xml:space="preserve"> </w:t>
      </w:r>
      <w:r w:rsidR="00EA1D98">
        <w:rPr>
          <w:lang w:val="en-CA"/>
        </w:rPr>
        <w:t>modification</w:t>
      </w:r>
      <w:r w:rsidR="005E266F">
        <w:rPr>
          <w:lang w:val="en-CA"/>
        </w:rPr>
        <w:t xml:space="preserve"> to VVC WD </w:t>
      </w:r>
      <w:r w:rsidR="00EA1D98">
        <w:rPr>
          <w:lang w:val="en-CA"/>
        </w:rPr>
        <w:t xml:space="preserve">is listed </w:t>
      </w:r>
      <w:r w:rsidR="005E266F">
        <w:rPr>
          <w:lang w:val="en-CA"/>
        </w:rPr>
        <w:t>in</w:t>
      </w:r>
      <w:r w:rsidR="000D3F28">
        <w:rPr>
          <w:lang w:val="en-CA"/>
        </w:rPr>
        <w:t xml:space="preserve"> attached document</w:t>
      </w:r>
      <w:r w:rsidR="005E266F">
        <w:rPr>
          <w:lang w:val="en-CA"/>
        </w:rPr>
        <w:t>.</w:t>
      </w:r>
    </w:p>
    <w:p w14:paraId="1539A21D" w14:textId="0C370100" w:rsidR="001F2594" w:rsidRDefault="00EA1D98" w:rsidP="009234A5">
      <w:pPr>
        <w:rPr>
          <w:szCs w:val="22"/>
          <w:lang w:val="en-CA"/>
        </w:rPr>
      </w:pPr>
      <w:r>
        <w:rPr>
          <w:szCs w:val="22"/>
          <w:lang w:val="en-CA"/>
        </w:rPr>
        <w:t xml:space="preserve">The current design of VVC WD does not define INTRA_PLANAR and INTRA_DC sample prediction for NZRL. The figure below illustrates the reference sample selection for INTRA_PLANAR and INTRA_DC prediction modes when </w:t>
      </w:r>
      <w:r w:rsidR="00AC032D">
        <w:rPr>
          <w:szCs w:val="22"/>
          <w:lang w:val="en-CA"/>
        </w:rPr>
        <w:t>using different reference lines.</w:t>
      </w:r>
    </w:p>
    <w:p w14:paraId="0B589B75" w14:textId="652D44B5" w:rsidR="00AC032D" w:rsidRDefault="00EF1FAF" w:rsidP="008F1D94">
      <w:pPr>
        <w:jc w:val="center"/>
      </w:pPr>
      <w:r>
        <w:rPr>
          <w:noProof/>
        </w:rPr>
        <w:object w:dxaOrig="6985" w:dyaOrig="2782" w14:anchorId="37B0D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pt;height:136pt;mso-width-percent:0;mso-height-percent:0;mso-width-percent:0;mso-height-percent:0" o:ole="">
            <v:imagedata r:id="rId11" o:title=""/>
          </v:shape>
          <o:OLEObject Type="Embed" ProgID="Visio.Drawing.11" ShapeID="_x0000_i1025" DrawAspect="Content" ObjectID="_1614489230" r:id="rId12"/>
        </w:object>
      </w:r>
    </w:p>
    <w:p w14:paraId="393F76C8" w14:textId="5FB6C9B4" w:rsidR="00815B32" w:rsidRDefault="00815B32" w:rsidP="001119A3">
      <w:pPr>
        <w:pStyle w:val="Heading1"/>
        <w:rPr>
          <w:lang w:val="en-CA"/>
        </w:rPr>
      </w:pPr>
      <w:r>
        <w:rPr>
          <w:lang w:val="en-CA"/>
        </w:rPr>
        <w:t>Results</w:t>
      </w:r>
    </w:p>
    <w:p w14:paraId="0264D696" w14:textId="7C9151F5" w:rsidR="00815B32" w:rsidRDefault="00F617DE" w:rsidP="009234A5">
      <w:pPr>
        <w:rPr>
          <w:szCs w:val="22"/>
          <w:lang w:val="en-CA"/>
        </w:rPr>
      </w:pPr>
      <w:r>
        <w:rPr>
          <w:szCs w:val="22"/>
          <w:lang w:val="en-CA"/>
        </w:rPr>
        <w:t>Four set</w:t>
      </w:r>
      <w:r w:rsidR="00DF48F5">
        <w:rPr>
          <w:szCs w:val="22"/>
          <w:lang w:val="en-CA"/>
        </w:rPr>
        <w:t>s</w:t>
      </w:r>
      <w:r>
        <w:rPr>
          <w:szCs w:val="22"/>
          <w:lang w:val="en-CA"/>
        </w:rPr>
        <w:t xml:space="preserve"> of results are presented for the All-Intra encoder configuration defined in Common Test Conditions [2]. They are:</w:t>
      </w:r>
    </w:p>
    <w:p w14:paraId="1002C960" w14:textId="339E8D21" w:rsidR="00F617DE" w:rsidRPr="00F617DE" w:rsidRDefault="006F7F08" w:rsidP="00F617DE">
      <w:pPr>
        <w:pStyle w:val="ListParagraph"/>
        <w:numPr>
          <w:ilvl w:val="0"/>
          <w:numId w:val="12"/>
        </w:numPr>
        <w:rPr>
          <w:szCs w:val="22"/>
          <w:lang w:val="en-CA"/>
        </w:rPr>
      </w:pPr>
      <w:r w:rsidRPr="006F7F08">
        <w:rPr>
          <w:szCs w:val="22"/>
        </w:rPr>
        <w:lastRenderedPageBreak/>
        <w:t>Allow ISP to signal the use of non-MPM modes and allow the encoder to test and select these modes</w:t>
      </w:r>
      <w:r w:rsidRPr="006F7F08">
        <w:rPr>
          <w:szCs w:val="22"/>
          <w:lang w:val="en-CA"/>
        </w:rPr>
        <w:t xml:space="preserve"> </w:t>
      </w:r>
    </w:p>
    <w:p w14:paraId="480E49AF" w14:textId="02B16EF6" w:rsidR="00A301F9" w:rsidRPr="00F617DE" w:rsidRDefault="006F7F08" w:rsidP="00F617DE">
      <w:pPr>
        <w:pStyle w:val="ListParagraph"/>
        <w:numPr>
          <w:ilvl w:val="0"/>
          <w:numId w:val="12"/>
        </w:numPr>
        <w:rPr>
          <w:szCs w:val="22"/>
          <w:lang w:val="en-CA"/>
        </w:rPr>
      </w:pPr>
      <w:r>
        <w:t xml:space="preserve">Allow NZRL to signal the use of non-MPM modes and allow the encoder to test non-MPM modes in the same way as is done for the </w:t>
      </w:r>
      <w:proofErr w:type="gramStart"/>
      <w:r>
        <w:t>zero reference</w:t>
      </w:r>
      <w:proofErr w:type="gramEnd"/>
      <w:r>
        <w:t xml:space="preserve"> line</w:t>
      </w:r>
      <w:r w:rsidRPr="00F617DE" w:rsidDel="006F7F08">
        <w:rPr>
          <w:szCs w:val="22"/>
          <w:lang w:val="en-CA"/>
        </w:rPr>
        <w:t xml:space="preserve"> </w:t>
      </w:r>
    </w:p>
    <w:p w14:paraId="4F34F498" w14:textId="5E0596C7" w:rsidR="00F617DE" w:rsidRPr="00F617DE" w:rsidRDefault="00F617DE" w:rsidP="00F617DE">
      <w:pPr>
        <w:pStyle w:val="ListParagraph"/>
        <w:numPr>
          <w:ilvl w:val="0"/>
          <w:numId w:val="12"/>
        </w:numPr>
        <w:rPr>
          <w:szCs w:val="22"/>
          <w:lang w:val="en-CA"/>
        </w:rPr>
      </w:pPr>
      <w:r w:rsidRPr="00F617DE">
        <w:rPr>
          <w:szCs w:val="22"/>
          <w:lang w:val="en-CA"/>
        </w:rPr>
        <w:t>Allow ISP and NZRL to use non-MPM mode (combining experiments 1 and 2 above)</w:t>
      </w:r>
    </w:p>
    <w:p w14:paraId="177640B1" w14:textId="146FE293" w:rsidR="00F617DE" w:rsidRDefault="00F617DE" w:rsidP="00F617DE">
      <w:pPr>
        <w:pStyle w:val="ListParagraph"/>
        <w:numPr>
          <w:ilvl w:val="0"/>
          <w:numId w:val="12"/>
        </w:numPr>
        <w:rPr>
          <w:szCs w:val="22"/>
          <w:lang w:val="en-CA"/>
        </w:rPr>
      </w:pPr>
      <w:r w:rsidRPr="00F617DE">
        <w:rPr>
          <w:szCs w:val="22"/>
          <w:lang w:val="en-CA"/>
        </w:rPr>
        <w:t>Allow ISP and NZRL to use non-MPM mode but keep the VTM4 [</w:t>
      </w:r>
      <w:r w:rsidR="001F4050">
        <w:rPr>
          <w:szCs w:val="22"/>
          <w:lang w:val="en-CA"/>
        </w:rPr>
        <w:t>3</w:t>
      </w:r>
      <w:r w:rsidRPr="00F617DE">
        <w:rPr>
          <w:szCs w:val="22"/>
          <w:lang w:val="en-CA"/>
        </w:rPr>
        <w:t xml:space="preserve">] search </w:t>
      </w:r>
    </w:p>
    <w:p w14:paraId="01EC3D1A" w14:textId="197FDA3F" w:rsidR="00F617DE" w:rsidRDefault="00F617DE" w:rsidP="00F617DE">
      <w:pPr>
        <w:rPr>
          <w:szCs w:val="22"/>
          <w:lang w:val="en-CA"/>
        </w:rPr>
      </w:pPr>
      <w:r>
        <w:rPr>
          <w:szCs w:val="22"/>
          <w:lang w:val="en-CA"/>
        </w:rPr>
        <w:t xml:space="preserve">The summary results are listed below while the </w:t>
      </w:r>
      <w:r w:rsidR="00B83405">
        <w:rPr>
          <w:szCs w:val="22"/>
          <w:lang w:val="en-CA"/>
        </w:rPr>
        <w:t>detailed results can be found in the attached excel file.</w:t>
      </w:r>
    </w:p>
    <w:p w14:paraId="58E474C8" w14:textId="2838C5C6" w:rsidR="00B83405" w:rsidRDefault="00A56717" w:rsidP="00A56717">
      <w:pPr>
        <w:pStyle w:val="Heading2"/>
        <w:rPr>
          <w:lang w:val="en-CA"/>
        </w:rPr>
      </w:pPr>
      <w:r>
        <w:rPr>
          <w:lang w:val="en-CA"/>
        </w:rPr>
        <w:t>Allow non-MPM for ISP with encoder changes</w:t>
      </w:r>
    </w:p>
    <w:tbl>
      <w:tblPr>
        <w:tblW w:w="7061" w:type="dxa"/>
        <w:tblLook w:val="04A0" w:firstRow="1" w:lastRow="0" w:firstColumn="1" w:lastColumn="0" w:noHBand="0" w:noVBand="1"/>
      </w:tblPr>
      <w:tblGrid>
        <w:gridCol w:w="1640"/>
        <w:gridCol w:w="1060"/>
        <w:gridCol w:w="1060"/>
        <w:gridCol w:w="1181"/>
        <w:gridCol w:w="1060"/>
        <w:gridCol w:w="1060"/>
      </w:tblGrid>
      <w:tr w:rsidR="000D3F28" w:rsidRPr="000D3F28" w14:paraId="5A6C31F8" w14:textId="77777777" w:rsidTr="000D3F28">
        <w:trPr>
          <w:trHeight w:val="255"/>
        </w:trPr>
        <w:tc>
          <w:tcPr>
            <w:tcW w:w="1640" w:type="dxa"/>
            <w:tcBorders>
              <w:top w:val="nil"/>
              <w:left w:val="nil"/>
              <w:bottom w:val="nil"/>
              <w:right w:val="nil"/>
            </w:tcBorders>
            <w:shd w:val="clear" w:color="auto" w:fill="auto"/>
            <w:noWrap/>
            <w:vAlign w:val="center"/>
            <w:hideMark/>
          </w:tcPr>
          <w:p w14:paraId="2F0FF9A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E92CF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6F13D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3E59E31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69F97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93493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r>
      <w:tr w:rsidR="000D3F28" w:rsidRPr="000D3F28" w14:paraId="36EC9C5D" w14:textId="77777777" w:rsidTr="000D3F28">
        <w:trPr>
          <w:trHeight w:val="255"/>
        </w:trPr>
        <w:tc>
          <w:tcPr>
            <w:tcW w:w="1640" w:type="dxa"/>
            <w:tcBorders>
              <w:top w:val="nil"/>
              <w:left w:val="nil"/>
              <w:bottom w:val="nil"/>
              <w:right w:val="nil"/>
            </w:tcBorders>
            <w:shd w:val="clear" w:color="auto" w:fill="auto"/>
            <w:noWrap/>
            <w:vAlign w:val="center"/>
            <w:hideMark/>
          </w:tcPr>
          <w:p w14:paraId="03C5EE6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B56DFA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ECF9A8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D6927F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62EAAD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5C9C7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r>
      <w:tr w:rsidR="000D3F28" w:rsidRPr="000D3F28" w14:paraId="28FE6A4E" w14:textId="77777777" w:rsidTr="000D3F28">
        <w:trPr>
          <w:trHeight w:val="255"/>
        </w:trPr>
        <w:tc>
          <w:tcPr>
            <w:tcW w:w="1640" w:type="dxa"/>
            <w:tcBorders>
              <w:top w:val="nil"/>
              <w:left w:val="nil"/>
              <w:bottom w:val="nil"/>
              <w:right w:val="nil"/>
            </w:tcBorders>
            <w:shd w:val="clear" w:color="auto" w:fill="auto"/>
            <w:noWrap/>
            <w:vAlign w:val="center"/>
            <w:hideMark/>
          </w:tcPr>
          <w:p w14:paraId="2E3768B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EB9E30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47E24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C1A4D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BDE02D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20663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DecT</w:t>
            </w:r>
            <w:proofErr w:type="spellEnd"/>
          </w:p>
        </w:tc>
      </w:tr>
      <w:tr w:rsidR="000D3F28" w:rsidRPr="000D3F28" w14:paraId="1BB2E33E"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104C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6058D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B3C620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56899C6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84210F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199246C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10F5CDCF"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C480E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5925E1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B312E7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68D154D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1B0975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2EABD42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0C9848BF"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E52D2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303134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807754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712A8FC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8DBFDC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AA44FD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2A08AF4F"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2B864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CA2E4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85F0CC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5179E8B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CE2683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4C4B96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168E3936"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3A20D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30AF2B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60CF2D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59CD4F6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46C748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3FBED21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6FFEA7EF"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58E5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6A211D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2926EF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56B7029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5EB626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722AD37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199EFCBB" w14:textId="77777777" w:rsidTr="000D3F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7D6ED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12010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47BF2C7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0C1A65F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6BC5A0A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17B1C35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95%</w:t>
            </w:r>
          </w:p>
        </w:tc>
      </w:tr>
      <w:tr w:rsidR="000D3F28" w:rsidRPr="000D3F28" w14:paraId="76A455BD" w14:textId="77777777" w:rsidTr="000D3F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352408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582C73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0521AE6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782D587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7EA7A5B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008E858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bl>
    <w:p w14:paraId="736DB28A" w14:textId="05761C2B" w:rsidR="00A56717" w:rsidRDefault="00A56717" w:rsidP="00A56717">
      <w:pPr>
        <w:pStyle w:val="Heading2"/>
        <w:rPr>
          <w:lang w:val="en-CA"/>
        </w:rPr>
      </w:pPr>
      <w:r>
        <w:rPr>
          <w:lang w:val="en-CA"/>
        </w:rPr>
        <w:t>Allow non-MPM for NZRL with encoder changes</w:t>
      </w:r>
    </w:p>
    <w:tbl>
      <w:tblPr>
        <w:tblW w:w="7061" w:type="dxa"/>
        <w:tblLook w:val="04A0" w:firstRow="1" w:lastRow="0" w:firstColumn="1" w:lastColumn="0" w:noHBand="0" w:noVBand="1"/>
      </w:tblPr>
      <w:tblGrid>
        <w:gridCol w:w="1640"/>
        <w:gridCol w:w="1060"/>
        <w:gridCol w:w="1060"/>
        <w:gridCol w:w="1181"/>
        <w:gridCol w:w="1060"/>
        <w:gridCol w:w="1060"/>
      </w:tblGrid>
      <w:tr w:rsidR="000D3F28" w:rsidRPr="000D3F28" w14:paraId="5F9DD8B1" w14:textId="77777777" w:rsidTr="000D3F28">
        <w:trPr>
          <w:trHeight w:val="255"/>
        </w:trPr>
        <w:tc>
          <w:tcPr>
            <w:tcW w:w="1640" w:type="dxa"/>
            <w:tcBorders>
              <w:top w:val="nil"/>
              <w:left w:val="nil"/>
              <w:bottom w:val="nil"/>
              <w:right w:val="nil"/>
            </w:tcBorders>
            <w:shd w:val="clear" w:color="auto" w:fill="auto"/>
            <w:noWrap/>
            <w:vAlign w:val="center"/>
            <w:hideMark/>
          </w:tcPr>
          <w:p w14:paraId="7329A2E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5C83E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3D80C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4182F55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809EAC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80EA0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r>
      <w:tr w:rsidR="000D3F28" w:rsidRPr="000D3F28" w14:paraId="72A83058" w14:textId="77777777" w:rsidTr="000D3F28">
        <w:trPr>
          <w:trHeight w:val="255"/>
        </w:trPr>
        <w:tc>
          <w:tcPr>
            <w:tcW w:w="1640" w:type="dxa"/>
            <w:tcBorders>
              <w:top w:val="nil"/>
              <w:left w:val="nil"/>
              <w:bottom w:val="nil"/>
              <w:right w:val="nil"/>
            </w:tcBorders>
            <w:shd w:val="clear" w:color="auto" w:fill="auto"/>
            <w:noWrap/>
            <w:vAlign w:val="center"/>
            <w:hideMark/>
          </w:tcPr>
          <w:p w14:paraId="458EDE3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4EF844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3B2564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2BA4F4B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724D64F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27A9C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r>
      <w:tr w:rsidR="000D3F28" w:rsidRPr="000D3F28" w14:paraId="623227B2" w14:textId="77777777" w:rsidTr="000D3F28">
        <w:trPr>
          <w:trHeight w:val="255"/>
        </w:trPr>
        <w:tc>
          <w:tcPr>
            <w:tcW w:w="1640" w:type="dxa"/>
            <w:tcBorders>
              <w:top w:val="nil"/>
              <w:left w:val="nil"/>
              <w:bottom w:val="nil"/>
              <w:right w:val="nil"/>
            </w:tcBorders>
            <w:shd w:val="clear" w:color="auto" w:fill="auto"/>
            <w:noWrap/>
            <w:vAlign w:val="center"/>
            <w:hideMark/>
          </w:tcPr>
          <w:p w14:paraId="39539B0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6E32B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99D00B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30F24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BCA5A9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0133E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DecT</w:t>
            </w:r>
            <w:proofErr w:type="spellEnd"/>
          </w:p>
        </w:tc>
      </w:tr>
      <w:tr w:rsidR="000D3F28" w:rsidRPr="000D3F28" w14:paraId="6B666009"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9C9C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2EC9A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4FA2CB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0C92FCD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DF9B39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hideMark/>
          </w:tcPr>
          <w:p w14:paraId="6F6AB31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97%</w:t>
            </w:r>
          </w:p>
        </w:tc>
      </w:tr>
      <w:tr w:rsidR="000D3F28" w:rsidRPr="000D3F28" w14:paraId="541B11AA"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7F26E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603C8C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A3A4CD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hideMark/>
          </w:tcPr>
          <w:p w14:paraId="19A39A9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46D962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hideMark/>
          </w:tcPr>
          <w:p w14:paraId="6B270C9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1ABED2CD"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8176B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B3D05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F4BE07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5CEDEBD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E7CCDE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157%</w:t>
            </w:r>
          </w:p>
        </w:tc>
        <w:tc>
          <w:tcPr>
            <w:tcW w:w="1060" w:type="dxa"/>
            <w:tcBorders>
              <w:top w:val="nil"/>
              <w:left w:val="nil"/>
              <w:bottom w:val="nil"/>
              <w:right w:val="single" w:sz="8" w:space="0" w:color="auto"/>
            </w:tcBorders>
            <w:shd w:val="clear" w:color="auto" w:fill="auto"/>
            <w:noWrap/>
            <w:vAlign w:val="center"/>
            <w:hideMark/>
          </w:tcPr>
          <w:p w14:paraId="04F3DF0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08A8807F"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9C71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483F5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7B288A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77305FE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5DD065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hideMark/>
          </w:tcPr>
          <w:p w14:paraId="5B48887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99%</w:t>
            </w:r>
          </w:p>
        </w:tc>
      </w:tr>
      <w:tr w:rsidR="000D3F28" w:rsidRPr="000D3F28" w14:paraId="650006B0"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6494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044F02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BE8C3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5C17129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C30420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hideMark/>
          </w:tcPr>
          <w:p w14:paraId="6262025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4DA69E5D"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0D744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833195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B6106D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54510C5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45397D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157%</w:t>
            </w:r>
          </w:p>
        </w:tc>
        <w:tc>
          <w:tcPr>
            <w:tcW w:w="1060" w:type="dxa"/>
            <w:tcBorders>
              <w:top w:val="single" w:sz="8" w:space="0" w:color="auto"/>
              <w:left w:val="nil"/>
              <w:bottom w:val="nil"/>
              <w:right w:val="single" w:sz="8" w:space="0" w:color="auto"/>
            </w:tcBorders>
            <w:shd w:val="clear" w:color="auto" w:fill="auto"/>
            <w:noWrap/>
            <w:vAlign w:val="center"/>
            <w:hideMark/>
          </w:tcPr>
          <w:p w14:paraId="55F5B17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72F88052" w14:textId="77777777" w:rsidTr="000D3F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16381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72B02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9DDCF2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1D6090A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99A10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160%</w:t>
            </w:r>
          </w:p>
        </w:tc>
        <w:tc>
          <w:tcPr>
            <w:tcW w:w="1060" w:type="dxa"/>
            <w:tcBorders>
              <w:top w:val="single" w:sz="8" w:space="0" w:color="auto"/>
              <w:left w:val="nil"/>
              <w:bottom w:val="nil"/>
              <w:right w:val="single" w:sz="8" w:space="0" w:color="auto"/>
            </w:tcBorders>
            <w:shd w:val="clear" w:color="auto" w:fill="auto"/>
            <w:noWrap/>
            <w:vAlign w:val="center"/>
            <w:hideMark/>
          </w:tcPr>
          <w:p w14:paraId="4CC3148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14C54E8B" w14:textId="77777777" w:rsidTr="000D3F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5FC9D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FCF274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7922B76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43E2670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5F980A9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131%</w:t>
            </w:r>
          </w:p>
        </w:tc>
        <w:tc>
          <w:tcPr>
            <w:tcW w:w="1060" w:type="dxa"/>
            <w:tcBorders>
              <w:top w:val="nil"/>
              <w:left w:val="nil"/>
              <w:bottom w:val="single" w:sz="8" w:space="0" w:color="auto"/>
              <w:right w:val="single" w:sz="8" w:space="0" w:color="auto"/>
            </w:tcBorders>
            <w:shd w:val="clear" w:color="auto" w:fill="auto"/>
            <w:noWrap/>
            <w:vAlign w:val="center"/>
            <w:hideMark/>
          </w:tcPr>
          <w:p w14:paraId="66DBAE9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96%</w:t>
            </w:r>
          </w:p>
        </w:tc>
      </w:tr>
    </w:tbl>
    <w:p w14:paraId="532355A2" w14:textId="7839A5BC" w:rsidR="00A56717" w:rsidRDefault="00A56717" w:rsidP="00A56717">
      <w:pPr>
        <w:pStyle w:val="Heading2"/>
        <w:rPr>
          <w:lang w:val="en-CA"/>
        </w:rPr>
      </w:pPr>
      <w:r>
        <w:rPr>
          <w:lang w:val="en-CA"/>
        </w:rPr>
        <w:t>Allow non-MPM for ISP and NZRL with encoder changes</w:t>
      </w:r>
    </w:p>
    <w:tbl>
      <w:tblPr>
        <w:tblW w:w="7061" w:type="dxa"/>
        <w:tblLook w:val="04A0" w:firstRow="1" w:lastRow="0" w:firstColumn="1" w:lastColumn="0" w:noHBand="0" w:noVBand="1"/>
      </w:tblPr>
      <w:tblGrid>
        <w:gridCol w:w="1640"/>
        <w:gridCol w:w="1060"/>
        <w:gridCol w:w="1060"/>
        <w:gridCol w:w="1181"/>
        <w:gridCol w:w="1060"/>
        <w:gridCol w:w="1060"/>
      </w:tblGrid>
      <w:tr w:rsidR="000D3F28" w:rsidRPr="000D3F28" w14:paraId="5F1B6C82" w14:textId="77777777" w:rsidTr="000D3F28">
        <w:trPr>
          <w:trHeight w:val="255"/>
        </w:trPr>
        <w:tc>
          <w:tcPr>
            <w:tcW w:w="1640" w:type="dxa"/>
            <w:tcBorders>
              <w:top w:val="nil"/>
              <w:left w:val="nil"/>
              <w:bottom w:val="nil"/>
              <w:right w:val="nil"/>
            </w:tcBorders>
            <w:shd w:val="clear" w:color="auto" w:fill="auto"/>
            <w:noWrap/>
            <w:vAlign w:val="center"/>
            <w:hideMark/>
          </w:tcPr>
          <w:p w14:paraId="7C87B94C"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DCA07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047F0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0B8AC16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52A88A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C9284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D3F28">
              <w:rPr>
                <w:rFonts w:ascii="Calibri" w:hAnsi="Calibri" w:cs="Calibri"/>
                <w:color w:val="000000"/>
                <w:sz w:val="24"/>
                <w:szCs w:val="24"/>
              </w:rPr>
              <w:t> </w:t>
            </w:r>
          </w:p>
        </w:tc>
      </w:tr>
      <w:tr w:rsidR="000D3F28" w:rsidRPr="000D3F28" w14:paraId="53F7111D" w14:textId="77777777" w:rsidTr="000D3F28">
        <w:trPr>
          <w:trHeight w:val="255"/>
        </w:trPr>
        <w:tc>
          <w:tcPr>
            <w:tcW w:w="1640" w:type="dxa"/>
            <w:tcBorders>
              <w:top w:val="nil"/>
              <w:left w:val="nil"/>
              <w:bottom w:val="nil"/>
              <w:right w:val="nil"/>
            </w:tcBorders>
            <w:shd w:val="clear" w:color="auto" w:fill="auto"/>
            <w:noWrap/>
            <w:vAlign w:val="center"/>
            <w:hideMark/>
          </w:tcPr>
          <w:p w14:paraId="3A1E97F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2B87EF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EB0E2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68B2B9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0413FA8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7EC92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w:t>
            </w:r>
          </w:p>
        </w:tc>
      </w:tr>
      <w:tr w:rsidR="000D3F28" w:rsidRPr="000D3F28" w14:paraId="582A4AD1" w14:textId="77777777" w:rsidTr="000D3F28">
        <w:trPr>
          <w:trHeight w:val="255"/>
        </w:trPr>
        <w:tc>
          <w:tcPr>
            <w:tcW w:w="1640" w:type="dxa"/>
            <w:tcBorders>
              <w:top w:val="nil"/>
              <w:left w:val="nil"/>
              <w:bottom w:val="nil"/>
              <w:right w:val="nil"/>
            </w:tcBorders>
            <w:shd w:val="clear" w:color="auto" w:fill="auto"/>
            <w:noWrap/>
            <w:vAlign w:val="center"/>
            <w:hideMark/>
          </w:tcPr>
          <w:p w14:paraId="485877B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F5ED8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A5BDB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6BEA6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0B36F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49B17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D3F28">
              <w:rPr>
                <w:rFonts w:ascii="Arial" w:hAnsi="Arial" w:cs="Arial"/>
                <w:color w:val="000000"/>
                <w:sz w:val="18"/>
                <w:szCs w:val="18"/>
              </w:rPr>
              <w:t>DecT</w:t>
            </w:r>
            <w:proofErr w:type="spellEnd"/>
          </w:p>
        </w:tc>
      </w:tr>
      <w:tr w:rsidR="000D3F28" w:rsidRPr="000D3F28" w14:paraId="2043E318"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5284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677C1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1107D1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709A883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368385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004633F5"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687E2E09"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BE62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16A98D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175CB3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7F02D54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ABCD0C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28A1F69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13E0416D"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B9030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3B63C1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12C5E0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2E200F4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EF7F83B"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29FAC18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97%</w:t>
            </w:r>
          </w:p>
        </w:tc>
      </w:tr>
      <w:tr w:rsidR="000D3F28" w:rsidRPr="000D3F28" w14:paraId="02D25E2B"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3AA81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E4F951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7E1723D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hideMark/>
          </w:tcPr>
          <w:p w14:paraId="58C6C77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CDE403F"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161%</w:t>
            </w:r>
          </w:p>
        </w:tc>
        <w:tc>
          <w:tcPr>
            <w:tcW w:w="1060" w:type="dxa"/>
            <w:tcBorders>
              <w:top w:val="nil"/>
              <w:left w:val="nil"/>
              <w:bottom w:val="nil"/>
              <w:right w:val="single" w:sz="8" w:space="0" w:color="auto"/>
            </w:tcBorders>
            <w:shd w:val="clear" w:color="auto" w:fill="auto"/>
            <w:noWrap/>
            <w:vAlign w:val="center"/>
            <w:hideMark/>
          </w:tcPr>
          <w:p w14:paraId="555396F0"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97%</w:t>
            </w:r>
          </w:p>
        </w:tc>
      </w:tr>
      <w:tr w:rsidR="000D3F28" w:rsidRPr="000D3F28" w14:paraId="4EA0DAEE" w14:textId="77777777" w:rsidTr="000D3F2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73371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15524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3029EB3"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568F0D5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8FEE9E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765FA744"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100%</w:t>
            </w:r>
          </w:p>
        </w:tc>
      </w:tr>
      <w:tr w:rsidR="000D3F28" w:rsidRPr="000D3F28" w14:paraId="335F679E" w14:textId="77777777" w:rsidTr="000D3F2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BC6C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D3F2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505DD3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D03884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6B8FDFB6"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98633B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164%</w:t>
            </w:r>
          </w:p>
        </w:tc>
        <w:tc>
          <w:tcPr>
            <w:tcW w:w="1060" w:type="dxa"/>
            <w:tcBorders>
              <w:top w:val="single" w:sz="8" w:space="0" w:color="auto"/>
              <w:left w:val="nil"/>
              <w:bottom w:val="nil"/>
              <w:right w:val="single" w:sz="8" w:space="0" w:color="auto"/>
            </w:tcBorders>
            <w:shd w:val="clear" w:color="auto" w:fill="auto"/>
            <w:noWrap/>
            <w:vAlign w:val="center"/>
            <w:hideMark/>
          </w:tcPr>
          <w:p w14:paraId="7C7BC5C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98%</w:t>
            </w:r>
          </w:p>
        </w:tc>
      </w:tr>
      <w:tr w:rsidR="000D3F28" w:rsidRPr="000D3F28" w14:paraId="20D3059D" w14:textId="77777777" w:rsidTr="000D3F2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16E9D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015EE5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6464742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7CC947D2"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50D5459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157%</w:t>
            </w:r>
          </w:p>
        </w:tc>
        <w:tc>
          <w:tcPr>
            <w:tcW w:w="1060" w:type="dxa"/>
            <w:tcBorders>
              <w:top w:val="single" w:sz="8" w:space="0" w:color="auto"/>
              <w:left w:val="nil"/>
              <w:bottom w:val="nil"/>
              <w:right w:val="single" w:sz="8" w:space="0" w:color="auto"/>
            </w:tcBorders>
            <w:shd w:val="clear" w:color="auto" w:fill="auto"/>
            <w:noWrap/>
            <w:vAlign w:val="center"/>
            <w:hideMark/>
          </w:tcPr>
          <w:p w14:paraId="20DB86E7"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88%</w:t>
            </w:r>
          </w:p>
        </w:tc>
      </w:tr>
      <w:tr w:rsidR="000D3F28" w:rsidRPr="000D3F28" w14:paraId="5DA45C4F" w14:textId="77777777" w:rsidTr="000D3F2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8B2CA1"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3BF91A"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hideMark/>
          </w:tcPr>
          <w:p w14:paraId="1FD02168"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-0.18%</w:t>
            </w:r>
          </w:p>
        </w:tc>
        <w:tc>
          <w:tcPr>
            <w:tcW w:w="1181" w:type="dxa"/>
            <w:tcBorders>
              <w:top w:val="nil"/>
              <w:left w:val="nil"/>
              <w:bottom w:val="single" w:sz="8" w:space="0" w:color="auto"/>
              <w:right w:val="single" w:sz="4" w:space="0" w:color="auto"/>
            </w:tcBorders>
            <w:shd w:val="clear" w:color="auto" w:fill="auto"/>
            <w:noWrap/>
            <w:vAlign w:val="center"/>
            <w:hideMark/>
          </w:tcPr>
          <w:p w14:paraId="0E9E46C9"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hideMark/>
          </w:tcPr>
          <w:p w14:paraId="690E42BE"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134%</w:t>
            </w:r>
          </w:p>
        </w:tc>
        <w:tc>
          <w:tcPr>
            <w:tcW w:w="1060" w:type="dxa"/>
            <w:tcBorders>
              <w:top w:val="nil"/>
              <w:left w:val="nil"/>
              <w:bottom w:val="single" w:sz="8" w:space="0" w:color="auto"/>
              <w:right w:val="single" w:sz="8" w:space="0" w:color="auto"/>
            </w:tcBorders>
            <w:shd w:val="clear" w:color="auto" w:fill="auto"/>
            <w:noWrap/>
            <w:vAlign w:val="center"/>
            <w:hideMark/>
          </w:tcPr>
          <w:p w14:paraId="632355ED" w14:textId="77777777" w:rsidR="000D3F28" w:rsidRPr="000D3F28" w:rsidRDefault="000D3F28" w:rsidP="000D3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3F28">
              <w:rPr>
                <w:rFonts w:ascii="Arial" w:hAnsi="Arial" w:cs="Arial"/>
                <w:color w:val="000000"/>
                <w:sz w:val="18"/>
                <w:szCs w:val="18"/>
              </w:rPr>
              <w:t>97%</w:t>
            </w:r>
          </w:p>
        </w:tc>
      </w:tr>
    </w:tbl>
    <w:p w14:paraId="4E1B4962" w14:textId="128AE994" w:rsidR="00A56717" w:rsidRDefault="00A56717" w:rsidP="00A56717">
      <w:pPr>
        <w:pStyle w:val="Heading2"/>
        <w:rPr>
          <w:lang w:val="en-CA"/>
        </w:rPr>
      </w:pPr>
      <w:r>
        <w:rPr>
          <w:lang w:val="en-CA"/>
        </w:rPr>
        <w:lastRenderedPageBreak/>
        <w:t>Allow non-MPM for ISP and NZRL with same encoder search as VTM4</w:t>
      </w:r>
    </w:p>
    <w:tbl>
      <w:tblPr>
        <w:tblW w:w="7061" w:type="dxa"/>
        <w:tblLook w:val="04A0" w:firstRow="1" w:lastRow="0" w:firstColumn="1" w:lastColumn="0" w:noHBand="0" w:noVBand="1"/>
      </w:tblPr>
      <w:tblGrid>
        <w:gridCol w:w="1640"/>
        <w:gridCol w:w="1060"/>
        <w:gridCol w:w="1060"/>
        <w:gridCol w:w="1181"/>
        <w:gridCol w:w="1060"/>
        <w:gridCol w:w="1060"/>
      </w:tblGrid>
      <w:tr w:rsidR="001F4050" w:rsidRPr="001F4050" w14:paraId="36EAFA58" w14:textId="77777777" w:rsidTr="001F4050">
        <w:trPr>
          <w:trHeight w:val="255"/>
        </w:trPr>
        <w:tc>
          <w:tcPr>
            <w:tcW w:w="1640" w:type="dxa"/>
            <w:tcBorders>
              <w:top w:val="nil"/>
              <w:left w:val="nil"/>
              <w:bottom w:val="nil"/>
              <w:right w:val="nil"/>
            </w:tcBorders>
            <w:shd w:val="clear" w:color="auto" w:fill="auto"/>
            <w:noWrap/>
            <w:vAlign w:val="center"/>
            <w:hideMark/>
          </w:tcPr>
          <w:p w14:paraId="1B61D90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F807E"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8115E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F4050">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6532E8C2"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D18352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F405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BB77A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F4050">
              <w:rPr>
                <w:rFonts w:ascii="Calibri" w:hAnsi="Calibri" w:cs="Calibri"/>
                <w:color w:val="000000"/>
                <w:sz w:val="24"/>
                <w:szCs w:val="24"/>
              </w:rPr>
              <w:t> </w:t>
            </w:r>
          </w:p>
        </w:tc>
      </w:tr>
      <w:tr w:rsidR="001F4050" w:rsidRPr="001F4050" w14:paraId="36A995F4" w14:textId="77777777" w:rsidTr="001F4050">
        <w:trPr>
          <w:trHeight w:val="255"/>
        </w:trPr>
        <w:tc>
          <w:tcPr>
            <w:tcW w:w="1640" w:type="dxa"/>
            <w:tcBorders>
              <w:top w:val="nil"/>
              <w:left w:val="nil"/>
              <w:bottom w:val="nil"/>
              <w:right w:val="nil"/>
            </w:tcBorders>
            <w:shd w:val="clear" w:color="auto" w:fill="auto"/>
            <w:noWrap/>
            <w:vAlign w:val="center"/>
            <w:hideMark/>
          </w:tcPr>
          <w:p w14:paraId="6F92DB48"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FF346C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EF103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084EED2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6ED71DF"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365D6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w:t>
            </w:r>
          </w:p>
        </w:tc>
      </w:tr>
      <w:tr w:rsidR="001F4050" w:rsidRPr="001F4050" w14:paraId="15F06B65" w14:textId="77777777" w:rsidTr="001F4050">
        <w:trPr>
          <w:trHeight w:val="255"/>
        </w:trPr>
        <w:tc>
          <w:tcPr>
            <w:tcW w:w="1640" w:type="dxa"/>
            <w:tcBorders>
              <w:top w:val="nil"/>
              <w:left w:val="nil"/>
              <w:bottom w:val="nil"/>
              <w:right w:val="nil"/>
            </w:tcBorders>
            <w:shd w:val="clear" w:color="auto" w:fill="auto"/>
            <w:noWrap/>
            <w:vAlign w:val="center"/>
            <w:hideMark/>
          </w:tcPr>
          <w:p w14:paraId="22EA7634"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C5641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A9D668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72136A"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5FBE52"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405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15307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4050">
              <w:rPr>
                <w:rFonts w:ascii="Arial" w:hAnsi="Arial" w:cs="Arial"/>
                <w:color w:val="000000"/>
                <w:sz w:val="18"/>
                <w:szCs w:val="18"/>
              </w:rPr>
              <w:t>DecT</w:t>
            </w:r>
            <w:proofErr w:type="spellEnd"/>
          </w:p>
        </w:tc>
      </w:tr>
      <w:tr w:rsidR="001F4050" w:rsidRPr="001F4050" w14:paraId="5D787A47" w14:textId="77777777" w:rsidTr="001F4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4BD5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F0563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27A0B8"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124D838B"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2BC370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997BE9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97%</w:t>
            </w:r>
          </w:p>
        </w:tc>
      </w:tr>
      <w:tr w:rsidR="001F4050" w:rsidRPr="001F4050" w14:paraId="6D6BB0DD" w14:textId="77777777" w:rsidTr="001F4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F7EF8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FADD46E"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BB627E"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61BE5024"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156325"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8897C2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98%</w:t>
            </w:r>
          </w:p>
        </w:tc>
      </w:tr>
      <w:tr w:rsidR="001F4050" w:rsidRPr="001F4050" w14:paraId="12589399" w14:textId="77777777" w:rsidTr="001F4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6CF4F0"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9FD6F5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AA4E90B"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038D2AAF"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9AB2D5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F6BA5F"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98%</w:t>
            </w:r>
          </w:p>
        </w:tc>
      </w:tr>
      <w:tr w:rsidR="001F4050" w:rsidRPr="001F4050" w14:paraId="1633A718" w14:textId="77777777" w:rsidTr="001F4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231A30"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B099D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E0A0D3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42A8ECF6"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97833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92AE4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r>
      <w:tr w:rsidR="001F4050" w:rsidRPr="001F4050" w14:paraId="3224EF02" w14:textId="77777777" w:rsidTr="001F4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9DEF07"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E7C470"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D67B33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3E53E7A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3E9D572"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CAE349B"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r>
      <w:tr w:rsidR="001F4050" w:rsidRPr="001F4050" w14:paraId="315D23AB" w14:textId="77777777" w:rsidTr="001F4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1EB4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405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4DAFA0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FB78B9A"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6F738CB4"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EE9B5A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6EB710F"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98%</w:t>
            </w:r>
          </w:p>
        </w:tc>
      </w:tr>
      <w:tr w:rsidR="001F4050" w:rsidRPr="001F4050" w14:paraId="6140832A" w14:textId="77777777" w:rsidTr="001F405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2E1B14"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D1C4C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677D3F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5E0AE532"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630799C9"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5A3A011"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99%</w:t>
            </w:r>
          </w:p>
        </w:tc>
      </w:tr>
      <w:tr w:rsidR="001F4050" w:rsidRPr="001F4050" w14:paraId="3A02F92C" w14:textId="77777777" w:rsidTr="001F405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F4DE0B"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6F7022C"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4D1B11FA"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28D72F0"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77F248D"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A9F403" w14:textId="77777777" w:rsidR="001F4050" w:rsidRPr="001F4050" w:rsidRDefault="001F4050" w:rsidP="001F4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4050">
              <w:rPr>
                <w:rFonts w:ascii="Arial" w:hAnsi="Arial" w:cs="Arial"/>
                <w:color w:val="000000"/>
                <w:sz w:val="18"/>
                <w:szCs w:val="18"/>
              </w:rPr>
              <w:t>97%</w:t>
            </w:r>
          </w:p>
        </w:tc>
      </w:tr>
    </w:tbl>
    <w:p w14:paraId="4DBD6D0A" w14:textId="770CF7DD" w:rsidR="008D058A" w:rsidRDefault="008D058A" w:rsidP="008D058A">
      <w:pPr>
        <w:rPr>
          <w:ins w:id="1" w:author="Misra, Kiran" w:date="2019-03-19T08:24:00Z"/>
          <w:lang w:val="en-CA"/>
        </w:rPr>
      </w:pPr>
    </w:p>
    <w:tbl>
      <w:tblPr>
        <w:tblW w:w="7058" w:type="dxa"/>
        <w:tblLook w:val="04A0" w:firstRow="1" w:lastRow="0" w:firstColumn="1" w:lastColumn="0" w:noHBand="0" w:noVBand="1"/>
      </w:tblPr>
      <w:tblGrid>
        <w:gridCol w:w="1668"/>
        <w:gridCol w:w="1078"/>
        <w:gridCol w:w="1078"/>
        <w:gridCol w:w="1078"/>
        <w:gridCol w:w="1078"/>
        <w:gridCol w:w="1078"/>
      </w:tblGrid>
      <w:tr w:rsidR="008D058A" w:rsidRPr="008D058A" w14:paraId="664318E5" w14:textId="77777777" w:rsidTr="008D058A">
        <w:trPr>
          <w:trHeight w:val="256"/>
          <w:ins w:id="2" w:author="Misra, Kiran" w:date="2019-03-19T08:24:00Z"/>
        </w:trPr>
        <w:tc>
          <w:tcPr>
            <w:tcW w:w="1668" w:type="dxa"/>
            <w:tcBorders>
              <w:top w:val="nil"/>
              <w:left w:val="nil"/>
              <w:bottom w:val="nil"/>
              <w:right w:val="nil"/>
            </w:tcBorders>
            <w:shd w:val="clear" w:color="auto" w:fill="auto"/>
            <w:noWrap/>
            <w:vAlign w:val="center"/>
            <w:hideMark/>
          </w:tcPr>
          <w:p w14:paraId="4328B956"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 w:author="Misra, Kiran" w:date="2019-03-19T08:24:00Z"/>
                <w:sz w:val="20"/>
                <w:szCs w:val="24"/>
              </w:rPr>
            </w:pPr>
          </w:p>
        </w:tc>
        <w:tc>
          <w:tcPr>
            <w:tcW w:w="1078" w:type="dxa"/>
            <w:tcBorders>
              <w:top w:val="single" w:sz="8" w:space="0" w:color="auto"/>
              <w:left w:val="single" w:sz="8" w:space="0" w:color="auto"/>
              <w:bottom w:val="single" w:sz="8" w:space="0" w:color="auto"/>
              <w:right w:val="nil"/>
            </w:tcBorders>
            <w:shd w:val="clear" w:color="auto" w:fill="auto"/>
            <w:noWrap/>
            <w:vAlign w:val="center"/>
            <w:hideMark/>
          </w:tcPr>
          <w:p w14:paraId="0C5AEA8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 w:author="Misra, Kiran" w:date="2019-03-19T08:24:00Z"/>
                <w:rFonts w:ascii="Arial" w:hAnsi="Arial" w:cs="Arial"/>
                <w:b/>
                <w:bCs/>
                <w:color w:val="000000"/>
                <w:sz w:val="18"/>
                <w:szCs w:val="18"/>
              </w:rPr>
            </w:pPr>
            <w:ins w:id="5" w:author="Misra, Kiran" w:date="2019-03-19T08:24:00Z">
              <w:r w:rsidRPr="008D058A">
                <w:rPr>
                  <w:rFonts w:ascii="Arial" w:hAnsi="Arial" w:cs="Arial"/>
                  <w:b/>
                  <w:bCs/>
                  <w:color w:val="000000"/>
                  <w:sz w:val="18"/>
                  <w:szCs w:val="18"/>
                </w:rPr>
                <w:t> </w:t>
              </w:r>
            </w:ins>
          </w:p>
        </w:tc>
        <w:tc>
          <w:tcPr>
            <w:tcW w:w="1078" w:type="dxa"/>
            <w:tcBorders>
              <w:top w:val="single" w:sz="8" w:space="0" w:color="auto"/>
              <w:left w:val="nil"/>
              <w:bottom w:val="single" w:sz="8" w:space="0" w:color="auto"/>
              <w:right w:val="nil"/>
            </w:tcBorders>
            <w:shd w:val="clear" w:color="auto" w:fill="auto"/>
            <w:noWrap/>
            <w:vAlign w:val="center"/>
            <w:hideMark/>
          </w:tcPr>
          <w:p w14:paraId="16E38E5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 w:author="Misra, Kiran" w:date="2019-03-19T08:24:00Z"/>
                <w:rFonts w:ascii="Calibri" w:hAnsi="Calibri" w:cs="Calibri"/>
                <w:color w:val="000000"/>
                <w:sz w:val="24"/>
                <w:szCs w:val="24"/>
              </w:rPr>
            </w:pPr>
            <w:ins w:id="7" w:author="Misra, Kiran" w:date="2019-03-19T08:24:00Z">
              <w:r w:rsidRPr="008D058A">
                <w:rPr>
                  <w:rFonts w:ascii="Calibri" w:hAnsi="Calibri" w:cs="Calibri"/>
                  <w:color w:val="000000"/>
                  <w:sz w:val="24"/>
                  <w:szCs w:val="24"/>
                </w:rPr>
                <w:t> </w:t>
              </w:r>
            </w:ins>
          </w:p>
        </w:tc>
        <w:tc>
          <w:tcPr>
            <w:tcW w:w="1078" w:type="dxa"/>
            <w:tcBorders>
              <w:top w:val="single" w:sz="8" w:space="0" w:color="auto"/>
              <w:left w:val="nil"/>
              <w:bottom w:val="single" w:sz="8" w:space="0" w:color="auto"/>
              <w:right w:val="nil"/>
            </w:tcBorders>
            <w:shd w:val="clear" w:color="auto" w:fill="auto"/>
            <w:noWrap/>
            <w:vAlign w:val="center"/>
            <w:hideMark/>
          </w:tcPr>
          <w:p w14:paraId="32D95968"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Misra, Kiran" w:date="2019-03-19T08:24:00Z"/>
                <w:rFonts w:ascii="Arial" w:hAnsi="Arial" w:cs="Arial"/>
                <w:b/>
                <w:bCs/>
                <w:color w:val="000000"/>
                <w:sz w:val="18"/>
                <w:szCs w:val="18"/>
              </w:rPr>
            </w:pPr>
            <w:ins w:id="9" w:author="Misra, Kiran" w:date="2019-03-19T08:24:00Z">
              <w:r w:rsidRPr="008D058A">
                <w:rPr>
                  <w:rFonts w:ascii="Arial" w:hAnsi="Arial" w:cs="Arial"/>
                  <w:b/>
                  <w:bCs/>
                  <w:color w:val="000000"/>
                  <w:sz w:val="18"/>
                  <w:szCs w:val="18"/>
                </w:rPr>
                <w:t xml:space="preserve">Random access Main10 </w:t>
              </w:r>
            </w:ins>
          </w:p>
        </w:tc>
        <w:tc>
          <w:tcPr>
            <w:tcW w:w="1078" w:type="dxa"/>
            <w:tcBorders>
              <w:top w:val="single" w:sz="8" w:space="0" w:color="auto"/>
              <w:left w:val="nil"/>
              <w:bottom w:val="single" w:sz="8" w:space="0" w:color="auto"/>
              <w:right w:val="nil"/>
            </w:tcBorders>
            <w:shd w:val="clear" w:color="auto" w:fill="auto"/>
            <w:noWrap/>
            <w:vAlign w:val="center"/>
            <w:hideMark/>
          </w:tcPr>
          <w:p w14:paraId="5747B988"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Misra, Kiran" w:date="2019-03-19T08:24:00Z"/>
                <w:rFonts w:ascii="Calibri" w:hAnsi="Calibri" w:cs="Calibri"/>
                <w:color w:val="000000"/>
                <w:sz w:val="24"/>
                <w:szCs w:val="24"/>
              </w:rPr>
            </w:pPr>
            <w:ins w:id="11" w:author="Misra, Kiran" w:date="2019-03-19T08:24:00Z">
              <w:r w:rsidRPr="008D058A">
                <w:rPr>
                  <w:rFonts w:ascii="Calibri" w:hAnsi="Calibri" w:cs="Calibri"/>
                  <w:color w:val="000000"/>
                  <w:sz w:val="24"/>
                  <w:szCs w:val="24"/>
                </w:rPr>
                <w:t> </w:t>
              </w:r>
            </w:ins>
          </w:p>
        </w:tc>
        <w:tc>
          <w:tcPr>
            <w:tcW w:w="1078" w:type="dxa"/>
            <w:tcBorders>
              <w:top w:val="single" w:sz="8" w:space="0" w:color="auto"/>
              <w:left w:val="nil"/>
              <w:bottom w:val="single" w:sz="8" w:space="0" w:color="auto"/>
              <w:right w:val="single" w:sz="8" w:space="0" w:color="auto"/>
            </w:tcBorders>
            <w:shd w:val="clear" w:color="auto" w:fill="auto"/>
            <w:noWrap/>
            <w:vAlign w:val="center"/>
            <w:hideMark/>
          </w:tcPr>
          <w:p w14:paraId="75A56C92"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Misra, Kiran" w:date="2019-03-19T08:24:00Z"/>
                <w:rFonts w:ascii="Calibri" w:hAnsi="Calibri" w:cs="Calibri"/>
                <w:color w:val="000000"/>
                <w:sz w:val="24"/>
                <w:szCs w:val="24"/>
              </w:rPr>
            </w:pPr>
            <w:ins w:id="13" w:author="Misra, Kiran" w:date="2019-03-19T08:24:00Z">
              <w:r w:rsidRPr="008D058A">
                <w:rPr>
                  <w:rFonts w:ascii="Calibri" w:hAnsi="Calibri" w:cs="Calibri"/>
                  <w:color w:val="000000"/>
                  <w:sz w:val="24"/>
                  <w:szCs w:val="24"/>
                </w:rPr>
                <w:t> </w:t>
              </w:r>
            </w:ins>
          </w:p>
        </w:tc>
      </w:tr>
      <w:tr w:rsidR="008D058A" w:rsidRPr="008D058A" w14:paraId="568C1BE3" w14:textId="77777777" w:rsidTr="008D058A">
        <w:trPr>
          <w:trHeight w:val="256"/>
          <w:ins w:id="14" w:author="Misra, Kiran" w:date="2019-03-19T08:24:00Z"/>
        </w:trPr>
        <w:tc>
          <w:tcPr>
            <w:tcW w:w="1668" w:type="dxa"/>
            <w:tcBorders>
              <w:top w:val="nil"/>
              <w:left w:val="nil"/>
              <w:bottom w:val="nil"/>
              <w:right w:val="nil"/>
            </w:tcBorders>
            <w:shd w:val="clear" w:color="auto" w:fill="auto"/>
            <w:noWrap/>
            <w:vAlign w:val="center"/>
            <w:hideMark/>
          </w:tcPr>
          <w:p w14:paraId="371EECC6"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Misra, Kiran" w:date="2019-03-19T08:24:00Z"/>
                <w:rFonts w:ascii="Calibri" w:hAnsi="Calibri" w:cs="Calibri"/>
                <w:color w:val="000000"/>
                <w:sz w:val="24"/>
                <w:szCs w:val="24"/>
              </w:rPr>
            </w:pPr>
          </w:p>
        </w:tc>
        <w:tc>
          <w:tcPr>
            <w:tcW w:w="1078" w:type="dxa"/>
            <w:tcBorders>
              <w:top w:val="nil"/>
              <w:left w:val="single" w:sz="8" w:space="0" w:color="auto"/>
              <w:bottom w:val="nil"/>
              <w:right w:val="nil"/>
            </w:tcBorders>
            <w:shd w:val="clear" w:color="auto" w:fill="auto"/>
            <w:noWrap/>
            <w:vAlign w:val="center"/>
            <w:hideMark/>
          </w:tcPr>
          <w:p w14:paraId="386E2AC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Misra, Kiran" w:date="2019-03-19T08:24:00Z"/>
                <w:rFonts w:ascii="Arial" w:hAnsi="Arial" w:cs="Arial"/>
                <w:b/>
                <w:bCs/>
                <w:color w:val="000000"/>
                <w:sz w:val="18"/>
                <w:szCs w:val="18"/>
              </w:rPr>
            </w:pPr>
            <w:ins w:id="17" w:author="Misra, Kiran" w:date="2019-03-19T08:24:00Z">
              <w:r w:rsidRPr="008D058A">
                <w:rPr>
                  <w:rFonts w:ascii="Arial" w:hAnsi="Arial" w:cs="Arial"/>
                  <w:b/>
                  <w:bCs/>
                  <w:color w:val="000000"/>
                  <w:sz w:val="18"/>
                  <w:szCs w:val="18"/>
                </w:rPr>
                <w:t> </w:t>
              </w:r>
            </w:ins>
          </w:p>
        </w:tc>
        <w:tc>
          <w:tcPr>
            <w:tcW w:w="1078" w:type="dxa"/>
            <w:tcBorders>
              <w:top w:val="nil"/>
              <w:left w:val="nil"/>
              <w:bottom w:val="nil"/>
              <w:right w:val="nil"/>
            </w:tcBorders>
            <w:shd w:val="clear" w:color="auto" w:fill="auto"/>
            <w:noWrap/>
            <w:vAlign w:val="center"/>
            <w:hideMark/>
          </w:tcPr>
          <w:p w14:paraId="756B7BF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Misra, Kiran" w:date="2019-03-19T08:24:00Z"/>
                <w:rFonts w:ascii="Arial" w:hAnsi="Arial" w:cs="Arial"/>
                <w:b/>
                <w:bCs/>
                <w:color w:val="000000"/>
                <w:sz w:val="18"/>
                <w:szCs w:val="18"/>
              </w:rPr>
            </w:pPr>
            <w:ins w:id="19" w:author="Misra, Kiran" w:date="2019-03-19T08:24:00Z">
              <w:r w:rsidRPr="008D058A">
                <w:rPr>
                  <w:rFonts w:ascii="Arial" w:hAnsi="Arial" w:cs="Arial"/>
                  <w:b/>
                  <w:bCs/>
                  <w:color w:val="000000"/>
                  <w:sz w:val="18"/>
                  <w:szCs w:val="18"/>
                </w:rPr>
                <w:t> </w:t>
              </w:r>
            </w:ins>
          </w:p>
        </w:tc>
        <w:tc>
          <w:tcPr>
            <w:tcW w:w="1078" w:type="dxa"/>
            <w:tcBorders>
              <w:top w:val="nil"/>
              <w:left w:val="nil"/>
              <w:bottom w:val="nil"/>
              <w:right w:val="nil"/>
            </w:tcBorders>
            <w:shd w:val="clear" w:color="auto" w:fill="auto"/>
            <w:noWrap/>
            <w:vAlign w:val="center"/>
            <w:hideMark/>
          </w:tcPr>
          <w:p w14:paraId="377EA51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Misra, Kiran" w:date="2019-03-19T08:24:00Z"/>
                <w:rFonts w:ascii="Arial" w:hAnsi="Arial" w:cs="Arial"/>
                <w:b/>
                <w:bCs/>
                <w:color w:val="000000"/>
                <w:sz w:val="18"/>
                <w:szCs w:val="18"/>
              </w:rPr>
            </w:pPr>
            <w:ins w:id="21" w:author="Misra, Kiran" w:date="2019-03-19T08:24:00Z">
              <w:r w:rsidRPr="008D058A">
                <w:rPr>
                  <w:rFonts w:ascii="Arial" w:hAnsi="Arial" w:cs="Arial"/>
                  <w:b/>
                  <w:bCs/>
                  <w:color w:val="000000"/>
                  <w:sz w:val="18"/>
                  <w:szCs w:val="18"/>
                </w:rPr>
                <w:t>Over VTM-4.0</w:t>
              </w:r>
            </w:ins>
          </w:p>
        </w:tc>
        <w:tc>
          <w:tcPr>
            <w:tcW w:w="1078" w:type="dxa"/>
            <w:tcBorders>
              <w:top w:val="nil"/>
              <w:left w:val="nil"/>
              <w:bottom w:val="nil"/>
              <w:right w:val="nil"/>
            </w:tcBorders>
            <w:shd w:val="clear" w:color="auto" w:fill="auto"/>
            <w:noWrap/>
            <w:vAlign w:val="center"/>
            <w:hideMark/>
          </w:tcPr>
          <w:p w14:paraId="10913E5A"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Misra, Kiran" w:date="2019-03-19T08:24:00Z"/>
                <w:rFonts w:ascii="Arial" w:hAnsi="Arial" w:cs="Arial"/>
                <w:b/>
                <w:bCs/>
                <w:color w:val="000000"/>
                <w:sz w:val="18"/>
                <w:szCs w:val="18"/>
              </w:rPr>
            </w:pPr>
            <w:ins w:id="23" w:author="Misra, Kiran" w:date="2019-03-19T08:24:00Z">
              <w:r w:rsidRPr="008D058A">
                <w:rPr>
                  <w:rFonts w:ascii="Arial" w:hAnsi="Arial" w:cs="Arial"/>
                  <w:b/>
                  <w:bCs/>
                  <w:color w:val="000000"/>
                  <w:sz w:val="18"/>
                  <w:szCs w:val="18"/>
                </w:rPr>
                <w:t> </w:t>
              </w:r>
            </w:ins>
          </w:p>
        </w:tc>
        <w:tc>
          <w:tcPr>
            <w:tcW w:w="1078" w:type="dxa"/>
            <w:tcBorders>
              <w:top w:val="nil"/>
              <w:left w:val="nil"/>
              <w:bottom w:val="nil"/>
              <w:right w:val="single" w:sz="8" w:space="0" w:color="auto"/>
            </w:tcBorders>
            <w:shd w:val="clear" w:color="auto" w:fill="auto"/>
            <w:noWrap/>
            <w:vAlign w:val="center"/>
            <w:hideMark/>
          </w:tcPr>
          <w:p w14:paraId="2F11BCF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Misra, Kiran" w:date="2019-03-19T08:24:00Z"/>
                <w:rFonts w:ascii="Arial" w:hAnsi="Arial" w:cs="Arial"/>
                <w:b/>
                <w:bCs/>
                <w:color w:val="000000"/>
                <w:sz w:val="18"/>
                <w:szCs w:val="18"/>
              </w:rPr>
            </w:pPr>
            <w:ins w:id="25" w:author="Misra, Kiran" w:date="2019-03-19T08:24:00Z">
              <w:r w:rsidRPr="008D058A">
                <w:rPr>
                  <w:rFonts w:ascii="Arial" w:hAnsi="Arial" w:cs="Arial"/>
                  <w:b/>
                  <w:bCs/>
                  <w:color w:val="000000"/>
                  <w:sz w:val="18"/>
                  <w:szCs w:val="18"/>
                </w:rPr>
                <w:t> </w:t>
              </w:r>
            </w:ins>
          </w:p>
        </w:tc>
      </w:tr>
      <w:tr w:rsidR="008D058A" w:rsidRPr="008D058A" w14:paraId="52CDC61A" w14:textId="77777777" w:rsidTr="008D058A">
        <w:trPr>
          <w:trHeight w:val="256"/>
          <w:ins w:id="26" w:author="Misra, Kiran" w:date="2019-03-19T08:24:00Z"/>
        </w:trPr>
        <w:tc>
          <w:tcPr>
            <w:tcW w:w="1668" w:type="dxa"/>
            <w:tcBorders>
              <w:top w:val="nil"/>
              <w:left w:val="nil"/>
              <w:bottom w:val="nil"/>
              <w:right w:val="nil"/>
            </w:tcBorders>
            <w:shd w:val="clear" w:color="auto" w:fill="auto"/>
            <w:noWrap/>
            <w:vAlign w:val="center"/>
            <w:hideMark/>
          </w:tcPr>
          <w:p w14:paraId="5816B578"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Misra, Kiran" w:date="2019-03-19T08:24:00Z"/>
                <w:rFonts w:ascii="Arial" w:hAnsi="Arial" w:cs="Arial"/>
                <w:b/>
                <w:bCs/>
                <w:color w:val="000000"/>
                <w:sz w:val="18"/>
                <w:szCs w:val="18"/>
              </w:rPr>
            </w:pPr>
          </w:p>
        </w:tc>
        <w:tc>
          <w:tcPr>
            <w:tcW w:w="1078" w:type="dxa"/>
            <w:tcBorders>
              <w:top w:val="nil"/>
              <w:left w:val="single" w:sz="8" w:space="0" w:color="auto"/>
              <w:bottom w:val="single" w:sz="8" w:space="0" w:color="auto"/>
              <w:right w:val="nil"/>
            </w:tcBorders>
            <w:shd w:val="clear" w:color="auto" w:fill="auto"/>
            <w:noWrap/>
            <w:vAlign w:val="center"/>
            <w:hideMark/>
          </w:tcPr>
          <w:p w14:paraId="7A3CACE8"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Misra, Kiran" w:date="2019-03-19T08:24:00Z"/>
                <w:rFonts w:ascii="Arial" w:hAnsi="Arial" w:cs="Arial"/>
                <w:color w:val="000000"/>
                <w:sz w:val="18"/>
                <w:szCs w:val="18"/>
              </w:rPr>
            </w:pPr>
            <w:ins w:id="29" w:author="Misra, Kiran" w:date="2019-03-19T08:24:00Z">
              <w:r w:rsidRPr="008D058A">
                <w:rPr>
                  <w:rFonts w:ascii="Arial" w:hAnsi="Arial" w:cs="Arial"/>
                  <w:color w:val="000000"/>
                  <w:sz w:val="18"/>
                  <w:szCs w:val="18"/>
                </w:rPr>
                <w:t>Y</w:t>
              </w:r>
            </w:ins>
          </w:p>
        </w:tc>
        <w:tc>
          <w:tcPr>
            <w:tcW w:w="1078" w:type="dxa"/>
            <w:tcBorders>
              <w:top w:val="nil"/>
              <w:left w:val="nil"/>
              <w:bottom w:val="single" w:sz="8" w:space="0" w:color="auto"/>
              <w:right w:val="nil"/>
            </w:tcBorders>
            <w:shd w:val="clear" w:color="auto" w:fill="auto"/>
            <w:noWrap/>
            <w:vAlign w:val="center"/>
            <w:hideMark/>
          </w:tcPr>
          <w:p w14:paraId="04C24B3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Misra, Kiran" w:date="2019-03-19T08:24:00Z"/>
                <w:rFonts w:ascii="Arial" w:hAnsi="Arial" w:cs="Arial"/>
                <w:color w:val="000000"/>
                <w:sz w:val="18"/>
                <w:szCs w:val="18"/>
              </w:rPr>
            </w:pPr>
            <w:ins w:id="31" w:author="Misra, Kiran" w:date="2019-03-19T08:24:00Z">
              <w:r w:rsidRPr="008D058A">
                <w:rPr>
                  <w:rFonts w:ascii="Arial" w:hAnsi="Arial" w:cs="Arial"/>
                  <w:color w:val="000000"/>
                  <w:sz w:val="18"/>
                  <w:szCs w:val="18"/>
                </w:rPr>
                <w:t>U</w:t>
              </w:r>
            </w:ins>
          </w:p>
        </w:tc>
        <w:tc>
          <w:tcPr>
            <w:tcW w:w="1078" w:type="dxa"/>
            <w:tcBorders>
              <w:top w:val="nil"/>
              <w:left w:val="nil"/>
              <w:bottom w:val="single" w:sz="8" w:space="0" w:color="auto"/>
              <w:right w:val="single" w:sz="4" w:space="0" w:color="auto"/>
            </w:tcBorders>
            <w:shd w:val="clear" w:color="auto" w:fill="auto"/>
            <w:noWrap/>
            <w:vAlign w:val="center"/>
            <w:hideMark/>
          </w:tcPr>
          <w:p w14:paraId="2CCBB46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Misra, Kiran" w:date="2019-03-19T08:24:00Z"/>
                <w:rFonts w:ascii="Arial" w:hAnsi="Arial" w:cs="Arial"/>
                <w:color w:val="000000"/>
                <w:sz w:val="18"/>
                <w:szCs w:val="18"/>
              </w:rPr>
            </w:pPr>
            <w:ins w:id="33" w:author="Misra, Kiran" w:date="2019-03-19T08:24:00Z">
              <w:r w:rsidRPr="008D058A">
                <w:rPr>
                  <w:rFonts w:ascii="Arial" w:hAnsi="Arial" w:cs="Arial"/>
                  <w:color w:val="000000"/>
                  <w:sz w:val="18"/>
                  <w:szCs w:val="18"/>
                </w:rPr>
                <w:t>V</w:t>
              </w:r>
            </w:ins>
          </w:p>
        </w:tc>
        <w:tc>
          <w:tcPr>
            <w:tcW w:w="1078" w:type="dxa"/>
            <w:tcBorders>
              <w:top w:val="nil"/>
              <w:left w:val="nil"/>
              <w:bottom w:val="single" w:sz="8" w:space="0" w:color="auto"/>
              <w:right w:val="nil"/>
            </w:tcBorders>
            <w:shd w:val="clear" w:color="auto" w:fill="auto"/>
            <w:noWrap/>
            <w:vAlign w:val="center"/>
            <w:hideMark/>
          </w:tcPr>
          <w:p w14:paraId="1DD3A05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Misra, Kiran" w:date="2019-03-19T08:24:00Z"/>
                <w:rFonts w:ascii="Arial" w:hAnsi="Arial" w:cs="Arial"/>
                <w:color w:val="000000"/>
                <w:sz w:val="18"/>
                <w:szCs w:val="18"/>
              </w:rPr>
            </w:pPr>
            <w:proofErr w:type="spellStart"/>
            <w:ins w:id="35" w:author="Misra, Kiran" w:date="2019-03-19T08:24:00Z">
              <w:r w:rsidRPr="008D058A">
                <w:rPr>
                  <w:rFonts w:ascii="Arial" w:hAnsi="Arial" w:cs="Arial"/>
                  <w:color w:val="000000"/>
                  <w:sz w:val="18"/>
                  <w:szCs w:val="18"/>
                </w:rPr>
                <w:t>EncT</w:t>
              </w:r>
              <w:proofErr w:type="spellEnd"/>
            </w:ins>
          </w:p>
        </w:tc>
        <w:tc>
          <w:tcPr>
            <w:tcW w:w="1078" w:type="dxa"/>
            <w:tcBorders>
              <w:top w:val="nil"/>
              <w:left w:val="nil"/>
              <w:bottom w:val="single" w:sz="8" w:space="0" w:color="auto"/>
              <w:right w:val="single" w:sz="8" w:space="0" w:color="auto"/>
            </w:tcBorders>
            <w:shd w:val="clear" w:color="auto" w:fill="auto"/>
            <w:noWrap/>
            <w:vAlign w:val="center"/>
            <w:hideMark/>
          </w:tcPr>
          <w:p w14:paraId="5ABAFEC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Misra, Kiran" w:date="2019-03-19T08:24:00Z"/>
                <w:rFonts w:ascii="Arial" w:hAnsi="Arial" w:cs="Arial"/>
                <w:color w:val="000000"/>
                <w:sz w:val="18"/>
                <w:szCs w:val="18"/>
              </w:rPr>
            </w:pPr>
            <w:proofErr w:type="spellStart"/>
            <w:ins w:id="37" w:author="Misra, Kiran" w:date="2019-03-19T08:24:00Z">
              <w:r w:rsidRPr="008D058A">
                <w:rPr>
                  <w:rFonts w:ascii="Arial" w:hAnsi="Arial" w:cs="Arial"/>
                  <w:color w:val="000000"/>
                  <w:sz w:val="18"/>
                  <w:szCs w:val="18"/>
                </w:rPr>
                <w:t>DecT</w:t>
              </w:r>
              <w:proofErr w:type="spellEnd"/>
            </w:ins>
          </w:p>
        </w:tc>
      </w:tr>
      <w:tr w:rsidR="008D058A" w:rsidRPr="008D058A" w14:paraId="62B55786" w14:textId="77777777" w:rsidTr="008D058A">
        <w:trPr>
          <w:trHeight w:val="256"/>
          <w:ins w:id="38" w:author="Misra, Kiran" w:date="2019-03-19T08:24:00Z"/>
        </w:trPr>
        <w:tc>
          <w:tcPr>
            <w:tcW w:w="1668" w:type="dxa"/>
            <w:tcBorders>
              <w:top w:val="single" w:sz="8" w:space="0" w:color="auto"/>
              <w:left w:val="single" w:sz="8" w:space="0" w:color="auto"/>
              <w:bottom w:val="nil"/>
              <w:right w:val="single" w:sz="8" w:space="0" w:color="auto"/>
            </w:tcBorders>
            <w:shd w:val="clear" w:color="auto" w:fill="auto"/>
            <w:noWrap/>
            <w:vAlign w:val="center"/>
            <w:hideMark/>
          </w:tcPr>
          <w:p w14:paraId="3B35C62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Misra, Kiran" w:date="2019-03-19T08:24:00Z"/>
                <w:rFonts w:ascii="Arial" w:hAnsi="Arial" w:cs="Arial"/>
                <w:color w:val="000000"/>
                <w:sz w:val="18"/>
                <w:szCs w:val="18"/>
              </w:rPr>
            </w:pPr>
            <w:ins w:id="40" w:author="Misra, Kiran" w:date="2019-03-19T08:24:00Z">
              <w:r w:rsidRPr="008D058A">
                <w:rPr>
                  <w:rFonts w:ascii="Arial" w:hAnsi="Arial" w:cs="Arial"/>
                  <w:color w:val="000000"/>
                  <w:sz w:val="18"/>
                  <w:szCs w:val="18"/>
                </w:rPr>
                <w:t>Class A1</w:t>
              </w:r>
            </w:ins>
          </w:p>
        </w:tc>
        <w:tc>
          <w:tcPr>
            <w:tcW w:w="1078" w:type="dxa"/>
            <w:tcBorders>
              <w:top w:val="nil"/>
              <w:left w:val="nil"/>
              <w:bottom w:val="nil"/>
              <w:right w:val="nil"/>
            </w:tcBorders>
            <w:shd w:val="clear" w:color="auto" w:fill="auto"/>
            <w:noWrap/>
            <w:vAlign w:val="center"/>
            <w:hideMark/>
          </w:tcPr>
          <w:p w14:paraId="18FFF042"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Misra, Kiran" w:date="2019-03-19T08:24:00Z"/>
                <w:rFonts w:ascii="Arial" w:hAnsi="Arial" w:cs="Arial"/>
                <w:color w:val="000000"/>
                <w:sz w:val="18"/>
                <w:szCs w:val="18"/>
              </w:rPr>
            </w:pPr>
            <w:ins w:id="42" w:author="Misra, Kiran" w:date="2019-03-19T08:24:00Z">
              <w:r w:rsidRPr="008D058A">
                <w:rPr>
                  <w:rFonts w:ascii="Arial" w:hAnsi="Arial" w:cs="Arial"/>
                  <w:color w:val="000000"/>
                  <w:sz w:val="18"/>
                  <w:szCs w:val="18"/>
                </w:rPr>
                <w:t>0.04%</w:t>
              </w:r>
            </w:ins>
          </w:p>
        </w:tc>
        <w:tc>
          <w:tcPr>
            <w:tcW w:w="1078" w:type="dxa"/>
            <w:tcBorders>
              <w:top w:val="nil"/>
              <w:left w:val="nil"/>
              <w:bottom w:val="nil"/>
              <w:right w:val="nil"/>
            </w:tcBorders>
            <w:shd w:val="clear" w:color="auto" w:fill="auto"/>
            <w:noWrap/>
            <w:vAlign w:val="center"/>
            <w:hideMark/>
          </w:tcPr>
          <w:p w14:paraId="2DB0D3E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Misra, Kiran" w:date="2019-03-19T08:24:00Z"/>
                <w:rFonts w:ascii="Arial" w:hAnsi="Arial" w:cs="Arial"/>
                <w:color w:val="000000"/>
                <w:sz w:val="18"/>
                <w:szCs w:val="18"/>
              </w:rPr>
            </w:pPr>
            <w:ins w:id="44" w:author="Misra, Kiran" w:date="2019-03-19T08:24:00Z">
              <w:r w:rsidRPr="008D058A">
                <w:rPr>
                  <w:rFonts w:ascii="Arial" w:hAnsi="Arial" w:cs="Arial"/>
                  <w:color w:val="000000"/>
                  <w:sz w:val="18"/>
                  <w:szCs w:val="18"/>
                </w:rPr>
                <w:t>-0.12%</w:t>
              </w:r>
            </w:ins>
          </w:p>
        </w:tc>
        <w:tc>
          <w:tcPr>
            <w:tcW w:w="1078" w:type="dxa"/>
            <w:tcBorders>
              <w:top w:val="nil"/>
              <w:left w:val="nil"/>
              <w:bottom w:val="nil"/>
              <w:right w:val="single" w:sz="4" w:space="0" w:color="auto"/>
            </w:tcBorders>
            <w:shd w:val="clear" w:color="auto" w:fill="auto"/>
            <w:noWrap/>
            <w:vAlign w:val="center"/>
            <w:hideMark/>
          </w:tcPr>
          <w:p w14:paraId="73BDA95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Misra, Kiran" w:date="2019-03-19T08:24:00Z"/>
                <w:rFonts w:ascii="Arial" w:hAnsi="Arial" w:cs="Arial"/>
                <w:color w:val="000000"/>
                <w:sz w:val="18"/>
                <w:szCs w:val="18"/>
              </w:rPr>
            </w:pPr>
            <w:ins w:id="46" w:author="Misra, Kiran" w:date="2019-03-19T08:24:00Z">
              <w:r w:rsidRPr="008D058A">
                <w:rPr>
                  <w:rFonts w:ascii="Arial" w:hAnsi="Arial" w:cs="Arial"/>
                  <w:color w:val="000000"/>
                  <w:sz w:val="18"/>
                  <w:szCs w:val="18"/>
                </w:rPr>
                <w:t>0.06%</w:t>
              </w:r>
            </w:ins>
          </w:p>
        </w:tc>
        <w:tc>
          <w:tcPr>
            <w:tcW w:w="1078" w:type="dxa"/>
            <w:tcBorders>
              <w:top w:val="nil"/>
              <w:left w:val="nil"/>
              <w:bottom w:val="nil"/>
              <w:right w:val="nil"/>
            </w:tcBorders>
            <w:shd w:val="clear" w:color="auto" w:fill="auto"/>
            <w:noWrap/>
            <w:vAlign w:val="center"/>
            <w:hideMark/>
          </w:tcPr>
          <w:p w14:paraId="4E1674CD"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Misra, Kiran" w:date="2019-03-19T08:24:00Z"/>
                <w:rFonts w:ascii="Arial" w:hAnsi="Arial" w:cs="Arial"/>
                <w:color w:val="000000"/>
                <w:sz w:val="18"/>
                <w:szCs w:val="18"/>
              </w:rPr>
            </w:pPr>
            <w:ins w:id="48" w:author="Misra, Kiran" w:date="2019-03-19T08:24:00Z">
              <w:r w:rsidRPr="008D058A">
                <w:rPr>
                  <w:rFonts w:ascii="Arial" w:hAnsi="Arial" w:cs="Arial"/>
                  <w:color w:val="000000"/>
                  <w:sz w:val="18"/>
                  <w:szCs w:val="18"/>
                </w:rPr>
                <w:t>99%</w:t>
              </w:r>
            </w:ins>
          </w:p>
        </w:tc>
        <w:tc>
          <w:tcPr>
            <w:tcW w:w="1078" w:type="dxa"/>
            <w:tcBorders>
              <w:top w:val="nil"/>
              <w:left w:val="nil"/>
              <w:bottom w:val="nil"/>
              <w:right w:val="single" w:sz="8" w:space="0" w:color="auto"/>
            </w:tcBorders>
            <w:shd w:val="clear" w:color="auto" w:fill="auto"/>
            <w:noWrap/>
            <w:vAlign w:val="center"/>
            <w:hideMark/>
          </w:tcPr>
          <w:p w14:paraId="4E8BC29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Misra, Kiran" w:date="2019-03-19T08:24:00Z"/>
                <w:rFonts w:ascii="Arial" w:hAnsi="Arial" w:cs="Arial"/>
                <w:color w:val="000000"/>
                <w:sz w:val="18"/>
                <w:szCs w:val="18"/>
              </w:rPr>
            </w:pPr>
            <w:ins w:id="50" w:author="Misra, Kiran" w:date="2019-03-19T08:24:00Z">
              <w:r w:rsidRPr="008D058A">
                <w:rPr>
                  <w:rFonts w:ascii="Arial" w:hAnsi="Arial" w:cs="Arial"/>
                  <w:color w:val="000000"/>
                  <w:sz w:val="18"/>
                  <w:szCs w:val="18"/>
                </w:rPr>
                <w:t>99%</w:t>
              </w:r>
            </w:ins>
          </w:p>
        </w:tc>
      </w:tr>
      <w:tr w:rsidR="008D058A" w:rsidRPr="008D058A" w14:paraId="630F2394" w14:textId="77777777" w:rsidTr="008D058A">
        <w:trPr>
          <w:trHeight w:val="256"/>
          <w:ins w:id="51" w:author="Misra, Kiran" w:date="2019-03-19T08:24:00Z"/>
        </w:trPr>
        <w:tc>
          <w:tcPr>
            <w:tcW w:w="1668" w:type="dxa"/>
            <w:tcBorders>
              <w:top w:val="nil"/>
              <w:left w:val="single" w:sz="8" w:space="0" w:color="auto"/>
              <w:bottom w:val="nil"/>
              <w:right w:val="single" w:sz="8" w:space="0" w:color="auto"/>
            </w:tcBorders>
            <w:shd w:val="clear" w:color="auto" w:fill="auto"/>
            <w:noWrap/>
            <w:vAlign w:val="center"/>
            <w:hideMark/>
          </w:tcPr>
          <w:p w14:paraId="61EB97C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Misra, Kiran" w:date="2019-03-19T08:24:00Z"/>
                <w:rFonts w:ascii="Arial" w:hAnsi="Arial" w:cs="Arial"/>
                <w:color w:val="000000"/>
                <w:sz w:val="18"/>
                <w:szCs w:val="18"/>
              </w:rPr>
            </w:pPr>
            <w:ins w:id="53" w:author="Misra, Kiran" w:date="2019-03-19T08:24:00Z">
              <w:r w:rsidRPr="008D058A">
                <w:rPr>
                  <w:rFonts w:ascii="Arial" w:hAnsi="Arial" w:cs="Arial"/>
                  <w:color w:val="000000"/>
                  <w:sz w:val="18"/>
                  <w:szCs w:val="18"/>
                </w:rPr>
                <w:t>Class A2</w:t>
              </w:r>
            </w:ins>
          </w:p>
        </w:tc>
        <w:tc>
          <w:tcPr>
            <w:tcW w:w="1078" w:type="dxa"/>
            <w:tcBorders>
              <w:top w:val="nil"/>
              <w:left w:val="nil"/>
              <w:bottom w:val="nil"/>
              <w:right w:val="nil"/>
            </w:tcBorders>
            <w:shd w:val="clear" w:color="auto" w:fill="auto"/>
            <w:noWrap/>
            <w:vAlign w:val="center"/>
            <w:hideMark/>
          </w:tcPr>
          <w:p w14:paraId="2629AC6B"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Misra, Kiran" w:date="2019-03-19T08:24:00Z"/>
                <w:rFonts w:ascii="Arial" w:hAnsi="Arial" w:cs="Arial"/>
                <w:color w:val="000000"/>
                <w:sz w:val="18"/>
                <w:szCs w:val="18"/>
              </w:rPr>
            </w:pPr>
            <w:ins w:id="55" w:author="Misra, Kiran" w:date="2019-03-19T08:24:00Z">
              <w:r w:rsidRPr="008D058A">
                <w:rPr>
                  <w:rFonts w:ascii="Arial" w:hAnsi="Arial" w:cs="Arial"/>
                  <w:color w:val="000000"/>
                  <w:sz w:val="18"/>
                  <w:szCs w:val="18"/>
                </w:rPr>
                <w:t>-0.01%</w:t>
              </w:r>
            </w:ins>
          </w:p>
        </w:tc>
        <w:tc>
          <w:tcPr>
            <w:tcW w:w="1078" w:type="dxa"/>
            <w:tcBorders>
              <w:top w:val="nil"/>
              <w:left w:val="nil"/>
              <w:bottom w:val="nil"/>
              <w:right w:val="nil"/>
            </w:tcBorders>
            <w:shd w:val="clear" w:color="auto" w:fill="auto"/>
            <w:noWrap/>
            <w:vAlign w:val="center"/>
            <w:hideMark/>
          </w:tcPr>
          <w:p w14:paraId="27C84E8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Misra, Kiran" w:date="2019-03-19T08:24:00Z"/>
                <w:rFonts w:ascii="Arial" w:hAnsi="Arial" w:cs="Arial"/>
                <w:color w:val="000000"/>
                <w:sz w:val="18"/>
                <w:szCs w:val="18"/>
              </w:rPr>
            </w:pPr>
            <w:ins w:id="57" w:author="Misra, Kiran" w:date="2019-03-19T08:24:00Z">
              <w:r w:rsidRPr="008D058A">
                <w:rPr>
                  <w:rFonts w:ascii="Arial" w:hAnsi="Arial" w:cs="Arial"/>
                  <w:color w:val="000000"/>
                  <w:sz w:val="18"/>
                  <w:szCs w:val="18"/>
                </w:rPr>
                <w:t>-0.20%</w:t>
              </w:r>
            </w:ins>
          </w:p>
        </w:tc>
        <w:tc>
          <w:tcPr>
            <w:tcW w:w="1078" w:type="dxa"/>
            <w:tcBorders>
              <w:top w:val="nil"/>
              <w:left w:val="nil"/>
              <w:bottom w:val="nil"/>
              <w:right w:val="single" w:sz="4" w:space="0" w:color="auto"/>
            </w:tcBorders>
            <w:shd w:val="clear" w:color="auto" w:fill="auto"/>
            <w:noWrap/>
            <w:vAlign w:val="center"/>
            <w:hideMark/>
          </w:tcPr>
          <w:p w14:paraId="4A7959B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Misra, Kiran" w:date="2019-03-19T08:24:00Z"/>
                <w:rFonts w:ascii="Arial" w:hAnsi="Arial" w:cs="Arial"/>
                <w:color w:val="000000"/>
                <w:sz w:val="18"/>
                <w:szCs w:val="18"/>
              </w:rPr>
            </w:pPr>
            <w:ins w:id="59" w:author="Misra, Kiran" w:date="2019-03-19T08:24:00Z">
              <w:r w:rsidRPr="008D058A">
                <w:rPr>
                  <w:rFonts w:ascii="Arial" w:hAnsi="Arial" w:cs="Arial"/>
                  <w:color w:val="000000"/>
                  <w:sz w:val="18"/>
                  <w:szCs w:val="18"/>
                </w:rPr>
                <w:t>-0.09%</w:t>
              </w:r>
            </w:ins>
          </w:p>
        </w:tc>
        <w:tc>
          <w:tcPr>
            <w:tcW w:w="1078" w:type="dxa"/>
            <w:tcBorders>
              <w:top w:val="nil"/>
              <w:left w:val="nil"/>
              <w:bottom w:val="nil"/>
              <w:right w:val="nil"/>
            </w:tcBorders>
            <w:shd w:val="clear" w:color="auto" w:fill="auto"/>
            <w:noWrap/>
            <w:vAlign w:val="center"/>
            <w:hideMark/>
          </w:tcPr>
          <w:p w14:paraId="2C73EF6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Misra, Kiran" w:date="2019-03-19T08:24:00Z"/>
                <w:rFonts w:ascii="Arial" w:hAnsi="Arial" w:cs="Arial"/>
                <w:color w:val="000000"/>
                <w:sz w:val="18"/>
                <w:szCs w:val="18"/>
              </w:rPr>
            </w:pPr>
            <w:ins w:id="61" w:author="Misra, Kiran" w:date="2019-03-19T08:24:00Z">
              <w:r w:rsidRPr="008D058A">
                <w:rPr>
                  <w:rFonts w:ascii="Arial" w:hAnsi="Arial" w:cs="Arial"/>
                  <w:color w:val="000000"/>
                  <w:sz w:val="18"/>
                  <w:szCs w:val="18"/>
                </w:rPr>
                <w:t>99%</w:t>
              </w:r>
            </w:ins>
          </w:p>
        </w:tc>
        <w:tc>
          <w:tcPr>
            <w:tcW w:w="1078" w:type="dxa"/>
            <w:tcBorders>
              <w:top w:val="nil"/>
              <w:left w:val="nil"/>
              <w:bottom w:val="nil"/>
              <w:right w:val="single" w:sz="8" w:space="0" w:color="auto"/>
            </w:tcBorders>
            <w:shd w:val="clear" w:color="auto" w:fill="auto"/>
            <w:noWrap/>
            <w:vAlign w:val="center"/>
            <w:hideMark/>
          </w:tcPr>
          <w:p w14:paraId="76B3995B"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Misra, Kiran" w:date="2019-03-19T08:24:00Z"/>
                <w:rFonts w:ascii="Arial" w:hAnsi="Arial" w:cs="Arial"/>
                <w:color w:val="000000"/>
                <w:sz w:val="18"/>
                <w:szCs w:val="18"/>
              </w:rPr>
            </w:pPr>
            <w:ins w:id="63" w:author="Misra, Kiran" w:date="2019-03-19T08:24:00Z">
              <w:r w:rsidRPr="008D058A">
                <w:rPr>
                  <w:rFonts w:ascii="Arial" w:hAnsi="Arial" w:cs="Arial"/>
                  <w:color w:val="000000"/>
                  <w:sz w:val="18"/>
                  <w:szCs w:val="18"/>
                </w:rPr>
                <w:t>100%</w:t>
              </w:r>
            </w:ins>
          </w:p>
        </w:tc>
      </w:tr>
      <w:tr w:rsidR="008D058A" w:rsidRPr="008D058A" w14:paraId="173DA93A" w14:textId="77777777" w:rsidTr="008D058A">
        <w:trPr>
          <w:trHeight w:val="256"/>
          <w:ins w:id="64" w:author="Misra, Kiran" w:date="2019-03-19T08:24:00Z"/>
        </w:trPr>
        <w:tc>
          <w:tcPr>
            <w:tcW w:w="1668" w:type="dxa"/>
            <w:tcBorders>
              <w:top w:val="nil"/>
              <w:left w:val="single" w:sz="8" w:space="0" w:color="auto"/>
              <w:bottom w:val="nil"/>
              <w:right w:val="single" w:sz="8" w:space="0" w:color="auto"/>
            </w:tcBorders>
            <w:shd w:val="clear" w:color="auto" w:fill="auto"/>
            <w:noWrap/>
            <w:vAlign w:val="center"/>
            <w:hideMark/>
          </w:tcPr>
          <w:p w14:paraId="56D4D7C8"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Misra, Kiran" w:date="2019-03-19T08:24:00Z"/>
                <w:rFonts w:ascii="Arial" w:hAnsi="Arial" w:cs="Arial"/>
                <w:color w:val="000000"/>
                <w:sz w:val="18"/>
                <w:szCs w:val="18"/>
              </w:rPr>
            </w:pPr>
            <w:ins w:id="66" w:author="Misra, Kiran" w:date="2019-03-19T08:24:00Z">
              <w:r w:rsidRPr="008D058A">
                <w:rPr>
                  <w:rFonts w:ascii="Arial" w:hAnsi="Arial" w:cs="Arial"/>
                  <w:color w:val="000000"/>
                  <w:sz w:val="18"/>
                  <w:szCs w:val="18"/>
                </w:rPr>
                <w:t>Class B</w:t>
              </w:r>
            </w:ins>
          </w:p>
        </w:tc>
        <w:tc>
          <w:tcPr>
            <w:tcW w:w="1078" w:type="dxa"/>
            <w:tcBorders>
              <w:top w:val="nil"/>
              <w:left w:val="nil"/>
              <w:bottom w:val="nil"/>
              <w:right w:val="nil"/>
            </w:tcBorders>
            <w:shd w:val="clear" w:color="auto" w:fill="auto"/>
            <w:noWrap/>
            <w:vAlign w:val="center"/>
            <w:hideMark/>
          </w:tcPr>
          <w:p w14:paraId="3E66E68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Misra, Kiran" w:date="2019-03-19T08:24:00Z"/>
                <w:rFonts w:ascii="Arial" w:hAnsi="Arial" w:cs="Arial"/>
                <w:color w:val="000000"/>
                <w:sz w:val="18"/>
                <w:szCs w:val="18"/>
              </w:rPr>
            </w:pPr>
            <w:ins w:id="68" w:author="Misra, Kiran" w:date="2019-03-19T08:24:00Z">
              <w:r w:rsidRPr="008D058A">
                <w:rPr>
                  <w:rFonts w:ascii="Arial" w:hAnsi="Arial" w:cs="Arial"/>
                  <w:color w:val="000000"/>
                  <w:sz w:val="18"/>
                  <w:szCs w:val="18"/>
                </w:rPr>
                <w:t>0.02%</w:t>
              </w:r>
            </w:ins>
          </w:p>
        </w:tc>
        <w:tc>
          <w:tcPr>
            <w:tcW w:w="1078" w:type="dxa"/>
            <w:tcBorders>
              <w:top w:val="nil"/>
              <w:left w:val="nil"/>
              <w:bottom w:val="nil"/>
              <w:right w:val="nil"/>
            </w:tcBorders>
            <w:shd w:val="clear" w:color="auto" w:fill="auto"/>
            <w:noWrap/>
            <w:vAlign w:val="center"/>
            <w:hideMark/>
          </w:tcPr>
          <w:p w14:paraId="0CA69ED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Misra, Kiran" w:date="2019-03-19T08:24:00Z"/>
                <w:rFonts w:ascii="Arial" w:hAnsi="Arial" w:cs="Arial"/>
                <w:color w:val="000000"/>
                <w:sz w:val="18"/>
                <w:szCs w:val="18"/>
              </w:rPr>
            </w:pPr>
            <w:ins w:id="70" w:author="Misra, Kiran" w:date="2019-03-19T08:24:00Z">
              <w:r w:rsidRPr="008D058A">
                <w:rPr>
                  <w:rFonts w:ascii="Arial" w:hAnsi="Arial" w:cs="Arial"/>
                  <w:color w:val="000000"/>
                  <w:sz w:val="18"/>
                  <w:szCs w:val="18"/>
                </w:rPr>
                <w:t>0.09%</w:t>
              </w:r>
            </w:ins>
          </w:p>
        </w:tc>
        <w:tc>
          <w:tcPr>
            <w:tcW w:w="1078" w:type="dxa"/>
            <w:tcBorders>
              <w:top w:val="nil"/>
              <w:left w:val="nil"/>
              <w:bottom w:val="nil"/>
              <w:right w:val="single" w:sz="4" w:space="0" w:color="auto"/>
            </w:tcBorders>
            <w:shd w:val="clear" w:color="auto" w:fill="auto"/>
            <w:noWrap/>
            <w:vAlign w:val="center"/>
            <w:hideMark/>
          </w:tcPr>
          <w:p w14:paraId="6F2850C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Misra, Kiran" w:date="2019-03-19T08:24:00Z"/>
                <w:rFonts w:ascii="Arial" w:hAnsi="Arial" w:cs="Arial"/>
                <w:color w:val="000000"/>
                <w:sz w:val="18"/>
                <w:szCs w:val="18"/>
              </w:rPr>
            </w:pPr>
            <w:ins w:id="72" w:author="Misra, Kiran" w:date="2019-03-19T08:24:00Z">
              <w:r w:rsidRPr="008D058A">
                <w:rPr>
                  <w:rFonts w:ascii="Arial" w:hAnsi="Arial" w:cs="Arial"/>
                  <w:color w:val="000000"/>
                  <w:sz w:val="18"/>
                  <w:szCs w:val="18"/>
                </w:rPr>
                <w:t>-0.12%</w:t>
              </w:r>
            </w:ins>
          </w:p>
        </w:tc>
        <w:tc>
          <w:tcPr>
            <w:tcW w:w="1078" w:type="dxa"/>
            <w:tcBorders>
              <w:top w:val="nil"/>
              <w:left w:val="nil"/>
              <w:bottom w:val="nil"/>
              <w:right w:val="nil"/>
            </w:tcBorders>
            <w:shd w:val="clear" w:color="auto" w:fill="auto"/>
            <w:noWrap/>
            <w:vAlign w:val="center"/>
            <w:hideMark/>
          </w:tcPr>
          <w:p w14:paraId="78AEF438"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Misra, Kiran" w:date="2019-03-19T08:24:00Z"/>
                <w:rFonts w:ascii="Arial" w:hAnsi="Arial" w:cs="Arial"/>
                <w:color w:val="000000"/>
                <w:sz w:val="18"/>
                <w:szCs w:val="18"/>
              </w:rPr>
            </w:pPr>
            <w:ins w:id="74" w:author="Misra, Kiran" w:date="2019-03-19T08:24:00Z">
              <w:r w:rsidRPr="008D058A">
                <w:rPr>
                  <w:rFonts w:ascii="Arial" w:hAnsi="Arial" w:cs="Arial"/>
                  <w:color w:val="000000"/>
                  <w:sz w:val="18"/>
                  <w:szCs w:val="18"/>
                </w:rPr>
                <w:t>100%</w:t>
              </w:r>
            </w:ins>
          </w:p>
        </w:tc>
        <w:tc>
          <w:tcPr>
            <w:tcW w:w="1078" w:type="dxa"/>
            <w:tcBorders>
              <w:top w:val="nil"/>
              <w:left w:val="nil"/>
              <w:bottom w:val="nil"/>
              <w:right w:val="single" w:sz="8" w:space="0" w:color="auto"/>
            </w:tcBorders>
            <w:shd w:val="clear" w:color="auto" w:fill="auto"/>
            <w:noWrap/>
            <w:vAlign w:val="center"/>
            <w:hideMark/>
          </w:tcPr>
          <w:p w14:paraId="6ADC0F2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Misra, Kiran" w:date="2019-03-19T08:24:00Z"/>
                <w:rFonts w:ascii="Arial" w:hAnsi="Arial" w:cs="Arial"/>
                <w:color w:val="000000"/>
                <w:sz w:val="18"/>
                <w:szCs w:val="18"/>
              </w:rPr>
            </w:pPr>
            <w:ins w:id="76" w:author="Misra, Kiran" w:date="2019-03-19T08:24:00Z">
              <w:r w:rsidRPr="008D058A">
                <w:rPr>
                  <w:rFonts w:ascii="Arial" w:hAnsi="Arial" w:cs="Arial"/>
                  <w:color w:val="000000"/>
                  <w:sz w:val="18"/>
                  <w:szCs w:val="18"/>
                </w:rPr>
                <w:t>100%</w:t>
              </w:r>
            </w:ins>
          </w:p>
        </w:tc>
      </w:tr>
      <w:tr w:rsidR="008D058A" w:rsidRPr="008D058A" w14:paraId="5FADFFF6" w14:textId="77777777" w:rsidTr="008D058A">
        <w:trPr>
          <w:trHeight w:val="256"/>
          <w:ins w:id="77" w:author="Misra, Kiran" w:date="2019-03-19T08:24:00Z"/>
        </w:trPr>
        <w:tc>
          <w:tcPr>
            <w:tcW w:w="1668" w:type="dxa"/>
            <w:tcBorders>
              <w:top w:val="nil"/>
              <w:left w:val="single" w:sz="8" w:space="0" w:color="auto"/>
              <w:bottom w:val="nil"/>
              <w:right w:val="single" w:sz="8" w:space="0" w:color="auto"/>
            </w:tcBorders>
            <w:shd w:val="clear" w:color="auto" w:fill="auto"/>
            <w:noWrap/>
            <w:vAlign w:val="center"/>
            <w:hideMark/>
          </w:tcPr>
          <w:p w14:paraId="3391E51F"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Misra, Kiran" w:date="2019-03-19T08:24:00Z"/>
                <w:rFonts w:ascii="Arial" w:hAnsi="Arial" w:cs="Arial"/>
                <w:color w:val="000000"/>
                <w:sz w:val="18"/>
                <w:szCs w:val="18"/>
              </w:rPr>
            </w:pPr>
            <w:ins w:id="79" w:author="Misra, Kiran" w:date="2019-03-19T08:24:00Z">
              <w:r w:rsidRPr="008D058A">
                <w:rPr>
                  <w:rFonts w:ascii="Arial" w:hAnsi="Arial" w:cs="Arial"/>
                  <w:color w:val="000000"/>
                  <w:sz w:val="18"/>
                  <w:szCs w:val="18"/>
                </w:rPr>
                <w:t>Class C</w:t>
              </w:r>
            </w:ins>
          </w:p>
        </w:tc>
        <w:tc>
          <w:tcPr>
            <w:tcW w:w="1078" w:type="dxa"/>
            <w:tcBorders>
              <w:top w:val="nil"/>
              <w:left w:val="nil"/>
              <w:bottom w:val="nil"/>
              <w:right w:val="nil"/>
            </w:tcBorders>
            <w:shd w:val="clear" w:color="auto" w:fill="auto"/>
            <w:noWrap/>
            <w:vAlign w:val="center"/>
            <w:hideMark/>
          </w:tcPr>
          <w:p w14:paraId="7F0FA1F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Misra, Kiran" w:date="2019-03-19T08:24:00Z"/>
                <w:rFonts w:ascii="Arial" w:hAnsi="Arial" w:cs="Arial"/>
                <w:color w:val="000000"/>
                <w:sz w:val="18"/>
                <w:szCs w:val="18"/>
              </w:rPr>
            </w:pPr>
            <w:ins w:id="81" w:author="Misra, Kiran" w:date="2019-03-19T08:24:00Z">
              <w:r w:rsidRPr="008D058A">
                <w:rPr>
                  <w:rFonts w:ascii="Arial" w:hAnsi="Arial" w:cs="Arial"/>
                  <w:color w:val="000000"/>
                  <w:sz w:val="18"/>
                  <w:szCs w:val="18"/>
                </w:rPr>
                <w:t>0.04%</w:t>
              </w:r>
            </w:ins>
          </w:p>
        </w:tc>
        <w:tc>
          <w:tcPr>
            <w:tcW w:w="1078" w:type="dxa"/>
            <w:tcBorders>
              <w:top w:val="nil"/>
              <w:left w:val="nil"/>
              <w:bottom w:val="nil"/>
              <w:right w:val="nil"/>
            </w:tcBorders>
            <w:shd w:val="clear" w:color="auto" w:fill="auto"/>
            <w:noWrap/>
            <w:vAlign w:val="center"/>
            <w:hideMark/>
          </w:tcPr>
          <w:p w14:paraId="15C45F9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Misra, Kiran" w:date="2019-03-19T08:24:00Z"/>
                <w:rFonts w:ascii="Arial" w:hAnsi="Arial" w:cs="Arial"/>
                <w:color w:val="000000"/>
                <w:sz w:val="18"/>
                <w:szCs w:val="18"/>
              </w:rPr>
            </w:pPr>
            <w:ins w:id="83" w:author="Misra, Kiran" w:date="2019-03-19T08:24:00Z">
              <w:r w:rsidRPr="008D058A">
                <w:rPr>
                  <w:rFonts w:ascii="Arial" w:hAnsi="Arial" w:cs="Arial"/>
                  <w:color w:val="000000"/>
                  <w:sz w:val="18"/>
                  <w:szCs w:val="18"/>
                </w:rPr>
                <w:t>-0.11%</w:t>
              </w:r>
            </w:ins>
          </w:p>
        </w:tc>
        <w:tc>
          <w:tcPr>
            <w:tcW w:w="1078" w:type="dxa"/>
            <w:tcBorders>
              <w:top w:val="nil"/>
              <w:left w:val="nil"/>
              <w:bottom w:val="nil"/>
              <w:right w:val="single" w:sz="4" w:space="0" w:color="auto"/>
            </w:tcBorders>
            <w:shd w:val="clear" w:color="auto" w:fill="auto"/>
            <w:noWrap/>
            <w:vAlign w:val="center"/>
            <w:hideMark/>
          </w:tcPr>
          <w:p w14:paraId="2992D60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Misra, Kiran" w:date="2019-03-19T08:24:00Z"/>
                <w:rFonts w:ascii="Arial" w:hAnsi="Arial" w:cs="Arial"/>
                <w:color w:val="000000"/>
                <w:sz w:val="18"/>
                <w:szCs w:val="18"/>
              </w:rPr>
            </w:pPr>
            <w:ins w:id="85" w:author="Misra, Kiran" w:date="2019-03-19T08:24:00Z">
              <w:r w:rsidRPr="008D058A">
                <w:rPr>
                  <w:rFonts w:ascii="Arial" w:hAnsi="Arial" w:cs="Arial"/>
                  <w:color w:val="000000"/>
                  <w:sz w:val="18"/>
                  <w:szCs w:val="18"/>
                </w:rPr>
                <w:t>-0.13%</w:t>
              </w:r>
            </w:ins>
          </w:p>
        </w:tc>
        <w:tc>
          <w:tcPr>
            <w:tcW w:w="1078" w:type="dxa"/>
            <w:tcBorders>
              <w:top w:val="nil"/>
              <w:left w:val="nil"/>
              <w:bottom w:val="nil"/>
              <w:right w:val="nil"/>
            </w:tcBorders>
            <w:shd w:val="clear" w:color="auto" w:fill="auto"/>
            <w:noWrap/>
            <w:vAlign w:val="center"/>
            <w:hideMark/>
          </w:tcPr>
          <w:p w14:paraId="0129A5A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Misra, Kiran" w:date="2019-03-19T08:24:00Z"/>
                <w:rFonts w:ascii="Arial" w:hAnsi="Arial" w:cs="Arial"/>
                <w:color w:val="000000"/>
                <w:sz w:val="18"/>
                <w:szCs w:val="18"/>
              </w:rPr>
            </w:pPr>
            <w:ins w:id="87" w:author="Misra, Kiran" w:date="2019-03-19T08:24:00Z">
              <w:r w:rsidRPr="008D058A">
                <w:rPr>
                  <w:rFonts w:ascii="Arial" w:hAnsi="Arial" w:cs="Arial"/>
                  <w:color w:val="000000"/>
                  <w:sz w:val="18"/>
                  <w:szCs w:val="18"/>
                </w:rPr>
                <w:t>100%</w:t>
              </w:r>
            </w:ins>
          </w:p>
        </w:tc>
        <w:tc>
          <w:tcPr>
            <w:tcW w:w="1078" w:type="dxa"/>
            <w:tcBorders>
              <w:top w:val="nil"/>
              <w:left w:val="nil"/>
              <w:bottom w:val="nil"/>
              <w:right w:val="single" w:sz="8" w:space="0" w:color="auto"/>
            </w:tcBorders>
            <w:shd w:val="clear" w:color="auto" w:fill="auto"/>
            <w:noWrap/>
            <w:vAlign w:val="center"/>
            <w:hideMark/>
          </w:tcPr>
          <w:p w14:paraId="35C4F31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Misra, Kiran" w:date="2019-03-19T08:24:00Z"/>
                <w:rFonts w:ascii="Arial" w:hAnsi="Arial" w:cs="Arial"/>
                <w:color w:val="000000"/>
                <w:sz w:val="18"/>
                <w:szCs w:val="18"/>
              </w:rPr>
            </w:pPr>
            <w:ins w:id="89" w:author="Misra, Kiran" w:date="2019-03-19T08:24:00Z">
              <w:r w:rsidRPr="008D058A">
                <w:rPr>
                  <w:rFonts w:ascii="Arial" w:hAnsi="Arial" w:cs="Arial"/>
                  <w:color w:val="000000"/>
                  <w:sz w:val="18"/>
                  <w:szCs w:val="18"/>
                </w:rPr>
                <w:t>101%</w:t>
              </w:r>
            </w:ins>
          </w:p>
        </w:tc>
      </w:tr>
      <w:tr w:rsidR="008D058A" w:rsidRPr="008D058A" w14:paraId="15C3343F" w14:textId="77777777" w:rsidTr="008D058A">
        <w:trPr>
          <w:trHeight w:val="256"/>
          <w:ins w:id="90" w:author="Misra, Kiran" w:date="2019-03-19T08:24:00Z"/>
        </w:trPr>
        <w:tc>
          <w:tcPr>
            <w:tcW w:w="1668" w:type="dxa"/>
            <w:tcBorders>
              <w:top w:val="nil"/>
              <w:left w:val="single" w:sz="8" w:space="0" w:color="auto"/>
              <w:bottom w:val="nil"/>
              <w:right w:val="single" w:sz="8" w:space="0" w:color="auto"/>
            </w:tcBorders>
            <w:shd w:val="clear" w:color="auto" w:fill="auto"/>
            <w:noWrap/>
            <w:vAlign w:val="center"/>
            <w:hideMark/>
          </w:tcPr>
          <w:p w14:paraId="3141606D"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Misra, Kiran" w:date="2019-03-19T08:24:00Z"/>
                <w:rFonts w:ascii="Arial" w:hAnsi="Arial" w:cs="Arial"/>
                <w:color w:val="000000"/>
                <w:sz w:val="18"/>
                <w:szCs w:val="18"/>
              </w:rPr>
            </w:pPr>
            <w:ins w:id="92" w:author="Misra, Kiran" w:date="2019-03-19T08:24:00Z">
              <w:r w:rsidRPr="008D058A">
                <w:rPr>
                  <w:rFonts w:ascii="Arial" w:hAnsi="Arial" w:cs="Arial"/>
                  <w:color w:val="000000"/>
                  <w:sz w:val="18"/>
                  <w:szCs w:val="18"/>
                </w:rPr>
                <w:t>Class E</w:t>
              </w:r>
            </w:ins>
          </w:p>
        </w:tc>
        <w:tc>
          <w:tcPr>
            <w:tcW w:w="1078" w:type="dxa"/>
            <w:tcBorders>
              <w:top w:val="nil"/>
              <w:left w:val="nil"/>
              <w:bottom w:val="nil"/>
              <w:right w:val="nil"/>
            </w:tcBorders>
            <w:shd w:val="clear" w:color="auto" w:fill="auto"/>
            <w:noWrap/>
            <w:vAlign w:val="center"/>
            <w:hideMark/>
          </w:tcPr>
          <w:p w14:paraId="341D0A3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Misra, Kiran" w:date="2019-03-19T08:24:00Z"/>
                <w:rFonts w:ascii="Arial" w:hAnsi="Arial" w:cs="Arial"/>
                <w:color w:val="000000"/>
                <w:sz w:val="18"/>
                <w:szCs w:val="18"/>
              </w:rPr>
            </w:pPr>
            <w:ins w:id="94" w:author="Misra, Kiran" w:date="2019-03-19T08:24:00Z">
              <w:r w:rsidRPr="008D058A">
                <w:rPr>
                  <w:rFonts w:ascii="Arial" w:hAnsi="Arial" w:cs="Arial"/>
                  <w:color w:val="000000"/>
                  <w:sz w:val="18"/>
                  <w:szCs w:val="18"/>
                </w:rPr>
                <w:t> </w:t>
              </w:r>
            </w:ins>
          </w:p>
        </w:tc>
        <w:tc>
          <w:tcPr>
            <w:tcW w:w="1078" w:type="dxa"/>
            <w:tcBorders>
              <w:top w:val="nil"/>
              <w:left w:val="nil"/>
              <w:bottom w:val="nil"/>
              <w:right w:val="nil"/>
            </w:tcBorders>
            <w:shd w:val="clear" w:color="auto" w:fill="auto"/>
            <w:noWrap/>
            <w:vAlign w:val="center"/>
            <w:hideMark/>
          </w:tcPr>
          <w:p w14:paraId="591CD66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Misra, Kiran" w:date="2019-03-19T08:24:00Z"/>
                <w:rFonts w:ascii="Arial" w:hAnsi="Arial" w:cs="Arial"/>
                <w:color w:val="000000"/>
                <w:sz w:val="18"/>
                <w:szCs w:val="18"/>
              </w:rPr>
            </w:pPr>
          </w:p>
        </w:tc>
        <w:tc>
          <w:tcPr>
            <w:tcW w:w="1078" w:type="dxa"/>
            <w:tcBorders>
              <w:top w:val="nil"/>
              <w:left w:val="nil"/>
              <w:bottom w:val="nil"/>
              <w:right w:val="single" w:sz="4" w:space="0" w:color="auto"/>
            </w:tcBorders>
            <w:shd w:val="clear" w:color="auto" w:fill="auto"/>
            <w:noWrap/>
            <w:vAlign w:val="center"/>
            <w:hideMark/>
          </w:tcPr>
          <w:p w14:paraId="425A677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Misra, Kiran" w:date="2019-03-19T08:24:00Z"/>
                <w:rFonts w:ascii="Arial" w:hAnsi="Arial" w:cs="Arial"/>
                <w:color w:val="000000"/>
                <w:sz w:val="18"/>
                <w:szCs w:val="18"/>
              </w:rPr>
            </w:pPr>
            <w:ins w:id="97" w:author="Misra, Kiran" w:date="2019-03-19T08:24:00Z">
              <w:r w:rsidRPr="008D058A">
                <w:rPr>
                  <w:rFonts w:ascii="Arial" w:hAnsi="Arial" w:cs="Arial"/>
                  <w:color w:val="000000"/>
                  <w:sz w:val="18"/>
                  <w:szCs w:val="18"/>
                </w:rPr>
                <w:t> </w:t>
              </w:r>
            </w:ins>
          </w:p>
        </w:tc>
        <w:tc>
          <w:tcPr>
            <w:tcW w:w="1078" w:type="dxa"/>
            <w:tcBorders>
              <w:top w:val="nil"/>
              <w:left w:val="nil"/>
              <w:bottom w:val="nil"/>
              <w:right w:val="nil"/>
            </w:tcBorders>
            <w:shd w:val="clear" w:color="auto" w:fill="auto"/>
            <w:noWrap/>
            <w:vAlign w:val="center"/>
            <w:hideMark/>
          </w:tcPr>
          <w:p w14:paraId="21401A9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Misra, Kiran" w:date="2019-03-19T08:24:00Z"/>
                <w:rFonts w:ascii="Arial" w:hAnsi="Arial" w:cs="Arial"/>
                <w:color w:val="000000"/>
                <w:sz w:val="18"/>
                <w:szCs w:val="18"/>
              </w:rPr>
            </w:pPr>
            <w:ins w:id="99" w:author="Misra, Kiran" w:date="2019-03-19T08:24:00Z">
              <w:r w:rsidRPr="008D058A">
                <w:rPr>
                  <w:rFonts w:ascii="Arial" w:hAnsi="Arial" w:cs="Arial"/>
                  <w:color w:val="000000"/>
                  <w:sz w:val="18"/>
                  <w:szCs w:val="18"/>
                </w:rPr>
                <w:t> </w:t>
              </w:r>
            </w:ins>
          </w:p>
        </w:tc>
        <w:tc>
          <w:tcPr>
            <w:tcW w:w="1078" w:type="dxa"/>
            <w:tcBorders>
              <w:top w:val="nil"/>
              <w:left w:val="nil"/>
              <w:bottom w:val="nil"/>
              <w:right w:val="single" w:sz="8" w:space="0" w:color="auto"/>
            </w:tcBorders>
            <w:shd w:val="clear" w:color="auto" w:fill="auto"/>
            <w:noWrap/>
            <w:vAlign w:val="center"/>
            <w:hideMark/>
          </w:tcPr>
          <w:p w14:paraId="3349154F"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Misra, Kiran" w:date="2019-03-19T08:24:00Z"/>
                <w:rFonts w:ascii="Arial" w:hAnsi="Arial" w:cs="Arial"/>
                <w:color w:val="000000"/>
                <w:sz w:val="18"/>
                <w:szCs w:val="18"/>
              </w:rPr>
            </w:pPr>
            <w:ins w:id="101" w:author="Misra, Kiran" w:date="2019-03-19T08:24:00Z">
              <w:r w:rsidRPr="008D058A">
                <w:rPr>
                  <w:rFonts w:ascii="Arial" w:hAnsi="Arial" w:cs="Arial"/>
                  <w:color w:val="000000"/>
                  <w:sz w:val="18"/>
                  <w:szCs w:val="18"/>
                </w:rPr>
                <w:t> </w:t>
              </w:r>
            </w:ins>
          </w:p>
        </w:tc>
      </w:tr>
      <w:tr w:rsidR="008D058A" w:rsidRPr="008D058A" w14:paraId="0CFCD951" w14:textId="77777777" w:rsidTr="008D058A">
        <w:trPr>
          <w:trHeight w:val="256"/>
          <w:ins w:id="102" w:author="Misra, Kiran" w:date="2019-03-19T08:24:00Z"/>
        </w:trPr>
        <w:tc>
          <w:tcPr>
            <w:tcW w:w="1668" w:type="dxa"/>
            <w:tcBorders>
              <w:top w:val="single" w:sz="8" w:space="0" w:color="auto"/>
              <w:left w:val="single" w:sz="8" w:space="0" w:color="auto"/>
              <w:bottom w:val="nil"/>
              <w:right w:val="single" w:sz="8" w:space="0" w:color="auto"/>
            </w:tcBorders>
            <w:shd w:val="clear" w:color="auto" w:fill="auto"/>
            <w:noWrap/>
            <w:vAlign w:val="center"/>
            <w:hideMark/>
          </w:tcPr>
          <w:p w14:paraId="7CB7FF5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Misra, Kiran" w:date="2019-03-19T08:24:00Z"/>
                <w:rFonts w:ascii="Arial" w:hAnsi="Arial" w:cs="Arial"/>
                <w:b/>
                <w:bCs/>
                <w:color w:val="000000"/>
                <w:sz w:val="18"/>
                <w:szCs w:val="18"/>
              </w:rPr>
            </w:pPr>
            <w:ins w:id="104" w:author="Misra, Kiran" w:date="2019-03-19T08:24:00Z">
              <w:r w:rsidRPr="008D058A">
                <w:rPr>
                  <w:rFonts w:ascii="Arial" w:hAnsi="Arial" w:cs="Arial"/>
                  <w:b/>
                  <w:bCs/>
                  <w:color w:val="000000"/>
                  <w:sz w:val="18"/>
                  <w:szCs w:val="18"/>
                </w:rPr>
                <w:t>Overall</w:t>
              </w:r>
            </w:ins>
          </w:p>
        </w:tc>
        <w:tc>
          <w:tcPr>
            <w:tcW w:w="1078" w:type="dxa"/>
            <w:tcBorders>
              <w:top w:val="single" w:sz="8" w:space="0" w:color="auto"/>
              <w:left w:val="nil"/>
              <w:bottom w:val="nil"/>
              <w:right w:val="nil"/>
            </w:tcBorders>
            <w:shd w:val="clear" w:color="auto" w:fill="auto"/>
            <w:noWrap/>
            <w:vAlign w:val="center"/>
            <w:hideMark/>
          </w:tcPr>
          <w:p w14:paraId="39CCB8FA"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Misra, Kiran" w:date="2019-03-19T08:24:00Z"/>
                <w:rFonts w:ascii="Arial" w:hAnsi="Arial" w:cs="Arial"/>
                <w:color w:val="000000"/>
                <w:sz w:val="18"/>
                <w:szCs w:val="18"/>
              </w:rPr>
            </w:pPr>
            <w:ins w:id="106" w:author="Misra, Kiran" w:date="2019-03-19T08:24:00Z">
              <w:r w:rsidRPr="008D058A">
                <w:rPr>
                  <w:rFonts w:ascii="Arial" w:hAnsi="Arial" w:cs="Arial"/>
                  <w:color w:val="000000"/>
                  <w:sz w:val="18"/>
                  <w:szCs w:val="18"/>
                </w:rPr>
                <w:t>0.02%</w:t>
              </w:r>
            </w:ins>
          </w:p>
        </w:tc>
        <w:tc>
          <w:tcPr>
            <w:tcW w:w="1078" w:type="dxa"/>
            <w:tcBorders>
              <w:top w:val="single" w:sz="8" w:space="0" w:color="auto"/>
              <w:left w:val="nil"/>
              <w:bottom w:val="nil"/>
              <w:right w:val="nil"/>
            </w:tcBorders>
            <w:shd w:val="clear" w:color="auto" w:fill="auto"/>
            <w:noWrap/>
            <w:vAlign w:val="center"/>
            <w:hideMark/>
          </w:tcPr>
          <w:p w14:paraId="7DE1242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Misra, Kiran" w:date="2019-03-19T08:24:00Z"/>
                <w:rFonts w:ascii="Arial" w:hAnsi="Arial" w:cs="Arial"/>
                <w:color w:val="000000"/>
                <w:sz w:val="18"/>
                <w:szCs w:val="18"/>
              </w:rPr>
            </w:pPr>
            <w:ins w:id="108" w:author="Misra, Kiran" w:date="2019-03-19T08:24:00Z">
              <w:r w:rsidRPr="008D058A">
                <w:rPr>
                  <w:rFonts w:ascii="Arial" w:hAnsi="Arial" w:cs="Arial"/>
                  <w:color w:val="000000"/>
                  <w:sz w:val="18"/>
                  <w:szCs w:val="18"/>
                </w:rPr>
                <w:t>-0.06%</w:t>
              </w:r>
            </w:ins>
          </w:p>
        </w:tc>
        <w:tc>
          <w:tcPr>
            <w:tcW w:w="1078" w:type="dxa"/>
            <w:tcBorders>
              <w:top w:val="single" w:sz="8" w:space="0" w:color="auto"/>
              <w:left w:val="nil"/>
              <w:bottom w:val="nil"/>
              <w:right w:val="single" w:sz="4" w:space="0" w:color="auto"/>
            </w:tcBorders>
            <w:shd w:val="clear" w:color="auto" w:fill="auto"/>
            <w:noWrap/>
            <w:vAlign w:val="center"/>
            <w:hideMark/>
          </w:tcPr>
          <w:p w14:paraId="413534D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Misra, Kiran" w:date="2019-03-19T08:24:00Z"/>
                <w:rFonts w:ascii="Arial" w:hAnsi="Arial" w:cs="Arial"/>
                <w:color w:val="000000"/>
                <w:sz w:val="18"/>
                <w:szCs w:val="18"/>
              </w:rPr>
            </w:pPr>
            <w:ins w:id="110" w:author="Misra, Kiran" w:date="2019-03-19T08:24:00Z">
              <w:r w:rsidRPr="008D058A">
                <w:rPr>
                  <w:rFonts w:ascii="Arial" w:hAnsi="Arial" w:cs="Arial"/>
                  <w:color w:val="000000"/>
                  <w:sz w:val="18"/>
                  <w:szCs w:val="18"/>
                </w:rPr>
                <w:t>-0.08%</w:t>
              </w:r>
            </w:ins>
          </w:p>
        </w:tc>
        <w:tc>
          <w:tcPr>
            <w:tcW w:w="1078" w:type="dxa"/>
            <w:tcBorders>
              <w:top w:val="single" w:sz="8" w:space="0" w:color="auto"/>
              <w:left w:val="nil"/>
              <w:bottom w:val="nil"/>
              <w:right w:val="nil"/>
            </w:tcBorders>
            <w:shd w:val="clear" w:color="auto" w:fill="auto"/>
            <w:noWrap/>
            <w:vAlign w:val="center"/>
            <w:hideMark/>
          </w:tcPr>
          <w:p w14:paraId="31386D4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Misra, Kiran" w:date="2019-03-19T08:24:00Z"/>
                <w:rFonts w:ascii="Arial" w:hAnsi="Arial" w:cs="Arial"/>
                <w:color w:val="000000"/>
                <w:sz w:val="18"/>
                <w:szCs w:val="18"/>
              </w:rPr>
            </w:pPr>
            <w:ins w:id="112" w:author="Misra, Kiran" w:date="2019-03-19T08:24:00Z">
              <w:r w:rsidRPr="008D058A">
                <w:rPr>
                  <w:rFonts w:ascii="Arial" w:hAnsi="Arial" w:cs="Arial"/>
                  <w:color w:val="000000"/>
                  <w:sz w:val="18"/>
                  <w:szCs w:val="18"/>
                </w:rPr>
                <w:t>100%</w:t>
              </w:r>
            </w:ins>
          </w:p>
        </w:tc>
        <w:tc>
          <w:tcPr>
            <w:tcW w:w="1078" w:type="dxa"/>
            <w:tcBorders>
              <w:top w:val="single" w:sz="8" w:space="0" w:color="auto"/>
              <w:left w:val="nil"/>
              <w:bottom w:val="nil"/>
              <w:right w:val="single" w:sz="8" w:space="0" w:color="auto"/>
            </w:tcBorders>
            <w:shd w:val="clear" w:color="auto" w:fill="auto"/>
            <w:noWrap/>
            <w:vAlign w:val="center"/>
            <w:hideMark/>
          </w:tcPr>
          <w:p w14:paraId="5CC5027A"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Misra, Kiran" w:date="2019-03-19T08:24:00Z"/>
                <w:rFonts w:ascii="Arial" w:hAnsi="Arial" w:cs="Arial"/>
                <w:color w:val="000000"/>
                <w:sz w:val="18"/>
                <w:szCs w:val="18"/>
              </w:rPr>
            </w:pPr>
            <w:ins w:id="114" w:author="Misra, Kiran" w:date="2019-03-19T08:24:00Z">
              <w:r w:rsidRPr="008D058A">
                <w:rPr>
                  <w:rFonts w:ascii="Arial" w:hAnsi="Arial" w:cs="Arial"/>
                  <w:color w:val="000000"/>
                  <w:sz w:val="18"/>
                  <w:szCs w:val="18"/>
                </w:rPr>
                <w:t>100%</w:t>
              </w:r>
            </w:ins>
          </w:p>
        </w:tc>
      </w:tr>
      <w:tr w:rsidR="008D058A" w:rsidRPr="008D058A" w14:paraId="73CB38B0" w14:textId="77777777" w:rsidTr="008D058A">
        <w:trPr>
          <w:trHeight w:val="256"/>
          <w:ins w:id="115" w:author="Misra, Kiran" w:date="2019-03-19T08:24:00Z"/>
        </w:trPr>
        <w:tc>
          <w:tcPr>
            <w:tcW w:w="1668" w:type="dxa"/>
            <w:tcBorders>
              <w:top w:val="single" w:sz="8" w:space="0" w:color="auto"/>
              <w:left w:val="single" w:sz="8" w:space="0" w:color="auto"/>
              <w:bottom w:val="nil"/>
              <w:right w:val="single" w:sz="8" w:space="0" w:color="auto"/>
            </w:tcBorders>
            <w:shd w:val="clear" w:color="auto" w:fill="auto"/>
            <w:noWrap/>
            <w:vAlign w:val="center"/>
            <w:hideMark/>
          </w:tcPr>
          <w:p w14:paraId="5B29A77B"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Misra, Kiran" w:date="2019-03-19T08:24:00Z"/>
                <w:rFonts w:ascii="Arial" w:hAnsi="Arial" w:cs="Arial"/>
                <w:color w:val="000000"/>
                <w:sz w:val="18"/>
                <w:szCs w:val="18"/>
              </w:rPr>
            </w:pPr>
            <w:ins w:id="117" w:author="Misra, Kiran" w:date="2019-03-19T08:24:00Z">
              <w:r w:rsidRPr="008D058A">
                <w:rPr>
                  <w:rFonts w:ascii="Arial" w:hAnsi="Arial" w:cs="Arial"/>
                  <w:color w:val="000000"/>
                  <w:sz w:val="18"/>
                  <w:szCs w:val="18"/>
                </w:rPr>
                <w:t>Class D</w:t>
              </w:r>
            </w:ins>
          </w:p>
        </w:tc>
        <w:tc>
          <w:tcPr>
            <w:tcW w:w="1078" w:type="dxa"/>
            <w:tcBorders>
              <w:top w:val="single" w:sz="8" w:space="0" w:color="auto"/>
              <w:left w:val="nil"/>
              <w:bottom w:val="nil"/>
              <w:right w:val="nil"/>
            </w:tcBorders>
            <w:shd w:val="clear" w:color="auto" w:fill="auto"/>
            <w:noWrap/>
            <w:vAlign w:val="center"/>
            <w:hideMark/>
          </w:tcPr>
          <w:p w14:paraId="680AF638"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Misra, Kiran" w:date="2019-03-19T08:24:00Z"/>
                <w:rFonts w:ascii="Arial" w:hAnsi="Arial" w:cs="Arial"/>
                <w:color w:val="000000"/>
                <w:sz w:val="18"/>
                <w:szCs w:val="18"/>
              </w:rPr>
            </w:pPr>
            <w:ins w:id="119" w:author="Misra, Kiran" w:date="2019-03-19T08:24:00Z">
              <w:r w:rsidRPr="008D058A">
                <w:rPr>
                  <w:rFonts w:ascii="Arial" w:hAnsi="Arial" w:cs="Arial"/>
                  <w:color w:val="000000"/>
                  <w:sz w:val="18"/>
                  <w:szCs w:val="18"/>
                </w:rPr>
                <w:t>0.09%</w:t>
              </w:r>
            </w:ins>
          </w:p>
        </w:tc>
        <w:tc>
          <w:tcPr>
            <w:tcW w:w="1078" w:type="dxa"/>
            <w:tcBorders>
              <w:top w:val="single" w:sz="8" w:space="0" w:color="auto"/>
              <w:left w:val="nil"/>
              <w:bottom w:val="nil"/>
              <w:right w:val="nil"/>
            </w:tcBorders>
            <w:shd w:val="clear" w:color="auto" w:fill="auto"/>
            <w:noWrap/>
            <w:vAlign w:val="center"/>
            <w:hideMark/>
          </w:tcPr>
          <w:p w14:paraId="0794A8B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Misra, Kiran" w:date="2019-03-19T08:24:00Z"/>
                <w:rFonts w:ascii="Arial" w:hAnsi="Arial" w:cs="Arial"/>
                <w:color w:val="000000"/>
                <w:sz w:val="18"/>
                <w:szCs w:val="18"/>
              </w:rPr>
            </w:pPr>
            <w:ins w:id="121" w:author="Misra, Kiran" w:date="2019-03-19T08:24:00Z">
              <w:r w:rsidRPr="008D058A">
                <w:rPr>
                  <w:rFonts w:ascii="Arial" w:hAnsi="Arial" w:cs="Arial"/>
                  <w:color w:val="000000"/>
                  <w:sz w:val="18"/>
                  <w:szCs w:val="18"/>
                </w:rPr>
                <w:t>0.03%</w:t>
              </w:r>
            </w:ins>
          </w:p>
        </w:tc>
        <w:tc>
          <w:tcPr>
            <w:tcW w:w="1078" w:type="dxa"/>
            <w:tcBorders>
              <w:top w:val="single" w:sz="8" w:space="0" w:color="auto"/>
              <w:left w:val="nil"/>
              <w:bottom w:val="nil"/>
              <w:right w:val="single" w:sz="4" w:space="0" w:color="auto"/>
            </w:tcBorders>
            <w:shd w:val="clear" w:color="auto" w:fill="auto"/>
            <w:noWrap/>
            <w:vAlign w:val="center"/>
            <w:hideMark/>
          </w:tcPr>
          <w:p w14:paraId="6D189325"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Misra, Kiran" w:date="2019-03-19T08:24:00Z"/>
                <w:rFonts w:ascii="Arial" w:hAnsi="Arial" w:cs="Arial"/>
                <w:color w:val="000000"/>
                <w:sz w:val="18"/>
                <w:szCs w:val="18"/>
              </w:rPr>
            </w:pPr>
            <w:ins w:id="123" w:author="Misra, Kiran" w:date="2019-03-19T08:24:00Z">
              <w:r w:rsidRPr="008D058A">
                <w:rPr>
                  <w:rFonts w:ascii="Arial" w:hAnsi="Arial" w:cs="Arial"/>
                  <w:color w:val="000000"/>
                  <w:sz w:val="18"/>
                  <w:szCs w:val="18"/>
                </w:rPr>
                <w:t>0.07%</w:t>
              </w:r>
            </w:ins>
          </w:p>
        </w:tc>
        <w:tc>
          <w:tcPr>
            <w:tcW w:w="1078" w:type="dxa"/>
            <w:tcBorders>
              <w:top w:val="single" w:sz="8" w:space="0" w:color="auto"/>
              <w:left w:val="nil"/>
              <w:bottom w:val="nil"/>
              <w:right w:val="nil"/>
            </w:tcBorders>
            <w:shd w:val="clear" w:color="auto" w:fill="auto"/>
            <w:noWrap/>
            <w:vAlign w:val="center"/>
            <w:hideMark/>
          </w:tcPr>
          <w:p w14:paraId="62D1F48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Misra, Kiran" w:date="2019-03-19T08:24:00Z"/>
                <w:rFonts w:ascii="Arial" w:hAnsi="Arial" w:cs="Arial"/>
                <w:color w:val="000000"/>
                <w:sz w:val="18"/>
                <w:szCs w:val="18"/>
              </w:rPr>
            </w:pPr>
            <w:ins w:id="125" w:author="Misra, Kiran" w:date="2019-03-19T08:24:00Z">
              <w:r w:rsidRPr="008D058A">
                <w:rPr>
                  <w:rFonts w:ascii="Arial" w:hAnsi="Arial" w:cs="Arial"/>
                  <w:color w:val="000000"/>
                  <w:sz w:val="18"/>
                  <w:szCs w:val="18"/>
                </w:rPr>
                <w:t>100%</w:t>
              </w:r>
            </w:ins>
          </w:p>
        </w:tc>
        <w:tc>
          <w:tcPr>
            <w:tcW w:w="1078" w:type="dxa"/>
            <w:tcBorders>
              <w:top w:val="single" w:sz="8" w:space="0" w:color="auto"/>
              <w:left w:val="nil"/>
              <w:bottom w:val="nil"/>
              <w:right w:val="single" w:sz="8" w:space="0" w:color="auto"/>
            </w:tcBorders>
            <w:shd w:val="clear" w:color="auto" w:fill="auto"/>
            <w:noWrap/>
            <w:vAlign w:val="center"/>
            <w:hideMark/>
          </w:tcPr>
          <w:p w14:paraId="2B9E5262"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Misra, Kiran" w:date="2019-03-19T08:24:00Z"/>
                <w:rFonts w:ascii="Arial" w:hAnsi="Arial" w:cs="Arial"/>
                <w:color w:val="000000"/>
                <w:sz w:val="18"/>
                <w:szCs w:val="18"/>
              </w:rPr>
            </w:pPr>
            <w:ins w:id="127" w:author="Misra, Kiran" w:date="2019-03-19T08:24:00Z">
              <w:r w:rsidRPr="008D058A">
                <w:rPr>
                  <w:rFonts w:ascii="Arial" w:hAnsi="Arial" w:cs="Arial"/>
                  <w:color w:val="000000"/>
                  <w:sz w:val="18"/>
                  <w:szCs w:val="18"/>
                </w:rPr>
                <w:t>100%</w:t>
              </w:r>
            </w:ins>
          </w:p>
        </w:tc>
      </w:tr>
      <w:tr w:rsidR="008D058A" w:rsidRPr="008D058A" w14:paraId="73AE6BEC" w14:textId="77777777" w:rsidTr="008D058A">
        <w:trPr>
          <w:trHeight w:val="256"/>
          <w:ins w:id="128" w:author="Misra, Kiran" w:date="2019-03-19T08:24:00Z"/>
        </w:trPr>
        <w:tc>
          <w:tcPr>
            <w:tcW w:w="1668" w:type="dxa"/>
            <w:tcBorders>
              <w:top w:val="nil"/>
              <w:left w:val="single" w:sz="8" w:space="0" w:color="auto"/>
              <w:bottom w:val="single" w:sz="8" w:space="0" w:color="auto"/>
              <w:right w:val="single" w:sz="8" w:space="0" w:color="auto"/>
            </w:tcBorders>
            <w:shd w:val="clear" w:color="auto" w:fill="auto"/>
            <w:noWrap/>
            <w:vAlign w:val="center"/>
            <w:hideMark/>
          </w:tcPr>
          <w:p w14:paraId="564AB5E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Misra, Kiran" w:date="2019-03-19T08:24:00Z"/>
                <w:rFonts w:ascii="Arial" w:hAnsi="Arial" w:cs="Arial"/>
                <w:color w:val="000000"/>
                <w:sz w:val="18"/>
                <w:szCs w:val="18"/>
              </w:rPr>
            </w:pPr>
            <w:ins w:id="130" w:author="Misra, Kiran" w:date="2019-03-19T08:24:00Z">
              <w:r w:rsidRPr="008D058A">
                <w:rPr>
                  <w:rFonts w:ascii="Arial" w:hAnsi="Arial" w:cs="Arial"/>
                  <w:color w:val="000000"/>
                  <w:sz w:val="18"/>
                  <w:szCs w:val="18"/>
                </w:rPr>
                <w:t>Class F</w:t>
              </w:r>
            </w:ins>
          </w:p>
        </w:tc>
        <w:tc>
          <w:tcPr>
            <w:tcW w:w="1078" w:type="dxa"/>
            <w:tcBorders>
              <w:top w:val="nil"/>
              <w:left w:val="nil"/>
              <w:bottom w:val="single" w:sz="8" w:space="0" w:color="auto"/>
              <w:right w:val="nil"/>
            </w:tcBorders>
            <w:shd w:val="clear" w:color="auto" w:fill="auto"/>
            <w:noWrap/>
            <w:vAlign w:val="center"/>
            <w:hideMark/>
          </w:tcPr>
          <w:p w14:paraId="0B30D2B5"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Misra, Kiran" w:date="2019-03-19T08:24:00Z"/>
                <w:rFonts w:ascii="Arial" w:hAnsi="Arial" w:cs="Arial"/>
                <w:color w:val="000000"/>
                <w:sz w:val="18"/>
                <w:szCs w:val="18"/>
              </w:rPr>
            </w:pPr>
            <w:ins w:id="132" w:author="Misra, Kiran" w:date="2019-03-19T08:24:00Z">
              <w:r w:rsidRPr="008D058A">
                <w:rPr>
                  <w:rFonts w:ascii="Arial" w:hAnsi="Arial" w:cs="Arial"/>
                  <w:color w:val="000000"/>
                  <w:sz w:val="18"/>
                  <w:szCs w:val="18"/>
                </w:rPr>
                <w:t>0.06%</w:t>
              </w:r>
            </w:ins>
          </w:p>
        </w:tc>
        <w:tc>
          <w:tcPr>
            <w:tcW w:w="1078" w:type="dxa"/>
            <w:tcBorders>
              <w:top w:val="nil"/>
              <w:left w:val="nil"/>
              <w:bottom w:val="single" w:sz="8" w:space="0" w:color="auto"/>
              <w:right w:val="nil"/>
            </w:tcBorders>
            <w:shd w:val="clear" w:color="auto" w:fill="auto"/>
            <w:noWrap/>
            <w:vAlign w:val="center"/>
            <w:hideMark/>
          </w:tcPr>
          <w:p w14:paraId="6B102C4A"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Misra, Kiran" w:date="2019-03-19T08:24:00Z"/>
                <w:rFonts w:ascii="Arial" w:hAnsi="Arial" w:cs="Arial"/>
                <w:color w:val="000000"/>
                <w:sz w:val="18"/>
                <w:szCs w:val="18"/>
              </w:rPr>
            </w:pPr>
            <w:ins w:id="134" w:author="Misra, Kiran" w:date="2019-03-19T08:24:00Z">
              <w:r w:rsidRPr="008D058A">
                <w:rPr>
                  <w:rFonts w:ascii="Arial" w:hAnsi="Arial" w:cs="Arial"/>
                  <w:color w:val="000000"/>
                  <w:sz w:val="18"/>
                  <w:szCs w:val="18"/>
                </w:rPr>
                <w:t>-0.13%</w:t>
              </w:r>
            </w:ins>
          </w:p>
        </w:tc>
        <w:tc>
          <w:tcPr>
            <w:tcW w:w="1078" w:type="dxa"/>
            <w:tcBorders>
              <w:top w:val="nil"/>
              <w:left w:val="nil"/>
              <w:bottom w:val="single" w:sz="8" w:space="0" w:color="auto"/>
              <w:right w:val="single" w:sz="4" w:space="0" w:color="auto"/>
            </w:tcBorders>
            <w:shd w:val="clear" w:color="auto" w:fill="auto"/>
            <w:noWrap/>
            <w:vAlign w:val="center"/>
            <w:hideMark/>
          </w:tcPr>
          <w:p w14:paraId="667FF81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Misra, Kiran" w:date="2019-03-19T08:24:00Z"/>
                <w:rFonts w:ascii="Arial" w:hAnsi="Arial" w:cs="Arial"/>
                <w:color w:val="000000"/>
                <w:sz w:val="18"/>
                <w:szCs w:val="18"/>
              </w:rPr>
            </w:pPr>
            <w:ins w:id="136" w:author="Misra, Kiran" w:date="2019-03-19T08:24:00Z">
              <w:r w:rsidRPr="008D058A">
                <w:rPr>
                  <w:rFonts w:ascii="Arial" w:hAnsi="Arial" w:cs="Arial"/>
                  <w:color w:val="000000"/>
                  <w:sz w:val="18"/>
                  <w:szCs w:val="18"/>
                </w:rPr>
                <w:t>-0.28%</w:t>
              </w:r>
            </w:ins>
          </w:p>
        </w:tc>
        <w:tc>
          <w:tcPr>
            <w:tcW w:w="1078" w:type="dxa"/>
            <w:tcBorders>
              <w:top w:val="nil"/>
              <w:left w:val="nil"/>
              <w:bottom w:val="single" w:sz="8" w:space="0" w:color="auto"/>
              <w:right w:val="nil"/>
            </w:tcBorders>
            <w:shd w:val="clear" w:color="auto" w:fill="auto"/>
            <w:noWrap/>
            <w:vAlign w:val="center"/>
            <w:hideMark/>
          </w:tcPr>
          <w:p w14:paraId="565E334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Misra, Kiran" w:date="2019-03-19T08:24:00Z"/>
                <w:rFonts w:ascii="Arial" w:hAnsi="Arial" w:cs="Arial"/>
                <w:color w:val="000000"/>
                <w:sz w:val="18"/>
                <w:szCs w:val="18"/>
              </w:rPr>
            </w:pPr>
            <w:ins w:id="138" w:author="Misra, Kiran" w:date="2019-03-19T08:24:00Z">
              <w:r w:rsidRPr="008D058A">
                <w:rPr>
                  <w:rFonts w:ascii="Arial" w:hAnsi="Arial" w:cs="Arial"/>
                  <w:color w:val="000000"/>
                  <w:sz w:val="18"/>
                  <w:szCs w:val="18"/>
                </w:rPr>
                <w:t>100%</w:t>
              </w:r>
            </w:ins>
          </w:p>
        </w:tc>
        <w:tc>
          <w:tcPr>
            <w:tcW w:w="1078" w:type="dxa"/>
            <w:tcBorders>
              <w:top w:val="nil"/>
              <w:left w:val="nil"/>
              <w:bottom w:val="single" w:sz="8" w:space="0" w:color="auto"/>
              <w:right w:val="single" w:sz="8" w:space="0" w:color="auto"/>
            </w:tcBorders>
            <w:shd w:val="clear" w:color="auto" w:fill="auto"/>
            <w:noWrap/>
            <w:vAlign w:val="center"/>
            <w:hideMark/>
          </w:tcPr>
          <w:p w14:paraId="76E2BE6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Misra, Kiran" w:date="2019-03-19T08:24:00Z"/>
                <w:rFonts w:ascii="Arial" w:hAnsi="Arial" w:cs="Arial"/>
                <w:color w:val="000000"/>
                <w:sz w:val="18"/>
                <w:szCs w:val="18"/>
              </w:rPr>
            </w:pPr>
            <w:ins w:id="140" w:author="Misra, Kiran" w:date="2019-03-19T08:24:00Z">
              <w:r w:rsidRPr="008D058A">
                <w:rPr>
                  <w:rFonts w:ascii="Arial" w:hAnsi="Arial" w:cs="Arial"/>
                  <w:color w:val="000000"/>
                  <w:sz w:val="18"/>
                  <w:szCs w:val="18"/>
                </w:rPr>
                <w:t>100%</w:t>
              </w:r>
            </w:ins>
          </w:p>
        </w:tc>
      </w:tr>
    </w:tbl>
    <w:p w14:paraId="478DD451" w14:textId="4AF3F6D1" w:rsidR="008D058A" w:rsidRDefault="008D058A" w:rsidP="008D058A">
      <w:pPr>
        <w:rPr>
          <w:ins w:id="141" w:author="Misra, Kiran" w:date="2019-03-19T08:24:00Z"/>
          <w:lang w:val="en-CA"/>
        </w:rPr>
      </w:pPr>
    </w:p>
    <w:tbl>
      <w:tblPr>
        <w:tblW w:w="7078" w:type="dxa"/>
        <w:tblLook w:val="04A0" w:firstRow="1" w:lastRow="0" w:firstColumn="1" w:lastColumn="0" w:noHBand="0" w:noVBand="1"/>
      </w:tblPr>
      <w:tblGrid>
        <w:gridCol w:w="1673"/>
        <w:gridCol w:w="1081"/>
        <w:gridCol w:w="1081"/>
        <w:gridCol w:w="1081"/>
        <w:gridCol w:w="1081"/>
        <w:gridCol w:w="1081"/>
      </w:tblGrid>
      <w:tr w:rsidR="008D058A" w:rsidRPr="008D058A" w14:paraId="3C3FAE25" w14:textId="77777777" w:rsidTr="008D058A">
        <w:trPr>
          <w:trHeight w:val="256"/>
          <w:ins w:id="142" w:author="Misra, Kiran" w:date="2019-03-19T08:24:00Z"/>
        </w:trPr>
        <w:tc>
          <w:tcPr>
            <w:tcW w:w="1673" w:type="dxa"/>
            <w:tcBorders>
              <w:top w:val="nil"/>
              <w:left w:val="nil"/>
              <w:bottom w:val="nil"/>
              <w:right w:val="nil"/>
            </w:tcBorders>
            <w:shd w:val="clear" w:color="auto" w:fill="auto"/>
            <w:noWrap/>
            <w:vAlign w:val="center"/>
            <w:hideMark/>
          </w:tcPr>
          <w:p w14:paraId="150E93DB"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 w:author="Misra, Kiran" w:date="2019-03-19T08:24:00Z"/>
                <w:sz w:val="20"/>
                <w:szCs w:val="24"/>
              </w:rPr>
            </w:pPr>
          </w:p>
        </w:tc>
        <w:tc>
          <w:tcPr>
            <w:tcW w:w="1081" w:type="dxa"/>
            <w:tcBorders>
              <w:top w:val="single" w:sz="8" w:space="0" w:color="auto"/>
              <w:left w:val="single" w:sz="8" w:space="0" w:color="auto"/>
              <w:bottom w:val="single" w:sz="8" w:space="0" w:color="auto"/>
              <w:right w:val="nil"/>
            </w:tcBorders>
            <w:shd w:val="clear" w:color="auto" w:fill="auto"/>
            <w:noWrap/>
            <w:vAlign w:val="center"/>
            <w:hideMark/>
          </w:tcPr>
          <w:p w14:paraId="6B4AEF8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Misra, Kiran" w:date="2019-03-19T08:24:00Z"/>
                <w:rFonts w:ascii="Arial" w:hAnsi="Arial" w:cs="Arial"/>
                <w:b/>
                <w:bCs/>
                <w:color w:val="000000"/>
                <w:sz w:val="18"/>
                <w:szCs w:val="18"/>
              </w:rPr>
            </w:pPr>
            <w:ins w:id="145" w:author="Misra, Kiran" w:date="2019-03-19T08:24:00Z">
              <w:r w:rsidRPr="008D058A">
                <w:rPr>
                  <w:rFonts w:ascii="Arial" w:hAnsi="Arial" w:cs="Arial"/>
                  <w:b/>
                  <w:bCs/>
                  <w:color w:val="000000"/>
                  <w:sz w:val="18"/>
                  <w:szCs w:val="18"/>
                </w:rPr>
                <w:t> </w:t>
              </w:r>
            </w:ins>
          </w:p>
        </w:tc>
        <w:tc>
          <w:tcPr>
            <w:tcW w:w="1081" w:type="dxa"/>
            <w:tcBorders>
              <w:top w:val="single" w:sz="8" w:space="0" w:color="auto"/>
              <w:left w:val="nil"/>
              <w:bottom w:val="single" w:sz="8" w:space="0" w:color="auto"/>
              <w:right w:val="nil"/>
            </w:tcBorders>
            <w:shd w:val="clear" w:color="auto" w:fill="auto"/>
            <w:noWrap/>
            <w:vAlign w:val="center"/>
            <w:hideMark/>
          </w:tcPr>
          <w:p w14:paraId="34D500DD"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Misra, Kiran" w:date="2019-03-19T08:24:00Z"/>
                <w:rFonts w:ascii="Calibri" w:hAnsi="Calibri" w:cs="Calibri"/>
                <w:color w:val="000000"/>
                <w:sz w:val="24"/>
                <w:szCs w:val="24"/>
              </w:rPr>
            </w:pPr>
            <w:ins w:id="147" w:author="Misra, Kiran" w:date="2019-03-19T08:24:00Z">
              <w:r w:rsidRPr="008D058A">
                <w:rPr>
                  <w:rFonts w:ascii="Calibri" w:hAnsi="Calibri" w:cs="Calibri"/>
                  <w:color w:val="000000"/>
                  <w:sz w:val="24"/>
                  <w:szCs w:val="24"/>
                </w:rPr>
                <w:t> </w:t>
              </w:r>
            </w:ins>
          </w:p>
        </w:tc>
        <w:tc>
          <w:tcPr>
            <w:tcW w:w="1081" w:type="dxa"/>
            <w:tcBorders>
              <w:top w:val="single" w:sz="8" w:space="0" w:color="auto"/>
              <w:left w:val="nil"/>
              <w:bottom w:val="single" w:sz="8" w:space="0" w:color="auto"/>
              <w:right w:val="nil"/>
            </w:tcBorders>
            <w:shd w:val="clear" w:color="auto" w:fill="auto"/>
            <w:noWrap/>
            <w:vAlign w:val="center"/>
            <w:hideMark/>
          </w:tcPr>
          <w:p w14:paraId="6A8EF5E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Misra, Kiran" w:date="2019-03-19T08:24:00Z"/>
                <w:rFonts w:ascii="Arial" w:hAnsi="Arial" w:cs="Arial"/>
                <w:b/>
                <w:bCs/>
                <w:color w:val="000000"/>
                <w:sz w:val="18"/>
                <w:szCs w:val="18"/>
              </w:rPr>
            </w:pPr>
            <w:ins w:id="149" w:author="Misra, Kiran" w:date="2019-03-19T08:24:00Z">
              <w:r w:rsidRPr="008D058A">
                <w:rPr>
                  <w:rFonts w:ascii="Arial" w:hAnsi="Arial" w:cs="Arial"/>
                  <w:b/>
                  <w:bCs/>
                  <w:color w:val="000000"/>
                  <w:sz w:val="18"/>
                  <w:szCs w:val="18"/>
                </w:rPr>
                <w:t xml:space="preserve">Low delay B Main10 </w:t>
              </w:r>
            </w:ins>
          </w:p>
        </w:tc>
        <w:tc>
          <w:tcPr>
            <w:tcW w:w="1081" w:type="dxa"/>
            <w:tcBorders>
              <w:top w:val="single" w:sz="8" w:space="0" w:color="auto"/>
              <w:left w:val="nil"/>
              <w:bottom w:val="single" w:sz="8" w:space="0" w:color="auto"/>
              <w:right w:val="nil"/>
            </w:tcBorders>
            <w:shd w:val="clear" w:color="auto" w:fill="auto"/>
            <w:noWrap/>
            <w:vAlign w:val="center"/>
            <w:hideMark/>
          </w:tcPr>
          <w:p w14:paraId="097B792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Misra, Kiran" w:date="2019-03-19T08:24:00Z"/>
                <w:rFonts w:ascii="Calibri" w:hAnsi="Calibri" w:cs="Calibri"/>
                <w:color w:val="000000"/>
                <w:sz w:val="24"/>
                <w:szCs w:val="24"/>
              </w:rPr>
            </w:pPr>
            <w:ins w:id="151" w:author="Misra, Kiran" w:date="2019-03-19T08:24:00Z">
              <w:r w:rsidRPr="008D058A">
                <w:rPr>
                  <w:rFonts w:ascii="Calibri" w:hAnsi="Calibri" w:cs="Calibri"/>
                  <w:color w:val="000000"/>
                  <w:sz w:val="24"/>
                  <w:szCs w:val="24"/>
                </w:rPr>
                <w:t> </w:t>
              </w:r>
            </w:ins>
          </w:p>
        </w:tc>
        <w:tc>
          <w:tcPr>
            <w:tcW w:w="1081" w:type="dxa"/>
            <w:tcBorders>
              <w:top w:val="single" w:sz="8" w:space="0" w:color="auto"/>
              <w:left w:val="nil"/>
              <w:bottom w:val="single" w:sz="8" w:space="0" w:color="auto"/>
              <w:right w:val="single" w:sz="8" w:space="0" w:color="auto"/>
            </w:tcBorders>
            <w:shd w:val="clear" w:color="auto" w:fill="auto"/>
            <w:noWrap/>
            <w:vAlign w:val="center"/>
            <w:hideMark/>
          </w:tcPr>
          <w:p w14:paraId="60E4954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Misra, Kiran" w:date="2019-03-19T08:24:00Z"/>
                <w:rFonts w:ascii="Calibri" w:hAnsi="Calibri" w:cs="Calibri"/>
                <w:color w:val="000000"/>
                <w:sz w:val="24"/>
                <w:szCs w:val="24"/>
              </w:rPr>
            </w:pPr>
            <w:ins w:id="153" w:author="Misra, Kiran" w:date="2019-03-19T08:24:00Z">
              <w:r w:rsidRPr="008D058A">
                <w:rPr>
                  <w:rFonts w:ascii="Calibri" w:hAnsi="Calibri" w:cs="Calibri"/>
                  <w:color w:val="000000"/>
                  <w:sz w:val="24"/>
                  <w:szCs w:val="24"/>
                </w:rPr>
                <w:t> </w:t>
              </w:r>
            </w:ins>
          </w:p>
        </w:tc>
      </w:tr>
      <w:tr w:rsidR="008D058A" w:rsidRPr="008D058A" w14:paraId="61C901C7" w14:textId="77777777" w:rsidTr="008D058A">
        <w:trPr>
          <w:trHeight w:val="256"/>
          <w:ins w:id="154" w:author="Misra, Kiran" w:date="2019-03-19T08:24:00Z"/>
        </w:trPr>
        <w:tc>
          <w:tcPr>
            <w:tcW w:w="1673" w:type="dxa"/>
            <w:tcBorders>
              <w:top w:val="nil"/>
              <w:left w:val="nil"/>
              <w:bottom w:val="nil"/>
              <w:right w:val="nil"/>
            </w:tcBorders>
            <w:shd w:val="clear" w:color="auto" w:fill="auto"/>
            <w:noWrap/>
            <w:vAlign w:val="center"/>
            <w:hideMark/>
          </w:tcPr>
          <w:p w14:paraId="720883C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Misra, Kiran" w:date="2019-03-19T08:24:00Z"/>
                <w:rFonts w:ascii="Calibri" w:hAnsi="Calibri" w:cs="Calibri"/>
                <w:color w:val="000000"/>
                <w:sz w:val="24"/>
                <w:szCs w:val="24"/>
              </w:rPr>
            </w:pPr>
          </w:p>
        </w:tc>
        <w:tc>
          <w:tcPr>
            <w:tcW w:w="1081" w:type="dxa"/>
            <w:tcBorders>
              <w:top w:val="nil"/>
              <w:left w:val="single" w:sz="8" w:space="0" w:color="auto"/>
              <w:bottom w:val="nil"/>
              <w:right w:val="nil"/>
            </w:tcBorders>
            <w:shd w:val="clear" w:color="auto" w:fill="auto"/>
            <w:noWrap/>
            <w:vAlign w:val="center"/>
            <w:hideMark/>
          </w:tcPr>
          <w:p w14:paraId="4BB3537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Misra, Kiran" w:date="2019-03-19T08:24:00Z"/>
                <w:rFonts w:ascii="Arial" w:hAnsi="Arial" w:cs="Arial"/>
                <w:b/>
                <w:bCs/>
                <w:color w:val="000000"/>
                <w:sz w:val="18"/>
                <w:szCs w:val="18"/>
              </w:rPr>
            </w:pPr>
            <w:ins w:id="157" w:author="Misra, Kiran" w:date="2019-03-19T08:24:00Z">
              <w:r w:rsidRPr="008D058A">
                <w:rPr>
                  <w:rFonts w:ascii="Arial" w:hAnsi="Arial" w:cs="Arial"/>
                  <w:b/>
                  <w:bCs/>
                  <w:color w:val="000000"/>
                  <w:sz w:val="18"/>
                  <w:szCs w:val="18"/>
                </w:rPr>
                <w:t> </w:t>
              </w:r>
            </w:ins>
          </w:p>
        </w:tc>
        <w:tc>
          <w:tcPr>
            <w:tcW w:w="1081" w:type="dxa"/>
            <w:tcBorders>
              <w:top w:val="nil"/>
              <w:left w:val="nil"/>
              <w:bottom w:val="nil"/>
              <w:right w:val="nil"/>
            </w:tcBorders>
            <w:shd w:val="clear" w:color="auto" w:fill="auto"/>
            <w:noWrap/>
            <w:vAlign w:val="center"/>
            <w:hideMark/>
          </w:tcPr>
          <w:p w14:paraId="3994BEBD"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Misra, Kiran" w:date="2019-03-19T08:24:00Z"/>
                <w:rFonts w:ascii="Arial" w:hAnsi="Arial" w:cs="Arial"/>
                <w:b/>
                <w:bCs/>
                <w:color w:val="000000"/>
                <w:sz w:val="18"/>
                <w:szCs w:val="18"/>
              </w:rPr>
            </w:pPr>
            <w:ins w:id="159" w:author="Misra, Kiran" w:date="2019-03-19T08:24:00Z">
              <w:r w:rsidRPr="008D058A">
                <w:rPr>
                  <w:rFonts w:ascii="Arial" w:hAnsi="Arial" w:cs="Arial"/>
                  <w:b/>
                  <w:bCs/>
                  <w:color w:val="000000"/>
                  <w:sz w:val="18"/>
                  <w:szCs w:val="18"/>
                </w:rPr>
                <w:t> </w:t>
              </w:r>
            </w:ins>
          </w:p>
        </w:tc>
        <w:tc>
          <w:tcPr>
            <w:tcW w:w="1081" w:type="dxa"/>
            <w:tcBorders>
              <w:top w:val="nil"/>
              <w:left w:val="nil"/>
              <w:bottom w:val="nil"/>
              <w:right w:val="nil"/>
            </w:tcBorders>
            <w:shd w:val="clear" w:color="auto" w:fill="auto"/>
            <w:noWrap/>
            <w:vAlign w:val="center"/>
            <w:hideMark/>
          </w:tcPr>
          <w:p w14:paraId="1A66245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Misra, Kiran" w:date="2019-03-19T08:24:00Z"/>
                <w:rFonts w:ascii="Arial" w:hAnsi="Arial" w:cs="Arial"/>
                <w:b/>
                <w:bCs/>
                <w:color w:val="000000"/>
                <w:sz w:val="18"/>
                <w:szCs w:val="18"/>
              </w:rPr>
            </w:pPr>
            <w:ins w:id="161" w:author="Misra, Kiran" w:date="2019-03-19T08:24:00Z">
              <w:r w:rsidRPr="008D058A">
                <w:rPr>
                  <w:rFonts w:ascii="Arial" w:hAnsi="Arial" w:cs="Arial"/>
                  <w:b/>
                  <w:bCs/>
                  <w:color w:val="000000"/>
                  <w:sz w:val="18"/>
                  <w:szCs w:val="18"/>
                </w:rPr>
                <w:t>Over VTM-4.0</w:t>
              </w:r>
            </w:ins>
          </w:p>
        </w:tc>
        <w:tc>
          <w:tcPr>
            <w:tcW w:w="1081" w:type="dxa"/>
            <w:tcBorders>
              <w:top w:val="nil"/>
              <w:left w:val="nil"/>
              <w:bottom w:val="nil"/>
              <w:right w:val="nil"/>
            </w:tcBorders>
            <w:shd w:val="clear" w:color="auto" w:fill="auto"/>
            <w:noWrap/>
            <w:vAlign w:val="center"/>
            <w:hideMark/>
          </w:tcPr>
          <w:p w14:paraId="5B8CE29D"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Misra, Kiran" w:date="2019-03-19T08:24:00Z"/>
                <w:rFonts w:ascii="Arial" w:hAnsi="Arial" w:cs="Arial"/>
                <w:b/>
                <w:bCs/>
                <w:color w:val="000000"/>
                <w:sz w:val="18"/>
                <w:szCs w:val="18"/>
              </w:rPr>
            </w:pPr>
            <w:ins w:id="163" w:author="Misra, Kiran" w:date="2019-03-19T08:24:00Z">
              <w:r w:rsidRPr="008D058A">
                <w:rPr>
                  <w:rFonts w:ascii="Arial" w:hAnsi="Arial" w:cs="Arial"/>
                  <w:b/>
                  <w:bCs/>
                  <w:color w:val="000000"/>
                  <w:sz w:val="18"/>
                  <w:szCs w:val="18"/>
                </w:rPr>
                <w:t> </w:t>
              </w:r>
            </w:ins>
          </w:p>
        </w:tc>
        <w:tc>
          <w:tcPr>
            <w:tcW w:w="1081" w:type="dxa"/>
            <w:tcBorders>
              <w:top w:val="nil"/>
              <w:left w:val="nil"/>
              <w:bottom w:val="nil"/>
              <w:right w:val="single" w:sz="8" w:space="0" w:color="auto"/>
            </w:tcBorders>
            <w:shd w:val="clear" w:color="auto" w:fill="auto"/>
            <w:noWrap/>
            <w:vAlign w:val="center"/>
            <w:hideMark/>
          </w:tcPr>
          <w:p w14:paraId="46DE860A"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Misra, Kiran" w:date="2019-03-19T08:24:00Z"/>
                <w:rFonts w:ascii="Arial" w:hAnsi="Arial" w:cs="Arial"/>
                <w:b/>
                <w:bCs/>
                <w:color w:val="000000"/>
                <w:sz w:val="18"/>
                <w:szCs w:val="18"/>
              </w:rPr>
            </w:pPr>
            <w:ins w:id="165" w:author="Misra, Kiran" w:date="2019-03-19T08:24:00Z">
              <w:r w:rsidRPr="008D058A">
                <w:rPr>
                  <w:rFonts w:ascii="Arial" w:hAnsi="Arial" w:cs="Arial"/>
                  <w:b/>
                  <w:bCs/>
                  <w:color w:val="000000"/>
                  <w:sz w:val="18"/>
                  <w:szCs w:val="18"/>
                </w:rPr>
                <w:t> </w:t>
              </w:r>
            </w:ins>
          </w:p>
        </w:tc>
      </w:tr>
      <w:tr w:rsidR="008D058A" w:rsidRPr="008D058A" w14:paraId="4435A28B" w14:textId="77777777" w:rsidTr="008D058A">
        <w:trPr>
          <w:trHeight w:val="256"/>
          <w:ins w:id="166" w:author="Misra, Kiran" w:date="2019-03-19T08:24:00Z"/>
        </w:trPr>
        <w:tc>
          <w:tcPr>
            <w:tcW w:w="1673" w:type="dxa"/>
            <w:tcBorders>
              <w:top w:val="nil"/>
              <w:left w:val="nil"/>
              <w:bottom w:val="nil"/>
              <w:right w:val="nil"/>
            </w:tcBorders>
            <w:shd w:val="clear" w:color="auto" w:fill="auto"/>
            <w:noWrap/>
            <w:vAlign w:val="center"/>
            <w:hideMark/>
          </w:tcPr>
          <w:p w14:paraId="7756087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Misra, Kiran" w:date="2019-03-19T08:24:00Z"/>
                <w:rFonts w:ascii="Arial" w:hAnsi="Arial" w:cs="Arial"/>
                <w:b/>
                <w:bCs/>
                <w:color w:val="000000"/>
                <w:sz w:val="18"/>
                <w:szCs w:val="18"/>
              </w:rPr>
            </w:pPr>
          </w:p>
        </w:tc>
        <w:tc>
          <w:tcPr>
            <w:tcW w:w="1081" w:type="dxa"/>
            <w:tcBorders>
              <w:top w:val="nil"/>
              <w:left w:val="single" w:sz="8" w:space="0" w:color="auto"/>
              <w:bottom w:val="single" w:sz="8" w:space="0" w:color="auto"/>
              <w:right w:val="nil"/>
            </w:tcBorders>
            <w:shd w:val="clear" w:color="auto" w:fill="auto"/>
            <w:noWrap/>
            <w:vAlign w:val="center"/>
            <w:hideMark/>
          </w:tcPr>
          <w:p w14:paraId="3A8F503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Misra, Kiran" w:date="2019-03-19T08:24:00Z"/>
                <w:rFonts w:ascii="Arial" w:hAnsi="Arial" w:cs="Arial"/>
                <w:color w:val="000000"/>
                <w:sz w:val="18"/>
                <w:szCs w:val="18"/>
              </w:rPr>
            </w:pPr>
            <w:ins w:id="169" w:author="Misra, Kiran" w:date="2019-03-19T08:24:00Z">
              <w:r w:rsidRPr="008D058A">
                <w:rPr>
                  <w:rFonts w:ascii="Arial" w:hAnsi="Arial" w:cs="Arial"/>
                  <w:color w:val="000000"/>
                  <w:sz w:val="18"/>
                  <w:szCs w:val="18"/>
                </w:rPr>
                <w:t>Y</w:t>
              </w:r>
            </w:ins>
          </w:p>
        </w:tc>
        <w:tc>
          <w:tcPr>
            <w:tcW w:w="1081" w:type="dxa"/>
            <w:tcBorders>
              <w:top w:val="nil"/>
              <w:left w:val="nil"/>
              <w:bottom w:val="single" w:sz="8" w:space="0" w:color="auto"/>
              <w:right w:val="nil"/>
            </w:tcBorders>
            <w:shd w:val="clear" w:color="auto" w:fill="auto"/>
            <w:noWrap/>
            <w:vAlign w:val="center"/>
            <w:hideMark/>
          </w:tcPr>
          <w:p w14:paraId="270419A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Misra, Kiran" w:date="2019-03-19T08:24:00Z"/>
                <w:rFonts w:ascii="Arial" w:hAnsi="Arial" w:cs="Arial"/>
                <w:color w:val="000000"/>
                <w:sz w:val="18"/>
                <w:szCs w:val="18"/>
              </w:rPr>
            </w:pPr>
            <w:ins w:id="171" w:author="Misra, Kiran" w:date="2019-03-19T08:24:00Z">
              <w:r w:rsidRPr="008D058A">
                <w:rPr>
                  <w:rFonts w:ascii="Arial" w:hAnsi="Arial" w:cs="Arial"/>
                  <w:color w:val="000000"/>
                  <w:sz w:val="18"/>
                  <w:szCs w:val="18"/>
                </w:rPr>
                <w:t>U</w:t>
              </w:r>
            </w:ins>
          </w:p>
        </w:tc>
        <w:tc>
          <w:tcPr>
            <w:tcW w:w="1081" w:type="dxa"/>
            <w:tcBorders>
              <w:top w:val="nil"/>
              <w:left w:val="nil"/>
              <w:bottom w:val="single" w:sz="8" w:space="0" w:color="auto"/>
              <w:right w:val="single" w:sz="4" w:space="0" w:color="auto"/>
            </w:tcBorders>
            <w:shd w:val="clear" w:color="auto" w:fill="auto"/>
            <w:noWrap/>
            <w:vAlign w:val="center"/>
            <w:hideMark/>
          </w:tcPr>
          <w:p w14:paraId="6358074F"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Misra, Kiran" w:date="2019-03-19T08:24:00Z"/>
                <w:rFonts w:ascii="Arial" w:hAnsi="Arial" w:cs="Arial"/>
                <w:color w:val="000000"/>
                <w:sz w:val="18"/>
                <w:szCs w:val="18"/>
              </w:rPr>
            </w:pPr>
            <w:ins w:id="173" w:author="Misra, Kiran" w:date="2019-03-19T08:24:00Z">
              <w:r w:rsidRPr="008D058A">
                <w:rPr>
                  <w:rFonts w:ascii="Arial" w:hAnsi="Arial" w:cs="Arial"/>
                  <w:color w:val="000000"/>
                  <w:sz w:val="18"/>
                  <w:szCs w:val="18"/>
                </w:rPr>
                <w:t>V</w:t>
              </w:r>
            </w:ins>
          </w:p>
        </w:tc>
        <w:tc>
          <w:tcPr>
            <w:tcW w:w="1081" w:type="dxa"/>
            <w:tcBorders>
              <w:top w:val="nil"/>
              <w:left w:val="nil"/>
              <w:bottom w:val="single" w:sz="8" w:space="0" w:color="auto"/>
              <w:right w:val="nil"/>
            </w:tcBorders>
            <w:shd w:val="clear" w:color="auto" w:fill="auto"/>
            <w:noWrap/>
            <w:vAlign w:val="center"/>
            <w:hideMark/>
          </w:tcPr>
          <w:p w14:paraId="431D490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Misra, Kiran" w:date="2019-03-19T08:24:00Z"/>
                <w:rFonts w:ascii="Arial" w:hAnsi="Arial" w:cs="Arial"/>
                <w:color w:val="000000"/>
                <w:sz w:val="18"/>
                <w:szCs w:val="18"/>
              </w:rPr>
            </w:pPr>
            <w:proofErr w:type="spellStart"/>
            <w:ins w:id="175" w:author="Misra, Kiran" w:date="2019-03-19T08:24:00Z">
              <w:r w:rsidRPr="008D058A">
                <w:rPr>
                  <w:rFonts w:ascii="Arial" w:hAnsi="Arial" w:cs="Arial"/>
                  <w:color w:val="000000"/>
                  <w:sz w:val="18"/>
                  <w:szCs w:val="18"/>
                </w:rPr>
                <w:t>EncT</w:t>
              </w:r>
              <w:proofErr w:type="spellEnd"/>
            </w:ins>
          </w:p>
        </w:tc>
        <w:tc>
          <w:tcPr>
            <w:tcW w:w="1081" w:type="dxa"/>
            <w:tcBorders>
              <w:top w:val="nil"/>
              <w:left w:val="nil"/>
              <w:bottom w:val="single" w:sz="8" w:space="0" w:color="auto"/>
              <w:right w:val="single" w:sz="8" w:space="0" w:color="auto"/>
            </w:tcBorders>
            <w:shd w:val="clear" w:color="auto" w:fill="auto"/>
            <w:noWrap/>
            <w:vAlign w:val="center"/>
            <w:hideMark/>
          </w:tcPr>
          <w:p w14:paraId="55875786"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Misra, Kiran" w:date="2019-03-19T08:24:00Z"/>
                <w:rFonts w:ascii="Arial" w:hAnsi="Arial" w:cs="Arial"/>
                <w:color w:val="000000"/>
                <w:sz w:val="18"/>
                <w:szCs w:val="18"/>
              </w:rPr>
            </w:pPr>
            <w:proofErr w:type="spellStart"/>
            <w:ins w:id="177" w:author="Misra, Kiran" w:date="2019-03-19T08:24:00Z">
              <w:r w:rsidRPr="008D058A">
                <w:rPr>
                  <w:rFonts w:ascii="Arial" w:hAnsi="Arial" w:cs="Arial"/>
                  <w:color w:val="000000"/>
                  <w:sz w:val="18"/>
                  <w:szCs w:val="18"/>
                </w:rPr>
                <w:t>DecT</w:t>
              </w:r>
              <w:proofErr w:type="spellEnd"/>
            </w:ins>
          </w:p>
        </w:tc>
      </w:tr>
      <w:tr w:rsidR="008D058A" w:rsidRPr="008D058A" w14:paraId="7C567CC7" w14:textId="77777777" w:rsidTr="008D058A">
        <w:trPr>
          <w:trHeight w:val="256"/>
          <w:ins w:id="178" w:author="Misra, Kiran" w:date="2019-03-19T08:24:00Z"/>
        </w:trPr>
        <w:tc>
          <w:tcPr>
            <w:tcW w:w="1673" w:type="dxa"/>
            <w:tcBorders>
              <w:top w:val="single" w:sz="8" w:space="0" w:color="auto"/>
              <w:left w:val="single" w:sz="8" w:space="0" w:color="auto"/>
              <w:bottom w:val="nil"/>
              <w:right w:val="single" w:sz="8" w:space="0" w:color="auto"/>
            </w:tcBorders>
            <w:shd w:val="clear" w:color="auto" w:fill="auto"/>
            <w:noWrap/>
            <w:vAlign w:val="center"/>
            <w:hideMark/>
          </w:tcPr>
          <w:p w14:paraId="58A999CB"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Misra, Kiran" w:date="2019-03-19T08:24:00Z"/>
                <w:rFonts w:ascii="Arial" w:hAnsi="Arial" w:cs="Arial"/>
                <w:color w:val="000000"/>
                <w:sz w:val="18"/>
                <w:szCs w:val="18"/>
              </w:rPr>
            </w:pPr>
            <w:ins w:id="180" w:author="Misra, Kiran" w:date="2019-03-19T08:24:00Z">
              <w:r w:rsidRPr="008D058A">
                <w:rPr>
                  <w:rFonts w:ascii="Arial" w:hAnsi="Arial" w:cs="Arial"/>
                  <w:color w:val="000000"/>
                  <w:sz w:val="18"/>
                  <w:szCs w:val="18"/>
                </w:rPr>
                <w:t>Class A1</w:t>
              </w:r>
            </w:ins>
          </w:p>
        </w:tc>
        <w:tc>
          <w:tcPr>
            <w:tcW w:w="1081" w:type="dxa"/>
            <w:tcBorders>
              <w:top w:val="nil"/>
              <w:left w:val="nil"/>
              <w:bottom w:val="nil"/>
              <w:right w:val="nil"/>
            </w:tcBorders>
            <w:shd w:val="clear" w:color="auto" w:fill="auto"/>
            <w:noWrap/>
            <w:vAlign w:val="center"/>
            <w:hideMark/>
          </w:tcPr>
          <w:p w14:paraId="7D7DDEC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Misra, Kiran" w:date="2019-03-19T08:24:00Z"/>
                <w:rFonts w:ascii="Arial" w:hAnsi="Arial" w:cs="Arial"/>
                <w:color w:val="000000"/>
                <w:sz w:val="18"/>
                <w:szCs w:val="18"/>
              </w:rPr>
            </w:pPr>
            <w:ins w:id="182" w:author="Misra, Kiran" w:date="2019-03-19T08:24:00Z">
              <w:r w:rsidRPr="008D058A">
                <w:rPr>
                  <w:rFonts w:ascii="Arial" w:hAnsi="Arial" w:cs="Arial"/>
                  <w:color w:val="000000"/>
                  <w:sz w:val="18"/>
                  <w:szCs w:val="18"/>
                </w:rPr>
                <w:t> </w:t>
              </w:r>
            </w:ins>
          </w:p>
        </w:tc>
        <w:tc>
          <w:tcPr>
            <w:tcW w:w="1081" w:type="dxa"/>
            <w:tcBorders>
              <w:top w:val="nil"/>
              <w:left w:val="nil"/>
              <w:bottom w:val="nil"/>
              <w:right w:val="nil"/>
            </w:tcBorders>
            <w:shd w:val="clear" w:color="auto" w:fill="auto"/>
            <w:noWrap/>
            <w:vAlign w:val="center"/>
            <w:hideMark/>
          </w:tcPr>
          <w:p w14:paraId="60D876E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Misra, Kiran" w:date="2019-03-19T08:24:00Z"/>
                <w:rFonts w:ascii="Arial" w:hAnsi="Arial" w:cs="Arial"/>
                <w:color w:val="000000"/>
                <w:sz w:val="18"/>
                <w:szCs w:val="18"/>
              </w:rPr>
            </w:pPr>
            <w:ins w:id="184" w:author="Misra, Kiran" w:date="2019-03-19T08:24:00Z">
              <w:r w:rsidRPr="008D058A">
                <w:rPr>
                  <w:rFonts w:ascii="Arial" w:hAnsi="Arial" w:cs="Arial"/>
                  <w:color w:val="000000"/>
                  <w:sz w:val="18"/>
                  <w:szCs w:val="18"/>
                </w:rPr>
                <w:t> </w:t>
              </w:r>
            </w:ins>
          </w:p>
        </w:tc>
        <w:tc>
          <w:tcPr>
            <w:tcW w:w="1081" w:type="dxa"/>
            <w:tcBorders>
              <w:top w:val="nil"/>
              <w:left w:val="nil"/>
              <w:bottom w:val="nil"/>
              <w:right w:val="single" w:sz="4" w:space="0" w:color="auto"/>
            </w:tcBorders>
            <w:shd w:val="clear" w:color="auto" w:fill="auto"/>
            <w:noWrap/>
            <w:vAlign w:val="center"/>
            <w:hideMark/>
          </w:tcPr>
          <w:p w14:paraId="6B5714A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Misra, Kiran" w:date="2019-03-19T08:24:00Z"/>
                <w:rFonts w:ascii="Arial" w:hAnsi="Arial" w:cs="Arial"/>
                <w:color w:val="000000"/>
                <w:sz w:val="18"/>
                <w:szCs w:val="18"/>
              </w:rPr>
            </w:pPr>
            <w:ins w:id="186" w:author="Misra, Kiran" w:date="2019-03-19T08:24:00Z">
              <w:r w:rsidRPr="008D058A">
                <w:rPr>
                  <w:rFonts w:ascii="Arial" w:hAnsi="Arial" w:cs="Arial"/>
                  <w:color w:val="000000"/>
                  <w:sz w:val="18"/>
                  <w:szCs w:val="18"/>
                </w:rPr>
                <w:t> </w:t>
              </w:r>
            </w:ins>
          </w:p>
        </w:tc>
        <w:tc>
          <w:tcPr>
            <w:tcW w:w="1081" w:type="dxa"/>
            <w:tcBorders>
              <w:top w:val="nil"/>
              <w:left w:val="nil"/>
              <w:bottom w:val="nil"/>
              <w:right w:val="nil"/>
            </w:tcBorders>
            <w:shd w:val="clear" w:color="auto" w:fill="auto"/>
            <w:noWrap/>
            <w:vAlign w:val="center"/>
            <w:hideMark/>
          </w:tcPr>
          <w:p w14:paraId="06C0FBA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Misra, Kiran" w:date="2019-03-19T08:24:00Z"/>
                <w:rFonts w:ascii="Arial" w:hAnsi="Arial" w:cs="Arial"/>
                <w:color w:val="000000"/>
                <w:sz w:val="18"/>
                <w:szCs w:val="18"/>
              </w:rPr>
            </w:pPr>
            <w:ins w:id="188" w:author="Misra, Kiran" w:date="2019-03-19T08:24:00Z">
              <w:r w:rsidRPr="008D058A">
                <w:rPr>
                  <w:rFonts w:ascii="Arial" w:hAnsi="Arial" w:cs="Arial"/>
                  <w:color w:val="000000"/>
                  <w:sz w:val="18"/>
                  <w:szCs w:val="18"/>
                </w:rPr>
                <w:t> </w:t>
              </w:r>
            </w:ins>
          </w:p>
        </w:tc>
        <w:tc>
          <w:tcPr>
            <w:tcW w:w="1081" w:type="dxa"/>
            <w:tcBorders>
              <w:top w:val="nil"/>
              <w:left w:val="nil"/>
              <w:bottom w:val="nil"/>
              <w:right w:val="single" w:sz="8" w:space="0" w:color="auto"/>
            </w:tcBorders>
            <w:shd w:val="clear" w:color="auto" w:fill="auto"/>
            <w:noWrap/>
            <w:vAlign w:val="center"/>
            <w:hideMark/>
          </w:tcPr>
          <w:p w14:paraId="34820DC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Misra, Kiran" w:date="2019-03-19T08:24:00Z"/>
                <w:rFonts w:ascii="Arial" w:hAnsi="Arial" w:cs="Arial"/>
                <w:color w:val="000000"/>
                <w:sz w:val="18"/>
                <w:szCs w:val="18"/>
              </w:rPr>
            </w:pPr>
            <w:ins w:id="190" w:author="Misra, Kiran" w:date="2019-03-19T08:24:00Z">
              <w:r w:rsidRPr="008D058A">
                <w:rPr>
                  <w:rFonts w:ascii="Arial" w:hAnsi="Arial" w:cs="Arial"/>
                  <w:color w:val="000000"/>
                  <w:sz w:val="18"/>
                  <w:szCs w:val="18"/>
                </w:rPr>
                <w:t> </w:t>
              </w:r>
            </w:ins>
          </w:p>
        </w:tc>
      </w:tr>
      <w:tr w:rsidR="008D058A" w:rsidRPr="008D058A" w14:paraId="13D58F90" w14:textId="77777777" w:rsidTr="008D058A">
        <w:trPr>
          <w:trHeight w:val="256"/>
          <w:ins w:id="191" w:author="Misra, Kiran" w:date="2019-03-19T08:24:00Z"/>
        </w:trPr>
        <w:tc>
          <w:tcPr>
            <w:tcW w:w="1673" w:type="dxa"/>
            <w:tcBorders>
              <w:top w:val="nil"/>
              <w:left w:val="single" w:sz="8" w:space="0" w:color="auto"/>
              <w:bottom w:val="nil"/>
              <w:right w:val="single" w:sz="8" w:space="0" w:color="auto"/>
            </w:tcBorders>
            <w:shd w:val="clear" w:color="auto" w:fill="auto"/>
            <w:noWrap/>
            <w:vAlign w:val="center"/>
            <w:hideMark/>
          </w:tcPr>
          <w:p w14:paraId="1CFDCC1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Misra, Kiran" w:date="2019-03-19T08:24:00Z"/>
                <w:rFonts w:ascii="Arial" w:hAnsi="Arial" w:cs="Arial"/>
                <w:color w:val="000000"/>
                <w:sz w:val="18"/>
                <w:szCs w:val="18"/>
              </w:rPr>
            </w:pPr>
            <w:ins w:id="193" w:author="Misra, Kiran" w:date="2019-03-19T08:24:00Z">
              <w:r w:rsidRPr="008D058A">
                <w:rPr>
                  <w:rFonts w:ascii="Arial" w:hAnsi="Arial" w:cs="Arial"/>
                  <w:color w:val="000000"/>
                  <w:sz w:val="18"/>
                  <w:szCs w:val="18"/>
                </w:rPr>
                <w:t>Class A2</w:t>
              </w:r>
            </w:ins>
          </w:p>
        </w:tc>
        <w:tc>
          <w:tcPr>
            <w:tcW w:w="1081" w:type="dxa"/>
            <w:tcBorders>
              <w:top w:val="nil"/>
              <w:left w:val="nil"/>
              <w:bottom w:val="nil"/>
              <w:right w:val="nil"/>
            </w:tcBorders>
            <w:shd w:val="clear" w:color="auto" w:fill="auto"/>
            <w:noWrap/>
            <w:vAlign w:val="center"/>
            <w:hideMark/>
          </w:tcPr>
          <w:p w14:paraId="4F8A5FB2"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Misra, Kiran" w:date="2019-03-19T08:24:00Z"/>
                <w:rFonts w:ascii="Arial" w:hAnsi="Arial" w:cs="Arial"/>
                <w:color w:val="000000"/>
                <w:sz w:val="18"/>
                <w:szCs w:val="18"/>
              </w:rPr>
            </w:pPr>
            <w:ins w:id="195" w:author="Misra, Kiran" w:date="2019-03-19T08:24:00Z">
              <w:r w:rsidRPr="008D058A">
                <w:rPr>
                  <w:rFonts w:ascii="Arial" w:hAnsi="Arial" w:cs="Arial"/>
                  <w:color w:val="000000"/>
                  <w:sz w:val="18"/>
                  <w:szCs w:val="18"/>
                </w:rPr>
                <w:t> </w:t>
              </w:r>
            </w:ins>
          </w:p>
        </w:tc>
        <w:tc>
          <w:tcPr>
            <w:tcW w:w="1081" w:type="dxa"/>
            <w:tcBorders>
              <w:top w:val="nil"/>
              <w:left w:val="nil"/>
              <w:bottom w:val="nil"/>
              <w:right w:val="nil"/>
            </w:tcBorders>
            <w:shd w:val="clear" w:color="auto" w:fill="auto"/>
            <w:noWrap/>
            <w:vAlign w:val="center"/>
            <w:hideMark/>
          </w:tcPr>
          <w:p w14:paraId="0A86205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Misra, Kiran" w:date="2019-03-19T08:24:00Z"/>
                <w:rFonts w:ascii="Arial" w:hAnsi="Arial" w:cs="Arial"/>
                <w:color w:val="000000"/>
                <w:sz w:val="18"/>
                <w:szCs w:val="18"/>
              </w:rPr>
            </w:pPr>
          </w:p>
        </w:tc>
        <w:tc>
          <w:tcPr>
            <w:tcW w:w="1081" w:type="dxa"/>
            <w:tcBorders>
              <w:top w:val="nil"/>
              <w:left w:val="nil"/>
              <w:bottom w:val="nil"/>
              <w:right w:val="single" w:sz="4" w:space="0" w:color="auto"/>
            </w:tcBorders>
            <w:shd w:val="clear" w:color="auto" w:fill="auto"/>
            <w:noWrap/>
            <w:vAlign w:val="center"/>
            <w:hideMark/>
          </w:tcPr>
          <w:p w14:paraId="5694241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Misra, Kiran" w:date="2019-03-19T08:24:00Z"/>
                <w:rFonts w:ascii="Arial" w:hAnsi="Arial" w:cs="Arial"/>
                <w:color w:val="000000"/>
                <w:sz w:val="18"/>
                <w:szCs w:val="18"/>
              </w:rPr>
            </w:pPr>
            <w:ins w:id="198" w:author="Misra, Kiran" w:date="2019-03-19T08:24:00Z">
              <w:r w:rsidRPr="008D058A">
                <w:rPr>
                  <w:rFonts w:ascii="Arial" w:hAnsi="Arial" w:cs="Arial"/>
                  <w:color w:val="000000"/>
                  <w:sz w:val="18"/>
                  <w:szCs w:val="18"/>
                </w:rPr>
                <w:t> </w:t>
              </w:r>
            </w:ins>
          </w:p>
        </w:tc>
        <w:tc>
          <w:tcPr>
            <w:tcW w:w="1081" w:type="dxa"/>
            <w:tcBorders>
              <w:top w:val="nil"/>
              <w:left w:val="nil"/>
              <w:bottom w:val="nil"/>
              <w:right w:val="nil"/>
            </w:tcBorders>
            <w:shd w:val="clear" w:color="auto" w:fill="auto"/>
            <w:noWrap/>
            <w:vAlign w:val="center"/>
            <w:hideMark/>
          </w:tcPr>
          <w:p w14:paraId="0C3968D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Misra, Kiran" w:date="2019-03-19T08:24:00Z"/>
                <w:rFonts w:ascii="Arial" w:hAnsi="Arial" w:cs="Arial"/>
                <w:color w:val="000000"/>
                <w:sz w:val="18"/>
                <w:szCs w:val="18"/>
              </w:rPr>
            </w:pPr>
            <w:ins w:id="200" w:author="Misra, Kiran" w:date="2019-03-19T08:24:00Z">
              <w:r w:rsidRPr="008D058A">
                <w:rPr>
                  <w:rFonts w:ascii="Arial" w:hAnsi="Arial" w:cs="Arial"/>
                  <w:color w:val="000000"/>
                  <w:sz w:val="18"/>
                  <w:szCs w:val="18"/>
                </w:rPr>
                <w:t> </w:t>
              </w:r>
            </w:ins>
          </w:p>
        </w:tc>
        <w:tc>
          <w:tcPr>
            <w:tcW w:w="1081" w:type="dxa"/>
            <w:tcBorders>
              <w:top w:val="nil"/>
              <w:left w:val="nil"/>
              <w:bottom w:val="nil"/>
              <w:right w:val="single" w:sz="8" w:space="0" w:color="auto"/>
            </w:tcBorders>
            <w:shd w:val="clear" w:color="auto" w:fill="auto"/>
            <w:noWrap/>
            <w:vAlign w:val="center"/>
            <w:hideMark/>
          </w:tcPr>
          <w:p w14:paraId="1176C0F7"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Misra, Kiran" w:date="2019-03-19T08:24:00Z"/>
                <w:rFonts w:ascii="Arial" w:hAnsi="Arial" w:cs="Arial"/>
                <w:color w:val="000000"/>
                <w:sz w:val="18"/>
                <w:szCs w:val="18"/>
              </w:rPr>
            </w:pPr>
            <w:ins w:id="202" w:author="Misra, Kiran" w:date="2019-03-19T08:24:00Z">
              <w:r w:rsidRPr="008D058A">
                <w:rPr>
                  <w:rFonts w:ascii="Arial" w:hAnsi="Arial" w:cs="Arial"/>
                  <w:color w:val="000000"/>
                  <w:sz w:val="18"/>
                  <w:szCs w:val="18"/>
                </w:rPr>
                <w:t> </w:t>
              </w:r>
            </w:ins>
          </w:p>
        </w:tc>
      </w:tr>
      <w:tr w:rsidR="008D058A" w:rsidRPr="008D058A" w14:paraId="1F6D6FE8" w14:textId="77777777" w:rsidTr="008D058A">
        <w:trPr>
          <w:trHeight w:val="256"/>
          <w:ins w:id="203" w:author="Misra, Kiran" w:date="2019-03-19T08:24:00Z"/>
        </w:trPr>
        <w:tc>
          <w:tcPr>
            <w:tcW w:w="1673" w:type="dxa"/>
            <w:tcBorders>
              <w:top w:val="nil"/>
              <w:left w:val="single" w:sz="8" w:space="0" w:color="auto"/>
              <w:bottom w:val="nil"/>
              <w:right w:val="single" w:sz="8" w:space="0" w:color="auto"/>
            </w:tcBorders>
            <w:shd w:val="clear" w:color="auto" w:fill="auto"/>
            <w:noWrap/>
            <w:vAlign w:val="center"/>
            <w:hideMark/>
          </w:tcPr>
          <w:p w14:paraId="02F133E6"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Misra, Kiran" w:date="2019-03-19T08:24:00Z"/>
                <w:rFonts w:ascii="Arial" w:hAnsi="Arial" w:cs="Arial"/>
                <w:color w:val="000000"/>
                <w:sz w:val="18"/>
                <w:szCs w:val="18"/>
              </w:rPr>
            </w:pPr>
            <w:ins w:id="205" w:author="Misra, Kiran" w:date="2019-03-19T08:24:00Z">
              <w:r w:rsidRPr="008D058A">
                <w:rPr>
                  <w:rFonts w:ascii="Arial" w:hAnsi="Arial" w:cs="Arial"/>
                  <w:color w:val="000000"/>
                  <w:sz w:val="18"/>
                  <w:szCs w:val="18"/>
                </w:rPr>
                <w:t>Class B</w:t>
              </w:r>
            </w:ins>
          </w:p>
        </w:tc>
        <w:tc>
          <w:tcPr>
            <w:tcW w:w="1081" w:type="dxa"/>
            <w:tcBorders>
              <w:top w:val="nil"/>
              <w:left w:val="nil"/>
              <w:bottom w:val="nil"/>
              <w:right w:val="nil"/>
            </w:tcBorders>
            <w:shd w:val="clear" w:color="auto" w:fill="auto"/>
            <w:noWrap/>
            <w:vAlign w:val="center"/>
            <w:hideMark/>
          </w:tcPr>
          <w:p w14:paraId="7A60B4F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Misra, Kiran" w:date="2019-03-19T08:24:00Z"/>
                <w:rFonts w:ascii="Arial" w:hAnsi="Arial" w:cs="Arial"/>
                <w:color w:val="000000"/>
                <w:sz w:val="18"/>
                <w:szCs w:val="18"/>
              </w:rPr>
            </w:pPr>
            <w:ins w:id="207" w:author="Misra, Kiran" w:date="2019-03-19T08:24:00Z">
              <w:r w:rsidRPr="008D058A">
                <w:rPr>
                  <w:rFonts w:ascii="Arial" w:hAnsi="Arial" w:cs="Arial"/>
                  <w:color w:val="000000"/>
                  <w:sz w:val="18"/>
                  <w:szCs w:val="18"/>
                </w:rPr>
                <w:t>0.02%</w:t>
              </w:r>
            </w:ins>
          </w:p>
        </w:tc>
        <w:tc>
          <w:tcPr>
            <w:tcW w:w="1081" w:type="dxa"/>
            <w:tcBorders>
              <w:top w:val="nil"/>
              <w:left w:val="nil"/>
              <w:bottom w:val="nil"/>
              <w:right w:val="nil"/>
            </w:tcBorders>
            <w:shd w:val="clear" w:color="auto" w:fill="auto"/>
            <w:noWrap/>
            <w:vAlign w:val="center"/>
            <w:hideMark/>
          </w:tcPr>
          <w:p w14:paraId="6B0AC98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Misra, Kiran" w:date="2019-03-19T08:24:00Z"/>
                <w:rFonts w:ascii="Arial" w:hAnsi="Arial" w:cs="Arial"/>
                <w:color w:val="000000"/>
                <w:sz w:val="18"/>
                <w:szCs w:val="18"/>
              </w:rPr>
            </w:pPr>
            <w:ins w:id="209" w:author="Misra, Kiran" w:date="2019-03-19T08:24:00Z">
              <w:r w:rsidRPr="008D058A">
                <w:rPr>
                  <w:rFonts w:ascii="Arial" w:hAnsi="Arial" w:cs="Arial"/>
                  <w:color w:val="000000"/>
                  <w:sz w:val="18"/>
                  <w:szCs w:val="18"/>
                </w:rPr>
                <w:t>-0.25%</w:t>
              </w:r>
            </w:ins>
          </w:p>
        </w:tc>
        <w:tc>
          <w:tcPr>
            <w:tcW w:w="1081" w:type="dxa"/>
            <w:tcBorders>
              <w:top w:val="nil"/>
              <w:left w:val="nil"/>
              <w:bottom w:val="nil"/>
              <w:right w:val="single" w:sz="4" w:space="0" w:color="auto"/>
            </w:tcBorders>
            <w:shd w:val="clear" w:color="auto" w:fill="auto"/>
            <w:noWrap/>
            <w:vAlign w:val="center"/>
            <w:hideMark/>
          </w:tcPr>
          <w:p w14:paraId="17E275E6"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Misra, Kiran" w:date="2019-03-19T08:24:00Z"/>
                <w:rFonts w:ascii="Arial" w:hAnsi="Arial" w:cs="Arial"/>
                <w:color w:val="000000"/>
                <w:sz w:val="18"/>
                <w:szCs w:val="18"/>
              </w:rPr>
            </w:pPr>
            <w:ins w:id="211" w:author="Misra, Kiran" w:date="2019-03-19T08:24:00Z">
              <w:r w:rsidRPr="008D058A">
                <w:rPr>
                  <w:rFonts w:ascii="Arial" w:hAnsi="Arial" w:cs="Arial"/>
                  <w:color w:val="000000"/>
                  <w:sz w:val="18"/>
                  <w:szCs w:val="18"/>
                </w:rPr>
                <w:t>-0.13%</w:t>
              </w:r>
            </w:ins>
          </w:p>
        </w:tc>
        <w:tc>
          <w:tcPr>
            <w:tcW w:w="1081" w:type="dxa"/>
            <w:tcBorders>
              <w:top w:val="nil"/>
              <w:left w:val="nil"/>
              <w:bottom w:val="nil"/>
              <w:right w:val="nil"/>
            </w:tcBorders>
            <w:shd w:val="clear" w:color="auto" w:fill="auto"/>
            <w:noWrap/>
            <w:vAlign w:val="center"/>
            <w:hideMark/>
          </w:tcPr>
          <w:p w14:paraId="65D1A60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Misra, Kiran" w:date="2019-03-19T08:24:00Z"/>
                <w:rFonts w:ascii="Arial" w:hAnsi="Arial" w:cs="Arial"/>
                <w:color w:val="000000"/>
                <w:sz w:val="18"/>
                <w:szCs w:val="18"/>
              </w:rPr>
            </w:pPr>
            <w:ins w:id="213" w:author="Misra, Kiran" w:date="2019-03-19T08:24:00Z">
              <w:r w:rsidRPr="008D058A">
                <w:rPr>
                  <w:rFonts w:ascii="Arial" w:hAnsi="Arial" w:cs="Arial"/>
                  <w:color w:val="000000"/>
                  <w:sz w:val="18"/>
                  <w:szCs w:val="18"/>
                </w:rPr>
                <w:t>100%</w:t>
              </w:r>
            </w:ins>
          </w:p>
        </w:tc>
        <w:tc>
          <w:tcPr>
            <w:tcW w:w="1081" w:type="dxa"/>
            <w:tcBorders>
              <w:top w:val="nil"/>
              <w:left w:val="nil"/>
              <w:bottom w:val="nil"/>
              <w:right w:val="single" w:sz="8" w:space="0" w:color="auto"/>
            </w:tcBorders>
            <w:shd w:val="clear" w:color="auto" w:fill="auto"/>
            <w:noWrap/>
            <w:vAlign w:val="center"/>
            <w:hideMark/>
          </w:tcPr>
          <w:p w14:paraId="36DB8AED"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Misra, Kiran" w:date="2019-03-19T08:24:00Z"/>
                <w:rFonts w:ascii="Arial" w:hAnsi="Arial" w:cs="Arial"/>
                <w:color w:val="000000"/>
                <w:sz w:val="18"/>
                <w:szCs w:val="18"/>
              </w:rPr>
            </w:pPr>
            <w:ins w:id="215" w:author="Misra, Kiran" w:date="2019-03-19T08:24:00Z">
              <w:r w:rsidRPr="008D058A">
                <w:rPr>
                  <w:rFonts w:ascii="Arial" w:hAnsi="Arial" w:cs="Arial"/>
                  <w:color w:val="000000"/>
                  <w:sz w:val="18"/>
                  <w:szCs w:val="18"/>
                </w:rPr>
                <w:t>100%</w:t>
              </w:r>
            </w:ins>
          </w:p>
        </w:tc>
      </w:tr>
      <w:tr w:rsidR="008D058A" w:rsidRPr="008D058A" w14:paraId="4F929870" w14:textId="77777777" w:rsidTr="008D058A">
        <w:trPr>
          <w:trHeight w:val="256"/>
          <w:ins w:id="216" w:author="Misra, Kiran" w:date="2019-03-19T08:24:00Z"/>
        </w:trPr>
        <w:tc>
          <w:tcPr>
            <w:tcW w:w="1673" w:type="dxa"/>
            <w:tcBorders>
              <w:top w:val="nil"/>
              <w:left w:val="single" w:sz="8" w:space="0" w:color="auto"/>
              <w:bottom w:val="nil"/>
              <w:right w:val="single" w:sz="8" w:space="0" w:color="auto"/>
            </w:tcBorders>
            <w:shd w:val="clear" w:color="auto" w:fill="auto"/>
            <w:noWrap/>
            <w:vAlign w:val="center"/>
            <w:hideMark/>
          </w:tcPr>
          <w:p w14:paraId="446AC78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Misra, Kiran" w:date="2019-03-19T08:24:00Z"/>
                <w:rFonts w:ascii="Arial" w:hAnsi="Arial" w:cs="Arial"/>
                <w:color w:val="000000"/>
                <w:sz w:val="18"/>
                <w:szCs w:val="18"/>
              </w:rPr>
            </w:pPr>
            <w:ins w:id="218" w:author="Misra, Kiran" w:date="2019-03-19T08:24:00Z">
              <w:r w:rsidRPr="008D058A">
                <w:rPr>
                  <w:rFonts w:ascii="Arial" w:hAnsi="Arial" w:cs="Arial"/>
                  <w:color w:val="000000"/>
                  <w:sz w:val="18"/>
                  <w:szCs w:val="18"/>
                </w:rPr>
                <w:t>Class C</w:t>
              </w:r>
            </w:ins>
          </w:p>
        </w:tc>
        <w:tc>
          <w:tcPr>
            <w:tcW w:w="1081" w:type="dxa"/>
            <w:tcBorders>
              <w:top w:val="nil"/>
              <w:left w:val="nil"/>
              <w:bottom w:val="nil"/>
              <w:right w:val="nil"/>
            </w:tcBorders>
            <w:shd w:val="clear" w:color="auto" w:fill="auto"/>
            <w:noWrap/>
            <w:vAlign w:val="center"/>
            <w:hideMark/>
          </w:tcPr>
          <w:p w14:paraId="4F75ABB5"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Misra, Kiran" w:date="2019-03-19T08:24:00Z"/>
                <w:rFonts w:ascii="Arial" w:hAnsi="Arial" w:cs="Arial"/>
                <w:color w:val="000000"/>
                <w:sz w:val="18"/>
                <w:szCs w:val="18"/>
              </w:rPr>
            </w:pPr>
            <w:ins w:id="220" w:author="Misra, Kiran" w:date="2019-03-19T08:24:00Z">
              <w:r w:rsidRPr="008D058A">
                <w:rPr>
                  <w:rFonts w:ascii="Arial" w:hAnsi="Arial" w:cs="Arial"/>
                  <w:color w:val="000000"/>
                  <w:sz w:val="18"/>
                  <w:szCs w:val="18"/>
                </w:rPr>
                <w:t>-0.04%</w:t>
              </w:r>
            </w:ins>
          </w:p>
        </w:tc>
        <w:tc>
          <w:tcPr>
            <w:tcW w:w="1081" w:type="dxa"/>
            <w:tcBorders>
              <w:top w:val="nil"/>
              <w:left w:val="nil"/>
              <w:bottom w:val="nil"/>
              <w:right w:val="nil"/>
            </w:tcBorders>
            <w:shd w:val="clear" w:color="auto" w:fill="auto"/>
            <w:noWrap/>
            <w:vAlign w:val="center"/>
            <w:hideMark/>
          </w:tcPr>
          <w:p w14:paraId="70492FE5"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Misra, Kiran" w:date="2019-03-19T08:24:00Z"/>
                <w:rFonts w:ascii="Arial" w:hAnsi="Arial" w:cs="Arial"/>
                <w:color w:val="000000"/>
                <w:sz w:val="18"/>
                <w:szCs w:val="18"/>
              </w:rPr>
            </w:pPr>
            <w:ins w:id="222" w:author="Misra, Kiran" w:date="2019-03-19T08:24:00Z">
              <w:r w:rsidRPr="008D058A">
                <w:rPr>
                  <w:rFonts w:ascii="Arial" w:hAnsi="Arial" w:cs="Arial"/>
                  <w:color w:val="000000"/>
                  <w:sz w:val="18"/>
                  <w:szCs w:val="18"/>
                </w:rPr>
                <w:t>0.32%</w:t>
              </w:r>
            </w:ins>
          </w:p>
        </w:tc>
        <w:tc>
          <w:tcPr>
            <w:tcW w:w="1081" w:type="dxa"/>
            <w:tcBorders>
              <w:top w:val="nil"/>
              <w:left w:val="nil"/>
              <w:bottom w:val="nil"/>
              <w:right w:val="single" w:sz="4" w:space="0" w:color="auto"/>
            </w:tcBorders>
            <w:shd w:val="clear" w:color="auto" w:fill="auto"/>
            <w:noWrap/>
            <w:vAlign w:val="center"/>
            <w:hideMark/>
          </w:tcPr>
          <w:p w14:paraId="42BF48A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Misra, Kiran" w:date="2019-03-19T08:24:00Z"/>
                <w:rFonts w:ascii="Arial" w:hAnsi="Arial" w:cs="Arial"/>
                <w:color w:val="000000"/>
                <w:sz w:val="18"/>
                <w:szCs w:val="18"/>
              </w:rPr>
            </w:pPr>
            <w:ins w:id="224" w:author="Misra, Kiran" w:date="2019-03-19T08:24:00Z">
              <w:r w:rsidRPr="008D058A">
                <w:rPr>
                  <w:rFonts w:ascii="Arial" w:hAnsi="Arial" w:cs="Arial"/>
                  <w:color w:val="000000"/>
                  <w:sz w:val="18"/>
                  <w:szCs w:val="18"/>
                </w:rPr>
                <w:t>0.01%</w:t>
              </w:r>
            </w:ins>
          </w:p>
        </w:tc>
        <w:tc>
          <w:tcPr>
            <w:tcW w:w="1081" w:type="dxa"/>
            <w:tcBorders>
              <w:top w:val="nil"/>
              <w:left w:val="nil"/>
              <w:bottom w:val="nil"/>
              <w:right w:val="nil"/>
            </w:tcBorders>
            <w:shd w:val="clear" w:color="auto" w:fill="auto"/>
            <w:noWrap/>
            <w:vAlign w:val="center"/>
            <w:hideMark/>
          </w:tcPr>
          <w:p w14:paraId="3F53B84A"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Misra, Kiran" w:date="2019-03-19T08:24:00Z"/>
                <w:rFonts w:ascii="Arial" w:hAnsi="Arial" w:cs="Arial"/>
                <w:color w:val="000000"/>
                <w:sz w:val="18"/>
                <w:szCs w:val="18"/>
              </w:rPr>
            </w:pPr>
            <w:ins w:id="226" w:author="Misra, Kiran" w:date="2019-03-19T08:24:00Z">
              <w:r w:rsidRPr="008D058A">
                <w:rPr>
                  <w:rFonts w:ascii="Arial" w:hAnsi="Arial" w:cs="Arial"/>
                  <w:color w:val="000000"/>
                  <w:sz w:val="18"/>
                  <w:szCs w:val="18"/>
                </w:rPr>
                <w:t>100%</w:t>
              </w:r>
            </w:ins>
          </w:p>
        </w:tc>
        <w:tc>
          <w:tcPr>
            <w:tcW w:w="1081" w:type="dxa"/>
            <w:tcBorders>
              <w:top w:val="nil"/>
              <w:left w:val="nil"/>
              <w:bottom w:val="nil"/>
              <w:right w:val="single" w:sz="8" w:space="0" w:color="auto"/>
            </w:tcBorders>
            <w:shd w:val="clear" w:color="auto" w:fill="auto"/>
            <w:noWrap/>
            <w:vAlign w:val="center"/>
            <w:hideMark/>
          </w:tcPr>
          <w:p w14:paraId="09D1C58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Misra, Kiran" w:date="2019-03-19T08:24:00Z"/>
                <w:rFonts w:ascii="Arial" w:hAnsi="Arial" w:cs="Arial"/>
                <w:color w:val="000000"/>
                <w:sz w:val="18"/>
                <w:szCs w:val="18"/>
              </w:rPr>
            </w:pPr>
            <w:ins w:id="228" w:author="Misra, Kiran" w:date="2019-03-19T08:24:00Z">
              <w:r w:rsidRPr="008D058A">
                <w:rPr>
                  <w:rFonts w:ascii="Arial" w:hAnsi="Arial" w:cs="Arial"/>
                  <w:color w:val="000000"/>
                  <w:sz w:val="18"/>
                  <w:szCs w:val="18"/>
                </w:rPr>
                <w:t>99%</w:t>
              </w:r>
            </w:ins>
          </w:p>
        </w:tc>
      </w:tr>
      <w:tr w:rsidR="008D058A" w:rsidRPr="008D058A" w14:paraId="340C7F77" w14:textId="77777777" w:rsidTr="008D058A">
        <w:trPr>
          <w:trHeight w:val="256"/>
          <w:ins w:id="229" w:author="Misra, Kiran" w:date="2019-03-19T08:24:00Z"/>
        </w:trPr>
        <w:tc>
          <w:tcPr>
            <w:tcW w:w="1673" w:type="dxa"/>
            <w:tcBorders>
              <w:top w:val="nil"/>
              <w:left w:val="single" w:sz="8" w:space="0" w:color="auto"/>
              <w:bottom w:val="nil"/>
              <w:right w:val="single" w:sz="8" w:space="0" w:color="auto"/>
            </w:tcBorders>
            <w:shd w:val="clear" w:color="auto" w:fill="auto"/>
            <w:noWrap/>
            <w:vAlign w:val="center"/>
            <w:hideMark/>
          </w:tcPr>
          <w:p w14:paraId="45EEF1D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Misra, Kiran" w:date="2019-03-19T08:24:00Z"/>
                <w:rFonts w:ascii="Arial" w:hAnsi="Arial" w:cs="Arial"/>
                <w:color w:val="000000"/>
                <w:sz w:val="18"/>
                <w:szCs w:val="18"/>
              </w:rPr>
            </w:pPr>
            <w:ins w:id="231" w:author="Misra, Kiran" w:date="2019-03-19T08:24:00Z">
              <w:r w:rsidRPr="008D058A">
                <w:rPr>
                  <w:rFonts w:ascii="Arial" w:hAnsi="Arial" w:cs="Arial"/>
                  <w:color w:val="000000"/>
                  <w:sz w:val="18"/>
                  <w:szCs w:val="18"/>
                </w:rPr>
                <w:t>Class E</w:t>
              </w:r>
            </w:ins>
          </w:p>
        </w:tc>
        <w:tc>
          <w:tcPr>
            <w:tcW w:w="1081" w:type="dxa"/>
            <w:tcBorders>
              <w:top w:val="nil"/>
              <w:left w:val="nil"/>
              <w:bottom w:val="nil"/>
              <w:right w:val="nil"/>
            </w:tcBorders>
            <w:shd w:val="clear" w:color="auto" w:fill="auto"/>
            <w:noWrap/>
            <w:vAlign w:val="center"/>
            <w:hideMark/>
          </w:tcPr>
          <w:p w14:paraId="7AC0367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Misra, Kiran" w:date="2019-03-19T08:24:00Z"/>
                <w:rFonts w:ascii="Arial" w:hAnsi="Arial" w:cs="Arial"/>
                <w:color w:val="000000"/>
                <w:sz w:val="18"/>
                <w:szCs w:val="18"/>
              </w:rPr>
            </w:pPr>
            <w:ins w:id="233" w:author="Misra, Kiran" w:date="2019-03-19T08:24:00Z">
              <w:r w:rsidRPr="008D058A">
                <w:rPr>
                  <w:rFonts w:ascii="Arial" w:hAnsi="Arial" w:cs="Arial"/>
                  <w:color w:val="000000"/>
                  <w:sz w:val="18"/>
                  <w:szCs w:val="18"/>
                </w:rPr>
                <w:t>-0.04%</w:t>
              </w:r>
            </w:ins>
          </w:p>
        </w:tc>
        <w:tc>
          <w:tcPr>
            <w:tcW w:w="1081" w:type="dxa"/>
            <w:tcBorders>
              <w:top w:val="nil"/>
              <w:left w:val="nil"/>
              <w:bottom w:val="nil"/>
              <w:right w:val="nil"/>
            </w:tcBorders>
            <w:shd w:val="clear" w:color="auto" w:fill="auto"/>
            <w:noWrap/>
            <w:vAlign w:val="center"/>
            <w:hideMark/>
          </w:tcPr>
          <w:p w14:paraId="3AF76FD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Misra, Kiran" w:date="2019-03-19T08:24:00Z"/>
                <w:rFonts w:ascii="Arial" w:hAnsi="Arial" w:cs="Arial"/>
                <w:color w:val="000000"/>
                <w:sz w:val="18"/>
                <w:szCs w:val="18"/>
              </w:rPr>
            </w:pPr>
            <w:ins w:id="235" w:author="Misra, Kiran" w:date="2019-03-19T08:24:00Z">
              <w:r w:rsidRPr="008D058A">
                <w:rPr>
                  <w:rFonts w:ascii="Arial" w:hAnsi="Arial" w:cs="Arial"/>
                  <w:color w:val="000000"/>
                  <w:sz w:val="18"/>
                  <w:szCs w:val="18"/>
                </w:rPr>
                <w:t>0.71%</w:t>
              </w:r>
            </w:ins>
          </w:p>
        </w:tc>
        <w:tc>
          <w:tcPr>
            <w:tcW w:w="1081" w:type="dxa"/>
            <w:tcBorders>
              <w:top w:val="nil"/>
              <w:left w:val="nil"/>
              <w:bottom w:val="nil"/>
              <w:right w:val="single" w:sz="4" w:space="0" w:color="auto"/>
            </w:tcBorders>
            <w:shd w:val="clear" w:color="auto" w:fill="auto"/>
            <w:noWrap/>
            <w:vAlign w:val="center"/>
            <w:hideMark/>
          </w:tcPr>
          <w:p w14:paraId="418B674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Misra, Kiran" w:date="2019-03-19T08:24:00Z"/>
                <w:rFonts w:ascii="Arial" w:hAnsi="Arial" w:cs="Arial"/>
                <w:color w:val="000000"/>
                <w:sz w:val="18"/>
                <w:szCs w:val="18"/>
              </w:rPr>
            </w:pPr>
            <w:ins w:id="237" w:author="Misra, Kiran" w:date="2019-03-19T08:24:00Z">
              <w:r w:rsidRPr="008D058A">
                <w:rPr>
                  <w:rFonts w:ascii="Arial" w:hAnsi="Arial" w:cs="Arial"/>
                  <w:color w:val="000000"/>
                  <w:sz w:val="18"/>
                  <w:szCs w:val="18"/>
                </w:rPr>
                <w:t>0.33%</w:t>
              </w:r>
            </w:ins>
          </w:p>
        </w:tc>
        <w:tc>
          <w:tcPr>
            <w:tcW w:w="1081" w:type="dxa"/>
            <w:tcBorders>
              <w:top w:val="nil"/>
              <w:left w:val="nil"/>
              <w:bottom w:val="nil"/>
              <w:right w:val="nil"/>
            </w:tcBorders>
            <w:shd w:val="clear" w:color="auto" w:fill="auto"/>
            <w:noWrap/>
            <w:vAlign w:val="center"/>
            <w:hideMark/>
          </w:tcPr>
          <w:p w14:paraId="1C06ABAC"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Misra, Kiran" w:date="2019-03-19T08:24:00Z"/>
                <w:rFonts w:ascii="Arial" w:hAnsi="Arial" w:cs="Arial"/>
                <w:color w:val="000000"/>
                <w:sz w:val="18"/>
                <w:szCs w:val="18"/>
              </w:rPr>
            </w:pPr>
            <w:ins w:id="239" w:author="Misra, Kiran" w:date="2019-03-19T08:24:00Z">
              <w:r w:rsidRPr="008D058A">
                <w:rPr>
                  <w:rFonts w:ascii="Arial" w:hAnsi="Arial" w:cs="Arial"/>
                  <w:color w:val="000000"/>
                  <w:sz w:val="18"/>
                  <w:szCs w:val="18"/>
                </w:rPr>
                <w:t>98%</w:t>
              </w:r>
            </w:ins>
          </w:p>
        </w:tc>
        <w:tc>
          <w:tcPr>
            <w:tcW w:w="1081" w:type="dxa"/>
            <w:tcBorders>
              <w:top w:val="nil"/>
              <w:left w:val="nil"/>
              <w:bottom w:val="nil"/>
              <w:right w:val="single" w:sz="8" w:space="0" w:color="auto"/>
            </w:tcBorders>
            <w:shd w:val="clear" w:color="auto" w:fill="auto"/>
            <w:noWrap/>
            <w:vAlign w:val="center"/>
            <w:hideMark/>
          </w:tcPr>
          <w:p w14:paraId="46F4AFE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Misra, Kiran" w:date="2019-03-19T08:24:00Z"/>
                <w:rFonts w:ascii="Arial" w:hAnsi="Arial" w:cs="Arial"/>
                <w:color w:val="000000"/>
                <w:sz w:val="18"/>
                <w:szCs w:val="18"/>
              </w:rPr>
            </w:pPr>
            <w:ins w:id="241" w:author="Misra, Kiran" w:date="2019-03-19T08:24:00Z">
              <w:r w:rsidRPr="008D058A">
                <w:rPr>
                  <w:rFonts w:ascii="Arial" w:hAnsi="Arial" w:cs="Arial"/>
                  <w:color w:val="000000"/>
                  <w:sz w:val="18"/>
                  <w:szCs w:val="18"/>
                </w:rPr>
                <w:t>99%</w:t>
              </w:r>
            </w:ins>
          </w:p>
        </w:tc>
      </w:tr>
      <w:tr w:rsidR="008D058A" w:rsidRPr="008D058A" w14:paraId="057F356D" w14:textId="77777777" w:rsidTr="008D058A">
        <w:trPr>
          <w:trHeight w:val="256"/>
          <w:ins w:id="242" w:author="Misra, Kiran" w:date="2019-03-19T08:24:00Z"/>
        </w:trPr>
        <w:tc>
          <w:tcPr>
            <w:tcW w:w="1673" w:type="dxa"/>
            <w:tcBorders>
              <w:top w:val="single" w:sz="8" w:space="0" w:color="auto"/>
              <w:left w:val="single" w:sz="8" w:space="0" w:color="auto"/>
              <w:bottom w:val="nil"/>
              <w:right w:val="single" w:sz="8" w:space="0" w:color="auto"/>
            </w:tcBorders>
            <w:shd w:val="clear" w:color="auto" w:fill="auto"/>
            <w:noWrap/>
            <w:vAlign w:val="center"/>
            <w:hideMark/>
          </w:tcPr>
          <w:p w14:paraId="5E82D69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Misra, Kiran" w:date="2019-03-19T08:24:00Z"/>
                <w:rFonts w:ascii="Arial" w:hAnsi="Arial" w:cs="Arial"/>
                <w:b/>
                <w:bCs/>
                <w:color w:val="000000"/>
                <w:sz w:val="18"/>
                <w:szCs w:val="18"/>
              </w:rPr>
            </w:pPr>
            <w:ins w:id="244" w:author="Misra, Kiran" w:date="2019-03-19T08:24:00Z">
              <w:r w:rsidRPr="008D058A">
                <w:rPr>
                  <w:rFonts w:ascii="Arial" w:hAnsi="Arial" w:cs="Arial"/>
                  <w:b/>
                  <w:bCs/>
                  <w:color w:val="000000"/>
                  <w:sz w:val="18"/>
                  <w:szCs w:val="18"/>
                </w:rPr>
                <w:t>Overall</w:t>
              </w:r>
            </w:ins>
          </w:p>
        </w:tc>
        <w:tc>
          <w:tcPr>
            <w:tcW w:w="1081" w:type="dxa"/>
            <w:tcBorders>
              <w:top w:val="single" w:sz="8" w:space="0" w:color="auto"/>
              <w:left w:val="nil"/>
              <w:bottom w:val="nil"/>
              <w:right w:val="nil"/>
            </w:tcBorders>
            <w:shd w:val="clear" w:color="auto" w:fill="auto"/>
            <w:noWrap/>
            <w:vAlign w:val="center"/>
            <w:hideMark/>
          </w:tcPr>
          <w:p w14:paraId="5C6E467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Misra, Kiran" w:date="2019-03-19T08:24:00Z"/>
                <w:rFonts w:ascii="Arial" w:hAnsi="Arial" w:cs="Arial"/>
                <w:color w:val="000000"/>
                <w:sz w:val="18"/>
                <w:szCs w:val="18"/>
              </w:rPr>
            </w:pPr>
            <w:ins w:id="246" w:author="Misra, Kiran" w:date="2019-03-19T08:24:00Z">
              <w:r w:rsidRPr="008D058A">
                <w:rPr>
                  <w:rFonts w:ascii="Arial" w:hAnsi="Arial" w:cs="Arial"/>
                  <w:color w:val="000000"/>
                  <w:sz w:val="18"/>
                  <w:szCs w:val="18"/>
                </w:rPr>
                <w:t>-0.02%</w:t>
              </w:r>
            </w:ins>
          </w:p>
        </w:tc>
        <w:tc>
          <w:tcPr>
            <w:tcW w:w="1081" w:type="dxa"/>
            <w:tcBorders>
              <w:top w:val="single" w:sz="8" w:space="0" w:color="auto"/>
              <w:left w:val="nil"/>
              <w:bottom w:val="nil"/>
              <w:right w:val="nil"/>
            </w:tcBorders>
            <w:shd w:val="clear" w:color="auto" w:fill="auto"/>
            <w:noWrap/>
            <w:vAlign w:val="center"/>
            <w:hideMark/>
          </w:tcPr>
          <w:p w14:paraId="0D91987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Misra, Kiran" w:date="2019-03-19T08:24:00Z"/>
                <w:rFonts w:ascii="Arial" w:hAnsi="Arial" w:cs="Arial"/>
                <w:color w:val="000000"/>
                <w:sz w:val="18"/>
                <w:szCs w:val="18"/>
              </w:rPr>
            </w:pPr>
            <w:ins w:id="248" w:author="Misra, Kiran" w:date="2019-03-19T08:24:00Z">
              <w:r w:rsidRPr="008D058A">
                <w:rPr>
                  <w:rFonts w:ascii="Arial" w:hAnsi="Arial" w:cs="Arial"/>
                  <w:color w:val="000000"/>
                  <w:sz w:val="18"/>
                  <w:szCs w:val="18"/>
                </w:rPr>
                <w:t>0.18%</w:t>
              </w:r>
            </w:ins>
          </w:p>
        </w:tc>
        <w:tc>
          <w:tcPr>
            <w:tcW w:w="1081" w:type="dxa"/>
            <w:tcBorders>
              <w:top w:val="single" w:sz="8" w:space="0" w:color="auto"/>
              <w:left w:val="nil"/>
              <w:bottom w:val="nil"/>
              <w:right w:val="single" w:sz="4" w:space="0" w:color="auto"/>
            </w:tcBorders>
            <w:shd w:val="clear" w:color="auto" w:fill="auto"/>
            <w:noWrap/>
            <w:vAlign w:val="center"/>
            <w:hideMark/>
          </w:tcPr>
          <w:p w14:paraId="2592321F"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Misra, Kiran" w:date="2019-03-19T08:24:00Z"/>
                <w:rFonts w:ascii="Arial" w:hAnsi="Arial" w:cs="Arial"/>
                <w:color w:val="000000"/>
                <w:sz w:val="18"/>
                <w:szCs w:val="18"/>
              </w:rPr>
            </w:pPr>
            <w:ins w:id="250" w:author="Misra, Kiran" w:date="2019-03-19T08:24:00Z">
              <w:r w:rsidRPr="008D058A">
                <w:rPr>
                  <w:rFonts w:ascii="Arial" w:hAnsi="Arial" w:cs="Arial"/>
                  <w:color w:val="000000"/>
                  <w:sz w:val="18"/>
                  <w:szCs w:val="18"/>
                </w:rPr>
                <w:t>0.03%</w:t>
              </w:r>
            </w:ins>
          </w:p>
        </w:tc>
        <w:tc>
          <w:tcPr>
            <w:tcW w:w="1081" w:type="dxa"/>
            <w:tcBorders>
              <w:top w:val="single" w:sz="8" w:space="0" w:color="auto"/>
              <w:left w:val="nil"/>
              <w:bottom w:val="nil"/>
              <w:right w:val="nil"/>
            </w:tcBorders>
            <w:shd w:val="clear" w:color="auto" w:fill="auto"/>
            <w:noWrap/>
            <w:vAlign w:val="center"/>
            <w:hideMark/>
          </w:tcPr>
          <w:p w14:paraId="74998788"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Misra, Kiran" w:date="2019-03-19T08:24:00Z"/>
                <w:rFonts w:ascii="Arial" w:hAnsi="Arial" w:cs="Arial"/>
                <w:color w:val="000000"/>
                <w:sz w:val="18"/>
                <w:szCs w:val="18"/>
              </w:rPr>
            </w:pPr>
            <w:ins w:id="252" w:author="Misra, Kiran" w:date="2019-03-19T08:24:00Z">
              <w:r w:rsidRPr="008D058A">
                <w:rPr>
                  <w:rFonts w:ascii="Arial" w:hAnsi="Arial" w:cs="Arial"/>
                  <w:color w:val="000000"/>
                  <w:sz w:val="18"/>
                  <w:szCs w:val="18"/>
                </w:rPr>
                <w:t>99%</w:t>
              </w:r>
            </w:ins>
          </w:p>
        </w:tc>
        <w:tc>
          <w:tcPr>
            <w:tcW w:w="1081" w:type="dxa"/>
            <w:tcBorders>
              <w:top w:val="single" w:sz="8" w:space="0" w:color="auto"/>
              <w:left w:val="nil"/>
              <w:bottom w:val="nil"/>
              <w:right w:val="single" w:sz="8" w:space="0" w:color="auto"/>
            </w:tcBorders>
            <w:shd w:val="clear" w:color="auto" w:fill="auto"/>
            <w:noWrap/>
            <w:vAlign w:val="center"/>
            <w:hideMark/>
          </w:tcPr>
          <w:p w14:paraId="40F1560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Misra, Kiran" w:date="2019-03-19T08:24:00Z"/>
                <w:rFonts w:ascii="Arial" w:hAnsi="Arial" w:cs="Arial"/>
                <w:color w:val="000000"/>
                <w:sz w:val="18"/>
                <w:szCs w:val="18"/>
              </w:rPr>
            </w:pPr>
            <w:ins w:id="254" w:author="Misra, Kiran" w:date="2019-03-19T08:24:00Z">
              <w:r w:rsidRPr="008D058A">
                <w:rPr>
                  <w:rFonts w:ascii="Arial" w:hAnsi="Arial" w:cs="Arial"/>
                  <w:color w:val="000000"/>
                  <w:sz w:val="18"/>
                  <w:szCs w:val="18"/>
                </w:rPr>
                <w:t>100%</w:t>
              </w:r>
            </w:ins>
          </w:p>
        </w:tc>
      </w:tr>
      <w:tr w:rsidR="008D058A" w:rsidRPr="008D058A" w14:paraId="1745B29B" w14:textId="77777777" w:rsidTr="008D058A">
        <w:trPr>
          <w:trHeight w:val="256"/>
          <w:ins w:id="255" w:author="Misra, Kiran" w:date="2019-03-19T08:24:00Z"/>
        </w:trPr>
        <w:tc>
          <w:tcPr>
            <w:tcW w:w="1673" w:type="dxa"/>
            <w:tcBorders>
              <w:top w:val="single" w:sz="8" w:space="0" w:color="auto"/>
              <w:left w:val="single" w:sz="8" w:space="0" w:color="auto"/>
              <w:bottom w:val="nil"/>
              <w:right w:val="nil"/>
            </w:tcBorders>
            <w:shd w:val="clear" w:color="auto" w:fill="auto"/>
            <w:noWrap/>
            <w:vAlign w:val="center"/>
            <w:hideMark/>
          </w:tcPr>
          <w:p w14:paraId="7C313E02"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Misra, Kiran" w:date="2019-03-19T08:24:00Z"/>
                <w:rFonts w:ascii="Arial" w:hAnsi="Arial" w:cs="Arial"/>
                <w:color w:val="000000"/>
                <w:sz w:val="18"/>
                <w:szCs w:val="18"/>
              </w:rPr>
            </w:pPr>
            <w:ins w:id="257" w:author="Misra, Kiran" w:date="2019-03-19T08:24:00Z">
              <w:r w:rsidRPr="008D058A">
                <w:rPr>
                  <w:rFonts w:ascii="Arial" w:hAnsi="Arial" w:cs="Arial"/>
                  <w:color w:val="000000"/>
                  <w:sz w:val="18"/>
                  <w:szCs w:val="18"/>
                </w:rPr>
                <w:t>Class D</w:t>
              </w:r>
            </w:ins>
          </w:p>
        </w:tc>
        <w:tc>
          <w:tcPr>
            <w:tcW w:w="1081" w:type="dxa"/>
            <w:tcBorders>
              <w:top w:val="single" w:sz="8" w:space="0" w:color="auto"/>
              <w:left w:val="single" w:sz="8" w:space="0" w:color="auto"/>
              <w:bottom w:val="nil"/>
              <w:right w:val="nil"/>
            </w:tcBorders>
            <w:shd w:val="clear" w:color="auto" w:fill="auto"/>
            <w:noWrap/>
            <w:vAlign w:val="center"/>
            <w:hideMark/>
          </w:tcPr>
          <w:p w14:paraId="0824C166"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Misra, Kiran" w:date="2019-03-19T08:24:00Z"/>
                <w:rFonts w:ascii="Arial" w:hAnsi="Arial" w:cs="Arial"/>
                <w:color w:val="000000"/>
                <w:sz w:val="18"/>
                <w:szCs w:val="18"/>
              </w:rPr>
            </w:pPr>
            <w:ins w:id="259" w:author="Misra, Kiran" w:date="2019-03-19T08:24:00Z">
              <w:r w:rsidRPr="008D058A">
                <w:rPr>
                  <w:rFonts w:ascii="Arial" w:hAnsi="Arial" w:cs="Arial"/>
                  <w:color w:val="000000"/>
                  <w:sz w:val="18"/>
                  <w:szCs w:val="18"/>
                </w:rPr>
                <w:t>0.01%</w:t>
              </w:r>
            </w:ins>
          </w:p>
        </w:tc>
        <w:tc>
          <w:tcPr>
            <w:tcW w:w="1081" w:type="dxa"/>
            <w:tcBorders>
              <w:top w:val="single" w:sz="8" w:space="0" w:color="auto"/>
              <w:left w:val="nil"/>
              <w:bottom w:val="nil"/>
              <w:right w:val="nil"/>
            </w:tcBorders>
            <w:shd w:val="clear" w:color="auto" w:fill="auto"/>
            <w:noWrap/>
            <w:vAlign w:val="center"/>
            <w:hideMark/>
          </w:tcPr>
          <w:p w14:paraId="051C2479"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Misra, Kiran" w:date="2019-03-19T08:24:00Z"/>
                <w:rFonts w:ascii="Arial" w:hAnsi="Arial" w:cs="Arial"/>
                <w:color w:val="000000"/>
                <w:sz w:val="18"/>
                <w:szCs w:val="18"/>
              </w:rPr>
            </w:pPr>
            <w:ins w:id="261" w:author="Misra, Kiran" w:date="2019-03-19T08:24:00Z">
              <w:r w:rsidRPr="008D058A">
                <w:rPr>
                  <w:rFonts w:ascii="Arial" w:hAnsi="Arial" w:cs="Arial"/>
                  <w:color w:val="000000"/>
                  <w:sz w:val="18"/>
                  <w:szCs w:val="18"/>
                </w:rPr>
                <w:t>-0.03%</w:t>
              </w:r>
            </w:ins>
          </w:p>
        </w:tc>
        <w:tc>
          <w:tcPr>
            <w:tcW w:w="1081" w:type="dxa"/>
            <w:tcBorders>
              <w:top w:val="single" w:sz="8" w:space="0" w:color="auto"/>
              <w:left w:val="nil"/>
              <w:bottom w:val="nil"/>
              <w:right w:val="single" w:sz="4" w:space="0" w:color="auto"/>
            </w:tcBorders>
            <w:shd w:val="clear" w:color="auto" w:fill="auto"/>
            <w:noWrap/>
            <w:vAlign w:val="center"/>
            <w:hideMark/>
          </w:tcPr>
          <w:p w14:paraId="23AFF53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Misra, Kiran" w:date="2019-03-19T08:24:00Z"/>
                <w:rFonts w:ascii="Arial" w:hAnsi="Arial" w:cs="Arial"/>
                <w:color w:val="000000"/>
                <w:sz w:val="18"/>
                <w:szCs w:val="18"/>
              </w:rPr>
            </w:pPr>
            <w:ins w:id="263" w:author="Misra, Kiran" w:date="2019-03-19T08:24:00Z">
              <w:r w:rsidRPr="008D058A">
                <w:rPr>
                  <w:rFonts w:ascii="Arial" w:hAnsi="Arial" w:cs="Arial"/>
                  <w:color w:val="000000"/>
                  <w:sz w:val="18"/>
                  <w:szCs w:val="18"/>
                </w:rPr>
                <w:t>0.01%</w:t>
              </w:r>
            </w:ins>
          </w:p>
        </w:tc>
        <w:tc>
          <w:tcPr>
            <w:tcW w:w="1081" w:type="dxa"/>
            <w:tcBorders>
              <w:top w:val="single" w:sz="8" w:space="0" w:color="auto"/>
              <w:left w:val="nil"/>
              <w:bottom w:val="nil"/>
              <w:right w:val="nil"/>
            </w:tcBorders>
            <w:shd w:val="clear" w:color="auto" w:fill="auto"/>
            <w:noWrap/>
            <w:vAlign w:val="center"/>
            <w:hideMark/>
          </w:tcPr>
          <w:p w14:paraId="305E64B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Misra, Kiran" w:date="2019-03-19T08:24:00Z"/>
                <w:rFonts w:ascii="Arial" w:hAnsi="Arial" w:cs="Arial"/>
                <w:color w:val="000000"/>
                <w:sz w:val="18"/>
                <w:szCs w:val="18"/>
              </w:rPr>
            </w:pPr>
            <w:ins w:id="265" w:author="Misra, Kiran" w:date="2019-03-19T08:24:00Z">
              <w:r w:rsidRPr="008D058A">
                <w:rPr>
                  <w:rFonts w:ascii="Arial" w:hAnsi="Arial" w:cs="Arial"/>
                  <w:color w:val="000000"/>
                  <w:sz w:val="18"/>
                  <w:szCs w:val="18"/>
                </w:rPr>
                <w:t>100%</w:t>
              </w:r>
            </w:ins>
          </w:p>
        </w:tc>
        <w:tc>
          <w:tcPr>
            <w:tcW w:w="1081" w:type="dxa"/>
            <w:tcBorders>
              <w:top w:val="single" w:sz="8" w:space="0" w:color="auto"/>
              <w:left w:val="nil"/>
              <w:bottom w:val="nil"/>
              <w:right w:val="single" w:sz="8" w:space="0" w:color="auto"/>
            </w:tcBorders>
            <w:shd w:val="clear" w:color="auto" w:fill="auto"/>
            <w:noWrap/>
            <w:vAlign w:val="center"/>
            <w:hideMark/>
          </w:tcPr>
          <w:p w14:paraId="3049B8DD"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Misra, Kiran" w:date="2019-03-19T08:24:00Z"/>
                <w:rFonts w:ascii="Arial" w:hAnsi="Arial" w:cs="Arial"/>
                <w:color w:val="000000"/>
                <w:sz w:val="18"/>
                <w:szCs w:val="18"/>
              </w:rPr>
            </w:pPr>
            <w:ins w:id="267" w:author="Misra, Kiran" w:date="2019-03-19T08:24:00Z">
              <w:r w:rsidRPr="008D058A">
                <w:rPr>
                  <w:rFonts w:ascii="Arial" w:hAnsi="Arial" w:cs="Arial"/>
                  <w:color w:val="000000"/>
                  <w:sz w:val="18"/>
                  <w:szCs w:val="18"/>
                </w:rPr>
                <w:t>101%</w:t>
              </w:r>
            </w:ins>
          </w:p>
        </w:tc>
      </w:tr>
      <w:tr w:rsidR="008D058A" w:rsidRPr="008D058A" w14:paraId="77C3FC53" w14:textId="77777777" w:rsidTr="008D058A">
        <w:trPr>
          <w:trHeight w:val="256"/>
          <w:ins w:id="268" w:author="Misra, Kiran" w:date="2019-03-19T08:24:00Z"/>
        </w:trPr>
        <w:tc>
          <w:tcPr>
            <w:tcW w:w="1673" w:type="dxa"/>
            <w:tcBorders>
              <w:top w:val="nil"/>
              <w:left w:val="single" w:sz="8" w:space="0" w:color="auto"/>
              <w:bottom w:val="single" w:sz="8" w:space="0" w:color="auto"/>
              <w:right w:val="nil"/>
            </w:tcBorders>
            <w:shd w:val="clear" w:color="auto" w:fill="auto"/>
            <w:noWrap/>
            <w:vAlign w:val="center"/>
            <w:hideMark/>
          </w:tcPr>
          <w:p w14:paraId="67E1A040"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Misra, Kiran" w:date="2019-03-19T08:24:00Z"/>
                <w:rFonts w:ascii="Arial" w:hAnsi="Arial" w:cs="Arial"/>
                <w:color w:val="000000"/>
                <w:sz w:val="18"/>
                <w:szCs w:val="18"/>
              </w:rPr>
            </w:pPr>
            <w:ins w:id="270" w:author="Misra, Kiran" w:date="2019-03-19T08:24:00Z">
              <w:r w:rsidRPr="008D058A">
                <w:rPr>
                  <w:rFonts w:ascii="Arial" w:hAnsi="Arial" w:cs="Arial"/>
                  <w:color w:val="000000"/>
                  <w:sz w:val="18"/>
                  <w:szCs w:val="18"/>
                </w:rPr>
                <w:t>Class F</w:t>
              </w:r>
            </w:ins>
          </w:p>
        </w:tc>
        <w:tc>
          <w:tcPr>
            <w:tcW w:w="1081" w:type="dxa"/>
            <w:tcBorders>
              <w:top w:val="nil"/>
              <w:left w:val="single" w:sz="8" w:space="0" w:color="auto"/>
              <w:bottom w:val="single" w:sz="8" w:space="0" w:color="auto"/>
              <w:right w:val="nil"/>
            </w:tcBorders>
            <w:shd w:val="clear" w:color="auto" w:fill="auto"/>
            <w:noWrap/>
            <w:vAlign w:val="center"/>
            <w:hideMark/>
          </w:tcPr>
          <w:p w14:paraId="55CD9D14"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Misra, Kiran" w:date="2019-03-19T08:24:00Z"/>
                <w:rFonts w:ascii="Arial" w:hAnsi="Arial" w:cs="Arial"/>
                <w:color w:val="000000"/>
                <w:sz w:val="18"/>
                <w:szCs w:val="18"/>
              </w:rPr>
            </w:pPr>
            <w:ins w:id="272" w:author="Misra, Kiran" w:date="2019-03-19T08:24:00Z">
              <w:r w:rsidRPr="008D058A">
                <w:rPr>
                  <w:rFonts w:ascii="Arial" w:hAnsi="Arial" w:cs="Arial"/>
                  <w:color w:val="000000"/>
                  <w:sz w:val="18"/>
                  <w:szCs w:val="18"/>
                </w:rPr>
                <w:t>-0.06%</w:t>
              </w:r>
            </w:ins>
          </w:p>
        </w:tc>
        <w:tc>
          <w:tcPr>
            <w:tcW w:w="1081" w:type="dxa"/>
            <w:tcBorders>
              <w:top w:val="nil"/>
              <w:left w:val="nil"/>
              <w:bottom w:val="single" w:sz="8" w:space="0" w:color="auto"/>
              <w:right w:val="nil"/>
            </w:tcBorders>
            <w:shd w:val="clear" w:color="auto" w:fill="auto"/>
            <w:noWrap/>
            <w:vAlign w:val="center"/>
            <w:hideMark/>
          </w:tcPr>
          <w:p w14:paraId="4C0FDC56"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Misra, Kiran" w:date="2019-03-19T08:24:00Z"/>
                <w:rFonts w:ascii="Arial" w:hAnsi="Arial" w:cs="Arial"/>
                <w:color w:val="000000"/>
                <w:sz w:val="18"/>
                <w:szCs w:val="18"/>
              </w:rPr>
            </w:pPr>
            <w:ins w:id="274" w:author="Misra, Kiran" w:date="2019-03-19T08:24:00Z">
              <w:r w:rsidRPr="008D058A">
                <w:rPr>
                  <w:rFonts w:ascii="Arial" w:hAnsi="Arial" w:cs="Arial"/>
                  <w:color w:val="000000"/>
                  <w:sz w:val="18"/>
                  <w:szCs w:val="18"/>
                </w:rPr>
                <w:t>0.19%</w:t>
              </w:r>
            </w:ins>
          </w:p>
        </w:tc>
        <w:tc>
          <w:tcPr>
            <w:tcW w:w="1081" w:type="dxa"/>
            <w:tcBorders>
              <w:top w:val="nil"/>
              <w:left w:val="nil"/>
              <w:bottom w:val="single" w:sz="8" w:space="0" w:color="auto"/>
              <w:right w:val="single" w:sz="4" w:space="0" w:color="auto"/>
            </w:tcBorders>
            <w:shd w:val="clear" w:color="auto" w:fill="auto"/>
            <w:noWrap/>
            <w:vAlign w:val="center"/>
            <w:hideMark/>
          </w:tcPr>
          <w:p w14:paraId="1784A171"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Misra, Kiran" w:date="2019-03-19T08:24:00Z"/>
                <w:rFonts w:ascii="Arial" w:hAnsi="Arial" w:cs="Arial"/>
                <w:color w:val="000000"/>
                <w:sz w:val="18"/>
                <w:szCs w:val="18"/>
              </w:rPr>
            </w:pPr>
            <w:ins w:id="276" w:author="Misra, Kiran" w:date="2019-03-19T08:24:00Z">
              <w:r w:rsidRPr="008D058A">
                <w:rPr>
                  <w:rFonts w:ascii="Arial" w:hAnsi="Arial" w:cs="Arial"/>
                  <w:color w:val="000000"/>
                  <w:sz w:val="18"/>
                  <w:szCs w:val="18"/>
                </w:rPr>
                <w:t>-0.36%</w:t>
              </w:r>
            </w:ins>
          </w:p>
        </w:tc>
        <w:tc>
          <w:tcPr>
            <w:tcW w:w="1081" w:type="dxa"/>
            <w:tcBorders>
              <w:top w:val="nil"/>
              <w:left w:val="nil"/>
              <w:bottom w:val="single" w:sz="8" w:space="0" w:color="auto"/>
              <w:right w:val="nil"/>
            </w:tcBorders>
            <w:shd w:val="clear" w:color="auto" w:fill="auto"/>
            <w:noWrap/>
            <w:vAlign w:val="center"/>
            <w:hideMark/>
          </w:tcPr>
          <w:p w14:paraId="5632297E"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Misra, Kiran" w:date="2019-03-19T08:24:00Z"/>
                <w:rFonts w:ascii="Arial" w:hAnsi="Arial" w:cs="Arial"/>
                <w:color w:val="000000"/>
                <w:sz w:val="18"/>
                <w:szCs w:val="18"/>
              </w:rPr>
            </w:pPr>
            <w:ins w:id="278" w:author="Misra, Kiran" w:date="2019-03-19T08:24:00Z">
              <w:r w:rsidRPr="008D058A">
                <w:rPr>
                  <w:rFonts w:ascii="Arial" w:hAnsi="Arial" w:cs="Arial"/>
                  <w:color w:val="000000"/>
                  <w:sz w:val="18"/>
                  <w:szCs w:val="18"/>
                </w:rPr>
                <w:t>99%</w:t>
              </w:r>
            </w:ins>
          </w:p>
        </w:tc>
        <w:tc>
          <w:tcPr>
            <w:tcW w:w="1081" w:type="dxa"/>
            <w:tcBorders>
              <w:top w:val="nil"/>
              <w:left w:val="nil"/>
              <w:bottom w:val="single" w:sz="8" w:space="0" w:color="auto"/>
              <w:right w:val="single" w:sz="8" w:space="0" w:color="auto"/>
            </w:tcBorders>
            <w:shd w:val="clear" w:color="auto" w:fill="auto"/>
            <w:noWrap/>
            <w:vAlign w:val="center"/>
            <w:hideMark/>
          </w:tcPr>
          <w:p w14:paraId="5D6E9E83" w14:textId="77777777" w:rsidR="008D058A" w:rsidRPr="008D058A" w:rsidRDefault="008D058A" w:rsidP="008D0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Misra, Kiran" w:date="2019-03-19T08:24:00Z"/>
                <w:rFonts w:ascii="Arial" w:hAnsi="Arial" w:cs="Arial"/>
                <w:color w:val="000000"/>
                <w:sz w:val="18"/>
                <w:szCs w:val="18"/>
              </w:rPr>
            </w:pPr>
            <w:ins w:id="280" w:author="Misra, Kiran" w:date="2019-03-19T08:24:00Z">
              <w:r w:rsidRPr="008D058A">
                <w:rPr>
                  <w:rFonts w:ascii="Arial" w:hAnsi="Arial" w:cs="Arial"/>
                  <w:color w:val="000000"/>
                  <w:sz w:val="18"/>
                  <w:szCs w:val="18"/>
                </w:rPr>
                <w:t>100%</w:t>
              </w:r>
            </w:ins>
          </w:p>
        </w:tc>
      </w:tr>
    </w:tbl>
    <w:p w14:paraId="0B47C972" w14:textId="378A3FC6" w:rsidR="00815B32" w:rsidRDefault="00815B32" w:rsidP="001119A3">
      <w:pPr>
        <w:pStyle w:val="Heading1"/>
        <w:rPr>
          <w:lang w:val="en-CA"/>
        </w:rPr>
      </w:pPr>
      <w:bookmarkStart w:id="281" w:name="_GoBack"/>
      <w:bookmarkEnd w:id="281"/>
      <w:r>
        <w:rPr>
          <w:lang w:val="en-CA"/>
        </w:rPr>
        <w:t>Recommendation</w:t>
      </w:r>
    </w:p>
    <w:p w14:paraId="340E919F" w14:textId="58674F46" w:rsidR="002F58A3" w:rsidRPr="002F58A3" w:rsidRDefault="002F58A3" w:rsidP="002F58A3">
      <w:pPr>
        <w:rPr>
          <w:lang w:val="en-CA"/>
        </w:rPr>
      </w:pPr>
      <w:r>
        <w:rPr>
          <w:szCs w:val="22"/>
          <w:lang w:val="en-CA"/>
        </w:rPr>
        <w:t xml:space="preserve">In the current VVC working draft (WD) [1], </w:t>
      </w:r>
      <w:r>
        <w:rPr>
          <w:lang w:val="en-CA"/>
        </w:rPr>
        <w:t>non-zero reference line (NZRL) prediction and intra sub partitions (ISP) are limited to select</w:t>
      </w:r>
      <w:r w:rsidR="00952CFA">
        <w:rPr>
          <w:lang w:val="en-CA"/>
        </w:rPr>
        <w:t>ing</w:t>
      </w:r>
      <w:r>
        <w:rPr>
          <w:lang w:val="en-CA"/>
        </w:rPr>
        <w:t xml:space="preserve"> intra prediction modes from the most probable mode (MPM) list.</w:t>
      </w:r>
      <w:r w:rsidR="00295D20">
        <w:rPr>
          <w:lang w:val="en-CA"/>
        </w:rPr>
        <w:t xml:space="preserve"> The contribution proposes to remove this restriction and allow non-MPM modes </w:t>
      </w:r>
      <w:r w:rsidR="00BA6879">
        <w:rPr>
          <w:lang w:val="en-CA"/>
        </w:rPr>
        <w:t>f</w:t>
      </w:r>
      <w:r w:rsidR="00295D20">
        <w:rPr>
          <w:lang w:val="en-CA"/>
        </w:rPr>
        <w:t>or NZRL and ISP.</w:t>
      </w:r>
      <w:r>
        <w:rPr>
          <w:lang w:val="en-CA"/>
        </w:rPr>
        <w:t xml:space="preserve"> It is recommended to adopt the proposed </w:t>
      </w:r>
      <w:r w:rsidR="00DF48F5">
        <w:rPr>
          <w:lang w:val="en-CA"/>
        </w:rPr>
        <w:t xml:space="preserve">restriction removal </w:t>
      </w:r>
      <w:r>
        <w:rPr>
          <w:lang w:val="en-CA"/>
        </w:rPr>
        <w:t>in the next version of the VVC WD and VTM.</w:t>
      </w:r>
      <w:r w:rsidR="00DF48F5">
        <w:rPr>
          <w:lang w:val="en-CA"/>
        </w:rPr>
        <w:t xml:space="preserve"> Furthermore, it is not recommended to modify the mode search in VTM at this time.</w:t>
      </w:r>
    </w:p>
    <w:p w14:paraId="695B1794" w14:textId="52525D7A" w:rsidR="00AC032D" w:rsidRDefault="00A30E99" w:rsidP="00A30E99">
      <w:pPr>
        <w:pStyle w:val="Heading1"/>
        <w:rPr>
          <w:lang w:val="en-CA"/>
        </w:rPr>
      </w:pPr>
      <w:r>
        <w:rPr>
          <w:lang w:val="en-CA"/>
        </w:rPr>
        <w:lastRenderedPageBreak/>
        <w:t>References</w:t>
      </w:r>
    </w:p>
    <w:p w14:paraId="4F974434" w14:textId="7C2AADF3" w:rsidR="008F1D94" w:rsidRDefault="00A30E99" w:rsidP="008F1D94">
      <w:pPr>
        <w:rPr>
          <w:szCs w:val="22"/>
          <w:lang w:val="en-CA"/>
        </w:rPr>
      </w:pPr>
      <w:r>
        <w:rPr>
          <w:szCs w:val="22"/>
          <w:lang w:val="en-CA"/>
        </w:rPr>
        <w:t xml:space="preserve">[1] </w:t>
      </w:r>
      <w:r w:rsidRPr="00A30E99">
        <w:rPr>
          <w:szCs w:val="22"/>
          <w:lang w:val="en-CA"/>
        </w:rPr>
        <w:t>B. Bross</w:t>
      </w:r>
      <w:r>
        <w:rPr>
          <w:szCs w:val="22"/>
          <w:lang w:val="en-CA"/>
        </w:rPr>
        <w:t xml:space="preserve">, </w:t>
      </w:r>
      <w:r w:rsidRPr="00A30E99">
        <w:rPr>
          <w:szCs w:val="22"/>
          <w:lang w:val="en-CA"/>
        </w:rPr>
        <w:t>J. Chen</w:t>
      </w:r>
      <w:r>
        <w:rPr>
          <w:szCs w:val="22"/>
          <w:lang w:val="en-CA"/>
        </w:rPr>
        <w:t xml:space="preserve">, </w:t>
      </w:r>
      <w:r w:rsidRPr="00A30E99">
        <w:rPr>
          <w:szCs w:val="22"/>
          <w:lang w:val="en-CA"/>
        </w:rPr>
        <w:t>S. Liu</w:t>
      </w:r>
      <w:r>
        <w:rPr>
          <w:szCs w:val="22"/>
          <w:lang w:val="en-CA"/>
        </w:rPr>
        <w:t>, “V</w:t>
      </w:r>
      <w:r w:rsidRPr="00A30E99">
        <w:rPr>
          <w:szCs w:val="22"/>
          <w:lang w:val="en-CA"/>
        </w:rPr>
        <w:t>ersatile Video Coding (Draft 4)</w:t>
      </w:r>
      <w:r>
        <w:rPr>
          <w:szCs w:val="22"/>
          <w:lang w:val="en-CA"/>
        </w:rPr>
        <w:t>,”</w:t>
      </w:r>
      <w:r w:rsidR="008F1D94">
        <w:rPr>
          <w:szCs w:val="22"/>
          <w:lang w:val="en-CA"/>
        </w:rPr>
        <w:t xml:space="preserve"> JVET-M1001, 13</w:t>
      </w:r>
      <w:r w:rsidR="008F1D94" w:rsidRPr="008F1D94">
        <w:rPr>
          <w:szCs w:val="22"/>
          <w:vertAlign w:val="superscript"/>
          <w:lang w:val="en-CA"/>
        </w:rPr>
        <w:t>th</w:t>
      </w:r>
      <w:r w:rsidR="008F1D94">
        <w:rPr>
          <w:szCs w:val="22"/>
          <w:lang w:val="en-CA"/>
        </w:rPr>
        <w:t xml:space="preserve"> meeting: Jo</w:t>
      </w:r>
      <w:r w:rsidR="008F1D94" w:rsidRPr="008F1D94">
        <w:rPr>
          <w:szCs w:val="22"/>
          <w:lang w:val="en-CA"/>
        </w:rPr>
        <w:t>int Video Experts Team (JVET)</w:t>
      </w:r>
      <w:r w:rsidR="008F1D94">
        <w:rPr>
          <w:szCs w:val="22"/>
          <w:lang w:val="en-CA"/>
        </w:rPr>
        <w:t xml:space="preserve"> </w:t>
      </w:r>
      <w:r w:rsidR="008F1D94" w:rsidRPr="008F1D94">
        <w:rPr>
          <w:szCs w:val="22"/>
          <w:lang w:val="en-CA"/>
        </w:rPr>
        <w:t>of ITU-T SG 16 WP 3 and ISO/IEC JTC 1/SC 29/WG 11</w:t>
      </w:r>
      <w:r w:rsidR="008F1D94">
        <w:rPr>
          <w:szCs w:val="22"/>
          <w:lang w:val="en-CA"/>
        </w:rPr>
        <w:t>,</w:t>
      </w:r>
      <w:r w:rsidR="008F1D94" w:rsidRPr="008F1D94">
        <w:t xml:space="preserve"> </w:t>
      </w:r>
      <w:r w:rsidR="008F1D94" w:rsidRPr="008F1D94">
        <w:rPr>
          <w:szCs w:val="22"/>
          <w:lang w:val="en-CA"/>
        </w:rPr>
        <w:t>Marrakech, MA, 9–18 Jan. 2019</w:t>
      </w:r>
    </w:p>
    <w:p w14:paraId="0C604116" w14:textId="46B3CB70" w:rsidR="008F1D94" w:rsidRDefault="00F617DE" w:rsidP="008F1D94">
      <w:pPr>
        <w:rPr>
          <w:szCs w:val="22"/>
          <w:lang w:val="en-CA"/>
        </w:rPr>
      </w:pPr>
      <w:r>
        <w:rPr>
          <w:szCs w:val="22"/>
          <w:lang w:val="en-CA"/>
        </w:rPr>
        <w:t xml:space="preserve">[2] </w:t>
      </w:r>
      <w:r w:rsidR="00B83405" w:rsidRPr="00EC5264">
        <w:rPr>
          <w:lang w:val="en-CA"/>
        </w:rPr>
        <w:t xml:space="preserve">F. Bossen, J. Boyce, X. Li, V. </w:t>
      </w:r>
      <w:proofErr w:type="spellStart"/>
      <w:r w:rsidR="00B83405" w:rsidRPr="00EC5264">
        <w:rPr>
          <w:lang w:val="en-CA"/>
        </w:rPr>
        <w:t>Seregin</w:t>
      </w:r>
      <w:proofErr w:type="spellEnd"/>
      <w:r w:rsidR="00B83405" w:rsidRPr="00EC5264">
        <w:rPr>
          <w:lang w:val="en-CA"/>
        </w:rPr>
        <w:t xml:space="preserve">, K. </w:t>
      </w:r>
      <w:proofErr w:type="spellStart"/>
      <w:r w:rsidR="00B83405" w:rsidRPr="00EC5264">
        <w:rPr>
          <w:lang w:val="en-CA"/>
        </w:rPr>
        <w:t>Sühring</w:t>
      </w:r>
      <w:proofErr w:type="spellEnd"/>
      <w:r w:rsidR="00B83405" w:rsidRPr="00EC5264">
        <w:rPr>
          <w:lang w:val="en-CA"/>
        </w:rPr>
        <w:t>, “JVET common test conditions and software reference configurations for SDR video,” JVET-</w:t>
      </w:r>
      <w:r w:rsidR="00B83405">
        <w:rPr>
          <w:lang w:val="en-CA"/>
        </w:rPr>
        <w:t>M</w:t>
      </w:r>
      <w:r w:rsidR="00B83405" w:rsidRPr="00EC5264">
        <w:rPr>
          <w:lang w:val="en-CA"/>
        </w:rPr>
        <w:t xml:space="preserve">1010 </w:t>
      </w:r>
      <w:r w:rsidR="00B83405" w:rsidRPr="0085585F">
        <w:rPr>
          <w:lang w:val="en-CA"/>
        </w:rPr>
        <w:t>1</w:t>
      </w:r>
      <w:r w:rsidR="00B83405">
        <w:rPr>
          <w:lang w:val="en-CA"/>
        </w:rPr>
        <w:t>3</w:t>
      </w:r>
      <w:r w:rsidR="00B83405" w:rsidRPr="0085585F">
        <w:rPr>
          <w:lang w:val="en-CA"/>
        </w:rPr>
        <w:t>th Joint Video Experts Team (JVET) of ITU-T SG 16 WP 3 and ISO/IEC JTC 1/SC 29/WG 11,</w:t>
      </w:r>
      <w:r w:rsidR="00B83405">
        <w:rPr>
          <w:lang w:val="en-CA"/>
        </w:rPr>
        <w:t xml:space="preserve"> </w:t>
      </w:r>
      <w:r w:rsidR="00B83405" w:rsidRPr="0085585F">
        <w:rPr>
          <w:lang w:val="en-CA"/>
        </w:rPr>
        <w:t>Marrakech, MA, 9–18 Jan. 2019</w:t>
      </w:r>
    </w:p>
    <w:p w14:paraId="6B2FDEB3" w14:textId="77777777" w:rsidR="00B83405" w:rsidRDefault="00F617DE" w:rsidP="00B83405">
      <w:pPr>
        <w:rPr>
          <w:lang w:val="en-CA"/>
        </w:rPr>
      </w:pPr>
      <w:r>
        <w:rPr>
          <w:szCs w:val="22"/>
          <w:lang w:val="en-CA"/>
        </w:rPr>
        <w:t xml:space="preserve">[3] </w:t>
      </w:r>
      <w:hyperlink r:id="rId13" w:history="1">
        <w:r w:rsidR="00B83405" w:rsidRPr="00282740">
          <w:rPr>
            <w:rStyle w:val="Hyperlink"/>
            <w:lang w:val="en-CA"/>
          </w:rPr>
          <w:t>https://vcgit.hhi.fraunhofer.de/jvet/VVCSoftware_VTM/tree/VTM-4.0 VTM-4.0</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7960413" w:rsidR="00342FF4" w:rsidRPr="005B217D" w:rsidRDefault="00FF13B5" w:rsidP="009234A5">
      <w:pPr>
        <w:rPr>
          <w:szCs w:val="22"/>
          <w:lang w:val="en-CA"/>
        </w:rPr>
      </w:pPr>
      <w:r w:rsidRPr="00FF13B5">
        <w:rPr>
          <w:b/>
          <w:szCs w:val="22"/>
          <w:lang w:val="en-CA"/>
        </w:rPr>
        <w:t>Sharp Laboratories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3D780" w14:textId="77777777" w:rsidR="00EF1FAF" w:rsidRDefault="00EF1FAF">
      <w:r>
        <w:separator/>
      </w:r>
    </w:p>
  </w:endnote>
  <w:endnote w:type="continuationSeparator" w:id="0">
    <w:p w14:paraId="1194EA56" w14:textId="77777777" w:rsidR="00EF1FAF" w:rsidRDefault="00EF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C9ED1F" w:rsidR="00DF092C" w:rsidRPr="00C00DDE" w:rsidRDefault="00DF09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058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808EC" w14:textId="77777777" w:rsidR="00EF1FAF" w:rsidRDefault="00EF1FAF">
      <w:r>
        <w:separator/>
      </w:r>
    </w:p>
  </w:footnote>
  <w:footnote w:type="continuationSeparator" w:id="0">
    <w:p w14:paraId="1BF416D9" w14:textId="77777777" w:rsidR="00EF1FAF" w:rsidRDefault="00EF1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9705F"/>
    <w:multiLevelType w:val="hybridMultilevel"/>
    <w:tmpl w:val="967C8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A5529"/>
    <w:multiLevelType w:val="hybridMultilevel"/>
    <w:tmpl w:val="89180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4"/>
  </w:num>
  <w:num w:numId="13">
    <w:abstractNumId w:val="2"/>
  </w:num>
  <w:num w:numId="14">
    <w:abstractNumId w:val="15"/>
  </w:num>
  <w:num w:numId="15">
    <w:abstractNumId w:val="12"/>
  </w:num>
  <w:num w:numId="16">
    <w:abstractNumId w:val="5"/>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ra, Kiran">
    <w15:presenceInfo w15:providerId="AD" w15:userId="S-1-5-21-4117956347-2019471501-405654834-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B40"/>
    <w:rsid w:val="00094479"/>
    <w:rsid w:val="000962AC"/>
    <w:rsid w:val="000B0C0F"/>
    <w:rsid w:val="000B1C6B"/>
    <w:rsid w:val="000B4FF9"/>
    <w:rsid w:val="000C09AC"/>
    <w:rsid w:val="000D3F28"/>
    <w:rsid w:val="000D73FC"/>
    <w:rsid w:val="000E00F3"/>
    <w:rsid w:val="000F158C"/>
    <w:rsid w:val="00102F3D"/>
    <w:rsid w:val="001119A3"/>
    <w:rsid w:val="00124E38"/>
    <w:rsid w:val="0012580B"/>
    <w:rsid w:val="00131F90"/>
    <w:rsid w:val="0013458C"/>
    <w:rsid w:val="0013526E"/>
    <w:rsid w:val="00144A8A"/>
    <w:rsid w:val="00146152"/>
    <w:rsid w:val="00155526"/>
    <w:rsid w:val="00171371"/>
    <w:rsid w:val="00175A24"/>
    <w:rsid w:val="00187E58"/>
    <w:rsid w:val="001A297E"/>
    <w:rsid w:val="001A368E"/>
    <w:rsid w:val="001A7329"/>
    <w:rsid w:val="001A792F"/>
    <w:rsid w:val="001B4E28"/>
    <w:rsid w:val="001C3525"/>
    <w:rsid w:val="001C3AFB"/>
    <w:rsid w:val="001D1BD2"/>
    <w:rsid w:val="001D5AAD"/>
    <w:rsid w:val="001E0248"/>
    <w:rsid w:val="001E02BE"/>
    <w:rsid w:val="001E3B37"/>
    <w:rsid w:val="001F2594"/>
    <w:rsid w:val="001F4050"/>
    <w:rsid w:val="002055A6"/>
    <w:rsid w:val="00206460"/>
    <w:rsid w:val="002069B4"/>
    <w:rsid w:val="00215DFC"/>
    <w:rsid w:val="002212DF"/>
    <w:rsid w:val="00222CD4"/>
    <w:rsid w:val="00225016"/>
    <w:rsid w:val="002253CA"/>
    <w:rsid w:val="002264A6"/>
    <w:rsid w:val="00227BA7"/>
    <w:rsid w:val="0023011C"/>
    <w:rsid w:val="002375C1"/>
    <w:rsid w:val="00254627"/>
    <w:rsid w:val="00263398"/>
    <w:rsid w:val="00263B99"/>
    <w:rsid w:val="00266F06"/>
    <w:rsid w:val="00275BCF"/>
    <w:rsid w:val="00291E36"/>
    <w:rsid w:val="00292257"/>
    <w:rsid w:val="00295D20"/>
    <w:rsid w:val="002A54E0"/>
    <w:rsid w:val="002A7043"/>
    <w:rsid w:val="002A7B84"/>
    <w:rsid w:val="002B1595"/>
    <w:rsid w:val="002B191D"/>
    <w:rsid w:val="002B2E83"/>
    <w:rsid w:val="002D0AF6"/>
    <w:rsid w:val="002F0873"/>
    <w:rsid w:val="002F164D"/>
    <w:rsid w:val="002F58A3"/>
    <w:rsid w:val="003021BC"/>
    <w:rsid w:val="00306206"/>
    <w:rsid w:val="00314777"/>
    <w:rsid w:val="00317D85"/>
    <w:rsid w:val="00327C56"/>
    <w:rsid w:val="003315A1"/>
    <w:rsid w:val="003341BD"/>
    <w:rsid w:val="003373EC"/>
    <w:rsid w:val="00342FF4"/>
    <w:rsid w:val="00344E5A"/>
    <w:rsid w:val="00346148"/>
    <w:rsid w:val="00352AA6"/>
    <w:rsid w:val="003669EA"/>
    <w:rsid w:val="003706CC"/>
    <w:rsid w:val="00377710"/>
    <w:rsid w:val="003818A5"/>
    <w:rsid w:val="003A2D8E"/>
    <w:rsid w:val="003A7CE6"/>
    <w:rsid w:val="003C20E4"/>
    <w:rsid w:val="003D6342"/>
    <w:rsid w:val="003E1910"/>
    <w:rsid w:val="003E399C"/>
    <w:rsid w:val="003E6F90"/>
    <w:rsid w:val="003E73ED"/>
    <w:rsid w:val="003F0B03"/>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570C"/>
    <w:rsid w:val="004F61E3"/>
    <w:rsid w:val="00502E10"/>
    <w:rsid w:val="0051015C"/>
    <w:rsid w:val="00516CF1"/>
    <w:rsid w:val="00530401"/>
    <w:rsid w:val="00531AE9"/>
    <w:rsid w:val="00550A66"/>
    <w:rsid w:val="00567EC7"/>
    <w:rsid w:val="00570013"/>
    <w:rsid w:val="005753EC"/>
    <w:rsid w:val="005801A2"/>
    <w:rsid w:val="005952A5"/>
    <w:rsid w:val="005A33A1"/>
    <w:rsid w:val="005B217D"/>
    <w:rsid w:val="005C385F"/>
    <w:rsid w:val="005D437B"/>
    <w:rsid w:val="005E1AC6"/>
    <w:rsid w:val="005E266F"/>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6F7F08"/>
    <w:rsid w:val="007023DE"/>
    <w:rsid w:val="007031F3"/>
    <w:rsid w:val="00712F60"/>
    <w:rsid w:val="00720E3B"/>
    <w:rsid w:val="0074393F"/>
    <w:rsid w:val="00745F6B"/>
    <w:rsid w:val="0075175B"/>
    <w:rsid w:val="0075585E"/>
    <w:rsid w:val="00770571"/>
    <w:rsid w:val="007768FF"/>
    <w:rsid w:val="007824D3"/>
    <w:rsid w:val="00796EE3"/>
    <w:rsid w:val="007A7D29"/>
    <w:rsid w:val="007A7E30"/>
    <w:rsid w:val="007B4AB8"/>
    <w:rsid w:val="007D1181"/>
    <w:rsid w:val="007E01A3"/>
    <w:rsid w:val="007F1F8B"/>
    <w:rsid w:val="007F35F1"/>
    <w:rsid w:val="007F67A1"/>
    <w:rsid w:val="00811C05"/>
    <w:rsid w:val="00815B32"/>
    <w:rsid w:val="008206C8"/>
    <w:rsid w:val="00863117"/>
    <w:rsid w:val="0086387C"/>
    <w:rsid w:val="00874A6C"/>
    <w:rsid w:val="00876C65"/>
    <w:rsid w:val="008A4B4C"/>
    <w:rsid w:val="008C239F"/>
    <w:rsid w:val="008D058A"/>
    <w:rsid w:val="008E480C"/>
    <w:rsid w:val="008F1D94"/>
    <w:rsid w:val="00907757"/>
    <w:rsid w:val="009212B0"/>
    <w:rsid w:val="00921FA1"/>
    <w:rsid w:val="009234A5"/>
    <w:rsid w:val="00933453"/>
    <w:rsid w:val="009336F7"/>
    <w:rsid w:val="0093636C"/>
    <w:rsid w:val="009374A7"/>
    <w:rsid w:val="00952CFA"/>
    <w:rsid w:val="00953ABA"/>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01F9"/>
    <w:rsid w:val="00A30E99"/>
    <w:rsid w:val="00A34F19"/>
    <w:rsid w:val="00A46843"/>
    <w:rsid w:val="00A56717"/>
    <w:rsid w:val="00A56B97"/>
    <w:rsid w:val="00A6093D"/>
    <w:rsid w:val="00A7353F"/>
    <w:rsid w:val="00A767DC"/>
    <w:rsid w:val="00A76A6D"/>
    <w:rsid w:val="00A80439"/>
    <w:rsid w:val="00A81AB2"/>
    <w:rsid w:val="00A83253"/>
    <w:rsid w:val="00AA6E84"/>
    <w:rsid w:val="00AB1A1C"/>
    <w:rsid w:val="00AC032D"/>
    <w:rsid w:val="00AC1EF8"/>
    <w:rsid w:val="00AD05A8"/>
    <w:rsid w:val="00AE341B"/>
    <w:rsid w:val="00B01905"/>
    <w:rsid w:val="00B07CA7"/>
    <w:rsid w:val="00B1279A"/>
    <w:rsid w:val="00B25602"/>
    <w:rsid w:val="00B3605D"/>
    <w:rsid w:val="00B3640F"/>
    <w:rsid w:val="00B4194A"/>
    <w:rsid w:val="00B437E8"/>
    <w:rsid w:val="00B5222E"/>
    <w:rsid w:val="00B53179"/>
    <w:rsid w:val="00B57A23"/>
    <w:rsid w:val="00B600CD"/>
    <w:rsid w:val="00B61C96"/>
    <w:rsid w:val="00B73A2A"/>
    <w:rsid w:val="00B75A51"/>
    <w:rsid w:val="00B827C6"/>
    <w:rsid w:val="00B83405"/>
    <w:rsid w:val="00B83E94"/>
    <w:rsid w:val="00B94B06"/>
    <w:rsid w:val="00B94C28"/>
    <w:rsid w:val="00BA6879"/>
    <w:rsid w:val="00BC10BA"/>
    <w:rsid w:val="00BC5AFD"/>
    <w:rsid w:val="00BE540B"/>
    <w:rsid w:val="00C00DDE"/>
    <w:rsid w:val="00C04F43"/>
    <w:rsid w:val="00C054A8"/>
    <w:rsid w:val="00C0609D"/>
    <w:rsid w:val="00C115AB"/>
    <w:rsid w:val="00C146EA"/>
    <w:rsid w:val="00C21309"/>
    <w:rsid w:val="00C26CCB"/>
    <w:rsid w:val="00C30249"/>
    <w:rsid w:val="00C3723B"/>
    <w:rsid w:val="00C42466"/>
    <w:rsid w:val="00C606C9"/>
    <w:rsid w:val="00C80288"/>
    <w:rsid w:val="00C84003"/>
    <w:rsid w:val="00C90650"/>
    <w:rsid w:val="00C97D78"/>
    <w:rsid w:val="00CB79FF"/>
    <w:rsid w:val="00CC2AAE"/>
    <w:rsid w:val="00CC5A42"/>
    <w:rsid w:val="00CC7055"/>
    <w:rsid w:val="00CD0EAB"/>
    <w:rsid w:val="00CE5E02"/>
    <w:rsid w:val="00CF34DB"/>
    <w:rsid w:val="00CF3917"/>
    <w:rsid w:val="00CF558F"/>
    <w:rsid w:val="00D010C0"/>
    <w:rsid w:val="00D073E2"/>
    <w:rsid w:val="00D226AC"/>
    <w:rsid w:val="00D2750E"/>
    <w:rsid w:val="00D409B8"/>
    <w:rsid w:val="00D446EC"/>
    <w:rsid w:val="00D455E6"/>
    <w:rsid w:val="00D51BF0"/>
    <w:rsid w:val="00D531DB"/>
    <w:rsid w:val="00D55942"/>
    <w:rsid w:val="00D807BF"/>
    <w:rsid w:val="00D82FCC"/>
    <w:rsid w:val="00DA17FC"/>
    <w:rsid w:val="00DA7887"/>
    <w:rsid w:val="00DB2C26"/>
    <w:rsid w:val="00DD02F4"/>
    <w:rsid w:val="00DD53A9"/>
    <w:rsid w:val="00DD6622"/>
    <w:rsid w:val="00DE1C7C"/>
    <w:rsid w:val="00DE6B43"/>
    <w:rsid w:val="00DF092C"/>
    <w:rsid w:val="00DF48F5"/>
    <w:rsid w:val="00E11923"/>
    <w:rsid w:val="00E262D4"/>
    <w:rsid w:val="00E35A22"/>
    <w:rsid w:val="00E36250"/>
    <w:rsid w:val="00E47F2D"/>
    <w:rsid w:val="00E54511"/>
    <w:rsid w:val="00E60EDC"/>
    <w:rsid w:val="00E61B3A"/>
    <w:rsid w:val="00E61DAC"/>
    <w:rsid w:val="00E72B80"/>
    <w:rsid w:val="00E75FE3"/>
    <w:rsid w:val="00E86C4C"/>
    <w:rsid w:val="00E907A3"/>
    <w:rsid w:val="00EA1D98"/>
    <w:rsid w:val="00EA5AE0"/>
    <w:rsid w:val="00EB56E1"/>
    <w:rsid w:val="00EB7AB1"/>
    <w:rsid w:val="00EE7CD8"/>
    <w:rsid w:val="00EF1FAF"/>
    <w:rsid w:val="00EF37F6"/>
    <w:rsid w:val="00EF48CC"/>
    <w:rsid w:val="00F00801"/>
    <w:rsid w:val="00F1306A"/>
    <w:rsid w:val="00F2488D"/>
    <w:rsid w:val="00F37B6C"/>
    <w:rsid w:val="00F4362E"/>
    <w:rsid w:val="00F47333"/>
    <w:rsid w:val="00F601A0"/>
    <w:rsid w:val="00F617DE"/>
    <w:rsid w:val="00F712E9"/>
    <w:rsid w:val="00F73032"/>
    <w:rsid w:val="00F848FC"/>
    <w:rsid w:val="00F906F6"/>
    <w:rsid w:val="00F9282A"/>
    <w:rsid w:val="00F96BAD"/>
    <w:rsid w:val="00FA0F85"/>
    <w:rsid w:val="00FA139D"/>
    <w:rsid w:val="00FA60F5"/>
    <w:rsid w:val="00FB0E84"/>
    <w:rsid w:val="00FB59C7"/>
    <w:rsid w:val="00FC2405"/>
    <w:rsid w:val="00FD01C2"/>
    <w:rsid w:val="00FE595C"/>
    <w:rsid w:val="00FF0CE3"/>
    <w:rsid w:val="00FF13B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EA1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F57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F57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F57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F570C"/>
    <w:rPr>
      <w:rFonts w:eastAsia="Malgun Gothic"/>
      <w:lang w:val="en-GB"/>
    </w:rPr>
  </w:style>
  <w:style w:type="paragraph" w:styleId="ListParagraph">
    <w:name w:val="List Paragraph"/>
    <w:basedOn w:val="Normal"/>
    <w:uiPriority w:val="34"/>
    <w:qFormat/>
    <w:rsid w:val="00F617D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144A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44A8A"/>
    <w:rPr>
      <w:rFonts w:eastAsia="Malgun Gothic"/>
      <w:b/>
      <w:bCs/>
    </w:rPr>
  </w:style>
  <w:style w:type="character" w:styleId="CommentReference">
    <w:name w:val="annotation reference"/>
    <w:basedOn w:val="DefaultParagraphFont"/>
    <w:rsid w:val="00DF092C"/>
    <w:rPr>
      <w:sz w:val="16"/>
      <w:szCs w:val="16"/>
    </w:rPr>
  </w:style>
  <w:style w:type="paragraph" w:styleId="CommentText">
    <w:name w:val="annotation text"/>
    <w:basedOn w:val="Normal"/>
    <w:link w:val="CommentTextChar"/>
    <w:rsid w:val="00DF092C"/>
    <w:rPr>
      <w:sz w:val="20"/>
    </w:rPr>
  </w:style>
  <w:style w:type="character" w:customStyle="1" w:styleId="CommentTextChar">
    <w:name w:val="Comment Text Char"/>
    <w:basedOn w:val="DefaultParagraphFont"/>
    <w:link w:val="CommentText"/>
    <w:rsid w:val="00DF092C"/>
  </w:style>
  <w:style w:type="paragraph" w:styleId="CommentSubject">
    <w:name w:val="annotation subject"/>
    <w:basedOn w:val="CommentText"/>
    <w:next w:val="CommentText"/>
    <w:link w:val="CommentSubjectChar"/>
    <w:rsid w:val="00DF092C"/>
    <w:rPr>
      <w:b/>
      <w:bCs/>
    </w:rPr>
  </w:style>
  <w:style w:type="character" w:customStyle="1" w:styleId="CommentSubjectChar">
    <w:name w:val="Comment Subject Char"/>
    <w:basedOn w:val="CommentTextChar"/>
    <w:link w:val="CommentSubject"/>
    <w:rsid w:val="00DF09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3972">
      <w:bodyDiv w:val="1"/>
      <w:marLeft w:val="0"/>
      <w:marRight w:val="0"/>
      <w:marTop w:val="0"/>
      <w:marBottom w:val="0"/>
      <w:divBdr>
        <w:top w:val="none" w:sz="0" w:space="0" w:color="auto"/>
        <w:left w:val="none" w:sz="0" w:space="0" w:color="auto"/>
        <w:bottom w:val="none" w:sz="0" w:space="0" w:color="auto"/>
        <w:right w:val="none" w:sz="0" w:space="0" w:color="auto"/>
      </w:divBdr>
    </w:div>
    <w:div w:id="49694024">
      <w:bodyDiv w:val="1"/>
      <w:marLeft w:val="0"/>
      <w:marRight w:val="0"/>
      <w:marTop w:val="0"/>
      <w:marBottom w:val="0"/>
      <w:divBdr>
        <w:top w:val="none" w:sz="0" w:space="0" w:color="auto"/>
        <w:left w:val="none" w:sz="0" w:space="0" w:color="auto"/>
        <w:bottom w:val="none" w:sz="0" w:space="0" w:color="auto"/>
        <w:right w:val="none" w:sz="0" w:space="0" w:color="auto"/>
      </w:divBdr>
    </w:div>
    <w:div w:id="74667239">
      <w:bodyDiv w:val="1"/>
      <w:marLeft w:val="0"/>
      <w:marRight w:val="0"/>
      <w:marTop w:val="0"/>
      <w:marBottom w:val="0"/>
      <w:divBdr>
        <w:top w:val="none" w:sz="0" w:space="0" w:color="auto"/>
        <w:left w:val="none" w:sz="0" w:space="0" w:color="auto"/>
        <w:bottom w:val="none" w:sz="0" w:space="0" w:color="auto"/>
        <w:right w:val="none" w:sz="0" w:space="0" w:color="auto"/>
      </w:divBdr>
    </w:div>
    <w:div w:id="259488146">
      <w:bodyDiv w:val="1"/>
      <w:marLeft w:val="0"/>
      <w:marRight w:val="0"/>
      <w:marTop w:val="0"/>
      <w:marBottom w:val="0"/>
      <w:divBdr>
        <w:top w:val="none" w:sz="0" w:space="0" w:color="auto"/>
        <w:left w:val="none" w:sz="0" w:space="0" w:color="auto"/>
        <w:bottom w:val="none" w:sz="0" w:space="0" w:color="auto"/>
        <w:right w:val="none" w:sz="0" w:space="0" w:color="auto"/>
      </w:divBdr>
    </w:div>
    <w:div w:id="458456542">
      <w:bodyDiv w:val="1"/>
      <w:marLeft w:val="0"/>
      <w:marRight w:val="0"/>
      <w:marTop w:val="0"/>
      <w:marBottom w:val="0"/>
      <w:divBdr>
        <w:top w:val="none" w:sz="0" w:space="0" w:color="auto"/>
        <w:left w:val="none" w:sz="0" w:space="0" w:color="auto"/>
        <w:bottom w:val="none" w:sz="0" w:space="0" w:color="auto"/>
        <w:right w:val="none" w:sz="0" w:space="0" w:color="auto"/>
      </w:divBdr>
    </w:div>
    <w:div w:id="470749718">
      <w:bodyDiv w:val="1"/>
      <w:marLeft w:val="0"/>
      <w:marRight w:val="0"/>
      <w:marTop w:val="0"/>
      <w:marBottom w:val="0"/>
      <w:divBdr>
        <w:top w:val="none" w:sz="0" w:space="0" w:color="auto"/>
        <w:left w:val="none" w:sz="0" w:space="0" w:color="auto"/>
        <w:bottom w:val="none" w:sz="0" w:space="0" w:color="auto"/>
        <w:right w:val="none" w:sz="0" w:space="0" w:color="auto"/>
      </w:divBdr>
    </w:div>
    <w:div w:id="491527374">
      <w:bodyDiv w:val="1"/>
      <w:marLeft w:val="0"/>
      <w:marRight w:val="0"/>
      <w:marTop w:val="0"/>
      <w:marBottom w:val="0"/>
      <w:divBdr>
        <w:top w:val="none" w:sz="0" w:space="0" w:color="auto"/>
        <w:left w:val="none" w:sz="0" w:space="0" w:color="auto"/>
        <w:bottom w:val="none" w:sz="0" w:space="0" w:color="auto"/>
        <w:right w:val="none" w:sz="0" w:space="0" w:color="auto"/>
      </w:divBdr>
    </w:div>
    <w:div w:id="663627604">
      <w:bodyDiv w:val="1"/>
      <w:marLeft w:val="0"/>
      <w:marRight w:val="0"/>
      <w:marTop w:val="0"/>
      <w:marBottom w:val="0"/>
      <w:divBdr>
        <w:top w:val="none" w:sz="0" w:space="0" w:color="auto"/>
        <w:left w:val="none" w:sz="0" w:space="0" w:color="auto"/>
        <w:bottom w:val="none" w:sz="0" w:space="0" w:color="auto"/>
        <w:right w:val="none" w:sz="0" w:space="0" w:color="auto"/>
      </w:divBdr>
    </w:div>
    <w:div w:id="713316110">
      <w:bodyDiv w:val="1"/>
      <w:marLeft w:val="0"/>
      <w:marRight w:val="0"/>
      <w:marTop w:val="0"/>
      <w:marBottom w:val="0"/>
      <w:divBdr>
        <w:top w:val="none" w:sz="0" w:space="0" w:color="auto"/>
        <w:left w:val="none" w:sz="0" w:space="0" w:color="auto"/>
        <w:bottom w:val="none" w:sz="0" w:space="0" w:color="auto"/>
        <w:right w:val="none" w:sz="0" w:space="0" w:color="auto"/>
      </w:divBdr>
    </w:div>
    <w:div w:id="1076905138">
      <w:bodyDiv w:val="1"/>
      <w:marLeft w:val="0"/>
      <w:marRight w:val="0"/>
      <w:marTop w:val="0"/>
      <w:marBottom w:val="0"/>
      <w:divBdr>
        <w:top w:val="none" w:sz="0" w:space="0" w:color="auto"/>
        <w:left w:val="none" w:sz="0" w:space="0" w:color="auto"/>
        <w:bottom w:val="none" w:sz="0" w:space="0" w:color="auto"/>
        <w:right w:val="none" w:sz="0" w:space="0" w:color="auto"/>
      </w:divBdr>
    </w:div>
    <w:div w:id="1408962195">
      <w:bodyDiv w:val="1"/>
      <w:marLeft w:val="0"/>
      <w:marRight w:val="0"/>
      <w:marTop w:val="0"/>
      <w:marBottom w:val="0"/>
      <w:divBdr>
        <w:top w:val="none" w:sz="0" w:space="0" w:color="auto"/>
        <w:left w:val="none" w:sz="0" w:space="0" w:color="auto"/>
        <w:bottom w:val="none" w:sz="0" w:space="0" w:color="auto"/>
        <w:right w:val="none" w:sz="0" w:space="0" w:color="auto"/>
      </w:divBdr>
    </w:div>
    <w:div w:id="16807375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5768198">
      <w:bodyDiv w:val="1"/>
      <w:marLeft w:val="0"/>
      <w:marRight w:val="0"/>
      <w:marTop w:val="0"/>
      <w:marBottom w:val="0"/>
      <w:divBdr>
        <w:top w:val="none" w:sz="0" w:space="0" w:color="auto"/>
        <w:left w:val="none" w:sz="0" w:space="0" w:color="auto"/>
        <w:bottom w:val="none" w:sz="0" w:space="0" w:color="auto"/>
        <w:right w:val="none" w:sz="0" w:space="0" w:color="auto"/>
      </w:divBdr>
    </w:div>
    <w:div w:id="20931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ree/VTM-4.0%20VTM-4.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israk@sharplabs.com" TargetMode="External"/><Relationship Id="rId4" Type="http://schemas.openxmlformats.org/officeDocument/2006/relationships/webSettings" Target="webSettings.xml"/><Relationship Id="rId9" Type="http://schemas.openxmlformats.org/officeDocument/2006/relationships/hyperlink" Target="mailto:fbossen@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1122</Words>
  <Characters>5857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8</cp:revision>
  <cp:lastPrinted>1900-01-01T08:00:00Z</cp:lastPrinted>
  <dcterms:created xsi:type="dcterms:W3CDTF">2019-03-12T23:43:00Z</dcterms:created>
  <dcterms:modified xsi:type="dcterms:W3CDTF">2019-03-19T15:27:00Z</dcterms:modified>
</cp:coreProperties>
</file>