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BE0E2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A1F459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FA7881">
              <w:rPr>
                <w:lang w:val="en-CA"/>
              </w:rPr>
              <w:t>0433</w:t>
            </w:r>
            <w:r w:rsidR="002E3691">
              <w:rPr>
                <w:lang w:val="en-CA"/>
              </w:rPr>
              <w:t>-v</w:t>
            </w:r>
            <w:ins w:id="0" w:author="Adarsh Krishnan Ramasubramonian" w:date="2019-03-20T06:22:00Z">
              <w:r w:rsidR="00C462D9">
                <w:rPr>
                  <w:lang w:val="en-CA"/>
                </w:rPr>
                <w:t>3</w:t>
              </w:r>
            </w:ins>
            <w:del w:id="1" w:author="Adarsh Krishnan Ramasubramonian" w:date="2019-03-20T06:22:00Z">
              <w:r w:rsidR="003D2AFF" w:rsidDel="00C462D9">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BE6AC6" w:rsidR="00E61DAC" w:rsidRPr="005B217D" w:rsidRDefault="003D0133" w:rsidP="009D7CE6">
            <w:pPr>
              <w:spacing w:before="60" w:after="60"/>
              <w:rPr>
                <w:b/>
                <w:szCs w:val="22"/>
                <w:lang w:val="en-CA"/>
              </w:rPr>
            </w:pPr>
            <w:r>
              <w:rPr>
                <w:b/>
                <w:szCs w:val="22"/>
                <w:lang w:val="en-CA"/>
              </w:rPr>
              <w:t xml:space="preserve">CE3-related: Unification of </w:t>
            </w:r>
            <w:r w:rsidR="008D0E6B">
              <w:rPr>
                <w:b/>
                <w:szCs w:val="22"/>
                <w:lang w:val="en-CA"/>
              </w:rPr>
              <w:t>MPM derivation for luma intra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30E0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833FD9" w:rsidR="00E61DAC" w:rsidRPr="005B217D" w:rsidRDefault="00E61DAC" w:rsidP="005E1AC6">
            <w:pPr>
              <w:spacing w:before="60" w:after="60"/>
              <w:rPr>
                <w:szCs w:val="22"/>
                <w:lang w:val="en-CA"/>
              </w:rPr>
            </w:pPr>
            <w:r w:rsidRPr="005B217D">
              <w:rPr>
                <w:szCs w:val="22"/>
                <w:lang w:val="en-CA"/>
              </w:rPr>
              <w:t>Proposal</w:t>
            </w:r>
          </w:p>
        </w:tc>
      </w:tr>
      <w:tr w:rsidR="00D61F84" w:rsidRPr="005B217D" w14:paraId="714CD808" w14:textId="77777777" w:rsidTr="000962AC">
        <w:tc>
          <w:tcPr>
            <w:tcW w:w="1458" w:type="dxa"/>
          </w:tcPr>
          <w:p w14:paraId="4DB59313" w14:textId="77777777" w:rsidR="00D61F84" w:rsidRPr="005B217D" w:rsidRDefault="00D61F84" w:rsidP="00D61F8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DC44B1" w14:textId="10AB487E" w:rsidR="00D61F84" w:rsidRDefault="00D61F84" w:rsidP="00D61F84">
            <w:pPr>
              <w:spacing w:before="60" w:after="60"/>
              <w:rPr>
                <w:szCs w:val="22"/>
                <w:lang w:val="en-CA"/>
              </w:rPr>
            </w:pPr>
            <w:r>
              <w:rPr>
                <w:szCs w:val="22"/>
                <w:lang w:val="en-CA"/>
              </w:rPr>
              <w:t>Adarsh K. Ramasubramonian</w:t>
            </w:r>
            <w:r>
              <w:rPr>
                <w:szCs w:val="22"/>
                <w:lang w:val="en-CA"/>
              </w:rPr>
              <w:br/>
              <w:t>Geert Van der Auwera</w:t>
            </w:r>
            <w:r>
              <w:rPr>
                <w:szCs w:val="22"/>
                <w:lang w:val="en-CA"/>
              </w:rPr>
              <w:br/>
              <w:t>Luong Pham Van</w:t>
            </w:r>
            <w:r>
              <w:rPr>
                <w:szCs w:val="22"/>
                <w:lang w:val="en-CA"/>
              </w:rPr>
              <w:br/>
              <w:t>Marta Karczewicz</w:t>
            </w:r>
          </w:p>
          <w:p w14:paraId="49D81240" w14:textId="1F442BF8" w:rsidR="00D61F84" w:rsidRPr="005B217D" w:rsidRDefault="00D61F84" w:rsidP="00D61F84">
            <w:pPr>
              <w:spacing w:before="60" w:after="60"/>
              <w:rPr>
                <w:szCs w:val="22"/>
                <w:lang w:val="en-CA"/>
              </w:rPr>
            </w:pPr>
            <w:r>
              <w:rPr>
                <w:szCs w:val="22"/>
                <w:lang w:val="en-CA"/>
              </w:rPr>
              <w:t>5775 Morehouse Dr</w:t>
            </w:r>
            <w:r>
              <w:rPr>
                <w:szCs w:val="22"/>
                <w:lang w:val="en-CA"/>
              </w:rPr>
              <w:br/>
              <w:t>San Diego, CA 92121 USA</w:t>
            </w:r>
          </w:p>
        </w:tc>
        <w:tc>
          <w:tcPr>
            <w:tcW w:w="900" w:type="dxa"/>
          </w:tcPr>
          <w:p w14:paraId="0140ECA2" w14:textId="77777777" w:rsidR="00D61F84" w:rsidRPr="005B217D" w:rsidRDefault="00D61F84" w:rsidP="00D61F84">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2F178E" w14:textId="77777777" w:rsidR="007A6FC8" w:rsidRPr="007A6FC8" w:rsidRDefault="007A6FC8" w:rsidP="00D61F84">
            <w:pPr>
              <w:spacing w:before="60" w:after="60"/>
            </w:pPr>
          </w:p>
          <w:p w14:paraId="32C2ABFD" w14:textId="2D932CEC" w:rsidR="00D61F84" w:rsidRPr="005B217D" w:rsidRDefault="00D60CF1" w:rsidP="00D61F84">
            <w:pPr>
              <w:spacing w:before="60" w:after="60"/>
              <w:rPr>
                <w:szCs w:val="22"/>
                <w:lang w:val="en-CA"/>
              </w:rPr>
            </w:pPr>
            <w:hyperlink r:id="rId10" w:history="1">
              <w:r w:rsidR="003D0133" w:rsidRPr="00CD52B2">
                <w:rPr>
                  <w:rStyle w:val="Hyperlink"/>
                  <w:szCs w:val="22"/>
                  <w:lang w:val="en-CA"/>
                </w:rPr>
                <w:t>aramasub@qti.qualcomm.com</w:t>
              </w:r>
            </w:hyperlink>
          </w:p>
        </w:tc>
      </w:tr>
      <w:tr w:rsidR="00D61F84" w:rsidRPr="005B217D" w14:paraId="49AFAA61" w14:textId="77777777" w:rsidTr="000962AC">
        <w:tc>
          <w:tcPr>
            <w:tcW w:w="1458" w:type="dxa"/>
          </w:tcPr>
          <w:p w14:paraId="2C08AF6B" w14:textId="77777777" w:rsidR="00D61F84" w:rsidRPr="005B217D" w:rsidRDefault="00D61F84" w:rsidP="00D61F84">
            <w:pPr>
              <w:spacing w:before="60" w:after="60"/>
              <w:rPr>
                <w:i/>
                <w:szCs w:val="22"/>
                <w:lang w:val="en-CA"/>
              </w:rPr>
            </w:pPr>
            <w:r w:rsidRPr="005B217D">
              <w:rPr>
                <w:i/>
                <w:szCs w:val="22"/>
                <w:lang w:val="en-CA"/>
              </w:rPr>
              <w:t>Source:</w:t>
            </w:r>
          </w:p>
        </w:tc>
        <w:tc>
          <w:tcPr>
            <w:tcW w:w="7902" w:type="dxa"/>
            <w:gridSpan w:val="3"/>
          </w:tcPr>
          <w:p w14:paraId="643E6B85" w14:textId="05E1A68E" w:rsidR="00D61F84" w:rsidRPr="005B217D" w:rsidRDefault="003D0133" w:rsidP="00D61F8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AA120CD" w:rsidR="00275BCF" w:rsidRDefault="00275BCF" w:rsidP="009234A5">
      <w:pPr>
        <w:pStyle w:val="Heading1"/>
        <w:numPr>
          <w:ilvl w:val="0"/>
          <w:numId w:val="0"/>
        </w:numPr>
        <w:ind w:left="432" w:hanging="432"/>
        <w:rPr>
          <w:lang w:val="en-CA"/>
        </w:rPr>
      </w:pPr>
      <w:r w:rsidRPr="005B217D">
        <w:rPr>
          <w:lang w:val="en-CA"/>
        </w:rPr>
        <w:t>Abstract</w:t>
      </w:r>
    </w:p>
    <w:p w14:paraId="72742EF0" w14:textId="2001B208" w:rsidR="008D0E6B" w:rsidRDefault="008D0E6B" w:rsidP="008D0E6B">
      <w:r>
        <w:rPr>
          <w:lang w:val="en-CA"/>
        </w:rPr>
        <w:t xml:space="preserve">This document proposes </w:t>
      </w:r>
      <w:r w:rsidR="00E93F7A">
        <w:rPr>
          <w:lang w:val="en-CA"/>
        </w:rPr>
        <w:t>a combined MPM list derivation</w:t>
      </w:r>
      <w:r>
        <w:rPr>
          <w:lang w:val="en-CA"/>
        </w:rPr>
        <w:t xml:space="preserve"> for </w:t>
      </w:r>
      <w:r w:rsidR="00E93F7A">
        <w:rPr>
          <w:lang w:val="en-CA"/>
        </w:rPr>
        <w:t>l</w:t>
      </w:r>
      <w:r>
        <w:rPr>
          <w:lang w:val="en-CA"/>
        </w:rPr>
        <w:t>uma intra mode</w:t>
      </w:r>
      <w:r w:rsidR="00E93F7A">
        <w:rPr>
          <w:lang w:val="en-CA"/>
        </w:rPr>
        <w:t xml:space="preserve"> coding. </w:t>
      </w:r>
      <w:r w:rsidR="00183B6C">
        <w:rPr>
          <w:lang w:val="en-CA"/>
        </w:rPr>
        <w:t>A set of six MPM candidates and two replacement modes are derived</w:t>
      </w:r>
      <w:r w:rsidR="000F2CBD">
        <w:rPr>
          <w:lang w:val="en-CA"/>
        </w:rPr>
        <w:t xml:space="preserve"> </w:t>
      </w:r>
      <w:r w:rsidR="001E6CF6">
        <w:rPr>
          <w:lang w:val="en-CA"/>
        </w:rPr>
        <w:t>with starting point</w:t>
      </w:r>
      <w:r w:rsidR="000F2CBD">
        <w:rPr>
          <w:lang w:val="en-CA"/>
        </w:rPr>
        <w:t xml:space="preserve"> </w:t>
      </w:r>
      <w:r w:rsidR="00D96C47">
        <w:rPr>
          <w:lang w:val="en-CA"/>
        </w:rPr>
        <w:t xml:space="preserve">as </w:t>
      </w:r>
      <w:r w:rsidR="000F2CBD">
        <w:rPr>
          <w:lang w:val="en-CA"/>
        </w:rPr>
        <w:t>the MPM list</w:t>
      </w:r>
      <w:r w:rsidR="00DD28F4">
        <w:rPr>
          <w:lang w:val="en-CA"/>
        </w:rPr>
        <w:t xml:space="preserve"> in </w:t>
      </w:r>
      <w:r w:rsidR="00594EAF">
        <w:rPr>
          <w:lang w:val="en-CA"/>
        </w:rPr>
        <w:t>VTM-4.0</w:t>
      </w:r>
      <w:r w:rsidR="000F2CBD">
        <w:rPr>
          <w:lang w:val="en-CA"/>
        </w:rPr>
        <w:t xml:space="preserve"> for </w:t>
      </w:r>
      <w:r w:rsidR="002D792E">
        <w:rPr>
          <w:lang w:val="en-CA"/>
        </w:rPr>
        <w:t>blocks predicted from reference line with index equal to 0</w:t>
      </w:r>
      <w:r w:rsidR="00183B6C">
        <w:rPr>
          <w:lang w:val="en-CA"/>
        </w:rPr>
        <w:t xml:space="preserve">. Modes that are disallowed for certain coding blocks are removed and replacement modes are added to the end of the MPM list as needed. </w:t>
      </w:r>
      <w:r w:rsidR="00742AA4">
        <w:rPr>
          <w:lang w:val="en-CA"/>
        </w:rPr>
        <w:t xml:space="preserve">This is the case for a block predicted from </w:t>
      </w:r>
      <w:r w:rsidR="007039B1">
        <w:rPr>
          <w:lang w:val="en-CA"/>
        </w:rPr>
        <w:t xml:space="preserve">a </w:t>
      </w:r>
      <w:r w:rsidR="00742AA4">
        <w:rPr>
          <w:lang w:val="en-CA"/>
        </w:rPr>
        <w:t>reference line with index greater than 0</w:t>
      </w:r>
      <w:r w:rsidR="00607F6F">
        <w:rPr>
          <w:lang w:val="en-CA"/>
        </w:rPr>
        <w:t>, where both DC and planar modes are disallowed</w:t>
      </w:r>
      <w:r w:rsidR="00594EAF">
        <w:rPr>
          <w:lang w:val="en-CA"/>
        </w:rPr>
        <w:t>;</w:t>
      </w:r>
      <w:r w:rsidR="00992F08">
        <w:rPr>
          <w:lang w:val="en-CA"/>
        </w:rPr>
        <w:t xml:space="preserve">in this </w:t>
      </w:r>
      <w:r w:rsidR="00594EAF">
        <w:rPr>
          <w:lang w:val="en-CA"/>
        </w:rPr>
        <w:t xml:space="preserve">case </w:t>
      </w:r>
      <w:r w:rsidR="00607F6F">
        <w:rPr>
          <w:lang w:val="en-CA"/>
        </w:rPr>
        <w:t>two replacement modes are added at the end of the MPM list</w:t>
      </w:r>
      <w:r w:rsidR="00B70446">
        <w:rPr>
          <w:lang w:val="en-CA"/>
        </w:rPr>
        <w:t>, so that the MPM list contains 6 modes</w:t>
      </w:r>
      <w:r w:rsidR="00D66F52">
        <w:rPr>
          <w:lang w:val="en-CA"/>
        </w:rPr>
        <w:t xml:space="preserve">. </w:t>
      </w:r>
      <w:r w:rsidR="00687E5B">
        <w:rPr>
          <w:lang w:val="en-CA"/>
        </w:rPr>
        <w:t>Similarly,</w:t>
      </w:r>
      <w:r w:rsidR="008018CB">
        <w:rPr>
          <w:lang w:val="en-CA"/>
        </w:rPr>
        <w:t xml:space="preserve"> for a block </w:t>
      </w:r>
      <w:r w:rsidR="008F58EC">
        <w:rPr>
          <w:lang w:val="en-CA"/>
        </w:rPr>
        <w:t>coded with ISP, the DC mode is disallowed</w:t>
      </w:r>
      <w:r w:rsidR="005A7A87">
        <w:rPr>
          <w:lang w:val="en-CA"/>
        </w:rPr>
        <w:t xml:space="preserve"> and</w:t>
      </w:r>
      <w:r w:rsidR="00687E5B">
        <w:rPr>
          <w:lang w:val="en-CA"/>
        </w:rPr>
        <w:t xml:space="preserve"> in this </w:t>
      </w:r>
      <w:r w:rsidR="00594EAF">
        <w:rPr>
          <w:lang w:val="en-CA"/>
        </w:rPr>
        <w:t xml:space="preserve">case </w:t>
      </w:r>
      <w:r w:rsidR="001E6CF6">
        <w:rPr>
          <w:lang w:val="en-CA"/>
        </w:rPr>
        <w:t>one replacement mode is added to the end of the list.</w:t>
      </w:r>
      <w:r w:rsidR="005A7A87">
        <w:rPr>
          <w:lang w:val="en-CA"/>
        </w:rPr>
        <w:t xml:space="preserve"> </w:t>
      </w:r>
      <w:r w:rsidR="005C20CD">
        <w:rPr>
          <w:lang w:val="en-CA"/>
        </w:rPr>
        <w:t xml:space="preserve">The signalling of the MPM index, contexts and encoder RD-checks are identical to that in VTM-4.0. </w:t>
      </w:r>
      <w:r w:rsidR="00E93F7A">
        <w:rPr>
          <w:lang w:val="en-CA"/>
        </w:rPr>
        <w:t xml:space="preserve">It is asserted that the proposed derivation is simpler and provides gains on top of the VTM-4.0. </w:t>
      </w:r>
      <w:r w:rsidR="00C26A5C">
        <w:rPr>
          <w:szCs w:val="22"/>
          <w:lang w:val="en-CA"/>
        </w:rPr>
        <w:t xml:space="preserve">The BD-rate </w:t>
      </w:r>
      <w:r w:rsidR="00C26A5C" w:rsidRPr="00C26A5C">
        <w:rPr>
          <w:szCs w:val="22"/>
          <w:lang w:val="en-CA"/>
        </w:rPr>
        <w:t xml:space="preserve">performance of the proposed modifications </w:t>
      </w:r>
      <w:r w:rsidR="00C26A5C">
        <w:rPr>
          <w:szCs w:val="22"/>
          <w:lang w:val="en-CA"/>
        </w:rPr>
        <w:t xml:space="preserve">with respect to VTM-4.0 </w:t>
      </w:r>
      <w:r w:rsidR="00C26A5C" w:rsidRPr="00C26A5C">
        <w:rPr>
          <w:szCs w:val="22"/>
          <w:lang w:val="en-CA"/>
        </w:rPr>
        <w:t xml:space="preserve">are as follows: </w:t>
      </w:r>
      <w:r w:rsidR="00C26A5C" w:rsidRPr="00C26A5C">
        <w:t>(−0.11%, −0.03%, −0.03%) for (Y, Cb, Cr)</w:t>
      </w:r>
      <w:ins w:id="2" w:author="Adarsh Krishnan Ramasubramonian" w:date="2019-03-20T06:26:00Z">
        <w:r w:rsidR="0047549B" w:rsidRPr="0047549B">
          <w:t xml:space="preserve"> </w:t>
        </w:r>
        <w:r w:rsidR="0047549B">
          <w:t>with runtimes of 101% EncT and 101% DecT</w:t>
        </w:r>
      </w:ins>
      <w:r w:rsidR="00C26A5C" w:rsidRPr="00C26A5C">
        <w:t xml:space="preserve"> for the AI configuration</w:t>
      </w:r>
      <w:r w:rsidR="004E06DD">
        <w:t xml:space="preserve"> and </w:t>
      </w:r>
      <w:r w:rsidR="004E06DD" w:rsidRPr="00C26A5C">
        <w:t>(−0.</w:t>
      </w:r>
      <w:r w:rsidR="004E06DD">
        <w:t>03</w:t>
      </w:r>
      <w:r w:rsidR="004E06DD" w:rsidRPr="00C26A5C">
        <w:t>%, 0.0</w:t>
      </w:r>
      <w:r w:rsidR="004E06DD">
        <w:t>2</w:t>
      </w:r>
      <w:r w:rsidR="004E06DD" w:rsidRPr="00C26A5C">
        <w:t>%, −0.</w:t>
      </w:r>
      <w:r w:rsidR="004E06DD">
        <w:t>16</w:t>
      </w:r>
      <w:r w:rsidR="004E06DD" w:rsidRPr="00C26A5C">
        <w:t xml:space="preserve">%) for (Y, Cb, Cr) </w:t>
      </w:r>
      <w:ins w:id="3" w:author="Adarsh Krishnan Ramasubramonian" w:date="2019-03-20T06:27:00Z">
        <w:r w:rsidR="00B52BF9">
          <w:t xml:space="preserve">with runtimes of 99% EncT and 99% DecT </w:t>
        </w:r>
      </w:ins>
      <w:r w:rsidR="004E06DD" w:rsidRPr="00C26A5C">
        <w:t xml:space="preserve">for the </w:t>
      </w:r>
      <w:r w:rsidR="004E06DD">
        <w:t>RA</w:t>
      </w:r>
      <w:r w:rsidR="004E06DD" w:rsidRPr="00C26A5C">
        <w:t xml:space="preserve"> configuration</w:t>
      </w:r>
      <w:r w:rsidR="007D7CB8">
        <w:t>.</w:t>
      </w:r>
      <w:r w:rsidR="00C26A5C">
        <w:rPr>
          <w:szCs w:val="22"/>
          <w:lang w:val="en-CA"/>
        </w:rPr>
        <w:t xml:space="preserve"> Under the modified encoder test condition described in Section 6.3 of JVET-M1023, the BD-rate performance of the proposed modifications with respect to VTM-4.0 are as follows: </w:t>
      </w:r>
      <w:r w:rsidR="00C26A5C" w:rsidRPr="000571B8">
        <w:t>(</w:t>
      </w:r>
      <w:r w:rsidR="00C26A5C">
        <w:t>−0.04%, −0.07%, 0.</w:t>
      </w:r>
      <w:r w:rsidR="00C26A5C" w:rsidRPr="000C3F7E">
        <w:t>0</w:t>
      </w:r>
      <w:r w:rsidR="00C26A5C">
        <w:t>1</w:t>
      </w:r>
      <w:r w:rsidR="00C26A5C" w:rsidRPr="000C3F7E">
        <w:t xml:space="preserve">%) for (Y, Cb, Cr) </w:t>
      </w:r>
      <w:ins w:id="4" w:author="Adarsh Krishnan Ramasubramonian" w:date="2019-03-20T06:26:00Z">
        <w:r w:rsidR="0047549B">
          <w:t xml:space="preserve">with runtimes of 101% EncT and 100% DecT </w:t>
        </w:r>
      </w:ins>
      <w:r w:rsidR="00C26A5C" w:rsidRPr="000C3F7E">
        <w:t>for the AI configuration</w:t>
      </w:r>
      <w:ins w:id="5" w:author="Adarsh Krishnan Ramasubramonian" w:date="2019-03-20T06:26:00Z">
        <w:r w:rsidR="00254347">
          <w:t xml:space="preserve"> and </w:t>
        </w:r>
        <w:r w:rsidR="00254347" w:rsidRPr="000571B8">
          <w:t>(</w:t>
        </w:r>
        <w:r w:rsidR="00254347">
          <w:t>−0.01%, −0.03%, 0.</w:t>
        </w:r>
        <w:r w:rsidR="00254347" w:rsidRPr="000C3F7E">
          <w:t>0</w:t>
        </w:r>
        <w:r w:rsidR="00254347">
          <w:t>3</w:t>
        </w:r>
        <w:r w:rsidR="00254347" w:rsidRPr="000C3F7E">
          <w:t>%) for (Y, Cb, Cr)</w:t>
        </w:r>
        <w:r w:rsidR="00254347">
          <w:t xml:space="preserve"> with runtimes of 101% EncT and 100% DecT</w:t>
        </w:r>
        <w:r w:rsidR="00254347" w:rsidRPr="000C3F7E">
          <w:t xml:space="preserve"> for the </w:t>
        </w:r>
        <w:r w:rsidR="00254347">
          <w:t>RA</w:t>
        </w:r>
        <w:r w:rsidR="00254347" w:rsidRPr="000C3F7E">
          <w:t xml:space="preserve"> configuration</w:t>
        </w:r>
      </w:ins>
      <w:r w:rsidR="007D7CB8">
        <w:t>.</w:t>
      </w:r>
    </w:p>
    <w:p w14:paraId="5990B809" w14:textId="3CBD730B" w:rsidR="003D2AFF" w:rsidRDefault="003D2AFF" w:rsidP="008D0E6B">
      <w:pPr>
        <w:rPr>
          <w:ins w:id="6" w:author="Adarsh Krishnan Ramasubramonian" w:date="2019-03-20T06:22:00Z"/>
        </w:rPr>
      </w:pPr>
      <w:r>
        <w:t xml:space="preserve">In version 2 of this document, an updated figure has been provided to illustrate the </w:t>
      </w:r>
      <w:r w:rsidR="008437B4">
        <w:t>MPM derivation method and more simulations results have been included.</w:t>
      </w:r>
      <w:r w:rsidR="00D33AAC">
        <w:t xml:space="preserve"> The changes proposed to the specification draft </w:t>
      </w:r>
      <w:r w:rsidR="004E27B7">
        <w:t>are</w:t>
      </w:r>
      <w:r w:rsidR="00D33AAC">
        <w:t xml:space="preserve"> also attached with this version.</w:t>
      </w:r>
    </w:p>
    <w:p w14:paraId="4AF347E2" w14:textId="39CC4859" w:rsidR="00C462D9" w:rsidRPr="008D0E6B" w:rsidRDefault="00C462D9" w:rsidP="008D0E6B">
      <w:pPr>
        <w:rPr>
          <w:lang w:val="en-CA"/>
        </w:rPr>
      </w:pPr>
      <w:ins w:id="7" w:author="Adarsh Krishnan Ramasubramonian" w:date="2019-03-20T06:22:00Z">
        <w:r>
          <w:t>In version 3 of this document, full simulation results have been included</w:t>
        </w:r>
      </w:ins>
      <w:ins w:id="8" w:author="Adarsh Krishnan Ramasubramonian" w:date="2019-03-20T06:43:00Z">
        <w:r w:rsidR="00CE2D78">
          <w:t xml:space="preserve"> and complexity numbers have been updated based on recent discussions in the </w:t>
        </w:r>
        <w:r w:rsidR="00E733D2">
          <w:t>CE3 mailing list</w:t>
        </w:r>
      </w:ins>
      <w:ins w:id="9" w:author="Adarsh Krishnan Ramasubramonian" w:date="2019-03-20T06:22:00Z">
        <w:r>
          <w:t>.</w:t>
        </w:r>
      </w:ins>
    </w:p>
    <w:p w14:paraId="7D2AC1F0" w14:textId="6E399E8D" w:rsidR="00745F6B" w:rsidRPr="005B217D" w:rsidRDefault="00745F6B" w:rsidP="00E11923">
      <w:pPr>
        <w:pStyle w:val="Heading1"/>
        <w:rPr>
          <w:lang w:val="en-CA"/>
        </w:rPr>
      </w:pPr>
      <w:r w:rsidRPr="005B217D">
        <w:rPr>
          <w:lang w:val="en-CA"/>
        </w:rPr>
        <w:t>Introduction</w:t>
      </w:r>
    </w:p>
    <w:p w14:paraId="53C0AE8A" w14:textId="03CE4414" w:rsidR="00E93F7A" w:rsidRDefault="00E93F7A" w:rsidP="009234A5">
      <w:pPr>
        <w:rPr>
          <w:szCs w:val="22"/>
          <w:lang w:val="en-CA"/>
        </w:rPr>
      </w:pPr>
      <w:r>
        <w:rPr>
          <w:szCs w:val="22"/>
          <w:lang w:val="en-CA"/>
        </w:rPr>
        <w:t>The MPM list derivation in VVC WD4 for luma intra mode coding (not considering combined inter-intra coding) consists of three derivations:</w:t>
      </w:r>
    </w:p>
    <w:p w14:paraId="744938D2" w14:textId="6B8D17A7" w:rsidR="00E93F7A" w:rsidRDefault="00E93F7A" w:rsidP="00E93F7A">
      <w:pPr>
        <w:pStyle w:val="ListParagraph"/>
        <w:numPr>
          <w:ilvl w:val="0"/>
          <w:numId w:val="12"/>
        </w:numPr>
        <w:rPr>
          <w:szCs w:val="22"/>
          <w:lang w:val="en-CA"/>
        </w:rPr>
      </w:pPr>
      <w:r>
        <w:rPr>
          <w:szCs w:val="22"/>
          <w:lang w:val="en-CA"/>
        </w:rPr>
        <w:t xml:space="preserve">For blocks </w:t>
      </w:r>
      <w:r w:rsidR="00311392">
        <w:rPr>
          <w:szCs w:val="22"/>
          <w:lang w:val="en-CA"/>
        </w:rPr>
        <w:t xml:space="preserve">predicted </w:t>
      </w:r>
      <w:r w:rsidR="00921FD1">
        <w:rPr>
          <w:szCs w:val="22"/>
          <w:lang w:val="en-CA"/>
        </w:rPr>
        <w:t>using</w:t>
      </w:r>
      <w:r>
        <w:rPr>
          <w:szCs w:val="22"/>
          <w:lang w:val="en-CA"/>
        </w:rPr>
        <w:t xml:space="preserve"> reference line with line index 0</w:t>
      </w:r>
      <w:r w:rsidR="00700C23">
        <w:rPr>
          <w:szCs w:val="22"/>
          <w:lang w:val="en-CA"/>
        </w:rPr>
        <w:t xml:space="preserve"> (</w:t>
      </w:r>
      <w:r w:rsidR="00700C23">
        <w:rPr>
          <w:i/>
          <w:szCs w:val="22"/>
          <w:lang w:val="en-CA"/>
        </w:rPr>
        <w:t xml:space="preserve">Regular </w:t>
      </w:r>
      <w:r w:rsidR="00700C23" w:rsidRPr="00C37C9F">
        <w:rPr>
          <w:szCs w:val="22"/>
          <w:lang w:val="en-CA"/>
        </w:rPr>
        <w:t>blocks</w:t>
      </w:r>
      <w:r w:rsidR="00700C23">
        <w:rPr>
          <w:i/>
          <w:szCs w:val="22"/>
          <w:lang w:val="en-CA"/>
        </w:rPr>
        <w:t>)</w:t>
      </w:r>
    </w:p>
    <w:p w14:paraId="19446101" w14:textId="1ED150DD" w:rsidR="00E93F7A" w:rsidRDefault="00E93F7A" w:rsidP="00E93F7A">
      <w:pPr>
        <w:pStyle w:val="ListParagraph"/>
        <w:numPr>
          <w:ilvl w:val="0"/>
          <w:numId w:val="12"/>
        </w:numPr>
        <w:rPr>
          <w:szCs w:val="22"/>
          <w:lang w:val="en-CA"/>
        </w:rPr>
      </w:pPr>
      <w:r>
        <w:rPr>
          <w:szCs w:val="22"/>
          <w:lang w:val="en-CA"/>
        </w:rPr>
        <w:t xml:space="preserve">For blocks </w:t>
      </w:r>
      <w:r w:rsidR="00921FD1">
        <w:rPr>
          <w:szCs w:val="22"/>
          <w:lang w:val="en-CA"/>
        </w:rPr>
        <w:t>predicted using</w:t>
      </w:r>
      <w:r>
        <w:rPr>
          <w:szCs w:val="22"/>
          <w:lang w:val="en-CA"/>
        </w:rPr>
        <w:t xml:space="preserve"> reference line with line index greater than 0</w:t>
      </w:r>
      <w:r w:rsidR="00700C23">
        <w:rPr>
          <w:szCs w:val="22"/>
          <w:lang w:val="en-CA"/>
        </w:rPr>
        <w:t xml:space="preserve"> (</w:t>
      </w:r>
      <w:r w:rsidR="00700C23">
        <w:rPr>
          <w:i/>
          <w:szCs w:val="22"/>
          <w:lang w:val="en-CA"/>
        </w:rPr>
        <w:t xml:space="preserve">MRL </w:t>
      </w:r>
      <w:r w:rsidR="00700C23" w:rsidRPr="00C37C9F">
        <w:rPr>
          <w:szCs w:val="22"/>
          <w:lang w:val="en-CA"/>
        </w:rPr>
        <w:t>blocks</w:t>
      </w:r>
      <w:r w:rsidR="00700C23">
        <w:rPr>
          <w:i/>
          <w:szCs w:val="22"/>
          <w:lang w:val="en-CA"/>
        </w:rPr>
        <w:t>)</w:t>
      </w:r>
    </w:p>
    <w:p w14:paraId="1539A21D" w14:textId="45E63631" w:rsidR="001F2594" w:rsidRDefault="00E93F7A" w:rsidP="00E93F7A">
      <w:pPr>
        <w:pStyle w:val="ListParagraph"/>
        <w:numPr>
          <w:ilvl w:val="0"/>
          <w:numId w:val="12"/>
        </w:numPr>
        <w:rPr>
          <w:szCs w:val="22"/>
          <w:lang w:val="en-CA"/>
        </w:rPr>
      </w:pPr>
      <w:r>
        <w:rPr>
          <w:szCs w:val="22"/>
          <w:lang w:val="en-CA"/>
        </w:rPr>
        <w:t>For intra subpartition (ISP)-coded blocks</w:t>
      </w:r>
      <w:r w:rsidR="00700C23">
        <w:rPr>
          <w:szCs w:val="22"/>
          <w:lang w:val="en-CA"/>
        </w:rPr>
        <w:t xml:space="preserve"> (</w:t>
      </w:r>
      <w:r w:rsidR="00700C23">
        <w:rPr>
          <w:i/>
          <w:szCs w:val="22"/>
          <w:lang w:val="en-CA"/>
        </w:rPr>
        <w:t xml:space="preserve">ISP </w:t>
      </w:r>
      <w:r w:rsidR="00700C23" w:rsidRPr="00C37C9F">
        <w:rPr>
          <w:szCs w:val="22"/>
          <w:lang w:val="en-CA"/>
        </w:rPr>
        <w:t>blocks</w:t>
      </w:r>
      <w:r w:rsidR="00700C23">
        <w:rPr>
          <w:i/>
          <w:szCs w:val="22"/>
          <w:lang w:val="en-CA"/>
        </w:rPr>
        <w:t>)</w:t>
      </w:r>
    </w:p>
    <w:p w14:paraId="0880549A" w14:textId="21DDB8C1" w:rsidR="00E93F7A" w:rsidRDefault="00E93F7A" w:rsidP="00E93F7A">
      <w:pPr>
        <w:rPr>
          <w:szCs w:val="22"/>
          <w:lang w:val="en-CA"/>
        </w:rPr>
      </w:pPr>
      <w:r>
        <w:rPr>
          <w:szCs w:val="22"/>
          <w:lang w:val="en-CA"/>
        </w:rPr>
        <w:lastRenderedPageBreak/>
        <w:t xml:space="preserve">The derivation of the MPM for these three cases diverge due to certain differences in the intra modes that are allowed for the three cases. For </w:t>
      </w:r>
      <w:r w:rsidR="00C37C9F">
        <w:rPr>
          <w:i/>
          <w:szCs w:val="22"/>
          <w:lang w:val="en-CA"/>
        </w:rPr>
        <w:t>MRL</w:t>
      </w:r>
      <w:r w:rsidR="00C37C9F">
        <w:rPr>
          <w:szCs w:val="22"/>
          <w:lang w:val="en-CA"/>
        </w:rPr>
        <w:t xml:space="preserve"> blocks</w:t>
      </w:r>
      <w:r>
        <w:rPr>
          <w:szCs w:val="22"/>
          <w:lang w:val="en-CA"/>
        </w:rPr>
        <w:t xml:space="preserve">, planar and DC modes are disallowed. For </w:t>
      </w:r>
      <w:r w:rsidRPr="00C37C9F">
        <w:rPr>
          <w:i/>
          <w:szCs w:val="22"/>
          <w:lang w:val="en-CA"/>
        </w:rPr>
        <w:t>ISP</w:t>
      </w:r>
      <w:r w:rsidR="00C37C9F">
        <w:rPr>
          <w:szCs w:val="22"/>
          <w:lang w:val="en-CA"/>
        </w:rPr>
        <w:t xml:space="preserve"> </w:t>
      </w:r>
      <w:r>
        <w:rPr>
          <w:szCs w:val="22"/>
          <w:lang w:val="en-CA"/>
        </w:rPr>
        <w:t xml:space="preserve">blocks, </w:t>
      </w:r>
      <w:r w:rsidR="000C7569">
        <w:rPr>
          <w:szCs w:val="22"/>
          <w:lang w:val="en-CA"/>
        </w:rPr>
        <w:t xml:space="preserve">the </w:t>
      </w:r>
      <w:r>
        <w:rPr>
          <w:szCs w:val="22"/>
          <w:lang w:val="en-CA"/>
        </w:rPr>
        <w:t xml:space="preserve">DC mode is disallowed. </w:t>
      </w:r>
    </w:p>
    <w:p w14:paraId="5D30B2DD" w14:textId="468A5C0C" w:rsidR="00E93F7A" w:rsidRPr="00E93F7A" w:rsidRDefault="00E93F7A" w:rsidP="00E93F7A">
      <w:pPr>
        <w:rPr>
          <w:szCs w:val="22"/>
          <w:lang w:val="en-CA"/>
        </w:rPr>
      </w:pPr>
      <w:r>
        <w:rPr>
          <w:szCs w:val="22"/>
          <w:lang w:val="en-CA"/>
        </w:rPr>
        <w:t xml:space="preserve">In this proposal, a combined </w:t>
      </w:r>
      <w:r w:rsidR="00C37C9F">
        <w:rPr>
          <w:szCs w:val="22"/>
          <w:lang w:val="en-CA"/>
        </w:rPr>
        <w:t xml:space="preserve">MPM list derivation </w:t>
      </w:r>
      <w:r>
        <w:rPr>
          <w:szCs w:val="22"/>
          <w:lang w:val="en-CA"/>
        </w:rPr>
        <w:t>method is proposed where six intra modes are specified</w:t>
      </w:r>
      <w:r w:rsidR="00C37C9F">
        <w:rPr>
          <w:szCs w:val="22"/>
          <w:lang w:val="en-CA"/>
        </w:rPr>
        <w:t xml:space="preserve"> as MPM candidates and two replacement modes are also defined</w:t>
      </w:r>
      <w:r>
        <w:rPr>
          <w:szCs w:val="22"/>
          <w:lang w:val="en-CA"/>
        </w:rPr>
        <w:t xml:space="preserve">. For the special cases (where planar and/or DC modes are disallowed), the disallowed modes are </w:t>
      </w:r>
      <w:r w:rsidR="00C37C9F">
        <w:rPr>
          <w:szCs w:val="22"/>
          <w:lang w:val="en-CA"/>
        </w:rPr>
        <w:t>removed</w:t>
      </w:r>
      <w:r>
        <w:rPr>
          <w:szCs w:val="22"/>
          <w:lang w:val="en-CA"/>
        </w:rPr>
        <w:t xml:space="preserve"> </w:t>
      </w:r>
      <w:r w:rsidR="00C37C9F">
        <w:rPr>
          <w:szCs w:val="22"/>
          <w:lang w:val="en-CA"/>
        </w:rPr>
        <w:t>and</w:t>
      </w:r>
      <w:r>
        <w:rPr>
          <w:szCs w:val="22"/>
          <w:lang w:val="en-CA"/>
        </w:rPr>
        <w:t xml:space="preserve"> replacement modes</w:t>
      </w:r>
      <w:r w:rsidR="00C37C9F">
        <w:rPr>
          <w:szCs w:val="22"/>
          <w:lang w:val="en-CA"/>
        </w:rPr>
        <w:t xml:space="preserve"> are added at the end of the list as needed. The number of MPMs always remains equal to six</w:t>
      </w:r>
      <w:r>
        <w:rPr>
          <w:szCs w:val="22"/>
          <w:lang w:val="en-CA"/>
        </w:rPr>
        <w:t>. The proposed method provides coding benefits compared to the current MPM derivation in VVC WD4.</w:t>
      </w:r>
    </w:p>
    <w:p w14:paraId="00D421AD" w14:textId="501B3D71" w:rsidR="009A7D31" w:rsidRDefault="009A7D31" w:rsidP="00E93F7A">
      <w:pPr>
        <w:pStyle w:val="Heading1"/>
        <w:rPr>
          <w:lang w:val="en-CA"/>
        </w:rPr>
      </w:pPr>
      <w:r>
        <w:rPr>
          <w:lang w:val="en-CA"/>
        </w:rPr>
        <w:t>Proposed method</w:t>
      </w:r>
    </w:p>
    <w:p w14:paraId="4010F590" w14:textId="1BA077AB" w:rsidR="009A7D31" w:rsidRDefault="00700C23" w:rsidP="009A7D31">
      <w:pPr>
        <w:rPr>
          <w:lang w:val="en-CA"/>
        </w:rPr>
      </w:pPr>
      <w:r>
        <w:rPr>
          <w:lang w:val="en-CA"/>
        </w:rPr>
        <w:t xml:space="preserve">The proposed method is very similar to the MPM list currently defined for </w:t>
      </w:r>
      <w:r>
        <w:rPr>
          <w:i/>
          <w:lang w:val="en-CA"/>
        </w:rPr>
        <w:t xml:space="preserve">regular </w:t>
      </w:r>
      <w:r>
        <w:rPr>
          <w:lang w:val="en-CA"/>
        </w:rPr>
        <w:t>blocks</w:t>
      </w:r>
      <w:r w:rsidR="00C37C9F">
        <w:rPr>
          <w:lang w:val="en-CA"/>
        </w:rPr>
        <w:t xml:space="preserve">; </w:t>
      </w:r>
      <w:r>
        <w:rPr>
          <w:lang w:val="en-CA"/>
        </w:rPr>
        <w:t xml:space="preserve">some changes are included to account for supporting </w:t>
      </w:r>
      <w:r w:rsidR="00C37C9F">
        <w:rPr>
          <w:i/>
          <w:lang w:val="en-CA"/>
        </w:rPr>
        <w:t xml:space="preserve">ISP </w:t>
      </w:r>
      <w:r w:rsidR="00C37C9F">
        <w:rPr>
          <w:lang w:val="en-CA"/>
        </w:rPr>
        <w:t xml:space="preserve">blocks </w:t>
      </w:r>
      <w:r>
        <w:rPr>
          <w:lang w:val="en-CA"/>
        </w:rPr>
        <w:t>(</w:t>
      </w:r>
      <w:r w:rsidR="002B523F">
        <w:rPr>
          <w:lang w:val="en-CA"/>
        </w:rPr>
        <w:t>refer</w:t>
      </w:r>
      <w:r w:rsidR="00AB29D0">
        <w:rPr>
          <w:lang w:val="en-CA"/>
        </w:rPr>
        <w:t xml:space="preserve"> to</w:t>
      </w:r>
      <w:r w:rsidR="002B523F">
        <w:rPr>
          <w:lang w:val="en-CA"/>
        </w:rPr>
        <w:t xml:space="preserve"> </w:t>
      </w:r>
      <w:r>
        <w:rPr>
          <w:lang w:val="en-CA"/>
        </w:rPr>
        <w:fldChar w:fldCharType="begin"/>
      </w:r>
      <w:r>
        <w:rPr>
          <w:lang w:val="en-CA"/>
        </w:rPr>
        <w:instrText xml:space="preserve"> REF _Ref3301109 \h </w:instrText>
      </w:r>
      <w:r>
        <w:rPr>
          <w:lang w:val="en-CA"/>
        </w:rPr>
      </w:r>
      <w:r>
        <w:rPr>
          <w:lang w:val="en-CA"/>
        </w:rPr>
        <w:fldChar w:fldCharType="separate"/>
      </w:r>
      <w:r>
        <w:t xml:space="preserve">Figure </w:t>
      </w:r>
      <w:r>
        <w:rPr>
          <w:noProof/>
        </w:rPr>
        <w:t>1</w:t>
      </w:r>
      <w:r>
        <w:rPr>
          <w:lang w:val="en-CA"/>
        </w:rPr>
        <w:fldChar w:fldCharType="end"/>
      </w:r>
      <w:r w:rsidR="002B523F">
        <w:rPr>
          <w:lang w:val="en-CA"/>
        </w:rPr>
        <w:t>,</w:t>
      </w:r>
      <w:r>
        <w:rPr>
          <w:lang w:val="en-CA"/>
        </w:rPr>
        <w:t xml:space="preserve"> where the changes with respect to the VTM-4.0 </w:t>
      </w:r>
      <w:r>
        <w:rPr>
          <w:i/>
          <w:lang w:val="en-CA"/>
        </w:rPr>
        <w:t xml:space="preserve">regular </w:t>
      </w:r>
      <w:r>
        <w:rPr>
          <w:lang w:val="en-CA"/>
        </w:rPr>
        <w:t xml:space="preserve">block MPM list derivation </w:t>
      </w:r>
      <w:r w:rsidR="009B5F13">
        <w:rPr>
          <w:lang w:val="en-CA"/>
        </w:rPr>
        <w:t xml:space="preserve">are </w:t>
      </w:r>
      <w:r>
        <w:rPr>
          <w:lang w:val="en-CA"/>
        </w:rPr>
        <w:t>highlighted in yellow</w:t>
      </w:r>
      <w:r w:rsidR="002B2460">
        <w:rPr>
          <w:lang w:val="en-CA"/>
        </w:rPr>
        <w:t>)</w:t>
      </w:r>
      <w:r w:rsidR="00C17196">
        <w:rPr>
          <w:lang w:val="en-CA"/>
        </w:rPr>
        <w:t xml:space="preserve">; the </w:t>
      </w:r>
      <w:r w:rsidR="00C17196">
        <w:rPr>
          <w:i/>
          <w:lang w:val="en-CA"/>
        </w:rPr>
        <w:t>MRL</w:t>
      </w:r>
      <w:r w:rsidR="00C17196">
        <w:rPr>
          <w:lang w:val="en-CA"/>
        </w:rPr>
        <w:t xml:space="preserve"> blocks share the same initial list with </w:t>
      </w:r>
      <w:r w:rsidR="00C17196">
        <w:rPr>
          <w:i/>
          <w:lang w:val="en-CA"/>
        </w:rPr>
        <w:t>regular</w:t>
      </w:r>
      <w:r w:rsidR="00C17196">
        <w:rPr>
          <w:lang w:val="en-CA"/>
        </w:rPr>
        <w:t xml:space="preserve"> blocks</w:t>
      </w:r>
      <w:r w:rsidR="00067F23">
        <w:rPr>
          <w:lang w:val="en-CA"/>
        </w:rPr>
        <w:t xml:space="preserve">; </w:t>
      </w:r>
      <w:r w:rsidR="00067F23">
        <w:rPr>
          <w:i/>
          <w:lang w:val="en-CA"/>
        </w:rPr>
        <w:t>ISP</w:t>
      </w:r>
      <w:r w:rsidR="00067F23">
        <w:rPr>
          <w:lang w:val="en-CA"/>
        </w:rPr>
        <w:t xml:space="preserve"> blocks are different based on the values of D1, D2 and swapMode</w:t>
      </w:r>
      <w:r>
        <w:rPr>
          <w:lang w:val="en-CA"/>
        </w:rPr>
        <w:t xml:space="preserve">. Two replacement modes are defined for </w:t>
      </w:r>
      <w:r w:rsidR="00FF0A48">
        <w:rPr>
          <w:lang w:val="en-CA"/>
        </w:rPr>
        <w:t xml:space="preserve">the </w:t>
      </w:r>
      <w:r>
        <w:rPr>
          <w:lang w:val="en-CA"/>
        </w:rPr>
        <w:t xml:space="preserve">disallowed modes (PL and DC modes for </w:t>
      </w:r>
      <w:r>
        <w:rPr>
          <w:i/>
          <w:lang w:val="en-CA"/>
        </w:rPr>
        <w:t xml:space="preserve">MRL </w:t>
      </w:r>
      <w:r>
        <w:t xml:space="preserve">blocks and DC mode for </w:t>
      </w:r>
      <w:r>
        <w:rPr>
          <w:i/>
        </w:rPr>
        <w:t>ISP</w:t>
      </w:r>
      <w:r>
        <w:t xml:space="preserve"> blocks). </w:t>
      </w:r>
      <w:r w:rsidR="009A7D31">
        <w:rPr>
          <w:lang w:val="en-CA"/>
        </w:rPr>
        <w:t xml:space="preserve">The </w:t>
      </w:r>
      <w:r w:rsidR="002B523F">
        <w:rPr>
          <w:lang w:val="en-CA"/>
        </w:rPr>
        <w:t xml:space="preserve">preference of </w:t>
      </w:r>
      <w:r w:rsidR="009A7D31">
        <w:rPr>
          <w:lang w:val="en-CA"/>
        </w:rPr>
        <w:t xml:space="preserve">planar </w:t>
      </w:r>
      <w:r w:rsidR="002B523F">
        <w:rPr>
          <w:lang w:val="en-CA"/>
        </w:rPr>
        <w:t xml:space="preserve">mode </w:t>
      </w:r>
      <w:r w:rsidR="009A7D31">
        <w:rPr>
          <w:lang w:val="en-CA"/>
        </w:rPr>
        <w:t>included in several CE</w:t>
      </w:r>
      <w:r w:rsidR="00242EE2">
        <w:rPr>
          <w:lang w:val="en-CA"/>
        </w:rPr>
        <w:t>3-3</w:t>
      </w:r>
      <w:r w:rsidR="009A7D31">
        <w:rPr>
          <w:lang w:val="en-CA"/>
        </w:rPr>
        <w:t xml:space="preserve"> tests is </w:t>
      </w:r>
      <w:r w:rsidR="002B523F">
        <w:rPr>
          <w:lang w:val="en-CA"/>
        </w:rPr>
        <w:t xml:space="preserve">also </w:t>
      </w:r>
      <w:r w:rsidR="009A7D31">
        <w:rPr>
          <w:lang w:val="en-CA"/>
        </w:rPr>
        <w:t xml:space="preserve">included </w:t>
      </w:r>
      <w:r w:rsidR="002B523F">
        <w:rPr>
          <w:lang w:val="en-CA"/>
        </w:rPr>
        <w:t>here</w:t>
      </w:r>
      <w:r w:rsidR="009A7D31">
        <w:rPr>
          <w:lang w:val="en-CA"/>
        </w:rPr>
        <w:t xml:space="preserve">. </w:t>
      </w:r>
      <w:r>
        <w:rPr>
          <w:lang w:val="en-CA"/>
        </w:rPr>
        <w:t xml:space="preserve">For some cases in ISP blocks, the HOR intra mode (or modes closer to HOR intra mode) are preferred for horizontally-split ISP subpartitions. </w:t>
      </w:r>
      <w:r w:rsidR="002B523F">
        <w:rPr>
          <w:lang w:val="en-CA"/>
        </w:rPr>
        <w:t>P</w:t>
      </w:r>
      <w:r>
        <w:rPr>
          <w:lang w:val="en-CA"/>
        </w:rPr>
        <w:t xml:space="preserve">reference for modes is realized by placing them earlier in the MPM list. </w:t>
      </w:r>
    </w:p>
    <w:p w14:paraId="6E680650" w14:textId="761BAB4B" w:rsidR="00493D56" w:rsidRDefault="00C57181" w:rsidP="002B523F">
      <w:pPr>
        <w:keepNext/>
        <w:jc w:val="center"/>
      </w:pPr>
      <w:r>
        <w:rPr>
          <w:noProof/>
        </w:rPr>
        <w:drawing>
          <wp:inline distT="0" distB="0" distL="0" distR="0" wp14:anchorId="440F649E" wp14:editId="0B5B2C6E">
            <wp:extent cx="5884621" cy="3631943"/>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7598" cy="3646124"/>
                    </a:xfrm>
                    <a:prstGeom prst="rect">
                      <a:avLst/>
                    </a:prstGeom>
                    <a:noFill/>
                  </pic:spPr>
                </pic:pic>
              </a:graphicData>
            </a:graphic>
          </wp:inline>
        </w:drawing>
      </w:r>
    </w:p>
    <w:p w14:paraId="2C8882CE" w14:textId="680487F7" w:rsidR="00493D56" w:rsidRPr="00643C0B" w:rsidRDefault="00493D56" w:rsidP="00493D56">
      <w:pPr>
        <w:pStyle w:val="Caption"/>
        <w:rPr>
          <w:lang w:val="en-CA"/>
        </w:rPr>
      </w:pPr>
      <w:bookmarkStart w:id="10" w:name="_Ref3301109"/>
      <w:r>
        <w:t xml:space="preserve">Figure </w:t>
      </w:r>
      <w:r w:rsidR="00281A77">
        <w:rPr>
          <w:noProof/>
        </w:rPr>
        <w:fldChar w:fldCharType="begin"/>
      </w:r>
      <w:r w:rsidR="00281A77">
        <w:rPr>
          <w:noProof/>
        </w:rPr>
        <w:instrText xml:space="preserve"> SEQ Figure \* ARABIC </w:instrText>
      </w:r>
      <w:r w:rsidR="00281A77">
        <w:rPr>
          <w:noProof/>
        </w:rPr>
        <w:fldChar w:fldCharType="separate"/>
      </w:r>
      <w:r>
        <w:rPr>
          <w:noProof/>
        </w:rPr>
        <w:t>1</w:t>
      </w:r>
      <w:r w:rsidR="00281A77">
        <w:rPr>
          <w:noProof/>
        </w:rPr>
        <w:fldChar w:fldCharType="end"/>
      </w:r>
      <w:bookmarkEnd w:id="10"/>
      <w:r>
        <w:t xml:space="preserve">: Proposed MPM list derivation method. Disallowed modes are </w:t>
      </w:r>
      <w:r w:rsidR="004D2AE5">
        <w:t>removed,</w:t>
      </w:r>
      <w:r>
        <w:t xml:space="preserve"> and replacement modes are added to the end of the list as needed.</w:t>
      </w:r>
      <w:r w:rsidR="004800B0">
        <w:t xml:space="preserve"> Note that all the </w:t>
      </w:r>
      <w:r w:rsidR="00643C0B">
        <w:t>addition and subtraction of modes is done using the same modulo operation defined in VTM-4.0. E.g., A-1 would be implemented as 2 + ( (A+61) % 64), A+1 would be implemented as 2 + ( (A-1)%64), and so on.</w:t>
      </w:r>
    </w:p>
    <w:p w14:paraId="50F183B1" w14:textId="619AD11C" w:rsidR="009A7D31" w:rsidRDefault="00493D56" w:rsidP="009A7D31">
      <w:pPr>
        <w:rPr>
          <w:lang w:val="en-CA"/>
        </w:rPr>
      </w:pPr>
      <w:r>
        <w:rPr>
          <w:lang w:val="en-CA"/>
        </w:rPr>
        <w:t>T</w:t>
      </w:r>
      <w:r w:rsidR="009A7D31">
        <w:rPr>
          <w:lang w:val="en-CA"/>
        </w:rPr>
        <w:t xml:space="preserve">he signalling of the MPM index, contexts </w:t>
      </w:r>
      <w:r>
        <w:rPr>
          <w:lang w:val="en-CA"/>
        </w:rPr>
        <w:t xml:space="preserve">and encoder RD-checks </w:t>
      </w:r>
      <w:r w:rsidR="009A7D31">
        <w:rPr>
          <w:lang w:val="en-CA"/>
        </w:rPr>
        <w:t xml:space="preserve">are </w:t>
      </w:r>
      <w:r>
        <w:rPr>
          <w:lang w:val="en-CA"/>
        </w:rPr>
        <w:t>identical to that in VTM-4.0.</w:t>
      </w:r>
    </w:p>
    <w:p w14:paraId="0B550095" w14:textId="7B30B4F7" w:rsidR="00421F60" w:rsidRDefault="00421F60" w:rsidP="009A7D31">
      <w:pPr>
        <w:rPr>
          <w:lang w:val="en-CA"/>
        </w:rPr>
      </w:pPr>
      <w:r>
        <w:rPr>
          <w:lang w:val="en-CA"/>
        </w:rPr>
        <w:t xml:space="preserve">A comparison of the complexity of the proposed method with respect the MPM list derivation in VTM-4.0 is provided </w:t>
      </w:r>
      <w:r w:rsidR="00D33AAC">
        <w:rPr>
          <w:lang w:val="en-CA"/>
        </w:rPr>
        <w:t xml:space="preserve">in </w:t>
      </w:r>
      <w:r w:rsidR="00D33AAC">
        <w:rPr>
          <w:lang w:val="en-CA"/>
        </w:rPr>
        <w:fldChar w:fldCharType="begin"/>
      </w:r>
      <w:r w:rsidR="00D33AAC">
        <w:rPr>
          <w:lang w:val="en-CA"/>
        </w:rPr>
        <w:instrText xml:space="preserve"> REF _Ref3815673 \h </w:instrText>
      </w:r>
      <w:r w:rsidR="00D33AAC">
        <w:rPr>
          <w:lang w:val="en-CA"/>
        </w:rPr>
      </w:r>
      <w:r w:rsidR="00D33AAC">
        <w:rPr>
          <w:lang w:val="en-CA"/>
        </w:rPr>
        <w:fldChar w:fldCharType="separate"/>
      </w:r>
      <w:r w:rsidR="00D33AAC">
        <w:t xml:space="preserve">Table </w:t>
      </w:r>
      <w:r w:rsidR="00D33AAC">
        <w:rPr>
          <w:noProof/>
        </w:rPr>
        <w:t>1</w:t>
      </w:r>
      <w:r w:rsidR="00D33AAC">
        <w:rPr>
          <w:lang w:val="en-CA"/>
        </w:rPr>
        <w:fldChar w:fldCharType="end"/>
      </w:r>
      <w:r w:rsidR="00D33AAC">
        <w:rPr>
          <w:lang w:val="en-CA"/>
        </w:rPr>
        <w:t>.</w:t>
      </w:r>
    </w:p>
    <w:p w14:paraId="382A3C9B" w14:textId="77777777" w:rsidR="00421F60" w:rsidRDefault="00421F60" w:rsidP="009A7D31">
      <w:pPr>
        <w:rPr>
          <w:lang w:val="en-CA"/>
        </w:rPr>
      </w:pPr>
    </w:p>
    <w:p w14:paraId="75B517D4" w14:textId="6088C244" w:rsidR="00D33AAC" w:rsidRDefault="00D33AAC" w:rsidP="00C462D9">
      <w:pPr>
        <w:pStyle w:val="Caption"/>
        <w:keepNext/>
        <w:jc w:val="center"/>
      </w:pPr>
      <w:bookmarkStart w:id="11" w:name="_Ref3815673"/>
      <w:r>
        <w:lastRenderedPageBreak/>
        <w:t xml:space="preserve">Table </w:t>
      </w:r>
      <w:fldSimple w:instr=" SEQ Table \* ARABIC ">
        <w:r>
          <w:rPr>
            <w:noProof/>
          </w:rPr>
          <w:t>1</w:t>
        </w:r>
      </w:fldSimple>
      <w:bookmarkEnd w:id="11"/>
      <w:r>
        <w:t>: Comparison of complexity measures of the proposed method with VTM-4.0 MPM generation methods</w:t>
      </w:r>
    </w:p>
    <w:tbl>
      <w:tblPr>
        <w:tblpPr w:leftFromText="151" w:rightFromText="151" w:vertAnchor="text"/>
        <w:tblW w:w="9350" w:type="dxa"/>
        <w:tblCellMar>
          <w:left w:w="0" w:type="dxa"/>
          <w:right w:w="0" w:type="dxa"/>
        </w:tblCellMar>
        <w:tblLook w:val="04A0" w:firstRow="1" w:lastRow="0" w:firstColumn="1" w:lastColumn="0" w:noHBand="0" w:noVBand="1"/>
      </w:tblPr>
      <w:tblGrid>
        <w:gridCol w:w="673"/>
        <w:gridCol w:w="700"/>
        <w:gridCol w:w="606"/>
        <w:gridCol w:w="584"/>
        <w:gridCol w:w="601"/>
        <w:gridCol w:w="678"/>
        <w:gridCol w:w="722"/>
        <w:gridCol w:w="662"/>
        <w:gridCol w:w="700"/>
        <w:gridCol w:w="689"/>
        <w:gridCol w:w="612"/>
        <w:gridCol w:w="562"/>
        <w:gridCol w:w="887"/>
        <w:gridCol w:w="674"/>
      </w:tblGrid>
      <w:tr w:rsidR="00421F60" w:rsidRPr="00421F60" w14:paraId="4951D9A1" w14:textId="77777777" w:rsidTr="00C462D9">
        <w:trPr>
          <w:trHeight w:val="432"/>
        </w:trPr>
        <w:tc>
          <w:tcPr>
            <w:tcW w:w="673" w:type="dxa"/>
            <w:tcBorders>
              <w:top w:val="single" w:sz="8" w:space="0" w:color="auto"/>
              <w:left w:val="single" w:sz="8" w:space="0" w:color="auto"/>
              <w:bottom w:val="single" w:sz="8" w:space="0" w:color="auto"/>
              <w:right w:val="single" w:sz="8" w:space="0" w:color="auto"/>
            </w:tcBorders>
            <w:noWrap/>
            <w:tcMar>
              <w:top w:w="0" w:type="dxa"/>
              <w:left w:w="57" w:type="dxa"/>
              <w:bottom w:w="0" w:type="dxa"/>
              <w:right w:w="57" w:type="dxa"/>
            </w:tcMar>
          </w:tcPr>
          <w:p w14:paraId="3E7F3B09" w14:textId="77777777" w:rsidR="00421F60" w:rsidRPr="00C462D9" w:rsidRDefault="00421F60" w:rsidP="006A6529">
            <w:pPr>
              <w:rPr>
                <w:sz w:val="12"/>
                <w:lang w:val="de-DE" w:eastAsia="de-DE"/>
              </w:rPr>
            </w:pPr>
          </w:p>
        </w:tc>
        <w:tc>
          <w:tcPr>
            <w:tcW w:w="700"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p w14:paraId="32089E10" w14:textId="77777777" w:rsidR="00421F60" w:rsidRPr="00C462D9" w:rsidRDefault="00421F60" w:rsidP="006A6529">
            <w:pPr>
              <w:rPr>
                <w:rFonts w:ascii="Calibri" w:hAnsi="Calibri" w:cs="Calibri"/>
                <w:sz w:val="12"/>
              </w:rPr>
            </w:pPr>
            <w:r w:rsidRPr="00C462D9">
              <w:rPr>
                <w:sz w:val="12"/>
              </w:rPr>
              <w:t>specify CABAC context coded bin and (its number of context model)</w:t>
            </w:r>
          </w:p>
        </w:tc>
        <w:tc>
          <w:tcPr>
            <w:tcW w:w="606"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p w14:paraId="0FA4A4D5" w14:textId="77777777" w:rsidR="00421F60" w:rsidRPr="00C462D9" w:rsidRDefault="00421F60" w:rsidP="006A6529">
            <w:pPr>
              <w:rPr>
                <w:sz w:val="12"/>
              </w:rPr>
            </w:pPr>
            <w:r w:rsidRPr="00C462D9">
              <w:rPr>
                <w:sz w:val="12"/>
              </w:rPr>
              <w:t>Max number of available coded intra mode for a CU</w:t>
            </w:r>
          </w:p>
        </w:tc>
        <w:tc>
          <w:tcPr>
            <w:tcW w:w="584"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p w14:paraId="3A542AC3" w14:textId="77777777" w:rsidR="00421F60" w:rsidRPr="00C462D9" w:rsidRDefault="00421F60" w:rsidP="006A6529">
            <w:pPr>
              <w:rPr>
                <w:rFonts w:ascii="Calibri" w:hAnsi="Calibri" w:cs="Calibri"/>
                <w:sz w:val="12"/>
              </w:rPr>
            </w:pPr>
            <w:r w:rsidRPr="00C462D9">
              <w:rPr>
                <w:sz w:val="12"/>
              </w:rPr>
              <w:t>Number of full RDO checks in total</w:t>
            </w:r>
          </w:p>
        </w:tc>
        <w:tc>
          <w:tcPr>
            <w:tcW w:w="601"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p w14:paraId="49F95B33" w14:textId="77777777" w:rsidR="00421F60" w:rsidRPr="00C462D9" w:rsidRDefault="00421F60" w:rsidP="006A6529">
            <w:pPr>
              <w:rPr>
                <w:sz w:val="12"/>
              </w:rPr>
            </w:pPr>
            <w:r w:rsidRPr="00C462D9">
              <w:rPr>
                <w:sz w:val="12"/>
              </w:rPr>
              <w:t>Number of different MPM list</w:t>
            </w:r>
          </w:p>
        </w:tc>
        <w:tc>
          <w:tcPr>
            <w:tcW w:w="678"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p w14:paraId="7E2C7DA1" w14:textId="77777777" w:rsidR="00421F60" w:rsidRPr="00C462D9" w:rsidRDefault="00421F60" w:rsidP="006A6529">
            <w:pPr>
              <w:jc w:val="center"/>
              <w:rPr>
                <w:sz w:val="12"/>
              </w:rPr>
            </w:pPr>
            <w:r w:rsidRPr="00C462D9">
              <w:rPr>
                <w:sz w:val="12"/>
              </w:rPr>
              <w:t>Max layers of if conditions</w:t>
            </w:r>
          </w:p>
        </w:tc>
        <w:tc>
          <w:tcPr>
            <w:tcW w:w="722"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p w14:paraId="0BDC7BFB" w14:textId="77777777" w:rsidR="00421F60" w:rsidRPr="00C462D9" w:rsidRDefault="00421F60" w:rsidP="006A6529">
            <w:pPr>
              <w:jc w:val="center"/>
              <w:rPr>
                <w:sz w:val="12"/>
              </w:rPr>
            </w:pPr>
            <w:r w:rsidRPr="00C462D9">
              <w:rPr>
                <w:sz w:val="12"/>
              </w:rPr>
              <w:t>Max number of comparison operators in worst case</w:t>
            </w:r>
          </w:p>
        </w:tc>
        <w:tc>
          <w:tcPr>
            <w:tcW w:w="662"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p w14:paraId="248D14A4" w14:textId="77777777" w:rsidR="00421F60" w:rsidRPr="00C462D9" w:rsidRDefault="00421F60" w:rsidP="006A6529">
            <w:pPr>
              <w:jc w:val="center"/>
              <w:rPr>
                <w:sz w:val="12"/>
              </w:rPr>
            </w:pPr>
            <w:r w:rsidRPr="00C462D9">
              <w:rPr>
                <w:sz w:val="12"/>
              </w:rPr>
              <w:t>Max number of logical operators in worst case</w:t>
            </w:r>
          </w:p>
        </w:tc>
        <w:tc>
          <w:tcPr>
            <w:tcW w:w="700" w:type="dxa"/>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535DA3DB" w14:textId="77777777" w:rsidR="00421F60" w:rsidRPr="00C462D9" w:rsidRDefault="00421F60" w:rsidP="006A6529">
            <w:pPr>
              <w:jc w:val="center"/>
              <w:rPr>
                <w:sz w:val="12"/>
              </w:rPr>
            </w:pPr>
            <w:r w:rsidRPr="00C462D9">
              <w:rPr>
                <w:sz w:val="12"/>
              </w:rPr>
              <w:t>Max number of assignment operators in worst case</w:t>
            </w:r>
          </w:p>
        </w:tc>
        <w:tc>
          <w:tcPr>
            <w:tcW w:w="689" w:type="dxa"/>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4A63DEF3" w14:textId="77777777" w:rsidR="00421F60" w:rsidRPr="00C462D9" w:rsidRDefault="00421F60" w:rsidP="006A6529">
            <w:pPr>
              <w:jc w:val="center"/>
              <w:rPr>
                <w:sz w:val="12"/>
              </w:rPr>
            </w:pPr>
            <w:r w:rsidRPr="00C462D9">
              <w:rPr>
                <w:sz w:val="12"/>
              </w:rPr>
              <w:t>Max number of increments operator in worst case</w:t>
            </w:r>
          </w:p>
        </w:tc>
        <w:tc>
          <w:tcPr>
            <w:tcW w:w="612"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p w14:paraId="746CFAAC" w14:textId="77777777" w:rsidR="00421F60" w:rsidRPr="00C462D9" w:rsidRDefault="00421F60" w:rsidP="006A6529">
            <w:pPr>
              <w:jc w:val="center"/>
              <w:rPr>
                <w:sz w:val="12"/>
              </w:rPr>
            </w:pPr>
            <w:r w:rsidRPr="00C462D9">
              <w:rPr>
                <w:sz w:val="12"/>
              </w:rPr>
              <w:t>Max number of neighbor to access</w:t>
            </w:r>
          </w:p>
        </w:tc>
        <w:tc>
          <w:tcPr>
            <w:tcW w:w="562"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p w14:paraId="13D995FE" w14:textId="77777777" w:rsidR="00421F60" w:rsidRPr="00C462D9" w:rsidRDefault="00421F60" w:rsidP="006A6529">
            <w:pPr>
              <w:jc w:val="center"/>
              <w:rPr>
                <w:sz w:val="12"/>
              </w:rPr>
            </w:pPr>
            <w:r w:rsidRPr="00C462D9">
              <w:rPr>
                <w:sz w:val="12"/>
              </w:rPr>
              <w:t>Lookup table size if any</w:t>
            </w:r>
          </w:p>
        </w:tc>
        <w:tc>
          <w:tcPr>
            <w:tcW w:w="887" w:type="dxa"/>
            <w:tcBorders>
              <w:top w:val="single" w:sz="8" w:space="0" w:color="auto"/>
              <w:left w:val="nil"/>
              <w:bottom w:val="single" w:sz="8" w:space="0" w:color="auto"/>
              <w:right w:val="single" w:sz="8" w:space="0" w:color="auto"/>
            </w:tcBorders>
            <w:hideMark/>
          </w:tcPr>
          <w:p w14:paraId="1D5BEE58" w14:textId="77777777" w:rsidR="00421F60" w:rsidRPr="00C462D9" w:rsidRDefault="00421F60" w:rsidP="006A6529">
            <w:pPr>
              <w:jc w:val="center"/>
              <w:rPr>
                <w:sz w:val="12"/>
              </w:rPr>
            </w:pPr>
            <w:r w:rsidRPr="00C462D9">
              <w:rPr>
                <w:sz w:val="12"/>
              </w:rPr>
              <w:t>number of lines of text removal/additions compared to VVC Draft 4</w:t>
            </w:r>
          </w:p>
        </w:tc>
        <w:tc>
          <w:tcPr>
            <w:tcW w:w="674" w:type="dxa"/>
            <w:tcBorders>
              <w:top w:val="single" w:sz="8" w:space="0" w:color="auto"/>
              <w:left w:val="nil"/>
              <w:bottom w:val="single" w:sz="8" w:space="0" w:color="auto"/>
              <w:right w:val="single" w:sz="8" w:space="0" w:color="auto"/>
            </w:tcBorders>
            <w:hideMark/>
          </w:tcPr>
          <w:p w14:paraId="6AD35ADE" w14:textId="77777777" w:rsidR="00421F60" w:rsidRPr="00C462D9" w:rsidRDefault="00421F60" w:rsidP="006A6529">
            <w:pPr>
              <w:jc w:val="center"/>
              <w:rPr>
                <w:sz w:val="12"/>
              </w:rPr>
            </w:pPr>
            <w:r w:rsidRPr="00C462D9">
              <w:rPr>
                <w:sz w:val="12"/>
              </w:rPr>
              <w:t>Non-mpm construction</w:t>
            </w:r>
          </w:p>
        </w:tc>
      </w:tr>
      <w:tr w:rsidR="00421F60" w:rsidRPr="00421F60" w14:paraId="01CAEAF6" w14:textId="77777777" w:rsidTr="00C462D9">
        <w:trPr>
          <w:trHeight w:val="432"/>
        </w:trPr>
        <w:tc>
          <w:tcPr>
            <w:tcW w:w="673" w:type="dxa"/>
            <w:tcBorders>
              <w:top w:val="nil"/>
              <w:left w:val="single" w:sz="8" w:space="0" w:color="auto"/>
              <w:bottom w:val="single" w:sz="8" w:space="0" w:color="auto"/>
              <w:right w:val="single" w:sz="8" w:space="0" w:color="auto"/>
            </w:tcBorders>
            <w:noWrap/>
            <w:tcMar>
              <w:top w:w="0" w:type="dxa"/>
              <w:left w:w="57" w:type="dxa"/>
              <w:bottom w:w="0" w:type="dxa"/>
              <w:right w:w="57" w:type="dxa"/>
            </w:tcMar>
            <w:hideMark/>
          </w:tcPr>
          <w:p w14:paraId="6416CD61" w14:textId="77777777" w:rsidR="00421F60" w:rsidRPr="00C462D9" w:rsidRDefault="00421F60" w:rsidP="006A6529">
            <w:pPr>
              <w:rPr>
                <w:sz w:val="12"/>
                <w:szCs w:val="22"/>
                <w:lang w:val="de-DE"/>
              </w:rPr>
            </w:pPr>
            <w:r w:rsidRPr="00C462D9">
              <w:rPr>
                <w:sz w:val="12"/>
                <w:lang w:val="de-DE"/>
              </w:rPr>
              <w:t>VTM4.0</w:t>
            </w:r>
          </w:p>
          <w:p w14:paraId="59D1DE8C" w14:textId="77777777" w:rsidR="00421F60" w:rsidRPr="00C462D9" w:rsidRDefault="00421F60" w:rsidP="006A6529">
            <w:pPr>
              <w:rPr>
                <w:sz w:val="12"/>
                <w:szCs w:val="24"/>
                <w:lang w:val="de-DE"/>
              </w:rPr>
            </w:pPr>
            <w:r w:rsidRPr="00C462D9">
              <w:rPr>
                <w:sz w:val="12"/>
                <w:lang w:val="de-DE"/>
              </w:rPr>
              <w:t>When MRL idx is 0 and ISP flag is 0</w:t>
            </w:r>
          </w:p>
        </w:tc>
        <w:tc>
          <w:tcPr>
            <w:tcW w:w="700" w:type="dxa"/>
            <w:tcBorders>
              <w:top w:val="nil"/>
              <w:left w:val="nil"/>
              <w:bottom w:val="single" w:sz="8" w:space="0" w:color="auto"/>
              <w:right w:val="single" w:sz="8" w:space="0" w:color="auto"/>
            </w:tcBorders>
            <w:noWrap/>
            <w:tcMar>
              <w:top w:w="0" w:type="dxa"/>
              <w:left w:w="57" w:type="dxa"/>
              <w:bottom w:w="0" w:type="dxa"/>
              <w:right w:w="57" w:type="dxa"/>
            </w:tcMar>
            <w:hideMark/>
          </w:tcPr>
          <w:p w14:paraId="635398AB" w14:textId="77777777" w:rsidR="00421F60" w:rsidRPr="00C462D9" w:rsidRDefault="00421F60" w:rsidP="006A6529">
            <w:pPr>
              <w:rPr>
                <w:sz w:val="12"/>
              </w:rPr>
            </w:pPr>
            <w:r w:rsidRPr="00C462D9">
              <w:rPr>
                <w:sz w:val="12"/>
              </w:rPr>
              <w:t>Mpm_flag: 1 (1)</w:t>
            </w:r>
          </w:p>
        </w:tc>
        <w:tc>
          <w:tcPr>
            <w:tcW w:w="606" w:type="dxa"/>
            <w:tcBorders>
              <w:top w:val="nil"/>
              <w:left w:val="nil"/>
              <w:bottom w:val="single" w:sz="8" w:space="0" w:color="auto"/>
              <w:right w:val="single" w:sz="8" w:space="0" w:color="auto"/>
            </w:tcBorders>
            <w:noWrap/>
            <w:tcMar>
              <w:top w:w="0" w:type="dxa"/>
              <w:left w:w="57" w:type="dxa"/>
              <w:bottom w:w="0" w:type="dxa"/>
              <w:right w:w="57" w:type="dxa"/>
            </w:tcMar>
            <w:hideMark/>
          </w:tcPr>
          <w:p w14:paraId="1914C2F9" w14:textId="77777777" w:rsidR="00421F60" w:rsidRPr="00C462D9" w:rsidRDefault="00421F60" w:rsidP="006A6529">
            <w:pPr>
              <w:rPr>
                <w:sz w:val="12"/>
              </w:rPr>
            </w:pPr>
            <w:r w:rsidRPr="00C462D9">
              <w:rPr>
                <w:sz w:val="12"/>
              </w:rPr>
              <w:t>6</w:t>
            </w:r>
          </w:p>
        </w:tc>
        <w:tc>
          <w:tcPr>
            <w:tcW w:w="584" w:type="dxa"/>
            <w:tcBorders>
              <w:top w:val="nil"/>
              <w:left w:val="nil"/>
              <w:bottom w:val="single" w:sz="8" w:space="0" w:color="auto"/>
              <w:right w:val="single" w:sz="8" w:space="0" w:color="auto"/>
            </w:tcBorders>
            <w:noWrap/>
            <w:tcMar>
              <w:top w:w="0" w:type="dxa"/>
              <w:left w:w="57" w:type="dxa"/>
              <w:bottom w:w="0" w:type="dxa"/>
              <w:right w:w="57" w:type="dxa"/>
            </w:tcMar>
            <w:hideMark/>
          </w:tcPr>
          <w:p w14:paraId="4C887EAE" w14:textId="77777777" w:rsidR="00421F60" w:rsidRPr="00C462D9" w:rsidRDefault="00421F60" w:rsidP="006A6529">
            <w:pPr>
              <w:rPr>
                <w:sz w:val="12"/>
              </w:rPr>
            </w:pPr>
            <w:r w:rsidRPr="00C462D9">
              <w:rPr>
                <w:sz w:val="12"/>
              </w:rPr>
              <w:t>3~5</w:t>
            </w:r>
          </w:p>
        </w:tc>
        <w:tc>
          <w:tcPr>
            <w:tcW w:w="601" w:type="dxa"/>
            <w:tcBorders>
              <w:top w:val="nil"/>
              <w:left w:val="nil"/>
              <w:bottom w:val="single" w:sz="8" w:space="0" w:color="auto"/>
              <w:right w:val="single" w:sz="8" w:space="0" w:color="auto"/>
            </w:tcBorders>
            <w:noWrap/>
            <w:tcMar>
              <w:top w:w="0" w:type="dxa"/>
              <w:left w:w="57" w:type="dxa"/>
              <w:bottom w:w="0" w:type="dxa"/>
              <w:right w:w="57" w:type="dxa"/>
            </w:tcMar>
            <w:hideMark/>
          </w:tcPr>
          <w:p w14:paraId="2B70CA34" w14:textId="77777777" w:rsidR="00421F60" w:rsidRPr="00C462D9" w:rsidRDefault="00421F60" w:rsidP="006A6529">
            <w:pPr>
              <w:rPr>
                <w:sz w:val="12"/>
              </w:rPr>
            </w:pPr>
            <w:r w:rsidRPr="00C462D9">
              <w:rPr>
                <w:sz w:val="12"/>
              </w:rPr>
              <w:t>5</w:t>
            </w:r>
          </w:p>
        </w:tc>
        <w:tc>
          <w:tcPr>
            <w:tcW w:w="678" w:type="dxa"/>
            <w:tcBorders>
              <w:top w:val="nil"/>
              <w:left w:val="nil"/>
              <w:bottom w:val="single" w:sz="8" w:space="0" w:color="auto"/>
              <w:right w:val="single" w:sz="8" w:space="0" w:color="auto"/>
            </w:tcBorders>
            <w:noWrap/>
            <w:tcMar>
              <w:top w:w="0" w:type="dxa"/>
              <w:left w:w="57" w:type="dxa"/>
              <w:bottom w:w="0" w:type="dxa"/>
              <w:right w:w="57" w:type="dxa"/>
            </w:tcMar>
            <w:hideMark/>
          </w:tcPr>
          <w:p w14:paraId="210A036F" w14:textId="77777777" w:rsidR="00421F60" w:rsidRPr="00C462D9" w:rsidRDefault="00421F60" w:rsidP="006A6529">
            <w:pPr>
              <w:jc w:val="center"/>
              <w:rPr>
                <w:sz w:val="12"/>
              </w:rPr>
            </w:pPr>
            <w:r w:rsidRPr="00C462D9">
              <w:rPr>
                <w:sz w:val="12"/>
              </w:rPr>
              <w:t>3</w:t>
            </w:r>
          </w:p>
        </w:tc>
        <w:tc>
          <w:tcPr>
            <w:tcW w:w="722" w:type="dxa"/>
            <w:tcBorders>
              <w:top w:val="nil"/>
              <w:left w:val="nil"/>
              <w:bottom w:val="single" w:sz="8" w:space="0" w:color="auto"/>
              <w:right w:val="single" w:sz="8" w:space="0" w:color="auto"/>
            </w:tcBorders>
            <w:noWrap/>
            <w:tcMar>
              <w:top w:w="0" w:type="dxa"/>
              <w:left w:w="57" w:type="dxa"/>
              <w:bottom w:w="0" w:type="dxa"/>
              <w:right w:w="57" w:type="dxa"/>
            </w:tcMar>
            <w:hideMark/>
          </w:tcPr>
          <w:p w14:paraId="18328B4C" w14:textId="77777777" w:rsidR="00421F60" w:rsidRPr="00C462D9" w:rsidRDefault="00421F60" w:rsidP="006A6529">
            <w:pPr>
              <w:jc w:val="center"/>
              <w:rPr>
                <w:sz w:val="12"/>
              </w:rPr>
            </w:pPr>
            <w:r w:rsidRPr="00C462D9">
              <w:rPr>
                <w:sz w:val="12"/>
              </w:rPr>
              <w:t>7</w:t>
            </w:r>
          </w:p>
        </w:tc>
        <w:tc>
          <w:tcPr>
            <w:tcW w:w="662" w:type="dxa"/>
            <w:tcBorders>
              <w:top w:val="nil"/>
              <w:left w:val="nil"/>
              <w:bottom w:val="single" w:sz="8" w:space="0" w:color="auto"/>
              <w:right w:val="single" w:sz="8" w:space="0" w:color="auto"/>
            </w:tcBorders>
            <w:noWrap/>
            <w:tcMar>
              <w:top w:w="0" w:type="dxa"/>
              <w:left w:w="57" w:type="dxa"/>
              <w:bottom w:w="0" w:type="dxa"/>
              <w:right w:w="57" w:type="dxa"/>
            </w:tcMar>
            <w:hideMark/>
          </w:tcPr>
          <w:p w14:paraId="6616B182" w14:textId="77777777" w:rsidR="00421F60" w:rsidRPr="00C462D9" w:rsidRDefault="00421F60" w:rsidP="006A6529">
            <w:pPr>
              <w:jc w:val="center"/>
              <w:rPr>
                <w:sz w:val="12"/>
              </w:rPr>
            </w:pPr>
            <w:r w:rsidRPr="00C462D9">
              <w:rPr>
                <w:sz w:val="12"/>
              </w:rPr>
              <w:t>2</w:t>
            </w:r>
          </w:p>
        </w:tc>
        <w:tc>
          <w:tcPr>
            <w:tcW w:w="700" w:type="dxa"/>
            <w:tcBorders>
              <w:top w:val="nil"/>
              <w:left w:val="nil"/>
              <w:bottom w:val="single" w:sz="8" w:space="0" w:color="auto"/>
              <w:right w:val="single" w:sz="8" w:space="0" w:color="auto"/>
            </w:tcBorders>
            <w:tcMar>
              <w:top w:w="0" w:type="dxa"/>
              <w:left w:w="57" w:type="dxa"/>
              <w:bottom w:w="0" w:type="dxa"/>
              <w:right w:w="57" w:type="dxa"/>
            </w:tcMar>
            <w:hideMark/>
          </w:tcPr>
          <w:p w14:paraId="0FA4AC56" w14:textId="77777777" w:rsidR="00421F60" w:rsidRPr="00C462D9" w:rsidRDefault="00421F60" w:rsidP="006A6529">
            <w:pPr>
              <w:jc w:val="center"/>
              <w:rPr>
                <w:sz w:val="12"/>
              </w:rPr>
            </w:pPr>
            <w:r w:rsidRPr="00C462D9">
              <w:rPr>
                <w:sz w:val="12"/>
              </w:rPr>
              <w:t>13</w:t>
            </w:r>
          </w:p>
        </w:tc>
        <w:tc>
          <w:tcPr>
            <w:tcW w:w="689" w:type="dxa"/>
            <w:tcBorders>
              <w:top w:val="nil"/>
              <w:left w:val="nil"/>
              <w:bottom w:val="single" w:sz="8" w:space="0" w:color="auto"/>
              <w:right w:val="single" w:sz="8" w:space="0" w:color="auto"/>
            </w:tcBorders>
            <w:tcMar>
              <w:top w:w="0" w:type="dxa"/>
              <w:left w:w="57" w:type="dxa"/>
              <w:bottom w:w="0" w:type="dxa"/>
              <w:right w:w="57" w:type="dxa"/>
            </w:tcMar>
            <w:hideMark/>
          </w:tcPr>
          <w:p w14:paraId="3B740621" w14:textId="77777777" w:rsidR="00421F60" w:rsidRPr="00C462D9" w:rsidRDefault="00421F60" w:rsidP="006A6529">
            <w:pPr>
              <w:jc w:val="center"/>
              <w:rPr>
                <w:sz w:val="12"/>
              </w:rPr>
            </w:pPr>
            <w:r w:rsidRPr="00C462D9">
              <w:rPr>
                <w:sz w:val="12"/>
              </w:rPr>
              <w:t>0</w:t>
            </w:r>
          </w:p>
        </w:tc>
        <w:tc>
          <w:tcPr>
            <w:tcW w:w="612" w:type="dxa"/>
            <w:tcBorders>
              <w:top w:val="nil"/>
              <w:left w:val="nil"/>
              <w:bottom w:val="single" w:sz="8" w:space="0" w:color="auto"/>
              <w:right w:val="single" w:sz="8" w:space="0" w:color="auto"/>
            </w:tcBorders>
            <w:noWrap/>
            <w:tcMar>
              <w:top w:w="0" w:type="dxa"/>
              <w:left w:w="57" w:type="dxa"/>
              <w:bottom w:w="0" w:type="dxa"/>
              <w:right w:w="57" w:type="dxa"/>
            </w:tcMar>
            <w:hideMark/>
          </w:tcPr>
          <w:p w14:paraId="6D1C043D" w14:textId="77777777" w:rsidR="00421F60" w:rsidRPr="00C462D9" w:rsidRDefault="00421F60" w:rsidP="006A6529">
            <w:pPr>
              <w:jc w:val="center"/>
              <w:rPr>
                <w:sz w:val="12"/>
              </w:rPr>
            </w:pPr>
            <w:r w:rsidRPr="00C462D9">
              <w:rPr>
                <w:sz w:val="12"/>
              </w:rPr>
              <w:t>2</w:t>
            </w:r>
          </w:p>
        </w:tc>
        <w:tc>
          <w:tcPr>
            <w:tcW w:w="562" w:type="dxa"/>
            <w:tcBorders>
              <w:top w:val="nil"/>
              <w:left w:val="nil"/>
              <w:bottom w:val="single" w:sz="8" w:space="0" w:color="auto"/>
              <w:right w:val="single" w:sz="8" w:space="0" w:color="auto"/>
            </w:tcBorders>
            <w:noWrap/>
            <w:tcMar>
              <w:top w:w="0" w:type="dxa"/>
              <w:left w:w="57" w:type="dxa"/>
              <w:bottom w:w="0" w:type="dxa"/>
              <w:right w:w="57" w:type="dxa"/>
            </w:tcMar>
            <w:hideMark/>
          </w:tcPr>
          <w:p w14:paraId="66DB99B6" w14:textId="77777777" w:rsidR="00421F60" w:rsidRPr="00C462D9" w:rsidRDefault="00421F60" w:rsidP="006A6529">
            <w:pPr>
              <w:jc w:val="center"/>
              <w:rPr>
                <w:sz w:val="12"/>
              </w:rPr>
            </w:pPr>
            <w:r w:rsidRPr="00C462D9">
              <w:rPr>
                <w:sz w:val="12"/>
              </w:rPr>
              <w:t>NA</w:t>
            </w:r>
          </w:p>
        </w:tc>
        <w:tc>
          <w:tcPr>
            <w:tcW w:w="887" w:type="dxa"/>
            <w:tcBorders>
              <w:top w:val="nil"/>
              <w:left w:val="nil"/>
              <w:bottom w:val="single" w:sz="8" w:space="0" w:color="auto"/>
              <w:right w:val="single" w:sz="8" w:space="0" w:color="auto"/>
            </w:tcBorders>
            <w:hideMark/>
          </w:tcPr>
          <w:p w14:paraId="11A4B735" w14:textId="77777777" w:rsidR="00421F60" w:rsidRPr="00C462D9" w:rsidRDefault="00421F60" w:rsidP="006A6529">
            <w:pPr>
              <w:jc w:val="center"/>
              <w:rPr>
                <w:sz w:val="12"/>
              </w:rPr>
            </w:pPr>
            <w:r w:rsidRPr="00C462D9">
              <w:rPr>
                <w:sz w:val="12"/>
              </w:rPr>
              <w:t>-</w:t>
            </w:r>
          </w:p>
        </w:tc>
        <w:tc>
          <w:tcPr>
            <w:tcW w:w="674" w:type="dxa"/>
            <w:tcBorders>
              <w:top w:val="nil"/>
              <w:left w:val="nil"/>
              <w:bottom w:val="single" w:sz="8" w:space="0" w:color="auto"/>
              <w:right w:val="single" w:sz="8" w:space="0" w:color="auto"/>
            </w:tcBorders>
            <w:hideMark/>
          </w:tcPr>
          <w:p w14:paraId="771528CB" w14:textId="77777777" w:rsidR="00421F60" w:rsidRPr="00C462D9" w:rsidRDefault="00421F60" w:rsidP="006A6529">
            <w:pPr>
              <w:jc w:val="center"/>
              <w:rPr>
                <w:sz w:val="12"/>
              </w:rPr>
            </w:pPr>
            <w:r w:rsidRPr="00C462D9">
              <w:rPr>
                <w:sz w:val="12"/>
              </w:rPr>
              <w:t>TB</w:t>
            </w:r>
          </w:p>
        </w:tc>
      </w:tr>
      <w:tr w:rsidR="00421F60" w:rsidRPr="00421F60" w14:paraId="155DCDBC" w14:textId="77777777" w:rsidTr="00C462D9">
        <w:trPr>
          <w:trHeight w:val="432"/>
        </w:trPr>
        <w:tc>
          <w:tcPr>
            <w:tcW w:w="673" w:type="dxa"/>
            <w:tcBorders>
              <w:top w:val="nil"/>
              <w:left w:val="single" w:sz="8" w:space="0" w:color="auto"/>
              <w:bottom w:val="single" w:sz="8" w:space="0" w:color="auto"/>
              <w:right w:val="single" w:sz="8" w:space="0" w:color="auto"/>
            </w:tcBorders>
            <w:noWrap/>
            <w:tcMar>
              <w:top w:w="0" w:type="dxa"/>
              <w:left w:w="57" w:type="dxa"/>
              <w:bottom w:w="0" w:type="dxa"/>
              <w:right w:w="57" w:type="dxa"/>
            </w:tcMar>
            <w:hideMark/>
          </w:tcPr>
          <w:p w14:paraId="60A4928B" w14:textId="77777777" w:rsidR="00421F60" w:rsidRPr="00C462D9" w:rsidRDefault="00421F60" w:rsidP="006A6529">
            <w:pPr>
              <w:rPr>
                <w:sz w:val="12"/>
                <w:szCs w:val="22"/>
                <w:lang w:val="de-DE"/>
              </w:rPr>
            </w:pPr>
            <w:r w:rsidRPr="00C462D9">
              <w:rPr>
                <w:sz w:val="12"/>
                <w:lang w:val="de-DE"/>
              </w:rPr>
              <w:t xml:space="preserve">VTM4.0 in total </w:t>
            </w:r>
          </w:p>
        </w:tc>
        <w:tc>
          <w:tcPr>
            <w:tcW w:w="700" w:type="dxa"/>
            <w:tcBorders>
              <w:top w:val="nil"/>
              <w:left w:val="nil"/>
              <w:bottom w:val="single" w:sz="8" w:space="0" w:color="auto"/>
              <w:right w:val="single" w:sz="8" w:space="0" w:color="auto"/>
            </w:tcBorders>
            <w:noWrap/>
            <w:tcMar>
              <w:top w:w="0" w:type="dxa"/>
              <w:left w:w="57" w:type="dxa"/>
              <w:bottom w:w="0" w:type="dxa"/>
              <w:right w:w="57" w:type="dxa"/>
            </w:tcMar>
            <w:hideMark/>
          </w:tcPr>
          <w:p w14:paraId="2496BAAA" w14:textId="77777777" w:rsidR="00421F60" w:rsidRPr="00C462D9" w:rsidRDefault="00421F60" w:rsidP="006A6529">
            <w:pPr>
              <w:rPr>
                <w:sz w:val="12"/>
              </w:rPr>
            </w:pPr>
            <w:r w:rsidRPr="00C462D9">
              <w:rPr>
                <w:sz w:val="12"/>
              </w:rPr>
              <w:t>Mpm_flag: 1 (1)</w:t>
            </w:r>
          </w:p>
        </w:tc>
        <w:tc>
          <w:tcPr>
            <w:tcW w:w="606" w:type="dxa"/>
            <w:tcBorders>
              <w:top w:val="nil"/>
              <w:left w:val="nil"/>
              <w:bottom w:val="single" w:sz="8" w:space="0" w:color="auto"/>
              <w:right w:val="single" w:sz="8" w:space="0" w:color="auto"/>
            </w:tcBorders>
            <w:noWrap/>
            <w:tcMar>
              <w:top w:w="0" w:type="dxa"/>
              <w:left w:w="57" w:type="dxa"/>
              <w:bottom w:w="0" w:type="dxa"/>
              <w:right w:w="57" w:type="dxa"/>
            </w:tcMar>
            <w:hideMark/>
          </w:tcPr>
          <w:p w14:paraId="4583BFE8" w14:textId="77777777" w:rsidR="00421F60" w:rsidRPr="00C462D9" w:rsidRDefault="00421F60" w:rsidP="006A6529">
            <w:pPr>
              <w:rPr>
                <w:sz w:val="12"/>
              </w:rPr>
            </w:pPr>
            <w:r w:rsidRPr="00C462D9">
              <w:rPr>
                <w:sz w:val="12"/>
              </w:rPr>
              <w:t>6</w:t>
            </w:r>
          </w:p>
        </w:tc>
        <w:tc>
          <w:tcPr>
            <w:tcW w:w="584" w:type="dxa"/>
            <w:tcBorders>
              <w:top w:val="nil"/>
              <w:left w:val="nil"/>
              <w:bottom w:val="single" w:sz="8" w:space="0" w:color="auto"/>
              <w:right w:val="single" w:sz="8" w:space="0" w:color="auto"/>
            </w:tcBorders>
            <w:noWrap/>
            <w:tcMar>
              <w:top w:w="0" w:type="dxa"/>
              <w:left w:w="57" w:type="dxa"/>
              <w:bottom w:w="0" w:type="dxa"/>
              <w:right w:w="57" w:type="dxa"/>
            </w:tcMar>
            <w:hideMark/>
          </w:tcPr>
          <w:p w14:paraId="6A66114D" w14:textId="77777777" w:rsidR="00421F60" w:rsidRPr="00C462D9" w:rsidRDefault="00421F60" w:rsidP="006A6529">
            <w:pPr>
              <w:rPr>
                <w:sz w:val="12"/>
              </w:rPr>
            </w:pPr>
          </w:p>
        </w:tc>
        <w:tc>
          <w:tcPr>
            <w:tcW w:w="601" w:type="dxa"/>
            <w:tcBorders>
              <w:top w:val="nil"/>
              <w:left w:val="nil"/>
              <w:bottom w:val="single" w:sz="8" w:space="0" w:color="auto"/>
              <w:right w:val="single" w:sz="8" w:space="0" w:color="auto"/>
            </w:tcBorders>
            <w:noWrap/>
            <w:tcMar>
              <w:top w:w="0" w:type="dxa"/>
              <w:left w:w="57" w:type="dxa"/>
              <w:bottom w:w="0" w:type="dxa"/>
              <w:right w:w="57" w:type="dxa"/>
            </w:tcMar>
            <w:hideMark/>
          </w:tcPr>
          <w:p w14:paraId="68B2B7FF" w14:textId="77777777" w:rsidR="00421F60" w:rsidRPr="00C462D9" w:rsidRDefault="00421F60" w:rsidP="006A6529">
            <w:pPr>
              <w:rPr>
                <w:rFonts w:ascii="Calibri" w:eastAsiaTheme="minorHAnsi" w:hAnsi="Calibri" w:cs="Calibri"/>
                <w:sz w:val="12"/>
              </w:rPr>
            </w:pPr>
            <w:r w:rsidRPr="00C462D9">
              <w:rPr>
                <w:sz w:val="12"/>
              </w:rPr>
              <w:t>25</w:t>
            </w:r>
          </w:p>
        </w:tc>
        <w:tc>
          <w:tcPr>
            <w:tcW w:w="678" w:type="dxa"/>
            <w:tcBorders>
              <w:top w:val="nil"/>
              <w:left w:val="nil"/>
              <w:bottom w:val="single" w:sz="8" w:space="0" w:color="auto"/>
              <w:right w:val="single" w:sz="8" w:space="0" w:color="auto"/>
            </w:tcBorders>
            <w:noWrap/>
            <w:tcMar>
              <w:top w:w="0" w:type="dxa"/>
              <w:left w:w="57" w:type="dxa"/>
              <w:bottom w:w="0" w:type="dxa"/>
              <w:right w:w="57" w:type="dxa"/>
            </w:tcMar>
            <w:hideMark/>
          </w:tcPr>
          <w:p w14:paraId="2B49A999" w14:textId="77777777" w:rsidR="00421F60" w:rsidRPr="00C462D9" w:rsidRDefault="00421F60" w:rsidP="006A6529">
            <w:pPr>
              <w:jc w:val="center"/>
              <w:rPr>
                <w:sz w:val="12"/>
              </w:rPr>
            </w:pPr>
            <w:r w:rsidRPr="00C462D9">
              <w:rPr>
                <w:sz w:val="12"/>
              </w:rPr>
              <w:t>7</w:t>
            </w:r>
          </w:p>
        </w:tc>
        <w:tc>
          <w:tcPr>
            <w:tcW w:w="722" w:type="dxa"/>
            <w:tcBorders>
              <w:top w:val="nil"/>
              <w:left w:val="nil"/>
              <w:bottom w:val="single" w:sz="8" w:space="0" w:color="auto"/>
              <w:right w:val="single" w:sz="8" w:space="0" w:color="auto"/>
            </w:tcBorders>
            <w:noWrap/>
            <w:tcMar>
              <w:top w:w="0" w:type="dxa"/>
              <w:left w:w="57" w:type="dxa"/>
              <w:bottom w:w="0" w:type="dxa"/>
              <w:right w:w="57" w:type="dxa"/>
            </w:tcMar>
            <w:hideMark/>
          </w:tcPr>
          <w:p w14:paraId="43FC2501" w14:textId="77777777" w:rsidR="00421F60" w:rsidRPr="00C462D9" w:rsidRDefault="00421F60" w:rsidP="006A6529">
            <w:pPr>
              <w:jc w:val="center"/>
              <w:rPr>
                <w:sz w:val="12"/>
              </w:rPr>
            </w:pPr>
            <w:r w:rsidRPr="00C462D9">
              <w:rPr>
                <w:sz w:val="12"/>
              </w:rPr>
              <w:t>9</w:t>
            </w:r>
          </w:p>
        </w:tc>
        <w:tc>
          <w:tcPr>
            <w:tcW w:w="662" w:type="dxa"/>
            <w:tcBorders>
              <w:top w:val="nil"/>
              <w:left w:val="nil"/>
              <w:bottom w:val="single" w:sz="8" w:space="0" w:color="auto"/>
              <w:right w:val="single" w:sz="8" w:space="0" w:color="auto"/>
            </w:tcBorders>
            <w:noWrap/>
            <w:tcMar>
              <w:top w:w="0" w:type="dxa"/>
              <w:left w:w="57" w:type="dxa"/>
              <w:bottom w:w="0" w:type="dxa"/>
              <w:right w:w="57" w:type="dxa"/>
            </w:tcMar>
            <w:hideMark/>
          </w:tcPr>
          <w:p w14:paraId="3B2469B6" w14:textId="77777777" w:rsidR="00421F60" w:rsidRPr="00C462D9" w:rsidRDefault="00421F60" w:rsidP="006A6529">
            <w:pPr>
              <w:jc w:val="center"/>
              <w:rPr>
                <w:sz w:val="12"/>
              </w:rPr>
            </w:pPr>
            <w:r w:rsidRPr="00C462D9">
              <w:rPr>
                <w:sz w:val="12"/>
              </w:rPr>
              <w:t>1</w:t>
            </w:r>
          </w:p>
        </w:tc>
        <w:tc>
          <w:tcPr>
            <w:tcW w:w="700" w:type="dxa"/>
            <w:tcBorders>
              <w:top w:val="nil"/>
              <w:left w:val="nil"/>
              <w:bottom w:val="single" w:sz="8" w:space="0" w:color="auto"/>
              <w:right w:val="single" w:sz="8" w:space="0" w:color="auto"/>
            </w:tcBorders>
            <w:tcMar>
              <w:top w:w="0" w:type="dxa"/>
              <w:left w:w="57" w:type="dxa"/>
              <w:bottom w:w="0" w:type="dxa"/>
              <w:right w:w="57" w:type="dxa"/>
            </w:tcMar>
            <w:hideMark/>
          </w:tcPr>
          <w:p w14:paraId="7EF8367E" w14:textId="77777777" w:rsidR="00421F60" w:rsidRPr="00C462D9" w:rsidRDefault="00421F60" w:rsidP="006A6529">
            <w:pPr>
              <w:jc w:val="center"/>
              <w:rPr>
                <w:sz w:val="12"/>
              </w:rPr>
            </w:pPr>
            <w:r w:rsidRPr="00C462D9">
              <w:rPr>
                <w:sz w:val="12"/>
              </w:rPr>
              <w:t>30</w:t>
            </w:r>
          </w:p>
        </w:tc>
        <w:tc>
          <w:tcPr>
            <w:tcW w:w="689" w:type="dxa"/>
            <w:tcBorders>
              <w:top w:val="nil"/>
              <w:left w:val="nil"/>
              <w:bottom w:val="single" w:sz="8" w:space="0" w:color="auto"/>
              <w:right w:val="single" w:sz="8" w:space="0" w:color="auto"/>
            </w:tcBorders>
            <w:tcMar>
              <w:top w:w="0" w:type="dxa"/>
              <w:left w:w="57" w:type="dxa"/>
              <w:bottom w:w="0" w:type="dxa"/>
              <w:right w:w="57" w:type="dxa"/>
            </w:tcMar>
            <w:hideMark/>
          </w:tcPr>
          <w:p w14:paraId="134F75A4" w14:textId="77777777" w:rsidR="00421F60" w:rsidRPr="00C462D9" w:rsidRDefault="00421F60" w:rsidP="006A6529">
            <w:pPr>
              <w:jc w:val="center"/>
              <w:rPr>
                <w:sz w:val="12"/>
              </w:rPr>
            </w:pPr>
            <w:r w:rsidRPr="00C462D9">
              <w:rPr>
                <w:sz w:val="12"/>
              </w:rPr>
              <w:t>2</w:t>
            </w:r>
          </w:p>
        </w:tc>
        <w:tc>
          <w:tcPr>
            <w:tcW w:w="612" w:type="dxa"/>
            <w:tcBorders>
              <w:top w:val="nil"/>
              <w:left w:val="nil"/>
              <w:bottom w:val="single" w:sz="8" w:space="0" w:color="auto"/>
              <w:right w:val="single" w:sz="8" w:space="0" w:color="auto"/>
            </w:tcBorders>
            <w:noWrap/>
            <w:tcMar>
              <w:top w:w="0" w:type="dxa"/>
              <w:left w:w="57" w:type="dxa"/>
              <w:bottom w:w="0" w:type="dxa"/>
              <w:right w:w="57" w:type="dxa"/>
            </w:tcMar>
            <w:hideMark/>
          </w:tcPr>
          <w:p w14:paraId="6A60BD69" w14:textId="77777777" w:rsidR="00421F60" w:rsidRPr="00C462D9" w:rsidRDefault="00421F60" w:rsidP="006A6529">
            <w:pPr>
              <w:jc w:val="center"/>
              <w:rPr>
                <w:sz w:val="12"/>
              </w:rPr>
            </w:pPr>
            <w:r w:rsidRPr="00C462D9">
              <w:rPr>
                <w:sz w:val="12"/>
              </w:rPr>
              <w:t>2</w:t>
            </w:r>
          </w:p>
        </w:tc>
        <w:tc>
          <w:tcPr>
            <w:tcW w:w="562" w:type="dxa"/>
            <w:tcBorders>
              <w:top w:val="nil"/>
              <w:left w:val="nil"/>
              <w:bottom w:val="single" w:sz="8" w:space="0" w:color="auto"/>
              <w:right w:val="single" w:sz="8" w:space="0" w:color="auto"/>
            </w:tcBorders>
            <w:noWrap/>
            <w:tcMar>
              <w:top w:w="0" w:type="dxa"/>
              <w:left w:w="57" w:type="dxa"/>
              <w:bottom w:w="0" w:type="dxa"/>
              <w:right w:w="57" w:type="dxa"/>
            </w:tcMar>
            <w:hideMark/>
          </w:tcPr>
          <w:p w14:paraId="1C4F6520" w14:textId="77777777" w:rsidR="00421F60" w:rsidRPr="00C462D9" w:rsidRDefault="00421F60" w:rsidP="006A6529">
            <w:pPr>
              <w:jc w:val="center"/>
              <w:rPr>
                <w:sz w:val="12"/>
              </w:rPr>
            </w:pPr>
            <w:r w:rsidRPr="00C462D9">
              <w:rPr>
                <w:sz w:val="12"/>
              </w:rPr>
              <w:t>NA</w:t>
            </w:r>
          </w:p>
        </w:tc>
        <w:tc>
          <w:tcPr>
            <w:tcW w:w="887" w:type="dxa"/>
            <w:tcBorders>
              <w:top w:val="nil"/>
              <w:left w:val="nil"/>
              <w:bottom w:val="single" w:sz="8" w:space="0" w:color="auto"/>
              <w:right w:val="single" w:sz="8" w:space="0" w:color="auto"/>
            </w:tcBorders>
            <w:hideMark/>
          </w:tcPr>
          <w:p w14:paraId="2CE73965" w14:textId="77777777" w:rsidR="00421F60" w:rsidRPr="00C462D9" w:rsidRDefault="00421F60" w:rsidP="006A6529">
            <w:pPr>
              <w:jc w:val="center"/>
              <w:rPr>
                <w:sz w:val="12"/>
              </w:rPr>
            </w:pPr>
            <w:r w:rsidRPr="00C462D9">
              <w:rPr>
                <w:sz w:val="12"/>
              </w:rPr>
              <w:t>-</w:t>
            </w:r>
          </w:p>
        </w:tc>
        <w:tc>
          <w:tcPr>
            <w:tcW w:w="674" w:type="dxa"/>
            <w:tcBorders>
              <w:top w:val="nil"/>
              <w:left w:val="nil"/>
              <w:bottom w:val="single" w:sz="8" w:space="0" w:color="auto"/>
              <w:right w:val="single" w:sz="8" w:space="0" w:color="auto"/>
            </w:tcBorders>
            <w:hideMark/>
          </w:tcPr>
          <w:p w14:paraId="3D919715" w14:textId="77777777" w:rsidR="00421F60" w:rsidRPr="00C462D9" w:rsidRDefault="00421F60" w:rsidP="006A6529">
            <w:pPr>
              <w:jc w:val="center"/>
              <w:rPr>
                <w:sz w:val="12"/>
              </w:rPr>
            </w:pPr>
            <w:r w:rsidRPr="00C462D9">
              <w:rPr>
                <w:sz w:val="12"/>
              </w:rPr>
              <w:t>TB</w:t>
            </w:r>
          </w:p>
        </w:tc>
      </w:tr>
      <w:tr w:rsidR="00421F60" w:rsidRPr="00421F60" w14:paraId="16886F58" w14:textId="77777777" w:rsidTr="00C462D9">
        <w:trPr>
          <w:trHeight w:val="432"/>
        </w:trPr>
        <w:tc>
          <w:tcPr>
            <w:tcW w:w="673" w:type="dxa"/>
            <w:tcBorders>
              <w:top w:val="nil"/>
              <w:left w:val="single" w:sz="8" w:space="0" w:color="auto"/>
              <w:bottom w:val="single" w:sz="8" w:space="0" w:color="auto"/>
              <w:right w:val="single" w:sz="8" w:space="0" w:color="auto"/>
            </w:tcBorders>
            <w:noWrap/>
            <w:tcMar>
              <w:top w:w="0" w:type="dxa"/>
              <w:left w:w="57" w:type="dxa"/>
              <w:bottom w:w="0" w:type="dxa"/>
              <w:right w:w="57" w:type="dxa"/>
            </w:tcMar>
            <w:hideMark/>
          </w:tcPr>
          <w:p w14:paraId="4AAA5540" w14:textId="1537BBB1" w:rsidR="00421F60" w:rsidRPr="00C462D9" w:rsidRDefault="00421F60" w:rsidP="006A6529">
            <w:pPr>
              <w:rPr>
                <w:sz w:val="12"/>
              </w:rPr>
            </w:pPr>
            <w:r>
              <w:rPr>
                <w:sz w:val="12"/>
                <w:lang w:val="de-DE" w:eastAsia="de-DE"/>
              </w:rPr>
              <w:t>Proposed method</w:t>
            </w:r>
          </w:p>
        </w:tc>
        <w:tc>
          <w:tcPr>
            <w:tcW w:w="700" w:type="dxa"/>
            <w:tcBorders>
              <w:top w:val="nil"/>
              <w:left w:val="nil"/>
              <w:bottom w:val="single" w:sz="8" w:space="0" w:color="auto"/>
              <w:right w:val="single" w:sz="8" w:space="0" w:color="auto"/>
            </w:tcBorders>
            <w:noWrap/>
            <w:tcMar>
              <w:top w:w="0" w:type="dxa"/>
              <w:left w:w="57" w:type="dxa"/>
              <w:bottom w:w="0" w:type="dxa"/>
              <w:right w:w="57" w:type="dxa"/>
            </w:tcMar>
            <w:hideMark/>
          </w:tcPr>
          <w:p w14:paraId="03955BAF" w14:textId="77777777" w:rsidR="00421F60" w:rsidRPr="00C462D9" w:rsidRDefault="00421F60" w:rsidP="006A6529">
            <w:pPr>
              <w:rPr>
                <w:sz w:val="12"/>
              </w:rPr>
            </w:pPr>
            <w:r w:rsidRPr="00C462D9">
              <w:rPr>
                <w:sz w:val="12"/>
              </w:rPr>
              <w:t>Mpm_flag: 1 (1)</w:t>
            </w:r>
          </w:p>
        </w:tc>
        <w:tc>
          <w:tcPr>
            <w:tcW w:w="606" w:type="dxa"/>
            <w:tcBorders>
              <w:top w:val="nil"/>
              <w:left w:val="nil"/>
              <w:bottom w:val="single" w:sz="8" w:space="0" w:color="auto"/>
              <w:right w:val="single" w:sz="8" w:space="0" w:color="auto"/>
            </w:tcBorders>
            <w:noWrap/>
            <w:tcMar>
              <w:top w:w="0" w:type="dxa"/>
              <w:left w:w="57" w:type="dxa"/>
              <w:bottom w:w="0" w:type="dxa"/>
              <w:right w:w="57" w:type="dxa"/>
            </w:tcMar>
            <w:hideMark/>
          </w:tcPr>
          <w:p w14:paraId="13EAFD7A" w14:textId="77777777" w:rsidR="00421F60" w:rsidRPr="00C462D9" w:rsidRDefault="00421F60" w:rsidP="006A6529">
            <w:pPr>
              <w:rPr>
                <w:sz w:val="12"/>
              </w:rPr>
            </w:pPr>
            <w:r w:rsidRPr="00C462D9">
              <w:rPr>
                <w:sz w:val="12"/>
              </w:rPr>
              <w:t>6</w:t>
            </w:r>
          </w:p>
        </w:tc>
        <w:tc>
          <w:tcPr>
            <w:tcW w:w="584" w:type="dxa"/>
            <w:tcBorders>
              <w:top w:val="nil"/>
              <w:left w:val="nil"/>
              <w:bottom w:val="single" w:sz="8" w:space="0" w:color="auto"/>
              <w:right w:val="single" w:sz="8" w:space="0" w:color="auto"/>
            </w:tcBorders>
            <w:noWrap/>
            <w:tcMar>
              <w:top w:w="0" w:type="dxa"/>
              <w:left w:w="57" w:type="dxa"/>
              <w:bottom w:w="0" w:type="dxa"/>
              <w:right w:w="57" w:type="dxa"/>
            </w:tcMar>
            <w:hideMark/>
          </w:tcPr>
          <w:p w14:paraId="390AEDF0" w14:textId="77777777" w:rsidR="00421F60" w:rsidRPr="00C462D9" w:rsidRDefault="00421F60" w:rsidP="006A6529">
            <w:pPr>
              <w:rPr>
                <w:sz w:val="12"/>
              </w:rPr>
            </w:pPr>
            <w:r w:rsidRPr="00C462D9">
              <w:rPr>
                <w:sz w:val="12"/>
              </w:rPr>
              <w:t>3~5</w:t>
            </w:r>
          </w:p>
        </w:tc>
        <w:tc>
          <w:tcPr>
            <w:tcW w:w="601" w:type="dxa"/>
            <w:tcBorders>
              <w:top w:val="nil"/>
              <w:left w:val="nil"/>
              <w:bottom w:val="single" w:sz="8" w:space="0" w:color="auto"/>
              <w:right w:val="single" w:sz="8" w:space="0" w:color="auto"/>
            </w:tcBorders>
            <w:noWrap/>
            <w:tcMar>
              <w:top w:w="0" w:type="dxa"/>
              <w:left w:w="57" w:type="dxa"/>
              <w:bottom w:w="0" w:type="dxa"/>
              <w:right w:w="57" w:type="dxa"/>
            </w:tcMar>
            <w:hideMark/>
          </w:tcPr>
          <w:p w14:paraId="7356E800" w14:textId="77777777" w:rsidR="00421F60" w:rsidRPr="00C462D9" w:rsidRDefault="00421F60" w:rsidP="006A6529">
            <w:pPr>
              <w:rPr>
                <w:sz w:val="12"/>
              </w:rPr>
            </w:pPr>
            <w:r w:rsidRPr="00C462D9">
              <w:rPr>
                <w:sz w:val="12"/>
              </w:rPr>
              <w:t>8</w:t>
            </w:r>
          </w:p>
        </w:tc>
        <w:tc>
          <w:tcPr>
            <w:tcW w:w="678" w:type="dxa"/>
            <w:tcBorders>
              <w:top w:val="nil"/>
              <w:left w:val="nil"/>
              <w:bottom w:val="single" w:sz="8" w:space="0" w:color="auto"/>
              <w:right w:val="single" w:sz="8" w:space="0" w:color="auto"/>
            </w:tcBorders>
            <w:noWrap/>
            <w:tcMar>
              <w:top w:w="0" w:type="dxa"/>
              <w:left w:w="57" w:type="dxa"/>
              <w:bottom w:w="0" w:type="dxa"/>
              <w:right w:w="57" w:type="dxa"/>
            </w:tcMar>
            <w:hideMark/>
          </w:tcPr>
          <w:p w14:paraId="680F43B4" w14:textId="77777777" w:rsidR="00421F60" w:rsidRPr="00C462D9" w:rsidRDefault="00421F60" w:rsidP="006A6529">
            <w:pPr>
              <w:jc w:val="center"/>
              <w:rPr>
                <w:sz w:val="12"/>
              </w:rPr>
            </w:pPr>
            <w:r w:rsidRPr="00C462D9">
              <w:rPr>
                <w:sz w:val="12"/>
              </w:rPr>
              <w:t>3</w:t>
            </w:r>
          </w:p>
        </w:tc>
        <w:tc>
          <w:tcPr>
            <w:tcW w:w="722" w:type="dxa"/>
            <w:tcBorders>
              <w:top w:val="nil"/>
              <w:left w:val="nil"/>
              <w:bottom w:val="single" w:sz="8" w:space="0" w:color="auto"/>
              <w:right w:val="single" w:sz="8" w:space="0" w:color="auto"/>
            </w:tcBorders>
            <w:noWrap/>
            <w:tcMar>
              <w:top w:w="0" w:type="dxa"/>
              <w:left w:w="57" w:type="dxa"/>
              <w:bottom w:w="0" w:type="dxa"/>
              <w:right w:w="57" w:type="dxa"/>
            </w:tcMar>
            <w:hideMark/>
          </w:tcPr>
          <w:p w14:paraId="2CA54C66" w14:textId="7D1B5920" w:rsidR="00421F60" w:rsidRPr="00C462D9" w:rsidRDefault="00421F60" w:rsidP="006A6529">
            <w:pPr>
              <w:jc w:val="center"/>
              <w:rPr>
                <w:sz w:val="12"/>
              </w:rPr>
            </w:pPr>
            <w:del w:id="12" w:author="Adarsh Krishnan Ramasubramonian" w:date="2019-03-20T06:39:00Z">
              <w:r w:rsidRPr="00C462D9" w:rsidDel="00480F07">
                <w:rPr>
                  <w:sz w:val="12"/>
                </w:rPr>
                <w:delText>19</w:delText>
              </w:r>
            </w:del>
            <w:ins w:id="13" w:author="Adarsh Krishnan Ramasubramonian" w:date="2019-03-20T06:39:00Z">
              <w:r w:rsidR="00480F07">
                <w:rPr>
                  <w:sz w:val="12"/>
                </w:rPr>
                <w:t>1</w:t>
              </w:r>
            </w:ins>
            <w:ins w:id="14" w:author="Adarsh Krishnan Ramasubramonian" w:date="2019-03-20T06:44:00Z">
              <w:r w:rsidR="00D359BE">
                <w:rPr>
                  <w:sz w:val="12"/>
                </w:rPr>
                <w:t>4</w:t>
              </w:r>
            </w:ins>
            <w:bookmarkStart w:id="15" w:name="_GoBack"/>
            <w:bookmarkEnd w:id="15"/>
          </w:p>
        </w:tc>
        <w:tc>
          <w:tcPr>
            <w:tcW w:w="662" w:type="dxa"/>
            <w:tcBorders>
              <w:top w:val="nil"/>
              <w:left w:val="nil"/>
              <w:bottom w:val="single" w:sz="8" w:space="0" w:color="auto"/>
              <w:right w:val="single" w:sz="8" w:space="0" w:color="auto"/>
            </w:tcBorders>
            <w:noWrap/>
            <w:tcMar>
              <w:top w:w="0" w:type="dxa"/>
              <w:left w:w="57" w:type="dxa"/>
              <w:bottom w:w="0" w:type="dxa"/>
              <w:right w:w="57" w:type="dxa"/>
            </w:tcMar>
            <w:hideMark/>
          </w:tcPr>
          <w:p w14:paraId="5C70B022" w14:textId="77777777" w:rsidR="00421F60" w:rsidRPr="00C462D9" w:rsidRDefault="00421F60" w:rsidP="006A6529">
            <w:pPr>
              <w:jc w:val="center"/>
              <w:rPr>
                <w:sz w:val="12"/>
              </w:rPr>
            </w:pPr>
            <w:r w:rsidRPr="00C462D9">
              <w:rPr>
                <w:sz w:val="12"/>
              </w:rPr>
              <w:t>1</w:t>
            </w:r>
          </w:p>
        </w:tc>
        <w:tc>
          <w:tcPr>
            <w:tcW w:w="700" w:type="dxa"/>
            <w:tcBorders>
              <w:top w:val="nil"/>
              <w:left w:val="nil"/>
              <w:bottom w:val="single" w:sz="8" w:space="0" w:color="auto"/>
              <w:right w:val="single" w:sz="8" w:space="0" w:color="auto"/>
            </w:tcBorders>
            <w:tcMar>
              <w:top w:w="0" w:type="dxa"/>
              <w:left w:w="57" w:type="dxa"/>
              <w:bottom w:w="0" w:type="dxa"/>
              <w:right w:w="57" w:type="dxa"/>
            </w:tcMar>
            <w:hideMark/>
          </w:tcPr>
          <w:p w14:paraId="6A21E257" w14:textId="1925F3B3" w:rsidR="00421F60" w:rsidRPr="00C462D9" w:rsidRDefault="00421F60" w:rsidP="006A6529">
            <w:pPr>
              <w:jc w:val="center"/>
              <w:rPr>
                <w:sz w:val="12"/>
              </w:rPr>
            </w:pPr>
            <w:r w:rsidRPr="00C462D9">
              <w:rPr>
                <w:sz w:val="12"/>
              </w:rPr>
              <w:t>2</w:t>
            </w:r>
            <w:ins w:id="16" w:author="Adarsh Krishnan Ramasubramonian" w:date="2019-03-20T06:34:00Z">
              <w:r w:rsidR="00F56DC2">
                <w:rPr>
                  <w:sz w:val="12"/>
                </w:rPr>
                <w:t>1</w:t>
              </w:r>
            </w:ins>
            <w:del w:id="17" w:author="Adarsh Krishnan Ramasubramonian" w:date="2019-03-20T06:34:00Z">
              <w:r w:rsidRPr="00C462D9" w:rsidDel="00F56DC2">
                <w:rPr>
                  <w:sz w:val="12"/>
                </w:rPr>
                <w:delText>4</w:delText>
              </w:r>
            </w:del>
          </w:p>
        </w:tc>
        <w:tc>
          <w:tcPr>
            <w:tcW w:w="689" w:type="dxa"/>
            <w:tcBorders>
              <w:top w:val="nil"/>
              <w:left w:val="nil"/>
              <w:bottom w:val="single" w:sz="8" w:space="0" w:color="auto"/>
              <w:right w:val="single" w:sz="8" w:space="0" w:color="auto"/>
            </w:tcBorders>
            <w:tcMar>
              <w:top w:w="0" w:type="dxa"/>
              <w:left w:w="57" w:type="dxa"/>
              <w:bottom w:w="0" w:type="dxa"/>
              <w:right w:w="57" w:type="dxa"/>
            </w:tcMar>
            <w:hideMark/>
          </w:tcPr>
          <w:p w14:paraId="30F50337" w14:textId="02C06741" w:rsidR="00421F60" w:rsidRPr="00C462D9" w:rsidRDefault="00421F60" w:rsidP="006A6529">
            <w:pPr>
              <w:jc w:val="center"/>
              <w:rPr>
                <w:sz w:val="12"/>
              </w:rPr>
            </w:pPr>
            <w:del w:id="18" w:author="Adarsh Krishnan Ramasubramonian" w:date="2019-03-20T06:42:00Z">
              <w:r w:rsidRPr="00C462D9" w:rsidDel="006352E9">
                <w:rPr>
                  <w:sz w:val="12"/>
                </w:rPr>
                <w:delText>8</w:delText>
              </w:r>
            </w:del>
            <w:ins w:id="19" w:author="Adarsh Krishnan Ramasubramonian" w:date="2019-03-20T06:42:00Z">
              <w:r w:rsidR="006352E9">
                <w:rPr>
                  <w:sz w:val="12"/>
                </w:rPr>
                <w:t>2</w:t>
              </w:r>
            </w:ins>
          </w:p>
        </w:tc>
        <w:tc>
          <w:tcPr>
            <w:tcW w:w="612" w:type="dxa"/>
            <w:tcBorders>
              <w:top w:val="nil"/>
              <w:left w:val="nil"/>
              <w:bottom w:val="single" w:sz="8" w:space="0" w:color="auto"/>
              <w:right w:val="single" w:sz="8" w:space="0" w:color="auto"/>
            </w:tcBorders>
            <w:noWrap/>
            <w:tcMar>
              <w:top w:w="0" w:type="dxa"/>
              <w:left w:w="57" w:type="dxa"/>
              <w:bottom w:w="0" w:type="dxa"/>
              <w:right w:w="57" w:type="dxa"/>
            </w:tcMar>
            <w:hideMark/>
          </w:tcPr>
          <w:p w14:paraId="42892621" w14:textId="77777777" w:rsidR="00421F60" w:rsidRPr="00C462D9" w:rsidRDefault="00421F60" w:rsidP="006A6529">
            <w:pPr>
              <w:jc w:val="center"/>
              <w:rPr>
                <w:sz w:val="12"/>
              </w:rPr>
            </w:pPr>
            <w:r w:rsidRPr="00C462D9">
              <w:rPr>
                <w:sz w:val="12"/>
              </w:rPr>
              <w:t>2</w:t>
            </w:r>
          </w:p>
        </w:tc>
        <w:tc>
          <w:tcPr>
            <w:tcW w:w="562" w:type="dxa"/>
            <w:tcBorders>
              <w:top w:val="nil"/>
              <w:left w:val="nil"/>
              <w:bottom w:val="single" w:sz="8" w:space="0" w:color="auto"/>
              <w:right w:val="single" w:sz="8" w:space="0" w:color="auto"/>
            </w:tcBorders>
            <w:noWrap/>
            <w:tcMar>
              <w:top w:w="0" w:type="dxa"/>
              <w:left w:w="57" w:type="dxa"/>
              <w:bottom w:w="0" w:type="dxa"/>
              <w:right w:w="57" w:type="dxa"/>
            </w:tcMar>
            <w:hideMark/>
          </w:tcPr>
          <w:p w14:paraId="22888EF7" w14:textId="77777777" w:rsidR="00421F60" w:rsidRPr="00C462D9" w:rsidRDefault="00421F60" w:rsidP="006A6529">
            <w:pPr>
              <w:jc w:val="center"/>
              <w:rPr>
                <w:sz w:val="12"/>
              </w:rPr>
            </w:pPr>
            <w:r w:rsidRPr="00C462D9">
              <w:rPr>
                <w:sz w:val="12"/>
              </w:rPr>
              <w:t>2</w:t>
            </w:r>
          </w:p>
        </w:tc>
        <w:tc>
          <w:tcPr>
            <w:tcW w:w="887" w:type="dxa"/>
            <w:tcBorders>
              <w:top w:val="nil"/>
              <w:left w:val="nil"/>
              <w:bottom w:val="single" w:sz="8" w:space="0" w:color="auto"/>
              <w:right w:val="single" w:sz="8" w:space="0" w:color="auto"/>
            </w:tcBorders>
            <w:hideMark/>
          </w:tcPr>
          <w:p w14:paraId="6BE15E70" w14:textId="77777777" w:rsidR="00421F60" w:rsidRPr="00C462D9" w:rsidRDefault="00421F60" w:rsidP="006A6529">
            <w:pPr>
              <w:jc w:val="center"/>
              <w:rPr>
                <w:sz w:val="12"/>
              </w:rPr>
            </w:pPr>
            <w:r w:rsidRPr="00C462D9">
              <w:rPr>
                <w:sz w:val="12"/>
              </w:rPr>
              <w:t>79/16</w:t>
            </w:r>
          </w:p>
        </w:tc>
        <w:tc>
          <w:tcPr>
            <w:tcW w:w="674" w:type="dxa"/>
            <w:tcBorders>
              <w:top w:val="nil"/>
              <w:left w:val="nil"/>
              <w:bottom w:val="single" w:sz="8" w:space="0" w:color="auto"/>
              <w:right w:val="single" w:sz="8" w:space="0" w:color="auto"/>
            </w:tcBorders>
            <w:hideMark/>
          </w:tcPr>
          <w:p w14:paraId="3FF0DE2E" w14:textId="77777777" w:rsidR="00421F60" w:rsidRPr="00C462D9" w:rsidRDefault="00421F60" w:rsidP="006A6529">
            <w:pPr>
              <w:jc w:val="center"/>
              <w:rPr>
                <w:sz w:val="12"/>
              </w:rPr>
            </w:pPr>
            <w:r w:rsidRPr="00C462D9">
              <w:rPr>
                <w:sz w:val="12"/>
              </w:rPr>
              <w:t>TB</w:t>
            </w:r>
          </w:p>
        </w:tc>
      </w:tr>
    </w:tbl>
    <w:p w14:paraId="623582A5" w14:textId="77777777" w:rsidR="00421F60" w:rsidRPr="009A7D31" w:rsidRDefault="00421F60" w:rsidP="009A7D31">
      <w:pPr>
        <w:rPr>
          <w:lang w:val="en-CA"/>
        </w:rPr>
      </w:pPr>
    </w:p>
    <w:p w14:paraId="7F5E1992" w14:textId="0B84CDB4" w:rsidR="00E93F7A" w:rsidRDefault="00E93F7A" w:rsidP="00E93F7A">
      <w:pPr>
        <w:pStyle w:val="Heading1"/>
        <w:rPr>
          <w:lang w:val="en-CA"/>
        </w:rPr>
      </w:pPr>
      <w:r>
        <w:rPr>
          <w:lang w:val="en-CA"/>
        </w:rPr>
        <w:t>Simulation results</w:t>
      </w:r>
    </w:p>
    <w:p w14:paraId="754C87D1" w14:textId="7644943D" w:rsidR="004F7463" w:rsidRDefault="00E93F7A" w:rsidP="004F7463">
      <w:pPr>
        <w:rPr>
          <w:szCs w:val="22"/>
          <w:lang w:val="en-CA"/>
        </w:rPr>
      </w:pPr>
      <w:r>
        <w:rPr>
          <w:lang w:val="en-CA"/>
        </w:rPr>
        <w:t xml:space="preserve">The simulation results of the proposed method are </w:t>
      </w:r>
      <w:r w:rsidR="004F7463">
        <w:rPr>
          <w:lang w:val="en-CA"/>
        </w:rPr>
        <w:t xml:space="preserve">presented in </w:t>
      </w:r>
      <w:r w:rsidR="000C3F7E">
        <w:rPr>
          <w:lang w:val="en-CA"/>
        </w:rPr>
        <w:fldChar w:fldCharType="begin"/>
      </w:r>
      <w:r w:rsidR="000C3F7E">
        <w:rPr>
          <w:lang w:val="en-CA"/>
        </w:rPr>
        <w:instrText xml:space="preserve"> REF _Ref3302409 \h </w:instrText>
      </w:r>
      <w:r w:rsidR="000C3F7E">
        <w:rPr>
          <w:lang w:val="en-CA"/>
        </w:rPr>
      </w:r>
      <w:r w:rsidR="000C3F7E">
        <w:rPr>
          <w:lang w:val="en-CA"/>
        </w:rPr>
        <w:fldChar w:fldCharType="separate"/>
      </w:r>
      <w:r w:rsidR="000C3F7E">
        <w:t xml:space="preserve">Table </w:t>
      </w:r>
      <w:r w:rsidR="000C3F7E">
        <w:rPr>
          <w:noProof/>
        </w:rPr>
        <w:t>1</w:t>
      </w:r>
      <w:r w:rsidR="000C3F7E">
        <w:rPr>
          <w:lang w:val="en-CA"/>
        </w:rPr>
        <w:fldChar w:fldCharType="end"/>
      </w:r>
      <w:r w:rsidR="004F7463">
        <w:rPr>
          <w:lang w:val="en-CA"/>
        </w:rPr>
        <w:t xml:space="preserve">. </w:t>
      </w:r>
      <w:r w:rsidR="004F7463">
        <w:rPr>
          <w:szCs w:val="22"/>
          <w:lang w:val="en-CA"/>
        </w:rPr>
        <w:t xml:space="preserve">The BD-rate </w:t>
      </w:r>
      <w:r w:rsidR="004F7463" w:rsidRPr="00C26A5C">
        <w:rPr>
          <w:szCs w:val="22"/>
          <w:lang w:val="en-CA"/>
        </w:rPr>
        <w:t xml:space="preserve">performance of the proposed modifications are as follows: </w:t>
      </w:r>
      <w:r w:rsidR="004F7463" w:rsidRPr="00C26A5C">
        <w:t>(</w:t>
      </w:r>
      <w:r w:rsidR="000C3F7E" w:rsidRPr="00C26A5C">
        <w:t>−0.11%, −0.03%, −0.03%</w:t>
      </w:r>
      <w:r w:rsidR="004F7463" w:rsidRPr="00C26A5C">
        <w:t xml:space="preserve">) for (Y, Cb, Cr) </w:t>
      </w:r>
      <w:ins w:id="20" w:author="Adarsh Krishnan Ramasubramonian" w:date="2019-03-20T06:25:00Z">
        <w:r w:rsidR="00E3282C">
          <w:t xml:space="preserve">with runtimes of </w:t>
        </w:r>
        <w:r w:rsidR="00254347">
          <w:t xml:space="preserve">101% EncT and 101% DecT </w:t>
        </w:r>
      </w:ins>
      <w:r w:rsidR="004F7463" w:rsidRPr="00C26A5C">
        <w:t>for the AI configuration</w:t>
      </w:r>
      <w:r w:rsidR="004E06DD">
        <w:t xml:space="preserve"> and </w:t>
      </w:r>
      <w:r w:rsidR="004E06DD" w:rsidRPr="00C26A5C">
        <w:t>(−0.</w:t>
      </w:r>
      <w:r w:rsidR="004E06DD">
        <w:t>03</w:t>
      </w:r>
      <w:r w:rsidR="004E06DD" w:rsidRPr="00C26A5C">
        <w:t>%, 0.0</w:t>
      </w:r>
      <w:r w:rsidR="004E06DD">
        <w:t>2</w:t>
      </w:r>
      <w:r w:rsidR="004E06DD" w:rsidRPr="00C26A5C">
        <w:t>%, −0.</w:t>
      </w:r>
      <w:r w:rsidR="004E06DD">
        <w:t>16</w:t>
      </w:r>
      <w:r w:rsidR="004E06DD" w:rsidRPr="00C26A5C">
        <w:t xml:space="preserve">%) for (Y, Cb, Cr) </w:t>
      </w:r>
      <w:ins w:id="21" w:author="Adarsh Krishnan Ramasubramonian" w:date="2019-03-20T06:25:00Z">
        <w:r w:rsidR="00254347">
          <w:t xml:space="preserve">with runtimes of 99% EncT and 99% DecT </w:t>
        </w:r>
      </w:ins>
      <w:r w:rsidR="004E06DD" w:rsidRPr="00C26A5C">
        <w:t xml:space="preserve">for the </w:t>
      </w:r>
      <w:r w:rsidR="004E06DD">
        <w:t>RA</w:t>
      </w:r>
      <w:r w:rsidR="004E06DD" w:rsidRPr="00C26A5C">
        <w:t xml:space="preserve"> configuration</w:t>
      </w:r>
      <w:r w:rsidR="004F7463" w:rsidRPr="00C26A5C">
        <w:rPr>
          <w:szCs w:val="22"/>
          <w:lang w:val="en-CA"/>
        </w:rPr>
        <w:t>.</w:t>
      </w:r>
      <w:r w:rsidR="001F3566" w:rsidRPr="00C26A5C">
        <w:rPr>
          <w:szCs w:val="22"/>
          <w:lang w:val="en-CA"/>
        </w:rPr>
        <w:t xml:space="preserve"> </w:t>
      </w:r>
    </w:p>
    <w:p w14:paraId="15DA905D" w14:textId="77777777" w:rsidR="001F3566" w:rsidRPr="005B217D" w:rsidRDefault="001F3566" w:rsidP="004F7463">
      <w:pPr>
        <w:rPr>
          <w:szCs w:val="22"/>
          <w:lang w:val="en-CA"/>
        </w:rPr>
      </w:pPr>
    </w:p>
    <w:p w14:paraId="2C4F8E44" w14:textId="04225FCC" w:rsidR="001F3566" w:rsidRDefault="001F3566" w:rsidP="001F3566">
      <w:pPr>
        <w:pStyle w:val="Caption"/>
        <w:keepNext/>
        <w:jc w:val="center"/>
      </w:pPr>
      <w:bookmarkStart w:id="22" w:name="_Ref3302409"/>
      <w:r>
        <w:t xml:space="preserve">Table </w:t>
      </w:r>
      <w:r w:rsidR="00281A77">
        <w:rPr>
          <w:noProof/>
        </w:rPr>
        <w:fldChar w:fldCharType="begin"/>
      </w:r>
      <w:r w:rsidR="00281A77">
        <w:rPr>
          <w:noProof/>
        </w:rPr>
        <w:instrText xml:space="preserve"> SEQ Table \* ARABIC </w:instrText>
      </w:r>
      <w:r w:rsidR="00281A77">
        <w:rPr>
          <w:noProof/>
        </w:rPr>
        <w:fldChar w:fldCharType="separate"/>
      </w:r>
      <w:r w:rsidR="00D33AAC">
        <w:rPr>
          <w:noProof/>
        </w:rPr>
        <w:t>2</w:t>
      </w:r>
      <w:r w:rsidR="00281A77">
        <w:rPr>
          <w:noProof/>
        </w:rPr>
        <w:fldChar w:fldCharType="end"/>
      </w:r>
      <w:bookmarkEnd w:id="22"/>
      <w:r>
        <w:t>: Simulation results of proposed method with respect to VTM-4.0 anchor.</w:t>
      </w:r>
    </w:p>
    <w:tbl>
      <w:tblPr>
        <w:tblW w:w="7095" w:type="dxa"/>
        <w:jc w:val="center"/>
        <w:tblLook w:val="04A0" w:firstRow="1" w:lastRow="0" w:firstColumn="1" w:lastColumn="0" w:noHBand="0" w:noVBand="1"/>
      </w:tblPr>
      <w:tblGrid>
        <w:gridCol w:w="1640"/>
        <w:gridCol w:w="1267"/>
        <w:gridCol w:w="1267"/>
        <w:gridCol w:w="1267"/>
        <w:gridCol w:w="827"/>
        <w:gridCol w:w="827"/>
      </w:tblGrid>
      <w:tr w:rsidR="005545EC" w:rsidRPr="005545EC" w14:paraId="19CC2A26"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403EFBB4"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4B10B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 xml:space="preserve">All Intra Main10 </w:t>
            </w:r>
          </w:p>
        </w:tc>
      </w:tr>
      <w:tr w:rsidR="005545EC" w:rsidRPr="005545EC" w14:paraId="32993C15"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4879B119"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5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8BD5E2"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Over VTM-4.0</w:t>
            </w:r>
          </w:p>
        </w:tc>
      </w:tr>
      <w:tr w:rsidR="005545EC" w:rsidRPr="005545EC" w14:paraId="57B5B563"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3BA2CA92"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67" w:type="dxa"/>
            <w:tcBorders>
              <w:top w:val="nil"/>
              <w:left w:val="single" w:sz="8" w:space="0" w:color="auto"/>
              <w:bottom w:val="single" w:sz="8" w:space="0" w:color="auto"/>
              <w:right w:val="nil"/>
            </w:tcBorders>
            <w:shd w:val="clear" w:color="auto" w:fill="auto"/>
            <w:noWrap/>
            <w:vAlign w:val="center"/>
            <w:hideMark/>
          </w:tcPr>
          <w:p w14:paraId="6F420DD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Y</w:t>
            </w:r>
          </w:p>
        </w:tc>
        <w:tc>
          <w:tcPr>
            <w:tcW w:w="1267" w:type="dxa"/>
            <w:tcBorders>
              <w:top w:val="nil"/>
              <w:left w:val="nil"/>
              <w:bottom w:val="single" w:sz="8" w:space="0" w:color="auto"/>
              <w:right w:val="nil"/>
            </w:tcBorders>
            <w:shd w:val="clear" w:color="auto" w:fill="auto"/>
            <w:noWrap/>
            <w:vAlign w:val="center"/>
            <w:hideMark/>
          </w:tcPr>
          <w:p w14:paraId="5418EF6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U</w:t>
            </w:r>
          </w:p>
        </w:tc>
        <w:tc>
          <w:tcPr>
            <w:tcW w:w="1267" w:type="dxa"/>
            <w:tcBorders>
              <w:top w:val="nil"/>
              <w:left w:val="nil"/>
              <w:bottom w:val="single" w:sz="8" w:space="0" w:color="auto"/>
              <w:right w:val="single" w:sz="4" w:space="0" w:color="auto"/>
            </w:tcBorders>
            <w:shd w:val="clear" w:color="auto" w:fill="auto"/>
            <w:noWrap/>
            <w:vAlign w:val="center"/>
            <w:hideMark/>
          </w:tcPr>
          <w:p w14:paraId="5BA5329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V</w:t>
            </w:r>
          </w:p>
        </w:tc>
        <w:tc>
          <w:tcPr>
            <w:tcW w:w="827" w:type="dxa"/>
            <w:tcBorders>
              <w:top w:val="nil"/>
              <w:left w:val="nil"/>
              <w:bottom w:val="single" w:sz="8" w:space="0" w:color="auto"/>
              <w:right w:val="nil"/>
            </w:tcBorders>
            <w:shd w:val="clear" w:color="auto" w:fill="auto"/>
            <w:noWrap/>
            <w:vAlign w:val="center"/>
            <w:hideMark/>
          </w:tcPr>
          <w:p w14:paraId="6B927B1B"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EncT</w:t>
            </w:r>
          </w:p>
        </w:tc>
        <w:tc>
          <w:tcPr>
            <w:tcW w:w="827" w:type="dxa"/>
            <w:tcBorders>
              <w:top w:val="nil"/>
              <w:left w:val="nil"/>
              <w:bottom w:val="single" w:sz="8" w:space="0" w:color="auto"/>
              <w:right w:val="single" w:sz="8" w:space="0" w:color="auto"/>
            </w:tcBorders>
            <w:shd w:val="clear" w:color="auto" w:fill="auto"/>
            <w:noWrap/>
            <w:vAlign w:val="center"/>
            <w:hideMark/>
          </w:tcPr>
          <w:p w14:paraId="6D89BA1C"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DecT</w:t>
            </w:r>
          </w:p>
        </w:tc>
      </w:tr>
      <w:tr w:rsidR="008B13F0" w:rsidRPr="005545EC" w14:paraId="178D1F6D" w14:textId="77777777" w:rsidTr="00F732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C827C"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A1</w:t>
            </w:r>
          </w:p>
        </w:tc>
        <w:tc>
          <w:tcPr>
            <w:tcW w:w="1267" w:type="dxa"/>
            <w:tcBorders>
              <w:top w:val="nil"/>
              <w:left w:val="nil"/>
              <w:bottom w:val="nil"/>
              <w:right w:val="nil"/>
            </w:tcBorders>
            <w:shd w:val="clear" w:color="auto" w:fill="auto"/>
            <w:noWrap/>
            <w:vAlign w:val="center"/>
            <w:hideMark/>
          </w:tcPr>
          <w:p w14:paraId="2226C1FD"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-0.20%</w:t>
            </w:r>
          </w:p>
        </w:tc>
        <w:tc>
          <w:tcPr>
            <w:tcW w:w="1267" w:type="dxa"/>
            <w:tcBorders>
              <w:top w:val="nil"/>
              <w:left w:val="nil"/>
              <w:bottom w:val="nil"/>
              <w:right w:val="nil"/>
            </w:tcBorders>
            <w:shd w:val="clear" w:color="auto" w:fill="auto"/>
            <w:noWrap/>
            <w:vAlign w:val="center"/>
            <w:hideMark/>
          </w:tcPr>
          <w:p w14:paraId="43ECD2F6"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1267" w:type="dxa"/>
            <w:tcBorders>
              <w:top w:val="nil"/>
              <w:left w:val="nil"/>
              <w:bottom w:val="nil"/>
              <w:right w:val="single" w:sz="4" w:space="0" w:color="auto"/>
            </w:tcBorders>
            <w:shd w:val="clear" w:color="auto" w:fill="auto"/>
            <w:noWrap/>
            <w:vAlign w:val="center"/>
            <w:hideMark/>
          </w:tcPr>
          <w:p w14:paraId="6F660F37"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-0.08%</w:t>
            </w:r>
          </w:p>
        </w:tc>
        <w:tc>
          <w:tcPr>
            <w:tcW w:w="827" w:type="dxa"/>
            <w:tcBorders>
              <w:top w:val="nil"/>
              <w:left w:val="nil"/>
              <w:bottom w:val="nil"/>
              <w:right w:val="nil"/>
            </w:tcBorders>
            <w:shd w:val="clear" w:color="auto" w:fill="auto"/>
            <w:noWrap/>
            <w:vAlign w:val="center"/>
            <w:hideMark/>
          </w:tcPr>
          <w:p w14:paraId="3962A7BE" w14:textId="5567BB6F"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827" w:type="dxa"/>
            <w:tcBorders>
              <w:top w:val="nil"/>
              <w:left w:val="nil"/>
              <w:bottom w:val="nil"/>
              <w:right w:val="single" w:sz="8" w:space="0" w:color="auto"/>
            </w:tcBorders>
            <w:shd w:val="clear" w:color="auto" w:fill="auto"/>
            <w:noWrap/>
            <w:vAlign w:val="center"/>
            <w:hideMark/>
          </w:tcPr>
          <w:p w14:paraId="18C9FA1E" w14:textId="078E6DA4"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8B13F0" w:rsidRPr="005545EC" w14:paraId="35F60286"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FB59DD"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A2</w:t>
            </w:r>
          </w:p>
        </w:tc>
        <w:tc>
          <w:tcPr>
            <w:tcW w:w="1267" w:type="dxa"/>
            <w:tcBorders>
              <w:top w:val="nil"/>
              <w:left w:val="nil"/>
              <w:bottom w:val="nil"/>
              <w:right w:val="nil"/>
            </w:tcBorders>
            <w:shd w:val="clear" w:color="auto" w:fill="auto"/>
            <w:noWrap/>
            <w:vAlign w:val="center"/>
            <w:hideMark/>
          </w:tcPr>
          <w:p w14:paraId="14B32EC8"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-0.09%</w:t>
            </w:r>
          </w:p>
        </w:tc>
        <w:tc>
          <w:tcPr>
            <w:tcW w:w="1267" w:type="dxa"/>
            <w:tcBorders>
              <w:top w:val="nil"/>
              <w:left w:val="nil"/>
              <w:bottom w:val="nil"/>
              <w:right w:val="nil"/>
            </w:tcBorders>
            <w:shd w:val="clear" w:color="auto" w:fill="auto"/>
            <w:noWrap/>
            <w:vAlign w:val="center"/>
            <w:hideMark/>
          </w:tcPr>
          <w:p w14:paraId="39166AAD"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0.09%</w:t>
            </w:r>
          </w:p>
        </w:tc>
        <w:tc>
          <w:tcPr>
            <w:tcW w:w="1267" w:type="dxa"/>
            <w:tcBorders>
              <w:top w:val="nil"/>
              <w:left w:val="nil"/>
              <w:bottom w:val="nil"/>
              <w:right w:val="single" w:sz="4" w:space="0" w:color="auto"/>
            </w:tcBorders>
            <w:shd w:val="clear" w:color="auto" w:fill="auto"/>
            <w:noWrap/>
            <w:vAlign w:val="center"/>
            <w:hideMark/>
          </w:tcPr>
          <w:p w14:paraId="2C073548"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827" w:type="dxa"/>
            <w:tcBorders>
              <w:top w:val="nil"/>
              <w:left w:val="nil"/>
              <w:bottom w:val="nil"/>
              <w:right w:val="nil"/>
            </w:tcBorders>
            <w:shd w:val="clear" w:color="auto" w:fill="auto"/>
            <w:noWrap/>
            <w:vAlign w:val="center"/>
            <w:hideMark/>
          </w:tcPr>
          <w:p w14:paraId="2B93DB1B" w14:textId="7E10D7A9"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27" w:type="dxa"/>
            <w:tcBorders>
              <w:top w:val="nil"/>
              <w:left w:val="nil"/>
              <w:bottom w:val="nil"/>
              <w:right w:val="single" w:sz="8" w:space="0" w:color="auto"/>
            </w:tcBorders>
            <w:shd w:val="clear" w:color="auto" w:fill="auto"/>
            <w:noWrap/>
            <w:vAlign w:val="center"/>
            <w:hideMark/>
          </w:tcPr>
          <w:p w14:paraId="62496D61" w14:textId="672E593D"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8B13F0" w:rsidRPr="005545EC" w14:paraId="252C1E6F"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CB91D1"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B</w:t>
            </w:r>
          </w:p>
        </w:tc>
        <w:tc>
          <w:tcPr>
            <w:tcW w:w="1267" w:type="dxa"/>
            <w:tcBorders>
              <w:top w:val="nil"/>
              <w:left w:val="nil"/>
              <w:bottom w:val="nil"/>
              <w:right w:val="nil"/>
            </w:tcBorders>
            <w:shd w:val="clear" w:color="auto" w:fill="auto"/>
            <w:noWrap/>
            <w:vAlign w:val="center"/>
            <w:hideMark/>
          </w:tcPr>
          <w:p w14:paraId="51A5CF2C"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-0.10%</w:t>
            </w:r>
          </w:p>
        </w:tc>
        <w:tc>
          <w:tcPr>
            <w:tcW w:w="1267" w:type="dxa"/>
            <w:tcBorders>
              <w:top w:val="nil"/>
              <w:left w:val="nil"/>
              <w:bottom w:val="nil"/>
              <w:right w:val="nil"/>
            </w:tcBorders>
            <w:shd w:val="clear" w:color="auto" w:fill="auto"/>
            <w:noWrap/>
            <w:vAlign w:val="center"/>
            <w:hideMark/>
          </w:tcPr>
          <w:p w14:paraId="6109B96D"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1267" w:type="dxa"/>
            <w:tcBorders>
              <w:top w:val="nil"/>
              <w:left w:val="nil"/>
              <w:bottom w:val="nil"/>
              <w:right w:val="single" w:sz="4" w:space="0" w:color="auto"/>
            </w:tcBorders>
            <w:shd w:val="clear" w:color="auto" w:fill="auto"/>
            <w:noWrap/>
            <w:vAlign w:val="center"/>
            <w:hideMark/>
          </w:tcPr>
          <w:p w14:paraId="4D1B80C2"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0.02%</w:t>
            </w:r>
          </w:p>
        </w:tc>
        <w:tc>
          <w:tcPr>
            <w:tcW w:w="827" w:type="dxa"/>
            <w:tcBorders>
              <w:top w:val="nil"/>
              <w:left w:val="nil"/>
              <w:bottom w:val="nil"/>
              <w:right w:val="nil"/>
            </w:tcBorders>
            <w:shd w:val="clear" w:color="auto" w:fill="auto"/>
            <w:noWrap/>
            <w:vAlign w:val="center"/>
            <w:hideMark/>
          </w:tcPr>
          <w:p w14:paraId="33277D7A" w14:textId="78227A42"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27" w:type="dxa"/>
            <w:tcBorders>
              <w:top w:val="nil"/>
              <w:left w:val="nil"/>
              <w:bottom w:val="nil"/>
              <w:right w:val="single" w:sz="8" w:space="0" w:color="auto"/>
            </w:tcBorders>
            <w:shd w:val="clear" w:color="auto" w:fill="auto"/>
            <w:noWrap/>
            <w:vAlign w:val="center"/>
            <w:hideMark/>
          </w:tcPr>
          <w:p w14:paraId="0D05737C" w14:textId="5DB934E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8B13F0" w:rsidRPr="005545EC" w14:paraId="14D38960"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85F9E"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C</w:t>
            </w:r>
          </w:p>
        </w:tc>
        <w:tc>
          <w:tcPr>
            <w:tcW w:w="1267" w:type="dxa"/>
            <w:tcBorders>
              <w:top w:val="nil"/>
              <w:left w:val="nil"/>
              <w:bottom w:val="nil"/>
              <w:right w:val="nil"/>
            </w:tcBorders>
            <w:shd w:val="clear" w:color="auto" w:fill="auto"/>
            <w:noWrap/>
            <w:vAlign w:val="center"/>
            <w:hideMark/>
          </w:tcPr>
          <w:p w14:paraId="7898FB53"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-0.03%</w:t>
            </w:r>
          </w:p>
        </w:tc>
        <w:tc>
          <w:tcPr>
            <w:tcW w:w="1267" w:type="dxa"/>
            <w:tcBorders>
              <w:top w:val="nil"/>
              <w:left w:val="nil"/>
              <w:bottom w:val="nil"/>
              <w:right w:val="nil"/>
            </w:tcBorders>
            <w:shd w:val="clear" w:color="auto" w:fill="auto"/>
            <w:noWrap/>
            <w:vAlign w:val="center"/>
            <w:hideMark/>
          </w:tcPr>
          <w:p w14:paraId="1FEE9192"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-0.12%</w:t>
            </w:r>
          </w:p>
        </w:tc>
        <w:tc>
          <w:tcPr>
            <w:tcW w:w="1267" w:type="dxa"/>
            <w:tcBorders>
              <w:top w:val="nil"/>
              <w:left w:val="nil"/>
              <w:bottom w:val="nil"/>
              <w:right w:val="single" w:sz="4" w:space="0" w:color="auto"/>
            </w:tcBorders>
            <w:shd w:val="clear" w:color="auto" w:fill="auto"/>
            <w:noWrap/>
            <w:vAlign w:val="center"/>
            <w:hideMark/>
          </w:tcPr>
          <w:p w14:paraId="1E534F9B"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-0.02%</w:t>
            </w:r>
          </w:p>
        </w:tc>
        <w:tc>
          <w:tcPr>
            <w:tcW w:w="827" w:type="dxa"/>
            <w:tcBorders>
              <w:top w:val="nil"/>
              <w:left w:val="nil"/>
              <w:bottom w:val="nil"/>
              <w:right w:val="nil"/>
            </w:tcBorders>
            <w:shd w:val="clear" w:color="auto" w:fill="auto"/>
            <w:noWrap/>
            <w:vAlign w:val="center"/>
            <w:hideMark/>
          </w:tcPr>
          <w:p w14:paraId="7D219E4F" w14:textId="252F76BC"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27" w:type="dxa"/>
            <w:tcBorders>
              <w:top w:val="nil"/>
              <w:left w:val="nil"/>
              <w:bottom w:val="nil"/>
              <w:right w:val="single" w:sz="8" w:space="0" w:color="auto"/>
            </w:tcBorders>
            <w:shd w:val="clear" w:color="auto" w:fill="auto"/>
            <w:noWrap/>
            <w:vAlign w:val="center"/>
            <w:hideMark/>
          </w:tcPr>
          <w:p w14:paraId="0DC334F6" w14:textId="28EAC498"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B13F0" w:rsidRPr="005545EC" w14:paraId="2B1E800E"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9F0B5"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E</w:t>
            </w:r>
          </w:p>
        </w:tc>
        <w:tc>
          <w:tcPr>
            <w:tcW w:w="1267" w:type="dxa"/>
            <w:tcBorders>
              <w:top w:val="nil"/>
              <w:left w:val="nil"/>
              <w:bottom w:val="nil"/>
              <w:right w:val="nil"/>
            </w:tcBorders>
            <w:shd w:val="clear" w:color="auto" w:fill="auto"/>
            <w:noWrap/>
            <w:vAlign w:val="center"/>
            <w:hideMark/>
          </w:tcPr>
          <w:p w14:paraId="39A41883"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-0.16%</w:t>
            </w:r>
          </w:p>
        </w:tc>
        <w:tc>
          <w:tcPr>
            <w:tcW w:w="1267" w:type="dxa"/>
            <w:tcBorders>
              <w:top w:val="nil"/>
              <w:left w:val="nil"/>
              <w:bottom w:val="nil"/>
              <w:right w:val="nil"/>
            </w:tcBorders>
            <w:shd w:val="clear" w:color="auto" w:fill="auto"/>
            <w:noWrap/>
            <w:vAlign w:val="center"/>
            <w:hideMark/>
          </w:tcPr>
          <w:p w14:paraId="674D1B60"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1267" w:type="dxa"/>
            <w:tcBorders>
              <w:top w:val="nil"/>
              <w:left w:val="nil"/>
              <w:bottom w:val="nil"/>
              <w:right w:val="single" w:sz="4" w:space="0" w:color="auto"/>
            </w:tcBorders>
            <w:shd w:val="clear" w:color="auto" w:fill="auto"/>
            <w:noWrap/>
            <w:vAlign w:val="center"/>
            <w:hideMark/>
          </w:tcPr>
          <w:p w14:paraId="14201E26"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827" w:type="dxa"/>
            <w:tcBorders>
              <w:top w:val="nil"/>
              <w:left w:val="nil"/>
              <w:bottom w:val="nil"/>
              <w:right w:val="nil"/>
            </w:tcBorders>
            <w:shd w:val="clear" w:color="auto" w:fill="auto"/>
            <w:noWrap/>
            <w:vAlign w:val="center"/>
            <w:hideMark/>
          </w:tcPr>
          <w:p w14:paraId="2F315D57" w14:textId="5184BAD5"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27" w:type="dxa"/>
            <w:tcBorders>
              <w:top w:val="nil"/>
              <w:left w:val="nil"/>
              <w:bottom w:val="nil"/>
              <w:right w:val="single" w:sz="8" w:space="0" w:color="auto"/>
            </w:tcBorders>
            <w:shd w:val="clear" w:color="auto" w:fill="auto"/>
            <w:noWrap/>
            <w:vAlign w:val="center"/>
            <w:hideMark/>
          </w:tcPr>
          <w:p w14:paraId="13D69BAA" w14:textId="6C005F62"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8B13F0" w:rsidRPr="005545EC" w14:paraId="79E65567" w14:textId="77777777" w:rsidTr="00F732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374DF"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 xml:space="preserve">Overall </w:t>
            </w:r>
          </w:p>
        </w:tc>
        <w:tc>
          <w:tcPr>
            <w:tcW w:w="1267" w:type="dxa"/>
            <w:tcBorders>
              <w:top w:val="single" w:sz="8" w:space="0" w:color="auto"/>
              <w:left w:val="nil"/>
              <w:bottom w:val="nil"/>
              <w:right w:val="nil"/>
            </w:tcBorders>
            <w:shd w:val="clear" w:color="auto" w:fill="auto"/>
            <w:noWrap/>
            <w:vAlign w:val="center"/>
            <w:hideMark/>
          </w:tcPr>
          <w:p w14:paraId="07477C69"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-0.11%</w:t>
            </w:r>
          </w:p>
        </w:tc>
        <w:tc>
          <w:tcPr>
            <w:tcW w:w="1267" w:type="dxa"/>
            <w:tcBorders>
              <w:top w:val="single" w:sz="8" w:space="0" w:color="auto"/>
              <w:left w:val="nil"/>
              <w:bottom w:val="nil"/>
              <w:right w:val="nil"/>
            </w:tcBorders>
            <w:shd w:val="clear" w:color="auto" w:fill="auto"/>
            <w:noWrap/>
            <w:vAlign w:val="center"/>
            <w:hideMark/>
          </w:tcPr>
          <w:p w14:paraId="5C7C831D"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-0.03%</w:t>
            </w:r>
          </w:p>
        </w:tc>
        <w:tc>
          <w:tcPr>
            <w:tcW w:w="1267" w:type="dxa"/>
            <w:tcBorders>
              <w:top w:val="single" w:sz="8" w:space="0" w:color="auto"/>
              <w:left w:val="nil"/>
              <w:bottom w:val="nil"/>
              <w:right w:val="single" w:sz="4" w:space="0" w:color="auto"/>
            </w:tcBorders>
            <w:shd w:val="clear" w:color="auto" w:fill="auto"/>
            <w:noWrap/>
            <w:vAlign w:val="center"/>
            <w:hideMark/>
          </w:tcPr>
          <w:p w14:paraId="2FBEC781"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-0.03%</w:t>
            </w:r>
          </w:p>
        </w:tc>
        <w:tc>
          <w:tcPr>
            <w:tcW w:w="827" w:type="dxa"/>
            <w:tcBorders>
              <w:top w:val="single" w:sz="8" w:space="0" w:color="auto"/>
              <w:left w:val="nil"/>
              <w:bottom w:val="nil"/>
              <w:right w:val="nil"/>
            </w:tcBorders>
            <w:shd w:val="clear" w:color="auto" w:fill="auto"/>
            <w:noWrap/>
            <w:vAlign w:val="center"/>
            <w:hideMark/>
          </w:tcPr>
          <w:p w14:paraId="44F85CC8" w14:textId="655822EB"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27" w:type="dxa"/>
            <w:tcBorders>
              <w:top w:val="single" w:sz="8" w:space="0" w:color="auto"/>
              <w:left w:val="nil"/>
              <w:bottom w:val="nil"/>
              <w:right w:val="single" w:sz="8" w:space="0" w:color="auto"/>
            </w:tcBorders>
            <w:shd w:val="clear" w:color="auto" w:fill="auto"/>
            <w:noWrap/>
            <w:vAlign w:val="center"/>
            <w:hideMark/>
          </w:tcPr>
          <w:p w14:paraId="070C31FC" w14:textId="01407601"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B13F0" w:rsidRPr="005545EC" w14:paraId="671941C2" w14:textId="77777777" w:rsidTr="00F732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674DDA"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D</w:t>
            </w:r>
          </w:p>
        </w:tc>
        <w:tc>
          <w:tcPr>
            <w:tcW w:w="1267" w:type="dxa"/>
            <w:tcBorders>
              <w:top w:val="single" w:sz="8" w:space="0" w:color="auto"/>
              <w:left w:val="single" w:sz="8" w:space="0" w:color="auto"/>
              <w:bottom w:val="nil"/>
              <w:right w:val="nil"/>
            </w:tcBorders>
            <w:shd w:val="clear" w:color="auto" w:fill="auto"/>
            <w:noWrap/>
            <w:vAlign w:val="center"/>
            <w:hideMark/>
          </w:tcPr>
          <w:p w14:paraId="5A225A5E"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-0.09%</w:t>
            </w:r>
          </w:p>
        </w:tc>
        <w:tc>
          <w:tcPr>
            <w:tcW w:w="1267" w:type="dxa"/>
            <w:tcBorders>
              <w:top w:val="single" w:sz="8" w:space="0" w:color="auto"/>
              <w:left w:val="nil"/>
              <w:bottom w:val="nil"/>
              <w:right w:val="nil"/>
            </w:tcBorders>
            <w:shd w:val="clear" w:color="auto" w:fill="auto"/>
            <w:noWrap/>
            <w:vAlign w:val="center"/>
            <w:hideMark/>
          </w:tcPr>
          <w:p w14:paraId="72F1AE7F"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-0.14%</w:t>
            </w:r>
          </w:p>
        </w:tc>
        <w:tc>
          <w:tcPr>
            <w:tcW w:w="1267" w:type="dxa"/>
            <w:tcBorders>
              <w:top w:val="single" w:sz="8" w:space="0" w:color="auto"/>
              <w:left w:val="nil"/>
              <w:bottom w:val="nil"/>
              <w:right w:val="single" w:sz="4" w:space="0" w:color="auto"/>
            </w:tcBorders>
            <w:shd w:val="clear" w:color="auto" w:fill="auto"/>
            <w:noWrap/>
            <w:vAlign w:val="center"/>
            <w:hideMark/>
          </w:tcPr>
          <w:p w14:paraId="3CC042FC"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-0.19%</w:t>
            </w:r>
          </w:p>
        </w:tc>
        <w:tc>
          <w:tcPr>
            <w:tcW w:w="827" w:type="dxa"/>
            <w:tcBorders>
              <w:top w:val="single" w:sz="8" w:space="0" w:color="auto"/>
              <w:left w:val="nil"/>
              <w:bottom w:val="nil"/>
              <w:right w:val="nil"/>
            </w:tcBorders>
            <w:shd w:val="clear" w:color="auto" w:fill="auto"/>
            <w:noWrap/>
            <w:vAlign w:val="center"/>
            <w:hideMark/>
          </w:tcPr>
          <w:p w14:paraId="36D69956" w14:textId="20FBB5AB"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827" w:type="dxa"/>
            <w:tcBorders>
              <w:top w:val="single" w:sz="8" w:space="0" w:color="auto"/>
              <w:left w:val="nil"/>
              <w:bottom w:val="nil"/>
              <w:right w:val="single" w:sz="8" w:space="0" w:color="auto"/>
            </w:tcBorders>
            <w:shd w:val="clear" w:color="auto" w:fill="auto"/>
            <w:noWrap/>
            <w:vAlign w:val="center"/>
            <w:hideMark/>
          </w:tcPr>
          <w:p w14:paraId="61C53F46" w14:textId="7375288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B13F0" w:rsidRPr="005545EC" w14:paraId="19A28C1F" w14:textId="77777777" w:rsidTr="00F732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FCADCE"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F</w:t>
            </w:r>
          </w:p>
        </w:tc>
        <w:tc>
          <w:tcPr>
            <w:tcW w:w="1267" w:type="dxa"/>
            <w:tcBorders>
              <w:top w:val="nil"/>
              <w:left w:val="single" w:sz="8" w:space="0" w:color="auto"/>
              <w:bottom w:val="single" w:sz="8" w:space="0" w:color="auto"/>
              <w:right w:val="nil"/>
            </w:tcBorders>
            <w:shd w:val="clear" w:color="auto" w:fill="auto"/>
            <w:noWrap/>
            <w:vAlign w:val="center"/>
            <w:hideMark/>
          </w:tcPr>
          <w:p w14:paraId="4EA49B1E"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0.12%</w:t>
            </w:r>
          </w:p>
        </w:tc>
        <w:tc>
          <w:tcPr>
            <w:tcW w:w="1267" w:type="dxa"/>
            <w:tcBorders>
              <w:top w:val="nil"/>
              <w:left w:val="nil"/>
              <w:bottom w:val="single" w:sz="8" w:space="0" w:color="auto"/>
              <w:right w:val="nil"/>
            </w:tcBorders>
            <w:shd w:val="clear" w:color="auto" w:fill="auto"/>
            <w:noWrap/>
            <w:vAlign w:val="center"/>
            <w:hideMark/>
          </w:tcPr>
          <w:p w14:paraId="1BDF9B3A"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0.16%</w:t>
            </w:r>
          </w:p>
        </w:tc>
        <w:tc>
          <w:tcPr>
            <w:tcW w:w="1267" w:type="dxa"/>
            <w:tcBorders>
              <w:top w:val="nil"/>
              <w:left w:val="nil"/>
              <w:bottom w:val="single" w:sz="8" w:space="0" w:color="auto"/>
              <w:right w:val="single" w:sz="4" w:space="0" w:color="auto"/>
            </w:tcBorders>
            <w:shd w:val="clear" w:color="auto" w:fill="auto"/>
            <w:noWrap/>
            <w:vAlign w:val="center"/>
            <w:hideMark/>
          </w:tcPr>
          <w:p w14:paraId="6C52C4ED"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0.15%</w:t>
            </w:r>
          </w:p>
        </w:tc>
        <w:tc>
          <w:tcPr>
            <w:tcW w:w="827" w:type="dxa"/>
            <w:tcBorders>
              <w:top w:val="nil"/>
              <w:left w:val="nil"/>
              <w:bottom w:val="single" w:sz="8" w:space="0" w:color="auto"/>
              <w:right w:val="nil"/>
            </w:tcBorders>
            <w:shd w:val="clear" w:color="auto" w:fill="auto"/>
            <w:noWrap/>
            <w:vAlign w:val="center"/>
            <w:hideMark/>
          </w:tcPr>
          <w:p w14:paraId="3E59B587" w14:textId="70A0AC5A"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827" w:type="dxa"/>
            <w:tcBorders>
              <w:top w:val="nil"/>
              <w:left w:val="nil"/>
              <w:bottom w:val="single" w:sz="8" w:space="0" w:color="auto"/>
              <w:right w:val="single" w:sz="8" w:space="0" w:color="auto"/>
            </w:tcBorders>
            <w:shd w:val="clear" w:color="auto" w:fill="auto"/>
            <w:noWrap/>
            <w:vAlign w:val="center"/>
            <w:hideMark/>
          </w:tcPr>
          <w:p w14:paraId="1295D895" w14:textId="5F00F11A"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545EC" w:rsidRPr="005545EC" w14:paraId="315F4848"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0BE63963"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nil"/>
              <w:right w:val="nil"/>
            </w:tcBorders>
            <w:shd w:val="clear" w:color="auto" w:fill="auto"/>
            <w:noWrap/>
            <w:vAlign w:val="center"/>
            <w:hideMark/>
          </w:tcPr>
          <w:p w14:paraId="1A34405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7" w:type="dxa"/>
            <w:tcBorders>
              <w:top w:val="nil"/>
              <w:left w:val="nil"/>
              <w:bottom w:val="nil"/>
              <w:right w:val="nil"/>
            </w:tcBorders>
            <w:shd w:val="clear" w:color="auto" w:fill="auto"/>
            <w:noWrap/>
            <w:vAlign w:val="center"/>
            <w:hideMark/>
          </w:tcPr>
          <w:p w14:paraId="6194237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7" w:type="dxa"/>
            <w:tcBorders>
              <w:top w:val="nil"/>
              <w:left w:val="nil"/>
              <w:bottom w:val="nil"/>
              <w:right w:val="nil"/>
            </w:tcBorders>
            <w:shd w:val="clear" w:color="auto" w:fill="auto"/>
            <w:noWrap/>
            <w:vAlign w:val="center"/>
            <w:hideMark/>
          </w:tcPr>
          <w:p w14:paraId="0B2257D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7" w:type="dxa"/>
            <w:tcBorders>
              <w:top w:val="nil"/>
              <w:left w:val="nil"/>
              <w:bottom w:val="nil"/>
              <w:right w:val="nil"/>
            </w:tcBorders>
            <w:shd w:val="clear" w:color="auto" w:fill="auto"/>
            <w:noWrap/>
            <w:vAlign w:val="center"/>
            <w:hideMark/>
          </w:tcPr>
          <w:p w14:paraId="3F9190E0"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7" w:type="dxa"/>
            <w:tcBorders>
              <w:top w:val="nil"/>
              <w:left w:val="nil"/>
              <w:bottom w:val="nil"/>
              <w:right w:val="nil"/>
            </w:tcBorders>
            <w:shd w:val="clear" w:color="auto" w:fill="auto"/>
            <w:noWrap/>
            <w:vAlign w:val="center"/>
            <w:hideMark/>
          </w:tcPr>
          <w:p w14:paraId="4E6FC82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545EC" w:rsidRPr="005545EC" w14:paraId="42F0D270"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2F64B525"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4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860EC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Random Access Main 10</w:t>
            </w:r>
          </w:p>
        </w:tc>
      </w:tr>
      <w:tr w:rsidR="005545EC" w:rsidRPr="005545EC" w14:paraId="67F85D9D"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2BC5E1B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5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71DB5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Over VTM-4.0</w:t>
            </w:r>
          </w:p>
        </w:tc>
      </w:tr>
      <w:tr w:rsidR="005545EC" w:rsidRPr="005545EC" w14:paraId="049CF623"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3E2C350A"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67" w:type="dxa"/>
            <w:tcBorders>
              <w:top w:val="nil"/>
              <w:left w:val="single" w:sz="8" w:space="0" w:color="auto"/>
              <w:bottom w:val="single" w:sz="8" w:space="0" w:color="auto"/>
              <w:right w:val="nil"/>
            </w:tcBorders>
            <w:shd w:val="clear" w:color="auto" w:fill="auto"/>
            <w:noWrap/>
            <w:vAlign w:val="center"/>
            <w:hideMark/>
          </w:tcPr>
          <w:p w14:paraId="40FB94C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Y</w:t>
            </w:r>
          </w:p>
        </w:tc>
        <w:tc>
          <w:tcPr>
            <w:tcW w:w="1267" w:type="dxa"/>
            <w:tcBorders>
              <w:top w:val="nil"/>
              <w:left w:val="nil"/>
              <w:bottom w:val="single" w:sz="8" w:space="0" w:color="auto"/>
              <w:right w:val="nil"/>
            </w:tcBorders>
            <w:shd w:val="clear" w:color="auto" w:fill="auto"/>
            <w:noWrap/>
            <w:vAlign w:val="center"/>
            <w:hideMark/>
          </w:tcPr>
          <w:p w14:paraId="0E876F7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U</w:t>
            </w:r>
          </w:p>
        </w:tc>
        <w:tc>
          <w:tcPr>
            <w:tcW w:w="1267" w:type="dxa"/>
            <w:tcBorders>
              <w:top w:val="nil"/>
              <w:left w:val="nil"/>
              <w:bottom w:val="single" w:sz="8" w:space="0" w:color="auto"/>
              <w:right w:val="single" w:sz="4" w:space="0" w:color="auto"/>
            </w:tcBorders>
            <w:shd w:val="clear" w:color="auto" w:fill="auto"/>
            <w:noWrap/>
            <w:vAlign w:val="center"/>
            <w:hideMark/>
          </w:tcPr>
          <w:p w14:paraId="7CCBBB2F"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V</w:t>
            </w:r>
          </w:p>
        </w:tc>
        <w:tc>
          <w:tcPr>
            <w:tcW w:w="827" w:type="dxa"/>
            <w:tcBorders>
              <w:top w:val="nil"/>
              <w:left w:val="nil"/>
              <w:bottom w:val="single" w:sz="8" w:space="0" w:color="auto"/>
              <w:right w:val="nil"/>
            </w:tcBorders>
            <w:shd w:val="clear" w:color="auto" w:fill="auto"/>
            <w:noWrap/>
            <w:vAlign w:val="center"/>
            <w:hideMark/>
          </w:tcPr>
          <w:p w14:paraId="2ED8F88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EncT</w:t>
            </w:r>
          </w:p>
        </w:tc>
        <w:tc>
          <w:tcPr>
            <w:tcW w:w="827" w:type="dxa"/>
            <w:tcBorders>
              <w:top w:val="nil"/>
              <w:left w:val="nil"/>
              <w:bottom w:val="single" w:sz="8" w:space="0" w:color="auto"/>
              <w:right w:val="single" w:sz="8" w:space="0" w:color="auto"/>
            </w:tcBorders>
            <w:shd w:val="clear" w:color="auto" w:fill="auto"/>
            <w:noWrap/>
            <w:vAlign w:val="center"/>
            <w:hideMark/>
          </w:tcPr>
          <w:p w14:paraId="54C42A70"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DecT</w:t>
            </w:r>
          </w:p>
        </w:tc>
      </w:tr>
      <w:tr w:rsidR="005E2F2D" w:rsidRPr="005545EC" w14:paraId="6F385268" w14:textId="77777777" w:rsidTr="00F732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B6254" w14:textId="77777777" w:rsidR="005E2F2D" w:rsidRPr="005545EC" w:rsidRDefault="005E2F2D" w:rsidP="005E2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A1</w:t>
            </w:r>
          </w:p>
        </w:tc>
        <w:tc>
          <w:tcPr>
            <w:tcW w:w="1267" w:type="dxa"/>
            <w:tcBorders>
              <w:top w:val="nil"/>
              <w:left w:val="nil"/>
              <w:bottom w:val="nil"/>
              <w:right w:val="nil"/>
            </w:tcBorders>
            <w:shd w:val="clear" w:color="auto" w:fill="auto"/>
            <w:noWrap/>
            <w:vAlign w:val="center"/>
          </w:tcPr>
          <w:p w14:paraId="2817DA2D" w14:textId="7A68B8EC" w:rsidR="005E2F2D" w:rsidRPr="005545EC" w:rsidRDefault="005E2F2D" w:rsidP="005E2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267" w:type="dxa"/>
            <w:tcBorders>
              <w:top w:val="nil"/>
              <w:left w:val="nil"/>
              <w:bottom w:val="nil"/>
              <w:right w:val="nil"/>
            </w:tcBorders>
            <w:shd w:val="clear" w:color="auto" w:fill="auto"/>
            <w:noWrap/>
            <w:vAlign w:val="center"/>
          </w:tcPr>
          <w:p w14:paraId="3619C9E3" w14:textId="1E8B27B4" w:rsidR="005E2F2D" w:rsidRPr="005545EC" w:rsidRDefault="005E2F2D" w:rsidP="005E2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267" w:type="dxa"/>
            <w:tcBorders>
              <w:top w:val="nil"/>
              <w:left w:val="nil"/>
              <w:bottom w:val="nil"/>
              <w:right w:val="single" w:sz="4" w:space="0" w:color="auto"/>
            </w:tcBorders>
            <w:shd w:val="clear" w:color="auto" w:fill="auto"/>
            <w:noWrap/>
            <w:vAlign w:val="center"/>
          </w:tcPr>
          <w:p w14:paraId="1662E5A1" w14:textId="5B7EE281" w:rsidR="005E2F2D" w:rsidRPr="005545EC" w:rsidRDefault="005E2F2D" w:rsidP="005E2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27" w:type="dxa"/>
            <w:tcBorders>
              <w:top w:val="nil"/>
              <w:left w:val="nil"/>
              <w:bottom w:val="nil"/>
              <w:right w:val="nil"/>
            </w:tcBorders>
            <w:shd w:val="clear" w:color="auto" w:fill="auto"/>
            <w:noWrap/>
            <w:vAlign w:val="center"/>
            <w:hideMark/>
          </w:tcPr>
          <w:p w14:paraId="6B1014FF" w14:textId="43E111D0" w:rsidR="005E2F2D" w:rsidRPr="005545EC" w:rsidRDefault="005E2F2D" w:rsidP="005E2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Adarsh Krishnan Ramasubramonian" w:date="2019-03-20T06:22:00Z">
              <w:r>
                <w:rPr>
                  <w:rFonts w:ascii="Arial" w:hAnsi="Arial" w:cs="Arial"/>
                  <w:color w:val="000000"/>
                  <w:sz w:val="18"/>
                  <w:szCs w:val="18"/>
                </w:rPr>
                <w:t>100%</w:t>
              </w:r>
            </w:ins>
            <w:del w:id="24" w:author="Adarsh Krishnan Ramasubramonian" w:date="2019-03-20T06:22:00Z">
              <w:r w:rsidRPr="005545EC" w:rsidDel="006F572C">
                <w:rPr>
                  <w:rFonts w:ascii="Arial" w:hAnsi="Arial" w:cs="Arial"/>
                  <w:color w:val="000000"/>
                  <w:sz w:val="18"/>
                  <w:szCs w:val="18"/>
                </w:rPr>
                <w:delText> </w:delText>
              </w:r>
            </w:del>
          </w:p>
        </w:tc>
        <w:tc>
          <w:tcPr>
            <w:tcW w:w="827" w:type="dxa"/>
            <w:tcBorders>
              <w:top w:val="nil"/>
              <w:left w:val="nil"/>
              <w:bottom w:val="nil"/>
              <w:right w:val="single" w:sz="8" w:space="0" w:color="auto"/>
            </w:tcBorders>
            <w:shd w:val="clear" w:color="auto" w:fill="auto"/>
            <w:noWrap/>
            <w:vAlign w:val="center"/>
            <w:hideMark/>
          </w:tcPr>
          <w:p w14:paraId="63026DBA" w14:textId="277766F4" w:rsidR="005E2F2D" w:rsidRPr="005545EC" w:rsidRDefault="005E2F2D" w:rsidP="005E2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Adarsh Krishnan Ramasubramonian" w:date="2019-03-20T06:22:00Z">
              <w:r>
                <w:rPr>
                  <w:rFonts w:ascii="Arial" w:hAnsi="Arial" w:cs="Arial"/>
                  <w:color w:val="000000"/>
                  <w:sz w:val="18"/>
                  <w:szCs w:val="18"/>
                </w:rPr>
                <w:t>99%</w:t>
              </w:r>
            </w:ins>
            <w:del w:id="26" w:author="Adarsh Krishnan Ramasubramonian" w:date="2019-03-20T06:22:00Z">
              <w:r w:rsidRPr="005545EC" w:rsidDel="006F572C">
                <w:rPr>
                  <w:rFonts w:ascii="Arial" w:hAnsi="Arial" w:cs="Arial"/>
                  <w:color w:val="000000"/>
                  <w:sz w:val="18"/>
                  <w:szCs w:val="18"/>
                </w:rPr>
                <w:delText> </w:delText>
              </w:r>
            </w:del>
          </w:p>
        </w:tc>
      </w:tr>
      <w:tr w:rsidR="004E06DD" w:rsidRPr="005545EC" w14:paraId="7149DCD4"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BE57D1"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A2</w:t>
            </w:r>
          </w:p>
        </w:tc>
        <w:tc>
          <w:tcPr>
            <w:tcW w:w="1267" w:type="dxa"/>
            <w:tcBorders>
              <w:top w:val="nil"/>
              <w:left w:val="nil"/>
              <w:bottom w:val="nil"/>
              <w:right w:val="nil"/>
            </w:tcBorders>
            <w:shd w:val="clear" w:color="auto" w:fill="auto"/>
            <w:noWrap/>
            <w:vAlign w:val="center"/>
          </w:tcPr>
          <w:p w14:paraId="473BC677" w14:textId="656EC322"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67" w:type="dxa"/>
            <w:tcBorders>
              <w:top w:val="nil"/>
              <w:left w:val="nil"/>
              <w:bottom w:val="nil"/>
              <w:right w:val="nil"/>
            </w:tcBorders>
            <w:shd w:val="clear" w:color="auto" w:fill="auto"/>
            <w:noWrap/>
            <w:vAlign w:val="center"/>
          </w:tcPr>
          <w:p w14:paraId="5B399F64" w14:textId="6540DF25"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267" w:type="dxa"/>
            <w:tcBorders>
              <w:top w:val="nil"/>
              <w:left w:val="nil"/>
              <w:bottom w:val="nil"/>
              <w:right w:val="single" w:sz="4" w:space="0" w:color="auto"/>
            </w:tcBorders>
            <w:shd w:val="clear" w:color="auto" w:fill="auto"/>
            <w:noWrap/>
            <w:vAlign w:val="center"/>
          </w:tcPr>
          <w:p w14:paraId="4CA4A934" w14:textId="04BD6896"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27" w:type="dxa"/>
            <w:tcBorders>
              <w:top w:val="nil"/>
              <w:left w:val="nil"/>
              <w:bottom w:val="nil"/>
              <w:right w:val="nil"/>
            </w:tcBorders>
            <w:shd w:val="clear" w:color="auto" w:fill="auto"/>
            <w:noWrap/>
            <w:vAlign w:val="center"/>
            <w:hideMark/>
          </w:tcPr>
          <w:p w14:paraId="63FBFC9E" w14:textId="422E6EC0"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827" w:type="dxa"/>
            <w:tcBorders>
              <w:top w:val="nil"/>
              <w:left w:val="nil"/>
              <w:bottom w:val="nil"/>
              <w:right w:val="single" w:sz="8" w:space="0" w:color="auto"/>
            </w:tcBorders>
            <w:shd w:val="clear" w:color="auto" w:fill="auto"/>
            <w:noWrap/>
            <w:vAlign w:val="center"/>
            <w:hideMark/>
          </w:tcPr>
          <w:p w14:paraId="5517133D" w14:textId="0A5BA2B4"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4E06DD" w:rsidRPr="005545EC" w14:paraId="456498B2"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A9B0C5"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B</w:t>
            </w:r>
          </w:p>
        </w:tc>
        <w:tc>
          <w:tcPr>
            <w:tcW w:w="1267" w:type="dxa"/>
            <w:tcBorders>
              <w:top w:val="nil"/>
              <w:left w:val="nil"/>
              <w:bottom w:val="nil"/>
              <w:right w:val="nil"/>
            </w:tcBorders>
            <w:shd w:val="clear" w:color="auto" w:fill="auto"/>
            <w:noWrap/>
            <w:vAlign w:val="center"/>
          </w:tcPr>
          <w:p w14:paraId="3DEF43DE" w14:textId="0414081A"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67" w:type="dxa"/>
            <w:tcBorders>
              <w:top w:val="nil"/>
              <w:left w:val="nil"/>
              <w:bottom w:val="nil"/>
              <w:right w:val="nil"/>
            </w:tcBorders>
            <w:shd w:val="clear" w:color="auto" w:fill="auto"/>
            <w:noWrap/>
            <w:vAlign w:val="center"/>
          </w:tcPr>
          <w:p w14:paraId="1F0B6E5F" w14:textId="5C07F3CD"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267" w:type="dxa"/>
            <w:tcBorders>
              <w:top w:val="nil"/>
              <w:left w:val="nil"/>
              <w:bottom w:val="nil"/>
              <w:right w:val="single" w:sz="4" w:space="0" w:color="auto"/>
            </w:tcBorders>
            <w:shd w:val="clear" w:color="auto" w:fill="auto"/>
            <w:noWrap/>
            <w:vAlign w:val="center"/>
          </w:tcPr>
          <w:p w14:paraId="1495FA5F" w14:textId="62EC7950"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827" w:type="dxa"/>
            <w:tcBorders>
              <w:top w:val="nil"/>
              <w:left w:val="nil"/>
              <w:bottom w:val="nil"/>
              <w:right w:val="nil"/>
            </w:tcBorders>
            <w:shd w:val="clear" w:color="auto" w:fill="auto"/>
            <w:noWrap/>
            <w:vAlign w:val="center"/>
            <w:hideMark/>
          </w:tcPr>
          <w:p w14:paraId="58B2C967" w14:textId="787D9CE4"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827" w:type="dxa"/>
            <w:tcBorders>
              <w:top w:val="nil"/>
              <w:left w:val="nil"/>
              <w:bottom w:val="nil"/>
              <w:right w:val="single" w:sz="8" w:space="0" w:color="auto"/>
            </w:tcBorders>
            <w:shd w:val="clear" w:color="auto" w:fill="auto"/>
            <w:noWrap/>
            <w:vAlign w:val="center"/>
            <w:hideMark/>
          </w:tcPr>
          <w:p w14:paraId="5DE56BC7" w14:textId="05F8DE4D"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4E06DD" w:rsidRPr="005545EC" w14:paraId="2A80A87B"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42B19E"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C</w:t>
            </w:r>
          </w:p>
        </w:tc>
        <w:tc>
          <w:tcPr>
            <w:tcW w:w="1267" w:type="dxa"/>
            <w:tcBorders>
              <w:top w:val="nil"/>
              <w:left w:val="nil"/>
              <w:bottom w:val="nil"/>
              <w:right w:val="nil"/>
            </w:tcBorders>
            <w:shd w:val="clear" w:color="auto" w:fill="auto"/>
            <w:noWrap/>
            <w:vAlign w:val="center"/>
            <w:hideMark/>
          </w:tcPr>
          <w:p w14:paraId="7CA4C2C7"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-0.02%</w:t>
            </w:r>
          </w:p>
        </w:tc>
        <w:tc>
          <w:tcPr>
            <w:tcW w:w="1267" w:type="dxa"/>
            <w:tcBorders>
              <w:top w:val="nil"/>
              <w:left w:val="nil"/>
              <w:bottom w:val="nil"/>
              <w:right w:val="nil"/>
            </w:tcBorders>
            <w:shd w:val="clear" w:color="auto" w:fill="auto"/>
            <w:noWrap/>
            <w:vAlign w:val="center"/>
            <w:hideMark/>
          </w:tcPr>
          <w:p w14:paraId="57D137F7"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-0.14%</w:t>
            </w:r>
          </w:p>
        </w:tc>
        <w:tc>
          <w:tcPr>
            <w:tcW w:w="1267" w:type="dxa"/>
            <w:tcBorders>
              <w:top w:val="nil"/>
              <w:left w:val="nil"/>
              <w:bottom w:val="nil"/>
              <w:right w:val="single" w:sz="4" w:space="0" w:color="auto"/>
            </w:tcBorders>
            <w:shd w:val="clear" w:color="auto" w:fill="auto"/>
            <w:noWrap/>
            <w:vAlign w:val="center"/>
            <w:hideMark/>
          </w:tcPr>
          <w:p w14:paraId="105CD952"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-0.22%</w:t>
            </w:r>
          </w:p>
        </w:tc>
        <w:tc>
          <w:tcPr>
            <w:tcW w:w="827" w:type="dxa"/>
            <w:tcBorders>
              <w:top w:val="nil"/>
              <w:left w:val="nil"/>
              <w:bottom w:val="nil"/>
              <w:right w:val="nil"/>
            </w:tcBorders>
            <w:shd w:val="clear" w:color="auto" w:fill="auto"/>
            <w:noWrap/>
            <w:vAlign w:val="center"/>
            <w:hideMark/>
          </w:tcPr>
          <w:p w14:paraId="5509E96B" w14:textId="3774F309"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827" w:type="dxa"/>
            <w:tcBorders>
              <w:top w:val="nil"/>
              <w:left w:val="nil"/>
              <w:bottom w:val="nil"/>
              <w:right w:val="single" w:sz="8" w:space="0" w:color="auto"/>
            </w:tcBorders>
            <w:shd w:val="clear" w:color="auto" w:fill="auto"/>
            <w:noWrap/>
            <w:vAlign w:val="center"/>
            <w:hideMark/>
          </w:tcPr>
          <w:p w14:paraId="784C8469" w14:textId="1C9C698D"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73216" w:rsidRPr="005545EC" w14:paraId="27288EF6"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C45BC" w14:textId="77777777"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E</w:t>
            </w:r>
          </w:p>
        </w:tc>
        <w:tc>
          <w:tcPr>
            <w:tcW w:w="1267" w:type="dxa"/>
            <w:tcBorders>
              <w:top w:val="nil"/>
              <w:left w:val="nil"/>
              <w:bottom w:val="nil"/>
              <w:right w:val="nil"/>
            </w:tcBorders>
            <w:shd w:val="clear" w:color="auto" w:fill="auto"/>
            <w:noWrap/>
            <w:vAlign w:val="center"/>
            <w:hideMark/>
          </w:tcPr>
          <w:p w14:paraId="4B9C08F9" w14:textId="77777777"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1267" w:type="dxa"/>
            <w:tcBorders>
              <w:top w:val="nil"/>
              <w:left w:val="nil"/>
              <w:bottom w:val="nil"/>
              <w:right w:val="nil"/>
            </w:tcBorders>
            <w:shd w:val="clear" w:color="auto" w:fill="auto"/>
            <w:noWrap/>
            <w:vAlign w:val="center"/>
            <w:hideMark/>
          </w:tcPr>
          <w:p w14:paraId="3C1123D4" w14:textId="77777777"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nil"/>
              <w:right w:val="single" w:sz="4" w:space="0" w:color="auto"/>
            </w:tcBorders>
            <w:shd w:val="clear" w:color="auto" w:fill="auto"/>
            <w:noWrap/>
            <w:vAlign w:val="center"/>
            <w:hideMark/>
          </w:tcPr>
          <w:p w14:paraId="78986104" w14:textId="77777777"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827" w:type="dxa"/>
            <w:tcBorders>
              <w:top w:val="nil"/>
              <w:left w:val="nil"/>
              <w:bottom w:val="nil"/>
              <w:right w:val="nil"/>
            </w:tcBorders>
            <w:shd w:val="clear" w:color="auto" w:fill="auto"/>
            <w:noWrap/>
            <w:vAlign w:val="center"/>
            <w:hideMark/>
          </w:tcPr>
          <w:p w14:paraId="08CED0F7" w14:textId="6461759B"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827" w:type="dxa"/>
            <w:tcBorders>
              <w:top w:val="nil"/>
              <w:left w:val="nil"/>
              <w:bottom w:val="nil"/>
              <w:right w:val="single" w:sz="8" w:space="0" w:color="auto"/>
            </w:tcBorders>
            <w:shd w:val="clear" w:color="auto" w:fill="auto"/>
            <w:noWrap/>
            <w:vAlign w:val="center"/>
            <w:hideMark/>
          </w:tcPr>
          <w:p w14:paraId="0133469C" w14:textId="09E99800"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E2F2D" w:rsidRPr="005545EC" w14:paraId="4CF0E188" w14:textId="77777777" w:rsidTr="00F732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01475D" w14:textId="77777777" w:rsidR="005E2F2D" w:rsidRPr="005545EC" w:rsidRDefault="005E2F2D" w:rsidP="005E2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Overall</w:t>
            </w:r>
          </w:p>
        </w:tc>
        <w:tc>
          <w:tcPr>
            <w:tcW w:w="1267" w:type="dxa"/>
            <w:tcBorders>
              <w:top w:val="single" w:sz="8" w:space="0" w:color="auto"/>
              <w:left w:val="nil"/>
              <w:bottom w:val="nil"/>
              <w:right w:val="nil"/>
            </w:tcBorders>
            <w:shd w:val="clear" w:color="auto" w:fill="auto"/>
            <w:noWrap/>
            <w:vAlign w:val="center"/>
          </w:tcPr>
          <w:p w14:paraId="7E1B9183" w14:textId="7D221B6B" w:rsidR="005E2F2D" w:rsidRPr="005545EC" w:rsidRDefault="005E2F2D" w:rsidP="005E2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67" w:type="dxa"/>
            <w:tcBorders>
              <w:top w:val="single" w:sz="8" w:space="0" w:color="auto"/>
              <w:left w:val="nil"/>
              <w:bottom w:val="nil"/>
              <w:right w:val="nil"/>
            </w:tcBorders>
            <w:shd w:val="clear" w:color="auto" w:fill="auto"/>
            <w:noWrap/>
            <w:vAlign w:val="center"/>
          </w:tcPr>
          <w:p w14:paraId="02AA4521" w14:textId="2082E03E" w:rsidR="005E2F2D" w:rsidRPr="005545EC" w:rsidRDefault="005E2F2D" w:rsidP="005E2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67" w:type="dxa"/>
            <w:tcBorders>
              <w:top w:val="single" w:sz="8" w:space="0" w:color="auto"/>
              <w:left w:val="nil"/>
              <w:bottom w:val="nil"/>
              <w:right w:val="single" w:sz="4" w:space="0" w:color="auto"/>
            </w:tcBorders>
            <w:shd w:val="clear" w:color="auto" w:fill="auto"/>
            <w:noWrap/>
            <w:vAlign w:val="center"/>
          </w:tcPr>
          <w:p w14:paraId="592AC440" w14:textId="57E1747A" w:rsidR="005E2F2D" w:rsidRPr="005545EC" w:rsidRDefault="005E2F2D" w:rsidP="005E2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827" w:type="dxa"/>
            <w:tcBorders>
              <w:top w:val="single" w:sz="8" w:space="0" w:color="auto"/>
              <w:left w:val="nil"/>
              <w:bottom w:val="nil"/>
              <w:right w:val="nil"/>
            </w:tcBorders>
            <w:shd w:val="clear" w:color="auto" w:fill="auto"/>
            <w:noWrap/>
            <w:vAlign w:val="center"/>
            <w:hideMark/>
          </w:tcPr>
          <w:p w14:paraId="58B7AD1C" w14:textId="0BAEBA30" w:rsidR="005E2F2D" w:rsidRPr="005545EC" w:rsidRDefault="005E2F2D" w:rsidP="005E2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Adarsh Krishnan Ramasubramonian" w:date="2019-03-20T06:23:00Z">
              <w:r>
                <w:rPr>
                  <w:rFonts w:ascii="Arial" w:hAnsi="Arial" w:cs="Arial"/>
                  <w:color w:val="000000"/>
                  <w:sz w:val="18"/>
                  <w:szCs w:val="18"/>
                </w:rPr>
                <w:t>99%</w:t>
              </w:r>
            </w:ins>
            <w:del w:id="28" w:author="Adarsh Krishnan Ramasubramonian" w:date="2019-03-20T06:23:00Z">
              <w:r w:rsidRPr="005545EC" w:rsidDel="00684ADA">
                <w:rPr>
                  <w:rFonts w:ascii="Arial" w:hAnsi="Arial" w:cs="Arial"/>
                  <w:color w:val="000000"/>
                  <w:sz w:val="18"/>
                  <w:szCs w:val="18"/>
                </w:rPr>
                <w:delText> </w:delText>
              </w:r>
            </w:del>
          </w:p>
        </w:tc>
        <w:tc>
          <w:tcPr>
            <w:tcW w:w="827" w:type="dxa"/>
            <w:tcBorders>
              <w:top w:val="single" w:sz="8" w:space="0" w:color="auto"/>
              <w:left w:val="nil"/>
              <w:bottom w:val="nil"/>
              <w:right w:val="single" w:sz="8" w:space="0" w:color="auto"/>
            </w:tcBorders>
            <w:shd w:val="clear" w:color="auto" w:fill="auto"/>
            <w:noWrap/>
            <w:vAlign w:val="center"/>
            <w:hideMark/>
          </w:tcPr>
          <w:p w14:paraId="1978DE32" w14:textId="56B28174" w:rsidR="005E2F2D" w:rsidRPr="005545EC" w:rsidRDefault="005E2F2D" w:rsidP="005E2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Adarsh Krishnan Ramasubramonian" w:date="2019-03-20T06:23:00Z">
              <w:r>
                <w:rPr>
                  <w:rFonts w:ascii="Arial" w:hAnsi="Arial" w:cs="Arial"/>
                  <w:color w:val="000000"/>
                  <w:sz w:val="18"/>
                  <w:szCs w:val="18"/>
                </w:rPr>
                <w:t>99%</w:t>
              </w:r>
            </w:ins>
            <w:del w:id="30" w:author="Adarsh Krishnan Ramasubramonian" w:date="2019-03-20T06:23:00Z">
              <w:r w:rsidRPr="005545EC" w:rsidDel="00684ADA">
                <w:rPr>
                  <w:rFonts w:ascii="Arial" w:hAnsi="Arial" w:cs="Arial"/>
                  <w:color w:val="000000"/>
                  <w:sz w:val="18"/>
                  <w:szCs w:val="18"/>
                </w:rPr>
                <w:delText> </w:delText>
              </w:r>
            </w:del>
          </w:p>
        </w:tc>
      </w:tr>
      <w:tr w:rsidR="004E06DD" w:rsidRPr="005545EC" w14:paraId="04C3A026" w14:textId="77777777" w:rsidTr="00F732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08EF2E"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D</w:t>
            </w:r>
          </w:p>
        </w:tc>
        <w:tc>
          <w:tcPr>
            <w:tcW w:w="1267" w:type="dxa"/>
            <w:tcBorders>
              <w:top w:val="single" w:sz="8" w:space="0" w:color="auto"/>
              <w:left w:val="nil"/>
              <w:bottom w:val="nil"/>
              <w:right w:val="nil"/>
            </w:tcBorders>
            <w:shd w:val="clear" w:color="auto" w:fill="auto"/>
            <w:noWrap/>
            <w:vAlign w:val="center"/>
            <w:hideMark/>
          </w:tcPr>
          <w:p w14:paraId="01CC8A36"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-0.01%</w:t>
            </w:r>
          </w:p>
        </w:tc>
        <w:tc>
          <w:tcPr>
            <w:tcW w:w="1267" w:type="dxa"/>
            <w:tcBorders>
              <w:top w:val="single" w:sz="8" w:space="0" w:color="auto"/>
              <w:left w:val="nil"/>
              <w:bottom w:val="nil"/>
              <w:right w:val="nil"/>
            </w:tcBorders>
            <w:shd w:val="clear" w:color="auto" w:fill="auto"/>
            <w:noWrap/>
            <w:vAlign w:val="center"/>
            <w:hideMark/>
          </w:tcPr>
          <w:p w14:paraId="1EDEEC92"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0.04%</w:t>
            </w:r>
          </w:p>
        </w:tc>
        <w:tc>
          <w:tcPr>
            <w:tcW w:w="1267" w:type="dxa"/>
            <w:tcBorders>
              <w:top w:val="single" w:sz="8" w:space="0" w:color="auto"/>
              <w:left w:val="nil"/>
              <w:bottom w:val="nil"/>
              <w:right w:val="single" w:sz="4" w:space="0" w:color="auto"/>
            </w:tcBorders>
            <w:shd w:val="clear" w:color="auto" w:fill="auto"/>
            <w:noWrap/>
            <w:vAlign w:val="center"/>
            <w:hideMark/>
          </w:tcPr>
          <w:p w14:paraId="6926644C"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-0.17%</w:t>
            </w:r>
          </w:p>
        </w:tc>
        <w:tc>
          <w:tcPr>
            <w:tcW w:w="827" w:type="dxa"/>
            <w:tcBorders>
              <w:top w:val="single" w:sz="8" w:space="0" w:color="auto"/>
              <w:left w:val="nil"/>
              <w:bottom w:val="nil"/>
              <w:right w:val="nil"/>
            </w:tcBorders>
            <w:shd w:val="clear" w:color="auto" w:fill="auto"/>
            <w:noWrap/>
            <w:vAlign w:val="center"/>
            <w:hideMark/>
          </w:tcPr>
          <w:p w14:paraId="00E29E7D" w14:textId="378A126D"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827" w:type="dxa"/>
            <w:tcBorders>
              <w:top w:val="single" w:sz="8" w:space="0" w:color="auto"/>
              <w:left w:val="nil"/>
              <w:bottom w:val="nil"/>
              <w:right w:val="single" w:sz="8" w:space="0" w:color="auto"/>
            </w:tcBorders>
            <w:shd w:val="clear" w:color="auto" w:fill="auto"/>
            <w:noWrap/>
            <w:vAlign w:val="center"/>
            <w:hideMark/>
          </w:tcPr>
          <w:p w14:paraId="10E6E3F3" w14:textId="46F1AF06"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73216" w:rsidRPr="005545EC" w14:paraId="323C89B5" w14:textId="77777777" w:rsidTr="00F7321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E379A1" w14:textId="77777777"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F</w:t>
            </w:r>
          </w:p>
        </w:tc>
        <w:tc>
          <w:tcPr>
            <w:tcW w:w="1267" w:type="dxa"/>
            <w:tcBorders>
              <w:top w:val="nil"/>
              <w:left w:val="nil"/>
              <w:bottom w:val="single" w:sz="8" w:space="0" w:color="auto"/>
              <w:right w:val="nil"/>
            </w:tcBorders>
            <w:shd w:val="clear" w:color="auto" w:fill="auto"/>
            <w:noWrap/>
            <w:vAlign w:val="center"/>
          </w:tcPr>
          <w:p w14:paraId="34BDF0F0" w14:textId="6084948C"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267" w:type="dxa"/>
            <w:tcBorders>
              <w:top w:val="nil"/>
              <w:left w:val="nil"/>
              <w:bottom w:val="single" w:sz="8" w:space="0" w:color="auto"/>
              <w:right w:val="nil"/>
            </w:tcBorders>
            <w:shd w:val="clear" w:color="auto" w:fill="auto"/>
            <w:noWrap/>
            <w:vAlign w:val="center"/>
          </w:tcPr>
          <w:p w14:paraId="75D10871" w14:textId="59439D0B"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267" w:type="dxa"/>
            <w:tcBorders>
              <w:top w:val="nil"/>
              <w:left w:val="nil"/>
              <w:bottom w:val="single" w:sz="8" w:space="0" w:color="auto"/>
              <w:right w:val="single" w:sz="4" w:space="0" w:color="auto"/>
            </w:tcBorders>
            <w:shd w:val="clear" w:color="auto" w:fill="auto"/>
            <w:noWrap/>
            <w:vAlign w:val="center"/>
          </w:tcPr>
          <w:p w14:paraId="6F3DCE69" w14:textId="11EC9534"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27" w:type="dxa"/>
            <w:tcBorders>
              <w:top w:val="nil"/>
              <w:left w:val="nil"/>
              <w:bottom w:val="single" w:sz="8" w:space="0" w:color="auto"/>
              <w:right w:val="nil"/>
            </w:tcBorders>
            <w:shd w:val="clear" w:color="auto" w:fill="auto"/>
            <w:noWrap/>
            <w:vAlign w:val="center"/>
            <w:hideMark/>
          </w:tcPr>
          <w:p w14:paraId="3124799F" w14:textId="40D44156"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827" w:type="dxa"/>
            <w:tcBorders>
              <w:top w:val="nil"/>
              <w:left w:val="nil"/>
              <w:bottom w:val="single" w:sz="8" w:space="0" w:color="auto"/>
              <w:right w:val="single" w:sz="8" w:space="0" w:color="auto"/>
            </w:tcBorders>
            <w:shd w:val="clear" w:color="auto" w:fill="auto"/>
            <w:noWrap/>
            <w:vAlign w:val="center"/>
            <w:hideMark/>
          </w:tcPr>
          <w:p w14:paraId="5F5A9CC1" w14:textId="29DB5703"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225651F1" w14:textId="77777777" w:rsidR="007A6FC8" w:rsidRDefault="007A6FC8" w:rsidP="002B523F">
      <w:pPr>
        <w:rPr>
          <w:szCs w:val="22"/>
          <w:lang w:val="en-CA"/>
        </w:rPr>
      </w:pPr>
    </w:p>
    <w:p w14:paraId="3966473B" w14:textId="22B00BF4" w:rsidR="002B523F" w:rsidRDefault="002B523F" w:rsidP="002B523F">
      <w:pPr>
        <w:rPr>
          <w:szCs w:val="22"/>
          <w:lang w:val="en-CA"/>
        </w:rPr>
      </w:pPr>
      <w:r w:rsidRPr="00C26A5C">
        <w:rPr>
          <w:szCs w:val="22"/>
          <w:lang w:val="en-CA"/>
        </w:rPr>
        <w:t>The simulation results obtained for the modified encoder test condition as described in Section 6.3 of</w:t>
      </w:r>
      <w:r>
        <w:rPr>
          <w:szCs w:val="22"/>
          <w:lang w:val="en-CA"/>
        </w:rPr>
        <w:t xml:space="preserve"> the CE3 test description JVET-M1023 are provided in </w:t>
      </w:r>
      <w:r>
        <w:rPr>
          <w:szCs w:val="22"/>
          <w:highlight w:val="yellow"/>
          <w:lang w:val="en-CA"/>
        </w:rPr>
        <w:fldChar w:fldCharType="begin"/>
      </w:r>
      <w:r>
        <w:rPr>
          <w:szCs w:val="22"/>
          <w:lang w:val="en-CA"/>
        </w:rPr>
        <w:instrText xml:space="preserve"> REF _Ref3302414 \h </w:instrText>
      </w:r>
      <w:r>
        <w:rPr>
          <w:szCs w:val="22"/>
          <w:highlight w:val="yellow"/>
          <w:lang w:val="en-CA"/>
        </w:rPr>
      </w:r>
      <w:r>
        <w:rPr>
          <w:szCs w:val="22"/>
          <w:highlight w:val="yellow"/>
          <w:lang w:val="en-CA"/>
        </w:rPr>
        <w:fldChar w:fldCharType="separate"/>
      </w:r>
      <w:r>
        <w:t xml:space="preserve">Table </w:t>
      </w:r>
      <w:r>
        <w:rPr>
          <w:noProof/>
        </w:rPr>
        <w:t>2</w:t>
      </w:r>
      <w:r>
        <w:rPr>
          <w:szCs w:val="22"/>
          <w:highlight w:val="yellow"/>
          <w:lang w:val="en-CA"/>
        </w:rPr>
        <w:fldChar w:fldCharType="end"/>
      </w:r>
      <w:r>
        <w:rPr>
          <w:szCs w:val="22"/>
          <w:lang w:val="en-CA"/>
        </w:rPr>
        <w:t xml:space="preserve">. The BD-rate performance of the proposed modifications under the modified encoder conditions (for both test and anchor) are as follows: </w:t>
      </w:r>
      <w:r w:rsidRPr="000571B8">
        <w:t>(</w:t>
      </w:r>
      <w:r>
        <w:t xml:space="preserve">−0.04%, </w:t>
      </w:r>
      <w:r>
        <w:lastRenderedPageBreak/>
        <w:t>−0.07%, 0.</w:t>
      </w:r>
      <w:r w:rsidRPr="000C3F7E">
        <w:t>0</w:t>
      </w:r>
      <w:r>
        <w:t>1</w:t>
      </w:r>
      <w:r w:rsidRPr="000C3F7E">
        <w:t xml:space="preserve">%) for (Y, Cb, Cr) </w:t>
      </w:r>
      <w:ins w:id="31" w:author="Adarsh Krishnan Ramasubramonian" w:date="2019-03-20T06:25:00Z">
        <w:r w:rsidR="00E3282C">
          <w:t xml:space="preserve">with runtimes of 101% EncT and 100% DecT </w:t>
        </w:r>
      </w:ins>
      <w:r w:rsidRPr="000C3F7E">
        <w:t>for the AI configuration</w:t>
      </w:r>
      <w:ins w:id="32" w:author="Adarsh Krishnan Ramasubramonian" w:date="2019-03-20T06:24:00Z">
        <w:r w:rsidR="00164BC5">
          <w:t xml:space="preserve"> and </w:t>
        </w:r>
        <w:r w:rsidR="00164BC5" w:rsidRPr="000571B8">
          <w:t>(</w:t>
        </w:r>
        <w:r w:rsidR="00164BC5">
          <w:t>−0.0</w:t>
        </w:r>
        <w:r w:rsidR="00164BC5">
          <w:t>1</w:t>
        </w:r>
        <w:r w:rsidR="00164BC5">
          <w:t>%, −0.0</w:t>
        </w:r>
        <w:r w:rsidR="00164BC5">
          <w:t>3</w:t>
        </w:r>
        <w:r w:rsidR="00164BC5">
          <w:t>%, 0.</w:t>
        </w:r>
        <w:r w:rsidR="00164BC5" w:rsidRPr="000C3F7E">
          <w:t>0</w:t>
        </w:r>
        <w:r w:rsidR="00164BC5">
          <w:t>3</w:t>
        </w:r>
        <w:r w:rsidR="00164BC5" w:rsidRPr="000C3F7E">
          <w:t>%) for (Y, Cb, Cr)</w:t>
        </w:r>
        <w:r w:rsidR="00E3282C">
          <w:t xml:space="preserve"> with runtimes of 101% EncT and 100% DecT</w:t>
        </w:r>
        <w:r w:rsidR="00164BC5" w:rsidRPr="000C3F7E">
          <w:t xml:space="preserve"> for the </w:t>
        </w:r>
        <w:r w:rsidR="00E3282C">
          <w:t>RA</w:t>
        </w:r>
        <w:r w:rsidR="00164BC5" w:rsidRPr="000C3F7E">
          <w:t xml:space="preserve"> configuration</w:t>
        </w:r>
      </w:ins>
      <w:r>
        <w:t>.</w:t>
      </w:r>
    </w:p>
    <w:p w14:paraId="2B9A84B4" w14:textId="7CE0FC8C" w:rsidR="00E93F7A" w:rsidRDefault="00E93F7A" w:rsidP="00E93F7A">
      <w:pPr>
        <w:rPr>
          <w:lang w:val="en-CA"/>
        </w:rPr>
      </w:pPr>
    </w:p>
    <w:p w14:paraId="00C01E9B" w14:textId="5EA5CE9A" w:rsidR="001F3566" w:rsidRDefault="001F3566" w:rsidP="001F3566">
      <w:pPr>
        <w:pStyle w:val="Caption"/>
        <w:keepNext/>
        <w:jc w:val="center"/>
      </w:pPr>
      <w:bookmarkStart w:id="33" w:name="_Ref3302414"/>
      <w:r>
        <w:t xml:space="preserve">Table </w:t>
      </w:r>
      <w:r w:rsidR="00281A77">
        <w:rPr>
          <w:noProof/>
        </w:rPr>
        <w:fldChar w:fldCharType="begin"/>
      </w:r>
      <w:r w:rsidR="00281A77">
        <w:rPr>
          <w:noProof/>
        </w:rPr>
        <w:instrText xml:space="preserve"> SEQ Table \* ARABIC </w:instrText>
      </w:r>
      <w:r w:rsidR="00281A77">
        <w:rPr>
          <w:noProof/>
        </w:rPr>
        <w:fldChar w:fldCharType="separate"/>
      </w:r>
      <w:r w:rsidR="00D33AAC">
        <w:rPr>
          <w:noProof/>
        </w:rPr>
        <w:t>3</w:t>
      </w:r>
      <w:r w:rsidR="00281A77">
        <w:rPr>
          <w:noProof/>
        </w:rPr>
        <w:fldChar w:fldCharType="end"/>
      </w:r>
      <w:bookmarkEnd w:id="33"/>
      <w:r>
        <w:t>: Simulations results of the proposed method with modified encoder as defined in Section 6.3 or JVET-M1023. The anchor for this case is VTM-4.0 with the same modified encoder algorithm.</w:t>
      </w:r>
    </w:p>
    <w:tbl>
      <w:tblPr>
        <w:tblW w:w="6940" w:type="dxa"/>
        <w:jc w:val="center"/>
        <w:tblLook w:val="04A0" w:firstRow="1" w:lastRow="0" w:firstColumn="1" w:lastColumn="0" w:noHBand="0" w:noVBand="1"/>
      </w:tblPr>
      <w:tblGrid>
        <w:gridCol w:w="1640"/>
        <w:gridCol w:w="1060"/>
        <w:gridCol w:w="84"/>
        <w:gridCol w:w="976"/>
        <w:gridCol w:w="168"/>
        <w:gridCol w:w="892"/>
        <w:gridCol w:w="252"/>
        <w:gridCol w:w="808"/>
        <w:gridCol w:w="126"/>
        <w:gridCol w:w="934"/>
      </w:tblGrid>
      <w:tr w:rsidR="001F3566" w:rsidRPr="001F3566" w14:paraId="089F8DA5" w14:textId="77777777" w:rsidTr="001F3566">
        <w:trPr>
          <w:trHeight w:val="255"/>
          <w:jc w:val="center"/>
        </w:trPr>
        <w:tc>
          <w:tcPr>
            <w:tcW w:w="1640" w:type="dxa"/>
            <w:tcBorders>
              <w:top w:val="nil"/>
              <w:left w:val="nil"/>
              <w:bottom w:val="nil"/>
              <w:right w:val="nil"/>
            </w:tcBorders>
            <w:shd w:val="clear" w:color="auto" w:fill="auto"/>
            <w:noWrap/>
            <w:vAlign w:val="center"/>
            <w:hideMark/>
          </w:tcPr>
          <w:p w14:paraId="043ABBDF"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461BA6"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3566">
              <w:rPr>
                <w:rFonts w:ascii="Arial" w:hAnsi="Arial" w:cs="Arial"/>
                <w:b/>
                <w:bCs/>
                <w:color w:val="000000"/>
                <w:sz w:val="18"/>
                <w:szCs w:val="18"/>
              </w:rPr>
              <w:t xml:space="preserve">All Intra Main10 </w:t>
            </w:r>
          </w:p>
        </w:tc>
      </w:tr>
      <w:tr w:rsidR="001F3566" w:rsidRPr="001F3566" w14:paraId="2FD19D91" w14:textId="77777777" w:rsidTr="001F3566">
        <w:trPr>
          <w:trHeight w:val="255"/>
          <w:jc w:val="center"/>
        </w:trPr>
        <w:tc>
          <w:tcPr>
            <w:tcW w:w="1640" w:type="dxa"/>
            <w:tcBorders>
              <w:top w:val="nil"/>
              <w:left w:val="nil"/>
              <w:bottom w:val="nil"/>
              <w:right w:val="nil"/>
            </w:tcBorders>
            <w:shd w:val="clear" w:color="auto" w:fill="auto"/>
            <w:noWrap/>
            <w:vAlign w:val="center"/>
            <w:hideMark/>
          </w:tcPr>
          <w:p w14:paraId="6C099A5A"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47735D5D"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3566">
              <w:rPr>
                <w:rFonts w:ascii="Arial" w:hAnsi="Arial" w:cs="Arial"/>
                <w:b/>
                <w:bCs/>
                <w:color w:val="000000"/>
                <w:sz w:val="18"/>
                <w:szCs w:val="18"/>
              </w:rPr>
              <w:t>Over VTM-4.0-All</w:t>
            </w:r>
          </w:p>
        </w:tc>
      </w:tr>
      <w:tr w:rsidR="001F3566" w:rsidRPr="001F3566" w14:paraId="3151334E" w14:textId="77777777" w:rsidTr="001F3566">
        <w:trPr>
          <w:trHeight w:val="255"/>
          <w:jc w:val="center"/>
        </w:trPr>
        <w:tc>
          <w:tcPr>
            <w:tcW w:w="1640" w:type="dxa"/>
            <w:tcBorders>
              <w:top w:val="nil"/>
              <w:left w:val="nil"/>
              <w:bottom w:val="nil"/>
              <w:right w:val="nil"/>
            </w:tcBorders>
            <w:shd w:val="clear" w:color="auto" w:fill="auto"/>
            <w:noWrap/>
            <w:vAlign w:val="center"/>
            <w:hideMark/>
          </w:tcPr>
          <w:p w14:paraId="179682EB"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gridSpan w:val="2"/>
            <w:tcBorders>
              <w:top w:val="nil"/>
              <w:left w:val="single" w:sz="8" w:space="0" w:color="auto"/>
              <w:bottom w:val="single" w:sz="8" w:space="0" w:color="auto"/>
              <w:right w:val="nil"/>
            </w:tcBorders>
            <w:shd w:val="clear" w:color="auto" w:fill="auto"/>
            <w:noWrap/>
            <w:vAlign w:val="center"/>
            <w:hideMark/>
          </w:tcPr>
          <w:p w14:paraId="0429308A"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Y</w:t>
            </w:r>
          </w:p>
        </w:tc>
        <w:tc>
          <w:tcPr>
            <w:tcW w:w="1144" w:type="dxa"/>
            <w:gridSpan w:val="2"/>
            <w:tcBorders>
              <w:top w:val="nil"/>
              <w:left w:val="nil"/>
              <w:bottom w:val="single" w:sz="8" w:space="0" w:color="auto"/>
              <w:right w:val="nil"/>
            </w:tcBorders>
            <w:shd w:val="clear" w:color="auto" w:fill="auto"/>
            <w:noWrap/>
            <w:vAlign w:val="center"/>
            <w:hideMark/>
          </w:tcPr>
          <w:p w14:paraId="3B37D654"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U</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68263732"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V</w:t>
            </w:r>
          </w:p>
        </w:tc>
        <w:tc>
          <w:tcPr>
            <w:tcW w:w="934" w:type="dxa"/>
            <w:gridSpan w:val="2"/>
            <w:tcBorders>
              <w:top w:val="nil"/>
              <w:left w:val="nil"/>
              <w:bottom w:val="single" w:sz="8" w:space="0" w:color="auto"/>
              <w:right w:val="nil"/>
            </w:tcBorders>
            <w:shd w:val="clear" w:color="auto" w:fill="auto"/>
            <w:noWrap/>
            <w:vAlign w:val="center"/>
            <w:hideMark/>
          </w:tcPr>
          <w:p w14:paraId="1D205B79"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D61F06B"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DecT</w:t>
            </w:r>
          </w:p>
        </w:tc>
      </w:tr>
      <w:tr w:rsidR="004E06DD" w:rsidRPr="001F3566" w14:paraId="6D293631" w14:textId="77777777" w:rsidTr="002333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2A09AF"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A1</w:t>
            </w:r>
          </w:p>
        </w:tc>
        <w:tc>
          <w:tcPr>
            <w:tcW w:w="1144" w:type="dxa"/>
            <w:gridSpan w:val="2"/>
            <w:tcBorders>
              <w:top w:val="nil"/>
              <w:left w:val="nil"/>
              <w:bottom w:val="nil"/>
              <w:right w:val="nil"/>
            </w:tcBorders>
            <w:shd w:val="clear" w:color="auto" w:fill="auto"/>
            <w:noWrap/>
            <w:vAlign w:val="center"/>
            <w:hideMark/>
          </w:tcPr>
          <w:p w14:paraId="4EC249F4"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-0.13%</w:t>
            </w:r>
          </w:p>
        </w:tc>
        <w:tc>
          <w:tcPr>
            <w:tcW w:w="1144" w:type="dxa"/>
            <w:gridSpan w:val="2"/>
            <w:tcBorders>
              <w:top w:val="nil"/>
              <w:left w:val="nil"/>
              <w:bottom w:val="nil"/>
              <w:right w:val="nil"/>
            </w:tcBorders>
            <w:shd w:val="clear" w:color="auto" w:fill="auto"/>
            <w:noWrap/>
            <w:vAlign w:val="center"/>
            <w:hideMark/>
          </w:tcPr>
          <w:p w14:paraId="0E9BE525"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-0.23%</w:t>
            </w:r>
          </w:p>
        </w:tc>
        <w:tc>
          <w:tcPr>
            <w:tcW w:w="1144" w:type="dxa"/>
            <w:gridSpan w:val="2"/>
            <w:tcBorders>
              <w:top w:val="nil"/>
              <w:left w:val="nil"/>
              <w:bottom w:val="nil"/>
              <w:right w:val="single" w:sz="4" w:space="0" w:color="auto"/>
            </w:tcBorders>
            <w:shd w:val="clear" w:color="auto" w:fill="auto"/>
            <w:noWrap/>
            <w:vAlign w:val="center"/>
            <w:hideMark/>
          </w:tcPr>
          <w:p w14:paraId="0DB26535"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-0.05%</w:t>
            </w:r>
          </w:p>
        </w:tc>
        <w:tc>
          <w:tcPr>
            <w:tcW w:w="934" w:type="dxa"/>
            <w:gridSpan w:val="2"/>
            <w:tcBorders>
              <w:top w:val="nil"/>
              <w:left w:val="nil"/>
              <w:bottom w:val="nil"/>
              <w:right w:val="nil"/>
            </w:tcBorders>
            <w:shd w:val="clear" w:color="auto" w:fill="auto"/>
            <w:noWrap/>
            <w:vAlign w:val="center"/>
          </w:tcPr>
          <w:p w14:paraId="0FE14E8A" w14:textId="08D25ED9"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18EC505" w14:textId="098D65BB"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4E06DD" w:rsidRPr="001F3566" w14:paraId="65E88B58" w14:textId="77777777" w:rsidTr="002333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10ECC9"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A2</w:t>
            </w:r>
          </w:p>
        </w:tc>
        <w:tc>
          <w:tcPr>
            <w:tcW w:w="1144" w:type="dxa"/>
            <w:gridSpan w:val="2"/>
            <w:tcBorders>
              <w:top w:val="nil"/>
              <w:left w:val="nil"/>
              <w:bottom w:val="nil"/>
              <w:right w:val="nil"/>
            </w:tcBorders>
            <w:shd w:val="clear" w:color="auto" w:fill="auto"/>
            <w:noWrap/>
            <w:vAlign w:val="center"/>
            <w:hideMark/>
          </w:tcPr>
          <w:p w14:paraId="6158C5F1"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-0.03%</w:t>
            </w:r>
          </w:p>
        </w:tc>
        <w:tc>
          <w:tcPr>
            <w:tcW w:w="1144" w:type="dxa"/>
            <w:gridSpan w:val="2"/>
            <w:tcBorders>
              <w:top w:val="nil"/>
              <w:left w:val="nil"/>
              <w:bottom w:val="nil"/>
              <w:right w:val="nil"/>
            </w:tcBorders>
            <w:shd w:val="clear" w:color="auto" w:fill="auto"/>
            <w:noWrap/>
            <w:vAlign w:val="center"/>
            <w:hideMark/>
          </w:tcPr>
          <w:p w14:paraId="25AE901C"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-0.08%</w:t>
            </w:r>
          </w:p>
        </w:tc>
        <w:tc>
          <w:tcPr>
            <w:tcW w:w="1144" w:type="dxa"/>
            <w:gridSpan w:val="2"/>
            <w:tcBorders>
              <w:top w:val="nil"/>
              <w:left w:val="nil"/>
              <w:bottom w:val="nil"/>
              <w:right w:val="single" w:sz="4" w:space="0" w:color="auto"/>
            </w:tcBorders>
            <w:shd w:val="clear" w:color="auto" w:fill="auto"/>
            <w:noWrap/>
            <w:vAlign w:val="center"/>
            <w:hideMark/>
          </w:tcPr>
          <w:p w14:paraId="34DB48AE"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-0.05%</w:t>
            </w:r>
          </w:p>
        </w:tc>
        <w:tc>
          <w:tcPr>
            <w:tcW w:w="934" w:type="dxa"/>
            <w:gridSpan w:val="2"/>
            <w:tcBorders>
              <w:top w:val="nil"/>
              <w:left w:val="nil"/>
              <w:bottom w:val="nil"/>
              <w:right w:val="nil"/>
            </w:tcBorders>
            <w:shd w:val="clear" w:color="auto" w:fill="auto"/>
            <w:noWrap/>
            <w:vAlign w:val="center"/>
          </w:tcPr>
          <w:p w14:paraId="5B801220" w14:textId="10846192"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5B444A70" w14:textId="419FDF14"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4E06DD" w:rsidRPr="001F3566" w14:paraId="07FB2D7C" w14:textId="77777777" w:rsidTr="002333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694F3"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B</w:t>
            </w:r>
          </w:p>
        </w:tc>
        <w:tc>
          <w:tcPr>
            <w:tcW w:w="1144" w:type="dxa"/>
            <w:gridSpan w:val="2"/>
            <w:tcBorders>
              <w:top w:val="nil"/>
              <w:left w:val="nil"/>
              <w:bottom w:val="nil"/>
              <w:right w:val="nil"/>
            </w:tcBorders>
            <w:shd w:val="clear" w:color="auto" w:fill="auto"/>
            <w:noWrap/>
            <w:vAlign w:val="center"/>
            <w:hideMark/>
          </w:tcPr>
          <w:p w14:paraId="39FCE9EC"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-0.04%</w:t>
            </w:r>
          </w:p>
        </w:tc>
        <w:tc>
          <w:tcPr>
            <w:tcW w:w="1144" w:type="dxa"/>
            <w:gridSpan w:val="2"/>
            <w:tcBorders>
              <w:top w:val="nil"/>
              <w:left w:val="nil"/>
              <w:bottom w:val="nil"/>
              <w:right w:val="nil"/>
            </w:tcBorders>
            <w:shd w:val="clear" w:color="auto" w:fill="auto"/>
            <w:noWrap/>
            <w:vAlign w:val="center"/>
            <w:hideMark/>
          </w:tcPr>
          <w:p w14:paraId="36A6CCB1"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0.01%</w:t>
            </w:r>
          </w:p>
        </w:tc>
        <w:tc>
          <w:tcPr>
            <w:tcW w:w="1144" w:type="dxa"/>
            <w:gridSpan w:val="2"/>
            <w:tcBorders>
              <w:top w:val="nil"/>
              <w:left w:val="nil"/>
              <w:bottom w:val="nil"/>
              <w:right w:val="single" w:sz="4" w:space="0" w:color="auto"/>
            </w:tcBorders>
            <w:shd w:val="clear" w:color="auto" w:fill="auto"/>
            <w:noWrap/>
            <w:vAlign w:val="center"/>
            <w:hideMark/>
          </w:tcPr>
          <w:p w14:paraId="3807607E"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0.03%</w:t>
            </w:r>
          </w:p>
        </w:tc>
        <w:tc>
          <w:tcPr>
            <w:tcW w:w="934" w:type="dxa"/>
            <w:gridSpan w:val="2"/>
            <w:tcBorders>
              <w:top w:val="nil"/>
              <w:left w:val="nil"/>
              <w:bottom w:val="nil"/>
              <w:right w:val="nil"/>
            </w:tcBorders>
            <w:shd w:val="clear" w:color="auto" w:fill="auto"/>
            <w:noWrap/>
            <w:vAlign w:val="center"/>
          </w:tcPr>
          <w:p w14:paraId="0E0D9279" w14:textId="2D3DCF38"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39B8F77C" w14:textId="37435FBA"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4E06DD" w:rsidRPr="001F3566" w14:paraId="512E803A" w14:textId="77777777" w:rsidTr="002333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0CB4EE"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C</w:t>
            </w:r>
          </w:p>
        </w:tc>
        <w:tc>
          <w:tcPr>
            <w:tcW w:w="1144" w:type="dxa"/>
            <w:gridSpan w:val="2"/>
            <w:tcBorders>
              <w:top w:val="nil"/>
              <w:left w:val="nil"/>
              <w:bottom w:val="nil"/>
              <w:right w:val="nil"/>
            </w:tcBorders>
            <w:shd w:val="clear" w:color="auto" w:fill="auto"/>
            <w:noWrap/>
            <w:vAlign w:val="center"/>
            <w:hideMark/>
          </w:tcPr>
          <w:p w14:paraId="6485E1DB"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0.01%</w:t>
            </w:r>
          </w:p>
        </w:tc>
        <w:tc>
          <w:tcPr>
            <w:tcW w:w="1144" w:type="dxa"/>
            <w:gridSpan w:val="2"/>
            <w:tcBorders>
              <w:top w:val="nil"/>
              <w:left w:val="nil"/>
              <w:bottom w:val="nil"/>
              <w:right w:val="nil"/>
            </w:tcBorders>
            <w:shd w:val="clear" w:color="auto" w:fill="auto"/>
            <w:noWrap/>
            <w:vAlign w:val="center"/>
            <w:hideMark/>
          </w:tcPr>
          <w:p w14:paraId="7F366EC3"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-0.06%</w:t>
            </w:r>
          </w:p>
        </w:tc>
        <w:tc>
          <w:tcPr>
            <w:tcW w:w="1144" w:type="dxa"/>
            <w:gridSpan w:val="2"/>
            <w:tcBorders>
              <w:top w:val="nil"/>
              <w:left w:val="nil"/>
              <w:bottom w:val="nil"/>
              <w:right w:val="single" w:sz="4" w:space="0" w:color="auto"/>
            </w:tcBorders>
            <w:shd w:val="clear" w:color="auto" w:fill="auto"/>
            <w:noWrap/>
            <w:vAlign w:val="center"/>
            <w:hideMark/>
          </w:tcPr>
          <w:p w14:paraId="664437BB"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0.09%</w:t>
            </w:r>
          </w:p>
        </w:tc>
        <w:tc>
          <w:tcPr>
            <w:tcW w:w="934" w:type="dxa"/>
            <w:gridSpan w:val="2"/>
            <w:tcBorders>
              <w:top w:val="nil"/>
              <w:left w:val="nil"/>
              <w:bottom w:val="nil"/>
              <w:right w:val="nil"/>
            </w:tcBorders>
            <w:shd w:val="clear" w:color="auto" w:fill="auto"/>
            <w:noWrap/>
            <w:vAlign w:val="center"/>
          </w:tcPr>
          <w:p w14:paraId="621AFBBD" w14:textId="2EBC27E1"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03876B3" w14:textId="0352BD41"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4E06DD" w:rsidRPr="001F3566" w14:paraId="408AFFE8" w14:textId="77777777" w:rsidTr="002333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FA0AAE"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E</w:t>
            </w:r>
          </w:p>
        </w:tc>
        <w:tc>
          <w:tcPr>
            <w:tcW w:w="1144" w:type="dxa"/>
            <w:gridSpan w:val="2"/>
            <w:tcBorders>
              <w:top w:val="nil"/>
              <w:left w:val="nil"/>
              <w:bottom w:val="nil"/>
              <w:right w:val="nil"/>
            </w:tcBorders>
            <w:shd w:val="clear" w:color="auto" w:fill="auto"/>
            <w:noWrap/>
            <w:vAlign w:val="center"/>
            <w:hideMark/>
          </w:tcPr>
          <w:p w14:paraId="3678BEB5"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-0.06%</w:t>
            </w:r>
          </w:p>
        </w:tc>
        <w:tc>
          <w:tcPr>
            <w:tcW w:w="1144" w:type="dxa"/>
            <w:gridSpan w:val="2"/>
            <w:tcBorders>
              <w:top w:val="nil"/>
              <w:left w:val="nil"/>
              <w:bottom w:val="nil"/>
              <w:right w:val="nil"/>
            </w:tcBorders>
            <w:shd w:val="clear" w:color="auto" w:fill="auto"/>
            <w:noWrap/>
            <w:vAlign w:val="center"/>
            <w:hideMark/>
          </w:tcPr>
          <w:p w14:paraId="5138E538"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-0.04%</w:t>
            </w:r>
          </w:p>
        </w:tc>
        <w:tc>
          <w:tcPr>
            <w:tcW w:w="1144" w:type="dxa"/>
            <w:gridSpan w:val="2"/>
            <w:tcBorders>
              <w:top w:val="nil"/>
              <w:left w:val="nil"/>
              <w:bottom w:val="nil"/>
              <w:right w:val="single" w:sz="4" w:space="0" w:color="auto"/>
            </w:tcBorders>
            <w:shd w:val="clear" w:color="auto" w:fill="auto"/>
            <w:noWrap/>
            <w:vAlign w:val="center"/>
            <w:hideMark/>
          </w:tcPr>
          <w:p w14:paraId="0EBE696B"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0.00%</w:t>
            </w:r>
          </w:p>
        </w:tc>
        <w:tc>
          <w:tcPr>
            <w:tcW w:w="934" w:type="dxa"/>
            <w:gridSpan w:val="2"/>
            <w:tcBorders>
              <w:top w:val="nil"/>
              <w:left w:val="nil"/>
              <w:bottom w:val="nil"/>
              <w:right w:val="nil"/>
            </w:tcBorders>
            <w:shd w:val="clear" w:color="auto" w:fill="auto"/>
            <w:noWrap/>
            <w:vAlign w:val="center"/>
          </w:tcPr>
          <w:p w14:paraId="39DED9B4" w14:textId="18332A4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552B232" w14:textId="7DE99A18"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4E06DD" w:rsidRPr="001F3566" w14:paraId="7EBEBCA3" w14:textId="77777777" w:rsidTr="002333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8835A8"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3566">
              <w:rPr>
                <w:rFonts w:ascii="Arial" w:hAnsi="Arial" w:cs="Arial"/>
                <w:b/>
                <w:bCs/>
                <w:color w:val="000000"/>
                <w:sz w:val="18"/>
                <w:szCs w:val="18"/>
              </w:rPr>
              <w:t xml:space="preserve">Overall </w:t>
            </w:r>
          </w:p>
        </w:tc>
        <w:tc>
          <w:tcPr>
            <w:tcW w:w="1144" w:type="dxa"/>
            <w:gridSpan w:val="2"/>
            <w:tcBorders>
              <w:top w:val="single" w:sz="8" w:space="0" w:color="auto"/>
              <w:left w:val="nil"/>
              <w:bottom w:val="nil"/>
              <w:right w:val="nil"/>
            </w:tcBorders>
            <w:shd w:val="clear" w:color="auto" w:fill="auto"/>
            <w:noWrap/>
            <w:vAlign w:val="center"/>
            <w:hideMark/>
          </w:tcPr>
          <w:p w14:paraId="177F47B9"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-0.04%</w:t>
            </w:r>
          </w:p>
        </w:tc>
        <w:tc>
          <w:tcPr>
            <w:tcW w:w="1144" w:type="dxa"/>
            <w:gridSpan w:val="2"/>
            <w:tcBorders>
              <w:top w:val="single" w:sz="8" w:space="0" w:color="auto"/>
              <w:left w:val="nil"/>
              <w:bottom w:val="nil"/>
              <w:right w:val="nil"/>
            </w:tcBorders>
            <w:shd w:val="clear" w:color="auto" w:fill="auto"/>
            <w:noWrap/>
            <w:vAlign w:val="center"/>
            <w:hideMark/>
          </w:tcPr>
          <w:p w14:paraId="08EF47F2"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-0.07%</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5EA7CA2E"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0.01%</w:t>
            </w:r>
          </w:p>
        </w:tc>
        <w:tc>
          <w:tcPr>
            <w:tcW w:w="934" w:type="dxa"/>
            <w:gridSpan w:val="2"/>
            <w:tcBorders>
              <w:top w:val="single" w:sz="8" w:space="0" w:color="auto"/>
              <w:left w:val="nil"/>
              <w:bottom w:val="nil"/>
              <w:right w:val="nil"/>
            </w:tcBorders>
            <w:shd w:val="clear" w:color="auto" w:fill="auto"/>
            <w:noWrap/>
            <w:vAlign w:val="center"/>
          </w:tcPr>
          <w:p w14:paraId="66043A8C" w14:textId="05C97353"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4B470605" w14:textId="1C59DA25"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4E06DD" w:rsidRPr="001F3566" w14:paraId="103A34C5" w14:textId="77777777" w:rsidTr="002333F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57BCB6"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D</w:t>
            </w:r>
          </w:p>
        </w:tc>
        <w:tc>
          <w:tcPr>
            <w:tcW w:w="1144" w:type="dxa"/>
            <w:gridSpan w:val="2"/>
            <w:tcBorders>
              <w:top w:val="single" w:sz="8" w:space="0" w:color="auto"/>
              <w:left w:val="single" w:sz="8" w:space="0" w:color="auto"/>
              <w:bottom w:val="nil"/>
              <w:right w:val="nil"/>
            </w:tcBorders>
            <w:shd w:val="clear" w:color="auto" w:fill="auto"/>
            <w:noWrap/>
            <w:vAlign w:val="center"/>
            <w:hideMark/>
          </w:tcPr>
          <w:p w14:paraId="1EEF89EE"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-0.05%</w:t>
            </w:r>
          </w:p>
        </w:tc>
        <w:tc>
          <w:tcPr>
            <w:tcW w:w="1144" w:type="dxa"/>
            <w:gridSpan w:val="2"/>
            <w:tcBorders>
              <w:top w:val="single" w:sz="8" w:space="0" w:color="auto"/>
              <w:left w:val="nil"/>
              <w:bottom w:val="nil"/>
              <w:right w:val="nil"/>
            </w:tcBorders>
            <w:shd w:val="clear" w:color="auto" w:fill="auto"/>
            <w:noWrap/>
            <w:vAlign w:val="center"/>
            <w:hideMark/>
          </w:tcPr>
          <w:p w14:paraId="668B3405"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0.04%</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05578560"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-0.13%</w:t>
            </w:r>
          </w:p>
        </w:tc>
        <w:tc>
          <w:tcPr>
            <w:tcW w:w="934" w:type="dxa"/>
            <w:gridSpan w:val="2"/>
            <w:tcBorders>
              <w:top w:val="single" w:sz="8" w:space="0" w:color="auto"/>
              <w:left w:val="nil"/>
              <w:bottom w:val="nil"/>
              <w:right w:val="nil"/>
            </w:tcBorders>
            <w:shd w:val="clear" w:color="auto" w:fill="auto"/>
            <w:noWrap/>
            <w:vAlign w:val="center"/>
          </w:tcPr>
          <w:p w14:paraId="09A47A63" w14:textId="3E12909D"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05F7D886" w14:textId="6942A256"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4E06DD" w:rsidRPr="001F3566" w14:paraId="017B866C" w14:textId="77777777" w:rsidTr="002333F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0723DD"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F</w:t>
            </w:r>
          </w:p>
        </w:tc>
        <w:tc>
          <w:tcPr>
            <w:tcW w:w="1144" w:type="dxa"/>
            <w:gridSpan w:val="2"/>
            <w:tcBorders>
              <w:top w:val="nil"/>
              <w:left w:val="single" w:sz="8" w:space="0" w:color="auto"/>
              <w:bottom w:val="single" w:sz="8" w:space="0" w:color="auto"/>
              <w:right w:val="nil"/>
            </w:tcBorders>
            <w:shd w:val="clear" w:color="auto" w:fill="auto"/>
            <w:noWrap/>
            <w:vAlign w:val="center"/>
            <w:hideMark/>
          </w:tcPr>
          <w:p w14:paraId="40F794E6"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0.15%</w:t>
            </w:r>
          </w:p>
        </w:tc>
        <w:tc>
          <w:tcPr>
            <w:tcW w:w="1144" w:type="dxa"/>
            <w:gridSpan w:val="2"/>
            <w:tcBorders>
              <w:top w:val="nil"/>
              <w:left w:val="nil"/>
              <w:bottom w:val="single" w:sz="8" w:space="0" w:color="auto"/>
              <w:right w:val="nil"/>
            </w:tcBorders>
            <w:shd w:val="clear" w:color="auto" w:fill="auto"/>
            <w:noWrap/>
            <w:vAlign w:val="center"/>
            <w:hideMark/>
          </w:tcPr>
          <w:p w14:paraId="75181D8F"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0.12%</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3932E744"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0.11%</w:t>
            </w:r>
          </w:p>
        </w:tc>
        <w:tc>
          <w:tcPr>
            <w:tcW w:w="934" w:type="dxa"/>
            <w:gridSpan w:val="2"/>
            <w:tcBorders>
              <w:top w:val="nil"/>
              <w:left w:val="nil"/>
              <w:bottom w:val="single" w:sz="8" w:space="0" w:color="auto"/>
              <w:right w:val="nil"/>
            </w:tcBorders>
            <w:shd w:val="clear" w:color="auto" w:fill="auto"/>
            <w:noWrap/>
            <w:vAlign w:val="center"/>
          </w:tcPr>
          <w:p w14:paraId="70DF0054" w14:textId="3C5AAC23"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361C948C" w14:textId="7D8A8DF5"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4E06DD" w:rsidRPr="004E06DD" w14:paraId="7E5BE0B4" w14:textId="77777777" w:rsidTr="004E06D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03702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gridSpan w:val="2"/>
            <w:tcBorders>
              <w:top w:val="nil"/>
              <w:left w:val="single" w:sz="8" w:space="0" w:color="auto"/>
              <w:bottom w:val="single" w:sz="8" w:space="0" w:color="auto"/>
              <w:right w:val="nil"/>
            </w:tcBorders>
            <w:shd w:val="clear" w:color="auto" w:fill="auto"/>
            <w:noWrap/>
            <w:vAlign w:val="center"/>
            <w:hideMark/>
          </w:tcPr>
          <w:p w14:paraId="72F22E3B"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gridSpan w:val="2"/>
            <w:tcBorders>
              <w:top w:val="nil"/>
              <w:left w:val="nil"/>
              <w:bottom w:val="single" w:sz="8" w:space="0" w:color="auto"/>
              <w:right w:val="nil"/>
            </w:tcBorders>
            <w:shd w:val="clear" w:color="auto" w:fill="auto"/>
            <w:noWrap/>
            <w:vAlign w:val="center"/>
            <w:hideMark/>
          </w:tcPr>
          <w:p w14:paraId="4FE471C3"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09ED2813"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gridSpan w:val="2"/>
            <w:tcBorders>
              <w:top w:val="nil"/>
              <w:left w:val="nil"/>
              <w:bottom w:val="single" w:sz="8" w:space="0" w:color="auto"/>
              <w:right w:val="nil"/>
            </w:tcBorders>
            <w:shd w:val="clear" w:color="auto" w:fill="auto"/>
            <w:noWrap/>
            <w:vAlign w:val="center"/>
          </w:tcPr>
          <w:p w14:paraId="6A27196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tcPr>
          <w:p w14:paraId="7906363E"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E06DD" w:rsidRPr="004E06DD" w14:paraId="44357168" w14:textId="77777777" w:rsidTr="004E06DD">
        <w:tblPrEx>
          <w:jc w:val="left"/>
        </w:tblPrEx>
        <w:trPr>
          <w:trHeight w:val="255"/>
        </w:trPr>
        <w:tc>
          <w:tcPr>
            <w:tcW w:w="1640" w:type="dxa"/>
            <w:tcBorders>
              <w:top w:val="nil"/>
              <w:left w:val="nil"/>
              <w:bottom w:val="nil"/>
              <w:right w:val="nil"/>
            </w:tcBorders>
            <w:shd w:val="clear" w:color="auto" w:fill="auto"/>
            <w:noWrap/>
            <w:vAlign w:val="center"/>
            <w:hideMark/>
          </w:tcPr>
          <w:p w14:paraId="25C8671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2756B1"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6DD">
              <w:rPr>
                <w:rFonts w:ascii="Arial" w:hAnsi="Arial" w:cs="Arial"/>
                <w:b/>
                <w:bCs/>
                <w:color w:val="000000"/>
                <w:sz w:val="18"/>
                <w:szCs w:val="18"/>
              </w:rPr>
              <w:t>Random Access Main 10</w:t>
            </w:r>
          </w:p>
        </w:tc>
      </w:tr>
      <w:tr w:rsidR="004E06DD" w:rsidRPr="004E06DD" w14:paraId="657A6940" w14:textId="77777777" w:rsidTr="004E06DD">
        <w:tblPrEx>
          <w:jc w:val="left"/>
        </w:tblPrEx>
        <w:trPr>
          <w:trHeight w:val="255"/>
        </w:trPr>
        <w:tc>
          <w:tcPr>
            <w:tcW w:w="1640" w:type="dxa"/>
            <w:tcBorders>
              <w:top w:val="nil"/>
              <w:left w:val="nil"/>
              <w:bottom w:val="nil"/>
              <w:right w:val="nil"/>
            </w:tcBorders>
            <w:shd w:val="clear" w:color="auto" w:fill="auto"/>
            <w:noWrap/>
            <w:vAlign w:val="center"/>
            <w:hideMark/>
          </w:tcPr>
          <w:p w14:paraId="514C89F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0555A6B"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6DD">
              <w:rPr>
                <w:rFonts w:ascii="Arial" w:hAnsi="Arial" w:cs="Arial"/>
                <w:b/>
                <w:bCs/>
                <w:color w:val="000000"/>
                <w:sz w:val="18"/>
                <w:szCs w:val="18"/>
              </w:rPr>
              <w:t>Over VTM-4.0-All</w:t>
            </w:r>
          </w:p>
        </w:tc>
      </w:tr>
      <w:tr w:rsidR="004E06DD" w:rsidRPr="004E06DD" w14:paraId="3F16B0B7" w14:textId="77777777" w:rsidTr="004E06DD">
        <w:tblPrEx>
          <w:jc w:val="left"/>
        </w:tblPrEx>
        <w:trPr>
          <w:trHeight w:val="255"/>
        </w:trPr>
        <w:tc>
          <w:tcPr>
            <w:tcW w:w="1640" w:type="dxa"/>
            <w:tcBorders>
              <w:top w:val="nil"/>
              <w:left w:val="nil"/>
              <w:bottom w:val="nil"/>
              <w:right w:val="nil"/>
            </w:tcBorders>
            <w:shd w:val="clear" w:color="auto" w:fill="auto"/>
            <w:noWrap/>
            <w:vAlign w:val="center"/>
            <w:hideMark/>
          </w:tcPr>
          <w:p w14:paraId="2424A6CD"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1FD393"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Y</w:t>
            </w:r>
          </w:p>
        </w:tc>
        <w:tc>
          <w:tcPr>
            <w:tcW w:w="1060" w:type="dxa"/>
            <w:gridSpan w:val="2"/>
            <w:tcBorders>
              <w:top w:val="nil"/>
              <w:left w:val="nil"/>
              <w:bottom w:val="single" w:sz="8" w:space="0" w:color="auto"/>
              <w:right w:val="nil"/>
            </w:tcBorders>
            <w:shd w:val="clear" w:color="auto" w:fill="auto"/>
            <w:noWrap/>
            <w:vAlign w:val="center"/>
            <w:hideMark/>
          </w:tcPr>
          <w:p w14:paraId="390484B8"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D646A4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V</w:t>
            </w:r>
          </w:p>
        </w:tc>
        <w:tc>
          <w:tcPr>
            <w:tcW w:w="1060" w:type="dxa"/>
            <w:gridSpan w:val="2"/>
            <w:tcBorders>
              <w:top w:val="nil"/>
              <w:left w:val="nil"/>
              <w:bottom w:val="single" w:sz="8" w:space="0" w:color="auto"/>
              <w:right w:val="nil"/>
            </w:tcBorders>
            <w:shd w:val="clear" w:color="auto" w:fill="auto"/>
            <w:noWrap/>
            <w:vAlign w:val="center"/>
            <w:hideMark/>
          </w:tcPr>
          <w:p w14:paraId="104DDAB2"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EncT</w:t>
            </w:r>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15CB9B6F"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DecT</w:t>
            </w:r>
          </w:p>
        </w:tc>
      </w:tr>
      <w:tr w:rsidR="004B07ED" w:rsidRPr="004E06DD" w14:paraId="5DE35BFF" w14:textId="77777777" w:rsidTr="004E06DD">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862994" w14:textId="77777777" w:rsidR="004B07ED" w:rsidRPr="004E06DD" w:rsidRDefault="004B07ED" w:rsidP="004B0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9F60F73" w14:textId="2B9826FA" w:rsidR="004B07ED" w:rsidRPr="004E06DD" w:rsidRDefault="004B07ED" w:rsidP="004B0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Adarsh Krishnan Ramasubramonian" w:date="2019-03-20T06:23:00Z">
              <w:r>
                <w:rPr>
                  <w:rFonts w:ascii="Arial" w:hAnsi="Arial" w:cs="Arial"/>
                  <w:color w:val="000000"/>
                  <w:sz w:val="18"/>
                  <w:szCs w:val="18"/>
                </w:rPr>
                <w:t>-0.03%</w:t>
              </w:r>
            </w:ins>
          </w:p>
        </w:tc>
        <w:tc>
          <w:tcPr>
            <w:tcW w:w="1060" w:type="dxa"/>
            <w:gridSpan w:val="2"/>
            <w:tcBorders>
              <w:top w:val="nil"/>
              <w:left w:val="nil"/>
              <w:bottom w:val="nil"/>
              <w:right w:val="nil"/>
            </w:tcBorders>
            <w:shd w:val="clear" w:color="auto" w:fill="auto"/>
            <w:noWrap/>
            <w:vAlign w:val="center"/>
          </w:tcPr>
          <w:p w14:paraId="3FBB6BD8" w14:textId="071C20E9" w:rsidR="004B07ED" w:rsidRPr="004E06DD" w:rsidRDefault="004B07ED" w:rsidP="004B0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 w:author="Adarsh Krishnan Ramasubramonian" w:date="2019-03-20T06:23:00Z">
              <w:r>
                <w:rPr>
                  <w:rFonts w:ascii="Arial" w:hAnsi="Arial" w:cs="Arial"/>
                  <w:color w:val="000000"/>
                  <w:sz w:val="18"/>
                  <w:szCs w:val="18"/>
                </w:rPr>
                <w:t>-0.07%</w:t>
              </w:r>
            </w:ins>
          </w:p>
        </w:tc>
        <w:tc>
          <w:tcPr>
            <w:tcW w:w="1060" w:type="dxa"/>
            <w:gridSpan w:val="2"/>
            <w:tcBorders>
              <w:top w:val="nil"/>
              <w:left w:val="nil"/>
              <w:bottom w:val="nil"/>
              <w:right w:val="single" w:sz="4" w:space="0" w:color="auto"/>
            </w:tcBorders>
            <w:shd w:val="clear" w:color="auto" w:fill="auto"/>
            <w:noWrap/>
            <w:vAlign w:val="center"/>
          </w:tcPr>
          <w:p w14:paraId="142518BC" w14:textId="5D27472F" w:rsidR="004B07ED" w:rsidRPr="004E06DD" w:rsidRDefault="004B07ED" w:rsidP="004B0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Adarsh Krishnan Ramasubramonian" w:date="2019-03-20T06:23:00Z">
              <w:r>
                <w:rPr>
                  <w:rFonts w:ascii="Arial" w:hAnsi="Arial" w:cs="Arial"/>
                  <w:color w:val="000000"/>
                  <w:sz w:val="18"/>
                  <w:szCs w:val="18"/>
                </w:rPr>
                <w:t>-0.17%</w:t>
              </w:r>
            </w:ins>
          </w:p>
        </w:tc>
        <w:tc>
          <w:tcPr>
            <w:tcW w:w="1060" w:type="dxa"/>
            <w:gridSpan w:val="2"/>
            <w:tcBorders>
              <w:top w:val="nil"/>
              <w:left w:val="nil"/>
              <w:bottom w:val="nil"/>
              <w:right w:val="nil"/>
            </w:tcBorders>
            <w:shd w:val="clear" w:color="auto" w:fill="auto"/>
            <w:noWrap/>
            <w:vAlign w:val="center"/>
          </w:tcPr>
          <w:p w14:paraId="6E32A0E9" w14:textId="46E2CD49" w:rsidR="004B07ED" w:rsidRPr="004E06DD" w:rsidRDefault="004B07ED" w:rsidP="004B0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 w:author="Adarsh Krishnan Ramasubramonian" w:date="2019-03-20T06:23:00Z">
              <w:r>
                <w:rPr>
                  <w:rFonts w:ascii="Arial" w:hAnsi="Arial" w:cs="Arial"/>
                  <w:color w:val="000000"/>
                  <w:sz w:val="18"/>
                  <w:szCs w:val="18"/>
                </w:rPr>
                <w:t>100%</w:t>
              </w:r>
            </w:ins>
          </w:p>
        </w:tc>
        <w:tc>
          <w:tcPr>
            <w:tcW w:w="1060" w:type="dxa"/>
            <w:gridSpan w:val="2"/>
            <w:tcBorders>
              <w:top w:val="nil"/>
              <w:left w:val="nil"/>
              <w:bottom w:val="nil"/>
              <w:right w:val="single" w:sz="8" w:space="0" w:color="auto"/>
            </w:tcBorders>
            <w:shd w:val="clear" w:color="auto" w:fill="auto"/>
            <w:noWrap/>
            <w:vAlign w:val="center"/>
          </w:tcPr>
          <w:p w14:paraId="275408D3" w14:textId="05EA42FD" w:rsidR="004B07ED" w:rsidRPr="004E06DD" w:rsidRDefault="004B07ED" w:rsidP="004B0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Adarsh Krishnan Ramasubramonian" w:date="2019-03-20T06:23:00Z">
              <w:r>
                <w:rPr>
                  <w:rFonts w:ascii="Arial" w:hAnsi="Arial" w:cs="Arial"/>
                  <w:color w:val="000000"/>
                  <w:sz w:val="18"/>
                  <w:szCs w:val="18"/>
                </w:rPr>
                <w:t>99%</w:t>
              </w:r>
            </w:ins>
          </w:p>
        </w:tc>
      </w:tr>
      <w:tr w:rsidR="004E06DD" w:rsidRPr="004E06DD" w14:paraId="145249BA" w14:textId="77777777" w:rsidTr="004E06DD">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4D1B34"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719845E"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0.00%</w:t>
            </w:r>
          </w:p>
        </w:tc>
        <w:tc>
          <w:tcPr>
            <w:tcW w:w="1060" w:type="dxa"/>
            <w:gridSpan w:val="2"/>
            <w:tcBorders>
              <w:top w:val="nil"/>
              <w:left w:val="nil"/>
              <w:bottom w:val="nil"/>
              <w:right w:val="nil"/>
            </w:tcBorders>
            <w:shd w:val="clear" w:color="auto" w:fill="auto"/>
            <w:noWrap/>
            <w:vAlign w:val="center"/>
            <w:hideMark/>
          </w:tcPr>
          <w:p w14:paraId="78F7C1F8"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0.03%</w:t>
            </w:r>
          </w:p>
        </w:tc>
        <w:tc>
          <w:tcPr>
            <w:tcW w:w="1060" w:type="dxa"/>
            <w:gridSpan w:val="2"/>
            <w:tcBorders>
              <w:top w:val="nil"/>
              <w:left w:val="nil"/>
              <w:bottom w:val="nil"/>
              <w:right w:val="single" w:sz="4" w:space="0" w:color="auto"/>
            </w:tcBorders>
            <w:shd w:val="clear" w:color="auto" w:fill="auto"/>
            <w:noWrap/>
            <w:vAlign w:val="center"/>
            <w:hideMark/>
          </w:tcPr>
          <w:p w14:paraId="53D92D4C"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-0.01%</w:t>
            </w:r>
          </w:p>
        </w:tc>
        <w:tc>
          <w:tcPr>
            <w:tcW w:w="1060" w:type="dxa"/>
            <w:gridSpan w:val="2"/>
            <w:tcBorders>
              <w:top w:val="nil"/>
              <w:left w:val="nil"/>
              <w:bottom w:val="nil"/>
              <w:right w:val="nil"/>
            </w:tcBorders>
            <w:shd w:val="clear" w:color="auto" w:fill="auto"/>
            <w:noWrap/>
            <w:vAlign w:val="center"/>
            <w:hideMark/>
          </w:tcPr>
          <w:p w14:paraId="4DAB8D28"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104%</w:t>
            </w:r>
          </w:p>
        </w:tc>
        <w:tc>
          <w:tcPr>
            <w:tcW w:w="1060" w:type="dxa"/>
            <w:gridSpan w:val="2"/>
            <w:tcBorders>
              <w:top w:val="nil"/>
              <w:left w:val="nil"/>
              <w:bottom w:val="nil"/>
              <w:right w:val="single" w:sz="8" w:space="0" w:color="auto"/>
            </w:tcBorders>
            <w:shd w:val="clear" w:color="auto" w:fill="auto"/>
            <w:noWrap/>
            <w:vAlign w:val="center"/>
            <w:hideMark/>
          </w:tcPr>
          <w:p w14:paraId="49531B7C"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103%</w:t>
            </w:r>
          </w:p>
        </w:tc>
      </w:tr>
      <w:tr w:rsidR="004E06DD" w:rsidRPr="004E06DD" w14:paraId="05F507F5" w14:textId="77777777" w:rsidTr="004E06DD">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E32AB4"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CEA15D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-0.01%</w:t>
            </w:r>
          </w:p>
        </w:tc>
        <w:tc>
          <w:tcPr>
            <w:tcW w:w="1060" w:type="dxa"/>
            <w:gridSpan w:val="2"/>
            <w:tcBorders>
              <w:top w:val="nil"/>
              <w:left w:val="nil"/>
              <w:bottom w:val="nil"/>
              <w:right w:val="nil"/>
            </w:tcBorders>
            <w:shd w:val="clear" w:color="auto" w:fill="auto"/>
            <w:noWrap/>
            <w:vAlign w:val="center"/>
            <w:hideMark/>
          </w:tcPr>
          <w:p w14:paraId="2B544913"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0.02%</w:t>
            </w:r>
          </w:p>
        </w:tc>
        <w:tc>
          <w:tcPr>
            <w:tcW w:w="1060" w:type="dxa"/>
            <w:gridSpan w:val="2"/>
            <w:tcBorders>
              <w:top w:val="nil"/>
              <w:left w:val="nil"/>
              <w:bottom w:val="nil"/>
              <w:right w:val="single" w:sz="4" w:space="0" w:color="auto"/>
            </w:tcBorders>
            <w:shd w:val="clear" w:color="auto" w:fill="auto"/>
            <w:noWrap/>
            <w:vAlign w:val="center"/>
            <w:hideMark/>
          </w:tcPr>
          <w:p w14:paraId="5B841652"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0.00%</w:t>
            </w:r>
          </w:p>
        </w:tc>
        <w:tc>
          <w:tcPr>
            <w:tcW w:w="1060" w:type="dxa"/>
            <w:gridSpan w:val="2"/>
            <w:tcBorders>
              <w:top w:val="nil"/>
              <w:left w:val="nil"/>
              <w:bottom w:val="nil"/>
              <w:right w:val="nil"/>
            </w:tcBorders>
            <w:shd w:val="clear" w:color="auto" w:fill="auto"/>
            <w:noWrap/>
            <w:vAlign w:val="center"/>
            <w:hideMark/>
          </w:tcPr>
          <w:p w14:paraId="75593F5F"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100%</w:t>
            </w:r>
          </w:p>
        </w:tc>
        <w:tc>
          <w:tcPr>
            <w:tcW w:w="1060" w:type="dxa"/>
            <w:gridSpan w:val="2"/>
            <w:tcBorders>
              <w:top w:val="nil"/>
              <w:left w:val="nil"/>
              <w:bottom w:val="nil"/>
              <w:right w:val="single" w:sz="8" w:space="0" w:color="auto"/>
            </w:tcBorders>
            <w:shd w:val="clear" w:color="auto" w:fill="auto"/>
            <w:noWrap/>
            <w:vAlign w:val="center"/>
            <w:hideMark/>
          </w:tcPr>
          <w:p w14:paraId="7BE11BD0"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100%</w:t>
            </w:r>
          </w:p>
        </w:tc>
      </w:tr>
      <w:tr w:rsidR="004E06DD" w:rsidRPr="004E06DD" w14:paraId="4C46DE1B" w14:textId="77777777" w:rsidTr="004E06DD">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EEC31"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CF7D16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0.00%</w:t>
            </w:r>
          </w:p>
        </w:tc>
        <w:tc>
          <w:tcPr>
            <w:tcW w:w="1060" w:type="dxa"/>
            <w:gridSpan w:val="2"/>
            <w:tcBorders>
              <w:top w:val="nil"/>
              <w:left w:val="nil"/>
              <w:bottom w:val="nil"/>
              <w:right w:val="nil"/>
            </w:tcBorders>
            <w:shd w:val="clear" w:color="auto" w:fill="auto"/>
            <w:noWrap/>
            <w:vAlign w:val="center"/>
            <w:hideMark/>
          </w:tcPr>
          <w:p w14:paraId="6A28CF01"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-0.12%</w:t>
            </w:r>
          </w:p>
        </w:tc>
        <w:tc>
          <w:tcPr>
            <w:tcW w:w="1060" w:type="dxa"/>
            <w:gridSpan w:val="2"/>
            <w:tcBorders>
              <w:top w:val="nil"/>
              <w:left w:val="nil"/>
              <w:bottom w:val="nil"/>
              <w:right w:val="single" w:sz="4" w:space="0" w:color="auto"/>
            </w:tcBorders>
            <w:shd w:val="clear" w:color="auto" w:fill="auto"/>
            <w:noWrap/>
            <w:vAlign w:val="center"/>
            <w:hideMark/>
          </w:tcPr>
          <w:p w14:paraId="3A9A45DC"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0.03%</w:t>
            </w:r>
          </w:p>
        </w:tc>
        <w:tc>
          <w:tcPr>
            <w:tcW w:w="1060" w:type="dxa"/>
            <w:gridSpan w:val="2"/>
            <w:tcBorders>
              <w:top w:val="nil"/>
              <w:left w:val="nil"/>
              <w:bottom w:val="nil"/>
              <w:right w:val="nil"/>
            </w:tcBorders>
            <w:shd w:val="clear" w:color="auto" w:fill="auto"/>
            <w:noWrap/>
            <w:vAlign w:val="center"/>
            <w:hideMark/>
          </w:tcPr>
          <w:p w14:paraId="4B76E35C"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99%</w:t>
            </w:r>
          </w:p>
        </w:tc>
        <w:tc>
          <w:tcPr>
            <w:tcW w:w="1060" w:type="dxa"/>
            <w:gridSpan w:val="2"/>
            <w:tcBorders>
              <w:top w:val="nil"/>
              <w:left w:val="nil"/>
              <w:bottom w:val="nil"/>
              <w:right w:val="single" w:sz="8" w:space="0" w:color="auto"/>
            </w:tcBorders>
            <w:shd w:val="clear" w:color="auto" w:fill="auto"/>
            <w:noWrap/>
            <w:vAlign w:val="center"/>
            <w:hideMark/>
          </w:tcPr>
          <w:p w14:paraId="2AFD237B"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99%</w:t>
            </w:r>
          </w:p>
        </w:tc>
      </w:tr>
      <w:tr w:rsidR="004E06DD" w:rsidRPr="004E06DD" w14:paraId="6694A395" w14:textId="77777777" w:rsidTr="004E06DD">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C38308"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8869FD9"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 </w:t>
            </w:r>
          </w:p>
        </w:tc>
        <w:tc>
          <w:tcPr>
            <w:tcW w:w="1060" w:type="dxa"/>
            <w:gridSpan w:val="2"/>
            <w:tcBorders>
              <w:top w:val="nil"/>
              <w:left w:val="nil"/>
              <w:bottom w:val="nil"/>
              <w:right w:val="nil"/>
            </w:tcBorders>
            <w:shd w:val="clear" w:color="auto" w:fill="auto"/>
            <w:noWrap/>
            <w:vAlign w:val="center"/>
            <w:hideMark/>
          </w:tcPr>
          <w:p w14:paraId="6FAF2EC8"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gridSpan w:val="2"/>
            <w:tcBorders>
              <w:top w:val="nil"/>
              <w:left w:val="nil"/>
              <w:bottom w:val="nil"/>
              <w:right w:val="single" w:sz="4" w:space="0" w:color="auto"/>
            </w:tcBorders>
            <w:shd w:val="clear" w:color="auto" w:fill="auto"/>
            <w:noWrap/>
            <w:vAlign w:val="center"/>
            <w:hideMark/>
          </w:tcPr>
          <w:p w14:paraId="2EA29E87"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 </w:t>
            </w:r>
          </w:p>
        </w:tc>
        <w:tc>
          <w:tcPr>
            <w:tcW w:w="1060" w:type="dxa"/>
            <w:gridSpan w:val="2"/>
            <w:tcBorders>
              <w:top w:val="nil"/>
              <w:left w:val="nil"/>
              <w:bottom w:val="nil"/>
              <w:right w:val="nil"/>
            </w:tcBorders>
            <w:shd w:val="clear" w:color="auto" w:fill="auto"/>
            <w:noWrap/>
            <w:vAlign w:val="center"/>
            <w:hideMark/>
          </w:tcPr>
          <w:p w14:paraId="2FA85BDD"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 </w:t>
            </w:r>
          </w:p>
        </w:tc>
        <w:tc>
          <w:tcPr>
            <w:tcW w:w="1060" w:type="dxa"/>
            <w:gridSpan w:val="2"/>
            <w:tcBorders>
              <w:top w:val="nil"/>
              <w:left w:val="nil"/>
              <w:bottom w:val="nil"/>
              <w:right w:val="single" w:sz="8" w:space="0" w:color="auto"/>
            </w:tcBorders>
            <w:shd w:val="clear" w:color="auto" w:fill="auto"/>
            <w:noWrap/>
            <w:vAlign w:val="center"/>
            <w:hideMark/>
          </w:tcPr>
          <w:p w14:paraId="68D8F750"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 </w:t>
            </w:r>
          </w:p>
        </w:tc>
      </w:tr>
      <w:tr w:rsidR="00164BC5" w:rsidRPr="004E06DD" w14:paraId="48BAAFBA" w14:textId="77777777" w:rsidTr="004E06DD">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47E11" w14:textId="77777777" w:rsidR="00164BC5" w:rsidRPr="004E06DD" w:rsidRDefault="00164BC5" w:rsidP="00164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6D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17754472" w14:textId="6E637FEA" w:rsidR="00164BC5" w:rsidRPr="004E06DD" w:rsidRDefault="00164BC5" w:rsidP="00164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Adarsh Krishnan Ramasubramonian" w:date="2019-03-20T06:23:00Z">
              <w:r>
                <w:rPr>
                  <w:rFonts w:ascii="Arial" w:hAnsi="Arial" w:cs="Arial"/>
                  <w:color w:val="000000"/>
                  <w:sz w:val="18"/>
                  <w:szCs w:val="18"/>
                </w:rPr>
                <w:t>-0.01%</w:t>
              </w:r>
            </w:ins>
          </w:p>
        </w:tc>
        <w:tc>
          <w:tcPr>
            <w:tcW w:w="1060" w:type="dxa"/>
            <w:gridSpan w:val="2"/>
            <w:tcBorders>
              <w:top w:val="single" w:sz="8" w:space="0" w:color="auto"/>
              <w:left w:val="nil"/>
              <w:bottom w:val="nil"/>
              <w:right w:val="nil"/>
            </w:tcBorders>
            <w:shd w:val="clear" w:color="auto" w:fill="auto"/>
            <w:noWrap/>
            <w:vAlign w:val="center"/>
          </w:tcPr>
          <w:p w14:paraId="08CF7D0B" w14:textId="7A2F26A5" w:rsidR="00164BC5" w:rsidRPr="004E06DD" w:rsidRDefault="00164BC5" w:rsidP="00164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Adarsh Krishnan Ramasubramonian" w:date="2019-03-20T06:23:00Z">
              <w:r>
                <w:rPr>
                  <w:rFonts w:ascii="Arial" w:hAnsi="Arial" w:cs="Arial"/>
                  <w:color w:val="000000"/>
                  <w:sz w:val="18"/>
                  <w:szCs w:val="18"/>
                </w:rPr>
                <w:t>-0.03%</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1AFCC83E" w14:textId="7DEA84D8" w:rsidR="00164BC5" w:rsidRPr="004E06DD" w:rsidRDefault="00164BC5" w:rsidP="00164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Adarsh Krishnan Ramasubramonian" w:date="2019-03-20T06:23:00Z">
              <w:r>
                <w:rPr>
                  <w:rFonts w:ascii="Arial" w:hAnsi="Arial" w:cs="Arial"/>
                  <w:color w:val="000000"/>
                  <w:sz w:val="18"/>
                  <w:szCs w:val="18"/>
                </w:rPr>
                <w:t>-0.03%</w:t>
              </w:r>
            </w:ins>
          </w:p>
        </w:tc>
        <w:tc>
          <w:tcPr>
            <w:tcW w:w="1060" w:type="dxa"/>
            <w:gridSpan w:val="2"/>
            <w:tcBorders>
              <w:top w:val="single" w:sz="8" w:space="0" w:color="auto"/>
              <w:left w:val="nil"/>
              <w:bottom w:val="nil"/>
              <w:right w:val="nil"/>
            </w:tcBorders>
            <w:shd w:val="clear" w:color="auto" w:fill="auto"/>
            <w:noWrap/>
            <w:vAlign w:val="center"/>
          </w:tcPr>
          <w:p w14:paraId="6E9AC3AB" w14:textId="28F74AE1" w:rsidR="00164BC5" w:rsidRPr="004E06DD" w:rsidRDefault="00164BC5" w:rsidP="00164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Adarsh Krishnan Ramasubramonian" w:date="2019-03-20T06:23:00Z">
              <w:r>
                <w:rPr>
                  <w:rFonts w:ascii="Arial" w:hAnsi="Arial" w:cs="Arial"/>
                  <w:color w:val="000000"/>
                  <w:sz w:val="18"/>
                  <w:szCs w:val="18"/>
                </w:rPr>
                <w:t>101%</w:t>
              </w:r>
            </w:ins>
          </w:p>
        </w:tc>
        <w:tc>
          <w:tcPr>
            <w:tcW w:w="1060" w:type="dxa"/>
            <w:gridSpan w:val="2"/>
            <w:tcBorders>
              <w:top w:val="single" w:sz="8" w:space="0" w:color="auto"/>
              <w:left w:val="nil"/>
              <w:bottom w:val="nil"/>
              <w:right w:val="single" w:sz="8" w:space="0" w:color="auto"/>
            </w:tcBorders>
            <w:shd w:val="clear" w:color="auto" w:fill="auto"/>
            <w:noWrap/>
            <w:vAlign w:val="center"/>
          </w:tcPr>
          <w:p w14:paraId="42516C76" w14:textId="32006FAF" w:rsidR="00164BC5" w:rsidRPr="004E06DD" w:rsidRDefault="00164BC5" w:rsidP="00164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Adarsh Krishnan Ramasubramonian" w:date="2019-03-20T06:23:00Z">
              <w:r>
                <w:rPr>
                  <w:rFonts w:ascii="Arial" w:hAnsi="Arial" w:cs="Arial"/>
                  <w:color w:val="000000"/>
                  <w:sz w:val="18"/>
                  <w:szCs w:val="18"/>
                </w:rPr>
                <w:t>100%</w:t>
              </w:r>
            </w:ins>
          </w:p>
        </w:tc>
      </w:tr>
      <w:tr w:rsidR="004E06DD" w:rsidRPr="004E06DD" w14:paraId="70C20537" w14:textId="77777777" w:rsidTr="004E06DD">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449A3"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2B9CE9B"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0.02%</w:t>
            </w:r>
          </w:p>
        </w:tc>
        <w:tc>
          <w:tcPr>
            <w:tcW w:w="1060" w:type="dxa"/>
            <w:gridSpan w:val="2"/>
            <w:tcBorders>
              <w:top w:val="single" w:sz="8" w:space="0" w:color="auto"/>
              <w:left w:val="nil"/>
              <w:bottom w:val="nil"/>
              <w:right w:val="nil"/>
            </w:tcBorders>
            <w:shd w:val="clear" w:color="auto" w:fill="auto"/>
            <w:noWrap/>
            <w:vAlign w:val="center"/>
            <w:hideMark/>
          </w:tcPr>
          <w:p w14:paraId="2D37C25D"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-0.36%</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4F282A26"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-0.04%</w:t>
            </w:r>
          </w:p>
        </w:tc>
        <w:tc>
          <w:tcPr>
            <w:tcW w:w="1060" w:type="dxa"/>
            <w:gridSpan w:val="2"/>
            <w:tcBorders>
              <w:top w:val="single" w:sz="8" w:space="0" w:color="auto"/>
              <w:left w:val="nil"/>
              <w:bottom w:val="nil"/>
              <w:right w:val="nil"/>
            </w:tcBorders>
            <w:shd w:val="clear" w:color="auto" w:fill="auto"/>
            <w:noWrap/>
            <w:vAlign w:val="center"/>
            <w:hideMark/>
          </w:tcPr>
          <w:p w14:paraId="52E5E5C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100%</w:t>
            </w:r>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58AC9AF8"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100%</w:t>
            </w:r>
          </w:p>
        </w:tc>
      </w:tr>
      <w:tr w:rsidR="004E06DD" w:rsidRPr="004E06DD" w14:paraId="14886D24" w14:textId="77777777" w:rsidTr="004E06DD">
        <w:tblPrEx>
          <w:jc w:val="left"/>
        </w:tblPrEx>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4F091D"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91D7A60"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0.04%</w:t>
            </w:r>
          </w:p>
        </w:tc>
        <w:tc>
          <w:tcPr>
            <w:tcW w:w="1060" w:type="dxa"/>
            <w:gridSpan w:val="2"/>
            <w:tcBorders>
              <w:top w:val="nil"/>
              <w:left w:val="nil"/>
              <w:bottom w:val="single" w:sz="8" w:space="0" w:color="auto"/>
              <w:right w:val="nil"/>
            </w:tcBorders>
            <w:shd w:val="clear" w:color="auto" w:fill="auto"/>
            <w:noWrap/>
            <w:vAlign w:val="center"/>
            <w:hideMark/>
          </w:tcPr>
          <w:p w14:paraId="1AEC6A60"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0.00%</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AB9B2DF"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0.08%</w:t>
            </w:r>
          </w:p>
        </w:tc>
        <w:tc>
          <w:tcPr>
            <w:tcW w:w="1060" w:type="dxa"/>
            <w:gridSpan w:val="2"/>
            <w:tcBorders>
              <w:top w:val="nil"/>
              <w:left w:val="nil"/>
              <w:bottom w:val="single" w:sz="8" w:space="0" w:color="auto"/>
              <w:right w:val="nil"/>
            </w:tcBorders>
            <w:shd w:val="clear" w:color="auto" w:fill="auto"/>
            <w:noWrap/>
            <w:vAlign w:val="center"/>
            <w:hideMark/>
          </w:tcPr>
          <w:p w14:paraId="41101896"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100%</w:t>
            </w:r>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218C0AD6"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6DD">
              <w:rPr>
                <w:rFonts w:ascii="Arial" w:hAnsi="Arial" w:cs="Arial"/>
                <w:color w:val="000000"/>
                <w:sz w:val="18"/>
                <w:szCs w:val="18"/>
              </w:rPr>
              <w:t>100%</w:t>
            </w:r>
          </w:p>
        </w:tc>
      </w:tr>
    </w:tbl>
    <w:p w14:paraId="5E4592F9" w14:textId="77777777" w:rsidR="001F3566" w:rsidRPr="00E93F7A" w:rsidRDefault="001F3566" w:rsidP="00E93F7A">
      <w:pPr>
        <w:rPr>
          <w:lang w:val="en-CA"/>
        </w:rPr>
      </w:pPr>
    </w:p>
    <w:p w14:paraId="5F0CF8E4" w14:textId="1B957E21" w:rsidR="001F2594" w:rsidRPr="005B217D" w:rsidRDefault="001F2594" w:rsidP="00E11923">
      <w:pPr>
        <w:pStyle w:val="Heading1"/>
        <w:rPr>
          <w:lang w:val="en-CA"/>
        </w:rPr>
      </w:pPr>
      <w:r w:rsidRPr="005B217D">
        <w:rPr>
          <w:lang w:val="en-CA"/>
        </w:rPr>
        <w:t>Patent rights declaration</w:t>
      </w:r>
    </w:p>
    <w:p w14:paraId="7A9B4D21" w14:textId="1074CAC5" w:rsidR="00342FF4" w:rsidRPr="005B217D" w:rsidRDefault="003D0133" w:rsidP="009234A5">
      <w:pPr>
        <w:rPr>
          <w:szCs w:val="22"/>
          <w:lang w:val="en-CA"/>
        </w:rPr>
      </w:pPr>
      <w:r>
        <w:rPr>
          <w:b/>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27A92" w14:textId="77777777" w:rsidR="00D60CF1" w:rsidRDefault="00D60CF1">
      <w:r>
        <w:separator/>
      </w:r>
    </w:p>
  </w:endnote>
  <w:endnote w:type="continuationSeparator" w:id="0">
    <w:p w14:paraId="07A9B395" w14:textId="77777777" w:rsidR="00D60CF1" w:rsidRDefault="00D6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Times New Roman"/>
    <w:charset w:val="02"/>
    <w:family w:val="auto"/>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061DF7" w:rsidR="00183B6C" w:rsidRPr="00C00DDE" w:rsidRDefault="00183B6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62D9">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DD769" w14:textId="77777777" w:rsidR="00D60CF1" w:rsidRDefault="00D60CF1">
      <w:r>
        <w:separator/>
      </w:r>
    </w:p>
  </w:footnote>
  <w:footnote w:type="continuationSeparator" w:id="0">
    <w:p w14:paraId="179BD1D7" w14:textId="77777777" w:rsidR="00D60CF1" w:rsidRDefault="00D60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11D9B"/>
    <w:multiLevelType w:val="hybridMultilevel"/>
    <w:tmpl w:val="68FAB284"/>
    <w:lvl w:ilvl="0" w:tplc="AAD40B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numStyleLink w:val="3DNumbering"/>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33"/>
  </w:num>
  <w:num w:numId="4">
    <w:abstractNumId w:val="31"/>
  </w:num>
  <w:num w:numId="5">
    <w:abstractNumId w:val="32"/>
  </w:num>
  <w:num w:numId="6">
    <w:abstractNumId w:val="15"/>
  </w:num>
  <w:num w:numId="7">
    <w:abstractNumId w:val="22"/>
  </w:num>
  <w:num w:numId="8">
    <w:abstractNumId w:val="15"/>
  </w:num>
  <w:num w:numId="9">
    <w:abstractNumId w:val="3"/>
  </w:num>
  <w:num w:numId="10">
    <w:abstractNumId w:val="14"/>
  </w:num>
  <w:num w:numId="11">
    <w:abstractNumId w:val="10"/>
  </w:num>
  <w:num w:numId="12">
    <w:abstractNumId w:val="9"/>
  </w:num>
  <w:num w:numId="13">
    <w:abstractNumId w:val="36"/>
  </w:num>
  <w:num w:numId="14">
    <w:abstractNumId w:val="41"/>
  </w:num>
  <w:num w:numId="15">
    <w:abstractNumId w:val="47"/>
  </w:num>
  <w:num w:numId="16">
    <w:abstractNumId w:val="4"/>
  </w:num>
  <w:num w:numId="17">
    <w:abstractNumId w:val="38"/>
  </w:num>
  <w:num w:numId="18">
    <w:abstractNumId w:val="11"/>
  </w:num>
  <w:num w:numId="19">
    <w:abstractNumId w:val="1"/>
  </w:num>
  <w:num w:numId="20">
    <w:abstractNumId w:val="0"/>
  </w:num>
  <w:num w:numId="21">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num>
  <w:num w:numId="23">
    <w:abstractNumId w:val="28"/>
  </w:num>
  <w:num w:numId="24">
    <w:abstractNumId w:val="34"/>
  </w:num>
  <w:num w:numId="25">
    <w:abstractNumId w:val="35"/>
  </w:num>
  <w:num w:numId="26">
    <w:abstractNumId w:val="8"/>
  </w:num>
  <w:num w:numId="27">
    <w:abstractNumId w:val="13"/>
  </w:num>
  <w:num w:numId="28">
    <w:abstractNumId w:val="30"/>
  </w:num>
  <w:num w:numId="29">
    <w:abstractNumId w:val="16"/>
  </w:num>
  <w:num w:numId="30">
    <w:abstractNumId w:val="19"/>
  </w:num>
  <w:num w:numId="31">
    <w:abstractNumId w:val="6"/>
  </w:num>
  <w:num w:numId="32">
    <w:abstractNumId w:val="46"/>
  </w:num>
  <w:num w:numId="33">
    <w:abstractNumId w:val="48"/>
  </w:num>
  <w:num w:numId="34">
    <w:abstractNumId w:val="26"/>
  </w:num>
  <w:num w:numId="35">
    <w:abstractNumId w:val="5"/>
  </w:num>
  <w:num w:numId="36">
    <w:abstractNumId w:val="7"/>
  </w:num>
  <w:num w:numId="37">
    <w:abstractNumId w:val="23"/>
  </w:num>
  <w:num w:numId="38">
    <w:abstractNumId w:val="44"/>
  </w:num>
  <w:num w:numId="39">
    <w:abstractNumId w:val="12"/>
  </w:num>
  <w:num w:numId="40">
    <w:abstractNumId w:val="37"/>
  </w:num>
  <w:num w:numId="41">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
    <w:abstractNumId w:val="21"/>
  </w:num>
  <w:num w:numId="43">
    <w:abstractNumId w:val="17"/>
  </w:num>
  <w:num w:numId="44">
    <w:abstractNumId w:val="29"/>
  </w:num>
  <w:num w:numId="45">
    <w:abstractNumId w:val="25"/>
  </w:num>
  <w:num w:numId="46">
    <w:abstractNumId w:val="20"/>
  </w:num>
  <w:num w:numId="47">
    <w:abstractNumId w:val="18"/>
  </w:num>
  <w:num w:numId="48">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9">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141"/>
    <w:rsid w:val="000458BC"/>
    <w:rsid w:val="00045C41"/>
    <w:rsid w:val="00046C03"/>
    <w:rsid w:val="0005051F"/>
    <w:rsid w:val="00065039"/>
    <w:rsid w:val="00067F23"/>
    <w:rsid w:val="0007614F"/>
    <w:rsid w:val="00077581"/>
    <w:rsid w:val="00081398"/>
    <w:rsid w:val="00084D51"/>
    <w:rsid w:val="00091AED"/>
    <w:rsid w:val="00094479"/>
    <w:rsid w:val="000962AC"/>
    <w:rsid w:val="000B0C0F"/>
    <w:rsid w:val="000B1C6B"/>
    <w:rsid w:val="000B4FF9"/>
    <w:rsid w:val="000C09AC"/>
    <w:rsid w:val="000C3F7E"/>
    <w:rsid w:val="000C7569"/>
    <w:rsid w:val="000E00F3"/>
    <w:rsid w:val="000F158C"/>
    <w:rsid w:val="000F2CBD"/>
    <w:rsid w:val="0010137B"/>
    <w:rsid w:val="00102F3D"/>
    <w:rsid w:val="00124E38"/>
    <w:rsid w:val="0012580B"/>
    <w:rsid w:val="00131F90"/>
    <w:rsid w:val="0013458C"/>
    <w:rsid w:val="00134F2F"/>
    <w:rsid w:val="0013526E"/>
    <w:rsid w:val="00146152"/>
    <w:rsid w:val="00155526"/>
    <w:rsid w:val="00164BC5"/>
    <w:rsid w:val="00171371"/>
    <w:rsid w:val="00175A24"/>
    <w:rsid w:val="00183B6C"/>
    <w:rsid w:val="00187E58"/>
    <w:rsid w:val="001A297E"/>
    <w:rsid w:val="001A368E"/>
    <w:rsid w:val="001A7329"/>
    <w:rsid w:val="001A792F"/>
    <w:rsid w:val="001B4E28"/>
    <w:rsid w:val="001C3525"/>
    <w:rsid w:val="001C3AFB"/>
    <w:rsid w:val="001C4983"/>
    <w:rsid w:val="001D1BD2"/>
    <w:rsid w:val="001E0248"/>
    <w:rsid w:val="001E02BE"/>
    <w:rsid w:val="001E3B37"/>
    <w:rsid w:val="001E6CF6"/>
    <w:rsid w:val="001F2594"/>
    <w:rsid w:val="001F3566"/>
    <w:rsid w:val="0020265B"/>
    <w:rsid w:val="002055A6"/>
    <w:rsid w:val="00206460"/>
    <w:rsid w:val="00206665"/>
    <w:rsid w:val="002069B4"/>
    <w:rsid w:val="00215DFC"/>
    <w:rsid w:val="002212DF"/>
    <w:rsid w:val="00222CD4"/>
    <w:rsid w:val="00225016"/>
    <w:rsid w:val="002253CA"/>
    <w:rsid w:val="002264A6"/>
    <w:rsid w:val="00227BA7"/>
    <w:rsid w:val="0023011C"/>
    <w:rsid w:val="002333FF"/>
    <w:rsid w:val="002375C1"/>
    <w:rsid w:val="0024260A"/>
    <w:rsid w:val="00242EE2"/>
    <w:rsid w:val="00254347"/>
    <w:rsid w:val="00263398"/>
    <w:rsid w:val="00263B99"/>
    <w:rsid w:val="00266F06"/>
    <w:rsid w:val="00275BCF"/>
    <w:rsid w:val="00281A77"/>
    <w:rsid w:val="002858B4"/>
    <w:rsid w:val="00291E36"/>
    <w:rsid w:val="00292257"/>
    <w:rsid w:val="002A54E0"/>
    <w:rsid w:val="002B1595"/>
    <w:rsid w:val="002B191D"/>
    <w:rsid w:val="002B2460"/>
    <w:rsid w:val="002B2E83"/>
    <w:rsid w:val="002B523F"/>
    <w:rsid w:val="002D0AF6"/>
    <w:rsid w:val="002D792E"/>
    <w:rsid w:val="002E3691"/>
    <w:rsid w:val="002F164D"/>
    <w:rsid w:val="003021BC"/>
    <w:rsid w:val="00306206"/>
    <w:rsid w:val="00311392"/>
    <w:rsid w:val="00317D85"/>
    <w:rsid w:val="0032464E"/>
    <w:rsid w:val="00327C56"/>
    <w:rsid w:val="003315A1"/>
    <w:rsid w:val="00333FC2"/>
    <w:rsid w:val="003373EC"/>
    <w:rsid w:val="00342FF4"/>
    <w:rsid w:val="00344E5A"/>
    <w:rsid w:val="00346148"/>
    <w:rsid w:val="003669EA"/>
    <w:rsid w:val="003706CC"/>
    <w:rsid w:val="00377710"/>
    <w:rsid w:val="003A2D8E"/>
    <w:rsid w:val="003A5FAA"/>
    <w:rsid w:val="003A7510"/>
    <w:rsid w:val="003A7CE6"/>
    <w:rsid w:val="003C0E30"/>
    <w:rsid w:val="003C20E4"/>
    <w:rsid w:val="003D0133"/>
    <w:rsid w:val="003D2AFF"/>
    <w:rsid w:val="003D6342"/>
    <w:rsid w:val="003E6F90"/>
    <w:rsid w:val="003E73ED"/>
    <w:rsid w:val="003F32D5"/>
    <w:rsid w:val="003F5D0F"/>
    <w:rsid w:val="00414101"/>
    <w:rsid w:val="004219CF"/>
    <w:rsid w:val="00421F60"/>
    <w:rsid w:val="004234F0"/>
    <w:rsid w:val="00433DDB"/>
    <w:rsid w:val="00435A29"/>
    <w:rsid w:val="00437619"/>
    <w:rsid w:val="00465A1E"/>
    <w:rsid w:val="00470289"/>
    <w:rsid w:val="0047549B"/>
    <w:rsid w:val="004800B0"/>
    <w:rsid w:val="00480F07"/>
    <w:rsid w:val="00493D56"/>
    <w:rsid w:val="0049445A"/>
    <w:rsid w:val="004A2A63"/>
    <w:rsid w:val="004B07ED"/>
    <w:rsid w:val="004B210C"/>
    <w:rsid w:val="004D2AE5"/>
    <w:rsid w:val="004D405F"/>
    <w:rsid w:val="004E06DD"/>
    <w:rsid w:val="004E27B7"/>
    <w:rsid w:val="004E4F4F"/>
    <w:rsid w:val="004E6789"/>
    <w:rsid w:val="004F2274"/>
    <w:rsid w:val="004F61E3"/>
    <w:rsid w:val="004F7463"/>
    <w:rsid w:val="00502E10"/>
    <w:rsid w:val="0051015C"/>
    <w:rsid w:val="00516CF1"/>
    <w:rsid w:val="00531AE9"/>
    <w:rsid w:val="00550A66"/>
    <w:rsid w:val="005545EC"/>
    <w:rsid w:val="0056324A"/>
    <w:rsid w:val="00567EC7"/>
    <w:rsid w:val="00570013"/>
    <w:rsid w:val="00570C00"/>
    <w:rsid w:val="005753EC"/>
    <w:rsid w:val="005801A2"/>
    <w:rsid w:val="00594EAF"/>
    <w:rsid w:val="005952A5"/>
    <w:rsid w:val="005A33A1"/>
    <w:rsid w:val="005A7A87"/>
    <w:rsid w:val="005B217D"/>
    <w:rsid w:val="005C20CD"/>
    <w:rsid w:val="005C385F"/>
    <w:rsid w:val="005E1AC6"/>
    <w:rsid w:val="005E2F2D"/>
    <w:rsid w:val="005F6F1B"/>
    <w:rsid w:val="00607F6F"/>
    <w:rsid w:val="00615995"/>
    <w:rsid w:val="00615D0C"/>
    <w:rsid w:val="00616155"/>
    <w:rsid w:val="00624B33"/>
    <w:rsid w:val="0063041A"/>
    <w:rsid w:val="00630AA2"/>
    <w:rsid w:val="006352E9"/>
    <w:rsid w:val="0064231A"/>
    <w:rsid w:val="00643C0B"/>
    <w:rsid w:val="00646707"/>
    <w:rsid w:val="00657F7E"/>
    <w:rsid w:val="00662E58"/>
    <w:rsid w:val="006637F2"/>
    <w:rsid w:val="006642A5"/>
    <w:rsid w:val="00664DCF"/>
    <w:rsid w:val="00687E5B"/>
    <w:rsid w:val="006A6FCB"/>
    <w:rsid w:val="006A7D5C"/>
    <w:rsid w:val="006C5571"/>
    <w:rsid w:val="006C5D39"/>
    <w:rsid w:val="006D6D9B"/>
    <w:rsid w:val="006E2810"/>
    <w:rsid w:val="006E5417"/>
    <w:rsid w:val="006F0794"/>
    <w:rsid w:val="006F7528"/>
    <w:rsid w:val="00700C23"/>
    <w:rsid w:val="007023DE"/>
    <w:rsid w:val="007039B1"/>
    <w:rsid w:val="00712F60"/>
    <w:rsid w:val="00720E3B"/>
    <w:rsid w:val="00742AA4"/>
    <w:rsid w:val="0074393F"/>
    <w:rsid w:val="00745F6B"/>
    <w:rsid w:val="0075175B"/>
    <w:rsid w:val="0075585E"/>
    <w:rsid w:val="00765B06"/>
    <w:rsid w:val="00770571"/>
    <w:rsid w:val="007768FF"/>
    <w:rsid w:val="007824D3"/>
    <w:rsid w:val="00796EE3"/>
    <w:rsid w:val="007A6FC8"/>
    <w:rsid w:val="007A7D29"/>
    <w:rsid w:val="007B4AB8"/>
    <w:rsid w:val="007D1181"/>
    <w:rsid w:val="007D7CB8"/>
    <w:rsid w:val="007E01A3"/>
    <w:rsid w:val="007F1F8B"/>
    <w:rsid w:val="007F67A1"/>
    <w:rsid w:val="008018CB"/>
    <w:rsid w:val="00811C05"/>
    <w:rsid w:val="008206C8"/>
    <w:rsid w:val="008437B4"/>
    <w:rsid w:val="0086387C"/>
    <w:rsid w:val="00870DB3"/>
    <w:rsid w:val="00874A6C"/>
    <w:rsid w:val="00876C65"/>
    <w:rsid w:val="008A4B4C"/>
    <w:rsid w:val="008B13F0"/>
    <w:rsid w:val="008B71BC"/>
    <w:rsid w:val="008C239F"/>
    <w:rsid w:val="008D0E6B"/>
    <w:rsid w:val="008E480C"/>
    <w:rsid w:val="008E7073"/>
    <w:rsid w:val="008F58EC"/>
    <w:rsid w:val="00907757"/>
    <w:rsid w:val="009212B0"/>
    <w:rsid w:val="00921FA1"/>
    <w:rsid w:val="00921FD1"/>
    <w:rsid w:val="009234A5"/>
    <w:rsid w:val="00933453"/>
    <w:rsid w:val="009336F7"/>
    <w:rsid w:val="00933F05"/>
    <w:rsid w:val="0093636C"/>
    <w:rsid w:val="009374A7"/>
    <w:rsid w:val="00955F6D"/>
    <w:rsid w:val="009677B5"/>
    <w:rsid w:val="00977C16"/>
    <w:rsid w:val="0098551D"/>
    <w:rsid w:val="00985DCB"/>
    <w:rsid w:val="00992F08"/>
    <w:rsid w:val="0099518F"/>
    <w:rsid w:val="009A523D"/>
    <w:rsid w:val="009A7D31"/>
    <w:rsid w:val="009B02A1"/>
    <w:rsid w:val="009B3361"/>
    <w:rsid w:val="009B5F13"/>
    <w:rsid w:val="009B7F3F"/>
    <w:rsid w:val="009C4BCE"/>
    <w:rsid w:val="009C5D67"/>
    <w:rsid w:val="009D7CE6"/>
    <w:rsid w:val="009F496B"/>
    <w:rsid w:val="00A01439"/>
    <w:rsid w:val="00A02E61"/>
    <w:rsid w:val="00A05CFF"/>
    <w:rsid w:val="00A13048"/>
    <w:rsid w:val="00A46843"/>
    <w:rsid w:val="00A56B97"/>
    <w:rsid w:val="00A6093D"/>
    <w:rsid w:val="00A63CE7"/>
    <w:rsid w:val="00A6734C"/>
    <w:rsid w:val="00A767DC"/>
    <w:rsid w:val="00A76A6D"/>
    <w:rsid w:val="00A83253"/>
    <w:rsid w:val="00AA6E84"/>
    <w:rsid w:val="00AB1A1C"/>
    <w:rsid w:val="00AB29D0"/>
    <w:rsid w:val="00AD05A8"/>
    <w:rsid w:val="00AE341B"/>
    <w:rsid w:val="00B01905"/>
    <w:rsid w:val="00B07CA7"/>
    <w:rsid w:val="00B1279A"/>
    <w:rsid w:val="00B322A7"/>
    <w:rsid w:val="00B3640F"/>
    <w:rsid w:val="00B4194A"/>
    <w:rsid w:val="00B437E8"/>
    <w:rsid w:val="00B5222E"/>
    <w:rsid w:val="00B52BF9"/>
    <w:rsid w:val="00B53179"/>
    <w:rsid w:val="00B57A23"/>
    <w:rsid w:val="00B600CD"/>
    <w:rsid w:val="00B61C96"/>
    <w:rsid w:val="00B70446"/>
    <w:rsid w:val="00B73A2A"/>
    <w:rsid w:val="00B75A51"/>
    <w:rsid w:val="00B827C6"/>
    <w:rsid w:val="00B94B06"/>
    <w:rsid w:val="00B94C28"/>
    <w:rsid w:val="00BC10BA"/>
    <w:rsid w:val="00BC5AFD"/>
    <w:rsid w:val="00BF514E"/>
    <w:rsid w:val="00C00DDE"/>
    <w:rsid w:val="00C04F43"/>
    <w:rsid w:val="00C0609D"/>
    <w:rsid w:val="00C115AB"/>
    <w:rsid w:val="00C17196"/>
    <w:rsid w:val="00C26A5C"/>
    <w:rsid w:val="00C26CCB"/>
    <w:rsid w:val="00C30249"/>
    <w:rsid w:val="00C3723B"/>
    <w:rsid w:val="00C37C9F"/>
    <w:rsid w:val="00C42466"/>
    <w:rsid w:val="00C462D9"/>
    <w:rsid w:val="00C57181"/>
    <w:rsid w:val="00C606C9"/>
    <w:rsid w:val="00C80288"/>
    <w:rsid w:val="00C84003"/>
    <w:rsid w:val="00C90650"/>
    <w:rsid w:val="00C97D78"/>
    <w:rsid w:val="00CC2AAE"/>
    <w:rsid w:val="00CC5A42"/>
    <w:rsid w:val="00CD0EAB"/>
    <w:rsid w:val="00CE2D78"/>
    <w:rsid w:val="00CE5E02"/>
    <w:rsid w:val="00CF34DB"/>
    <w:rsid w:val="00CF3917"/>
    <w:rsid w:val="00CF558F"/>
    <w:rsid w:val="00D010C0"/>
    <w:rsid w:val="00D073E2"/>
    <w:rsid w:val="00D33AAC"/>
    <w:rsid w:val="00D359BE"/>
    <w:rsid w:val="00D446EC"/>
    <w:rsid w:val="00D51BF0"/>
    <w:rsid w:val="00D531DB"/>
    <w:rsid w:val="00D55942"/>
    <w:rsid w:val="00D60CF1"/>
    <w:rsid w:val="00D61F84"/>
    <w:rsid w:val="00D6225D"/>
    <w:rsid w:val="00D66F52"/>
    <w:rsid w:val="00D807BF"/>
    <w:rsid w:val="00D82FCC"/>
    <w:rsid w:val="00D95DEB"/>
    <w:rsid w:val="00D96C47"/>
    <w:rsid w:val="00DA17FC"/>
    <w:rsid w:val="00DA7887"/>
    <w:rsid w:val="00DB2C26"/>
    <w:rsid w:val="00DD02F4"/>
    <w:rsid w:val="00DD28F4"/>
    <w:rsid w:val="00DD6622"/>
    <w:rsid w:val="00DE1C7C"/>
    <w:rsid w:val="00DE6B43"/>
    <w:rsid w:val="00DF6C17"/>
    <w:rsid w:val="00E11923"/>
    <w:rsid w:val="00E22455"/>
    <w:rsid w:val="00E262D4"/>
    <w:rsid w:val="00E3282C"/>
    <w:rsid w:val="00E36250"/>
    <w:rsid w:val="00E47F2D"/>
    <w:rsid w:val="00E54511"/>
    <w:rsid w:val="00E60EDC"/>
    <w:rsid w:val="00E61DAC"/>
    <w:rsid w:val="00E62013"/>
    <w:rsid w:val="00E67818"/>
    <w:rsid w:val="00E72B80"/>
    <w:rsid w:val="00E733D2"/>
    <w:rsid w:val="00E75FE3"/>
    <w:rsid w:val="00E86C4C"/>
    <w:rsid w:val="00E907A3"/>
    <w:rsid w:val="00E92CE0"/>
    <w:rsid w:val="00E93F7A"/>
    <w:rsid w:val="00EA5AE0"/>
    <w:rsid w:val="00EB56E1"/>
    <w:rsid w:val="00EB7AB1"/>
    <w:rsid w:val="00EE7CD8"/>
    <w:rsid w:val="00EF35CE"/>
    <w:rsid w:val="00EF37F6"/>
    <w:rsid w:val="00EF48CC"/>
    <w:rsid w:val="00EF4B11"/>
    <w:rsid w:val="00F00801"/>
    <w:rsid w:val="00F2488D"/>
    <w:rsid w:val="00F433A0"/>
    <w:rsid w:val="00F56DC2"/>
    <w:rsid w:val="00F601A0"/>
    <w:rsid w:val="00F712E9"/>
    <w:rsid w:val="00F73032"/>
    <w:rsid w:val="00F73216"/>
    <w:rsid w:val="00F848FC"/>
    <w:rsid w:val="00F906F6"/>
    <w:rsid w:val="00F9243A"/>
    <w:rsid w:val="00F9282A"/>
    <w:rsid w:val="00F96BAD"/>
    <w:rsid w:val="00FA139D"/>
    <w:rsid w:val="00FA60F5"/>
    <w:rsid w:val="00FA7881"/>
    <w:rsid w:val="00FB0E84"/>
    <w:rsid w:val="00FC2405"/>
    <w:rsid w:val="00FD01C2"/>
    <w:rsid w:val="00FE595C"/>
    <w:rsid w:val="00FF0A48"/>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D0133"/>
    <w:rPr>
      <w:color w:val="605E5C"/>
      <w:shd w:val="clear" w:color="auto" w:fill="E1DFDD"/>
    </w:rPr>
  </w:style>
  <w:style w:type="paragraph" w:styleId="ListParagraph">
    <w:name w:val="List Paragraph"/>
    <w:basedOn w:val="Normal"/>
    <w:link w:val="ListParagraphChar"/>
    <w:uiPriority w:val="34"/>
    <w:qFormat/>
    <w:rsid w:val="00E93F7A"/>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93D56"/>
    <w:pPr>
      <w:spacing w:before="0" w:after="200"/>
    </w:pPr>
    <w:rPr>
      <w:i/>
      <w:iCs/>
      <w:color w:val="44546A" w:themeColor="text2"/>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C26A5C"/>
    <w:rPr>
      <w:rFonts w:cs="Arial"/>
      <w:b/>
      <w:bCs/>
      <w:kern w:val="32"/>
      <w:sz w:val="32"/>
      <w:szCs w:val="32"/>
    </w:rPr>
  </w:style>
  <w:style w:type="character" w:styleId="CommentReference">
    <w:name w:val="annotation reference"/>
    <w:uiPriority w:val="99"/>
    <w:rsid w:val="00C26A5C"/>
    <w:rPr>
      <w:sz w:val="16"/>
    </w:rPr>
  </w:style>
  <w:style w:type="paragraph" w:styleId="CommentText">
    <w:name w:val="annotation text"/>
    <w:basedOn w:val="Normal"/>
    <w:link w:val="Comment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C26A5C"/>
    <w:rPr>
      <w:rFonts w:eastAsia="SimSun"/>
      <w:lang w:val="en-GB"/>
    </w:rPr>
  </w:style>
  <w:style w:type="paragraph" w:styleId="TOC8">
    <w:name w:val="toc 8"/>
    <w:basedOn w:val="Normal"/>
    <w:next w:val="Normal"/>
    <w:uiPriority w:val="3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C26A5C"/>
    <w:pPr>
      <w:tabs>
        <w:tab w:val="clear" w:pos="2045"/>
        <w:tab w:val="left" w:pos="6354"/>
        <w:tab w:val="right" w:leader="dot" w:pos="9729"/>
      </w:tabs>
      <w:ind w:left="6350" w:right="652" w:hanging="1247"/>
    </w:pPr>
  </w:style>
  <w:style w:type="paragraph" w:styleId="TOC3">
    <w:name w:val="toc 3"/>
    <w:basedOn w:val="Normal"/>
    <w:next w:val="Normal"/>
    <w:uiPriority w:val="3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C26A5C"/>
    <w:pPr>
      <w:tabs>
        <w:tab w:val="clear" w:pos="2045"/>
        <w:tab w:val="left" w:pos="5108"/>
        <w:tab w:val="left" w:leader="dot" w:pos="9076"/>
      </w:tabs>
      <w:ind w:left="5103" w:right="652" w:hanging="1134"/>
    </w:pPr>
  </w:style>
  <w:style w:type="paragraph" w:styleId="TOC5">
    <w:name w:val="toc 5"/>
    <w:basedOn w:val="TOC3"/>
    <w:uiPriority w:val="39"/>
    <w:rsid w:val="00C26A5C"/>
    <w:pPr>
      <w:tabs>
        <w:tab w:val="clear" w:pos="2045"/>
        <w:tab w:val="left" w:pos="3973"/>
        <w:tab w:val="left" w:leader="dot" w:pos="9076"/>
      </w:tabs>
      <w:ind w:left="3969" w:right="652" w:hanging="1021"/>
    </w:pPr>
  </w:style>
  <w:style w:type="paragraph" w:styleId="TOC4">
    <w:name w:val="toc 4"/>
    <w:basedOn w:val="TOC3"/>
    <w:next w:val="TOC5"/>
    <w:uiPriority w:val="39"/>
    <w:rsid w:val="00C26A5C"/>
    <w:pPr>
      <w:tabs>
        <w:tab w:val="left" w:pos="2952"/>
      </w:tabs>
      <w:ind w:left="2948"/>
    </w:pPr>
  </w:style>
  <w:style w:type="paragraph" w:styleId="TOC2">
    <w:name w:val="toc 2"/>
    <w:basedOn w:val="TOC1"/>
    <w:next w:val="TOC3"/>
    <w:uiPriority w:val="39"/>
    <w:qFormat/>
    <w:rsid w:val="00C26A5C"/>
    <w:pPr>
      <w:tabs>
        <w:tab w:val="left" w:pos="1138"/>
      </w:tabs>
      <w:spacing w:before="29"/>
      <w:ind w:left="1134"/>
    </w:pPr>
  </w:style>
  <w:style w:type="paragraph" w:styleId="TOC1">
    <w:name w:val="toc 1"/>
    <w:basedOn w:val="Normal"/>
    <w:next w:val="TOC2"/>
    <w:uiPriority w:val="3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C26A5C"/>
  </w:style>
  <w:style w:type="paragraph" w:styleId="IndexHeading">
    <w:name w:val="index heading"/>
    <w:basedOn w:val="Normal"/>
    <w:next w:val="Index1"/>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customStyle="1" w:styleId="FooterChar">
    <w:name w:val="Footer Char"/>
    <w:basedOn w:val="DefaultParagraphFont"/>
    <w:link w:val="Footer"/>
    <w:rsid w:val="00C26A5C"/>
    <w:rPr>
      <w:sz w:val="22"/>
    </w:rPr>
  </w:style>
  <w:style w:type="character" w:customStyle="1" w:styleId="HeaderChar">
    <w:name w:val="Header Char"/>
    <w:aliases w:val="h Char,Header/Footer Char"/>
    <w:basedOn w:val="DefaultParagraphFont"/>
    <w:link w:val="Header"/>
    <w:rsid w:val="00C26A5C"/>
    <w:rPr>
      <w:sz w:val="22"/>
    </w:rPr>
  </w:style>
  <w:style w:type="character" w:styleId="FootnoteReference">
    <w:name w:val="footnote reference"/>
    <w:uiPriority w:val="99"/>
    <w:rsid w:val="00C26A5C"/>
    <w:rPr>
      <w:position w:val="6"/>
      <w:sz w:val="16"/>
    </w:rPr>
  </w:style>
  <w:style w:type="paragraph" w:styleId="FootnoteText">
    <w:name w:val="footnote text"/>
    <w:basedOn w:val="Normal"/>
    <w:link w:val="Footnote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C26A5C"/>
    <w:rPr>
      <w:rFonts w:eastAsia="SimSun"/>
      <w:sz w:val="18"/>
      <w:lang w:val="en-GB"/>
    </w:rPr>
  </w:style>
  <w:style w:type="paragraph" w:styleId="NormalIndent">
    <w:name w:val="Normal Inden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26A5C"/>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C26A5C"/>
    <w:pPr>
      <w:keepNext w:val="0"/>
      <w:keepLines/>
      <w:tabs>
        <w:tab w:val="clear" w:pos="454"/>
      </w:tabs>
      <w:spacing w:before="100" w:after="100" w:line="190" w:lineRule="exact"/>
    </w:pPr>
  </w:style>
  <w:style w:type="paragraph" w:customStyle="1" w:styleId="enumlev1">
    <w:name w:val="enumlev1"/>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26A5C"/>
    <w:pPr>
      <w:ind w:left="1588"/>
    </w:pPr>
  </w:style>
  <w:style w:type="paragraph" w:customStyle="1" w:styleId="enumlev3">
    <w:name w:val="enumlev3"/>
    <w:basedOn w:val="enumlev2"/>
    <w:uiPriority w:val="99"/>
    <w:rsid w:val="00C26A5C"/>
    <w:pPr>
      <w:ind w:left="1985"/>
    </w:pPr>
  </w:style>
  <w:style w:type="paragraph" w:customStyle="1" w:styleId="heading1aftertitle">
    <w:name w:val="heading 1aftertitle"/>
    <w:basedOn w:val="Heading1"/>
    <w:next w:val="Normal"/>
    <w:uiPriority w:val="99"/>
    <w:rsid w:val="00C26A5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C26A5C"/>
  </w:style>
  <w:style w:type="paragraph" w:customStyle="1" w:styleId="Figure0">
    <w:name w:val="Figure_#"/>
    <w:basedOn w:val="Normal"/>
    <w:next w:val="FigureTitle"/>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C26A5C"/>
    <w:pPr>
      <w:spacing w:after="720"/>
    </w:pPr>
  </w:style>
  <w:style w:type="paragraph" w:customStyle="1" w:styleId="AnnexRef">
    <w:name w:val="Annex_Ref"/>
    <w:basedOn w:val="Normal"/>
    <w:next w:val="AnnexTitle"/>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26A5C"/>
    <w:pPr>
      <w:spacing w:before="136" w:after="0"/>
    </w:pPr>
    <w:rPr>
      <w:lang w:val="en-US"/>
    </w:rPr>
  </w:style>
  <w:style w:type="paragraph" w:customStyle="1" w:styleId="Fig0">
    <w:name w:val="Fig_#"/>
    <w:basedOn w:val="Fig"/>
    <w:next w:val="Normal"/>
    <w:uiPriority w:val="99"/>
    <w:rsid w:val="00C26A5C"/>
    <w:pPr>
      <w:jc w:val="left"/>
    </w:pPr>
    <w:rPr>
      <w:color w:val="FF0000"/>
    </w:rPr>
  </w:style>
  <w:style w:type="paragraph" w:customStyle="1" w:styleId="SectionTitle">
    <w:name w:val="Section_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26A5C"/>
    <w:pPr>
      <w:spacing w:before="0"/>
    </w:pPr>
  </w:style>
  <w:style w:type="paragraph" w:customStyle="1" w:styleId="ASN1Italic">
    <w:name w:val="ASN.1 Italic"/>
    <w:basedOn w:val="ASN1"/>
    <w:uiPriority w:val="99"/>
    <w:rsid w:val="00C26A5C"/>
    <w:pPr>
      <w:spacing w:before="0"/>
    </w:pPr>
    <w:rPr>
      <w:b w:val="0"/>
      <w:i/>
      <w:sz w:val="20"/>
    </w:rPr>
  </w:style>
  <w:style w:type="paragraph" w:customStyle="1" w:styleId="Note">
    <w:name w:val="Note"/>
    <w:basedOn w:val="Normal"/>
    <w:next w:val="Normal"/>
    <w:link w:val="NoteChar2"/>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26A5C"/>
    <w:rPr>
      <w:color w:val="FFFFFF"/>
    </w:rPr>
  </w:style>
  <w:style w:type="paragraph" w:customStyle="1" w:styleId="foot">
    <w:name w:val="foot"/>
    <w:basedOn w:val="head"/>
    <w:next w:val="Heading1"/>
    <w:uiPriority w:val="99"/>
    <w:rsid w:val="00C26A5C"/>
  </w:style>
  <w:style w:type="paragraph" w:customStyle="1" w:styleId="RecISO">
    <w:name w:val="Rec_ISO_#"/>
    <w:basedOn w:val="Rec"/>
    <w:uiPriority w:val="99"/>
    <w:rsid w:val="00C26A5C"/>
    <w:pPr>
      <w:tabs>
        <w:tab w:val="clear" w:pos="794"/>
        <w:tab w:val="clear" w:pos="1191"/>
        <w:tab w:val="clear" w:pos="1588"/>
        <w:tab w:val="clear" w:pos="1985"/>
      </w:tabs>
    </w:pPr>
  </w:style>
  <w:style w:type="paragraph" w:customStyle="1" w:styleId="RecCCITT">
    <w:name w:val="Rec_CCITT_#"/>
    <w:basedOn w:val="RecISO"/>
    <w:uiPriority w:val="99"/>
    <w:rsid w:val="00C26A5C"/>
    <w:pPr>
      <w:spacing w:before="0"/>
    </w:pPr>
  </w:style>
  <w:style w:type="paragraph" w:styleId="Title">
    <w:name w:val="Title"/>
    <w:basedOn w:val="Normal"/>
    <w:next w:val="heading1aftertitle"/>
    <w:link w:val="TitleChar"/>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C26A5C"/>
    <w:rPr>
      <w:rFonts w:eastAsia="SimSun"/>
      <w:b/>
      <w:sz w:val="24"/>
      <w:lang w:val="en-GB"/>
    </w:rPr>
  </w:style>
  <w:style w:type="paragraph" w:customStyle="1" w:styleId="IndexTitle">
    <w:name w:val="Index_Title"/>
    <w:basedOn w:val="AnnexTitle"/>
    <w:uiPriority w:val="99"/>
    <w:rsid w:val="00C26A5C"/>
  </w:style>
  <w:style w:type="paragraph" w:customStyle="1" w:styleId="Note1">
    <w:name w:val="Note 1"/>
    <w:basedOn w:val="Note"/>
    <w:link w:val="Note1Char"/>
    <w:qFormat/>
    <w:rsid w:val="00C26A5C"/>
    <w:pPr>
      <w:tabs>
        <w:tab w:val="clear" w:pos="1191"/>
        <w:tab w:val="clear" w:pos="1588"/>
        <w:tab w:val="clear" w:pos="1985"/>
      </w:tabs>
      <w:ind w:left="284" w:firstLine="0"/>
    </w:pPr>
  </w:style>
  <w:style w:type="paragraph" w:customStyle="1" w:styleId="Note2">
    <w:name w:val="Note 2"/>
    <w:basedOn w:val="Normal"/>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26A5C"/>
    <w:pPr>
      <w:ind w:left="1474"/>
    </w:pPr>
  </w:style>
  <w:style w:type="paragraph" w:customStyle="1" w:styleId="Normalaftertitle">
    <w:name w:val="Normal after 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26A5C"/>
    <w:pPr>
      <w:spacing w:before="0"/>
    </w:pPr>
  </w:style>
  <w:style w:type="paragraph" w:customStyle="1" w:styleId="ASN1ital">
    <w:name w:val="ASN.1 ital"/>
    <w:basedOn w:val="ASN1"/>
    <w:rsid w:val="00C26A5C"/>
    <w:pPr>
      <w:spacing w:before="0"/>
      <w:jc w:val="both"/>
    </w:pPr>
    <w:rPr>
      <w:b w:val="0"/>
      <w:i/>
      <w:sz w:val="20"/>
    </w:rPr>
  </w:style>
  <w:style w:type="paragraph" w:styleId="TOC9">
    <w:name w:val="toc 9"/>
    <w:basedOn w:val="Normal"/>
    <w:next w:val="Normal"/>
    <w:uiPriority w:val="3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C26A5C"/>
    <w:rPr>
      <w:rFonts w:ascii="Tahoma" w:hAnsi="Tahoma" w:cs="Tahoma"/>
      <w:sz w:val="16"/>
      <w:szCs w:val="16"/>
    </w:rPr>
  </w:style>
  <w:style w:type="character" w:customStyle="1" w:styleId="Note1Char">
    <w:name w:val="Note 1 Char"/>
    <w:basedOn w:val="DefaultParagraphFont"/>
    <w:link w:val="Note1"/>
    <w:rsid w:val="00C26A5C"/>
    <w:rPr>
      <w:rFonts w:eastAsia="SimSun"/>
      <w:sz w:val="18"/>
      <w:lang w:val="en-GB"/>
    </w:rPr>
  </w:style>
  <w:style w:type="table" w:styleId="TableGrid">
    <w:name w:val="Table Grid"/>
    <w:basedOn w:val="TableNormal"/>
    <w:rsid w:val="00C26A5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26A5C"/>
    <w:rPr>
      <w:i/>
      <w:iCs/>
      <w:color w:val="44546A" w:themeColor="text2"/>
      <w:sz w:val="18"/>
      <w:szCs w:val="18"/>
    </w:rPr>
  </w:style>
  <w:style w:type="paragraph" w:customStyle="1" w:styleId="tableheading">
    <w:name w:val="table heading"/>
    <w:basedOn w:val="Normal"/>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26A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26A5C"/>
    <w:rPr>
      <w:rFonts w:eastAsia="Malgun Gothic"/>
      <w:lang w:val="en-GB"/>
    </w:rPr>
  </w:style>
  <w:style w:type="character" w:customStyle="1" w:styleId="CaptionChar1">
    <w:name w:val="Caption Char1"/>
    <w:locked/>
    <w:rsid w:val="00C26A5C"/>
    <w:rPr>
      <w:rFonts w:ascii="Times New Roman" w:eastAsia="Malgun Gothic" w:hAnsi="Times New Roman"/>
      <w:b/>
      <w:bCs/>
      <w:lang w:eastAsia="en-US"/>
    </w:rPr>
  </w:style>
  <w:style w:type="paragraph" w:customStyle="1" w:styleId="Headingi">
    <w:name w:val="Heading_i"/>
    <w:basedOn w:val="Heading3"/>
    <w:next w:val="Normal"/>
    <w:uiPriority w:val="99"/>
    <w:rsid w:val="00C26A5C"/>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C26A5C"/>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26A5C"/>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26A5C"/>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26A5C"/>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C26A5C"/>
    <w:rPr>
      <w:rFonts w:eastAsia="SimSun"/>
      <w:lang w:val="en-GB"/>
    </w:rPr>
  </w:style>
  <w:style w:type="character" w:customStyle="1" w:styleId="UnresolvedMention1">
    <w:name w:val="Unresolved Mention1"/>
    <w:basedOn w:val="DefaultParagraphFont"/>
    <w:uiPriority w:val="99"/>
    <w:semiHidden/>
    <w:unhideWhenUsed/>
    <w:rsid w:val="00C26A5C"/>
    <w:rPr>
      <w:color w:val="605E5C"/>
      <w:shd w:val="clear" w:color="auto" w:fill="E1DFDD"/>
    </w:rPr>
  </w:style>
  <w:style w:type="paragraph" w:styleId="CommentSubject">
    <w:name w:val="annotation subject"/>
    <w:basedOn w:val="CommentText"/>
    <w:next w:val="CommentText"/>
    <w:link w:val="CommentSubjectChar"/>
    <w:uiPriority w:val="99"/>
    <w:unhideWhenUsed/>
    <w:rsid w:val="00C26A5C"/>
    <w:rPr>
      <w:b/>
      <w:bCs/>
    </w:rPr>
  </w:style>
  <w:style w:type="character" w:customStyle="1" w:styleId="CommentSubjectChar">
    <w:name w:val="Comment Subject Char"/>
    <w:basedOn w:val="CommentTextChar"/>
    <w:link w:val="CommentSubject"/>
    <w:uiPriority w:val="99"/>
    <w:rsid w:val="00C26A5C"/>
    <w:rPr>
      <w:rFonts w:eastAsia="SimSun"/>
      <w:b/>
      <w:bCs/>
      <w:lang w:val="en-GB"/>
    </w:rPr>
  </w:style>
  <w:style w:type="paragraph" w:customStyle="1" w:styleId="ColorfulList-Accent11">
    <w:name w:val="Colorful List - Accent 11"/>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C26A5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C26A5C"/>
    <w:rPr>
      <w:rFonts w:ascii="Times New Roman" w:hAnsi="Times New Roman"/>
      <w:b/>
    </w:rPr>
  </w:style>
  <w:style w:type="character" w:customStyle="1" w:styleId="Appref">
    <w:name w:val="App_ref"/>
    <w:basedOn w:val="DefaultParagraphFont"/>
    <w:uiPriority w:val="99"/>
    <w:rsid w:val="00C26A5C"/>
  </w:style>
  <w:style w:type="paragraph" w:customStyle="1" w:styleId="AppendixNoTitle">
    <w:name w:val="Appendix_NoTitle"/>
    <w:basedOn w:val="AnnexNoTitle"/>
    <w:next w:val="Normalaftertitle0"/>
    <w:uiPriority w:val="99"/>
    <w:rsid w:val="00C26A5C"/>
    <w:pPr>
      <w:outlineLvl w:val="0"/>
    </w:pPr>
  </w:style>
  <w:style w:type="character" w:customStyle="1" w:styleId="Artdef">
    <w:name w:val="Art_def"/>
    <w:basedOn w:val="DefaultParagraphFont"/>
    <w:uiPriority w:val="99"/>
    <w:rsid w:val="00C26A5C"/>
    <w:rPr>
      <w:rFonts w:ascii="Times New Roman" w:hAnsi="Times New Roman"/>
      <w:b/>
    </w:rPr>
  </w:style>
  <w:style w:type="paragraph" w:customStyle="1" w:styleId="Reftitle">
    <w:name w:val="Ref_title"/>
    <w:basedOn w:val="Heading1"/>
    <w:next w:val="Reftext"/>
    <w:uiPriority w:val="99"/>
    <w:rsid w:val="00C26A5C"/>
    <w:pPr>
      <w:keepLines/>
      <w:numPr>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C26A5C"/>
  </w:style>
  <w:style w:type="paragraph" w:customStyle="1" w:styleId="Call">
    <w:name w:val="Call"/>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C26A5C"/>
  </w:style>
  <w:style w:type="paragraph" w:customStyle="1" w:styleId="Tablelegend0">
    <w:name w:val="Table_legend"/>
    <w:basedOn w:val="Normal"/>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C26A5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C26A5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C26A5C"/>
  </w:style>
  <w:style w:type="paragraph" w:customStyle="1" w:styleId="RecNo">
    <w:name w:val="Rec_No"/>
    <w:basedOn w:val="Normal"/>
    <w:next w:val="Title"/>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C26A5C"/>
  </w:style>
  <w:style w:type="paragraph" w:customStyle="1" w:styleId="Questiontitle">
    <w:name w:val="Question_title"/>
    <w:basedOn w:val="Rectitle"/>
    <w:next w:val="Questionref"/>
    <w:uiPriority w:val="99"/>
    <w:rsid w:val="00C26A5C"/>
  </w:style>
  <w:style w:type="paragraph" w:customStyle="1" w:styleId="Rectitle">
    <w:name w:val="Rec_title"/>
    <w:basedOn w:val="Normal"/>
    <w:next w:val="Recref"/>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C26A5C"/>
  </w:style>
  <w:style w:type="paragraph" w:customStyle="1" w:styleId="Repdate">
    <w:name w:val="Rep_date"/>
    <w:basedOn w:val="Recdate"/>
    <w:next w:val="Normalaftertitle0"/>
    <w:uiPriority w:val="99"/>
    <w:rsid w:val="00C26A5C"/>
  </w:style>
  <w:style w:type="paragraph" w:customStyle="1" w:styleId="RepNo">
    <w:name w:val="Rep_No"/>
    <w:basedOn w:val="RecNo"/>
    <w:next w:val="Reptitle"/>
    <w:uiPriority w:val="99"/>
    <w:rsid w:val="00C26A5C"/>
  </w:style>
  <w:style w:type="paragraph" w:customStyle="1" w:styleId="Reptitle">
    <w:name w:val="Rep_title"/>
    <w:basedOn w:val="Rectitle"/>
    <w:next w:val="Repref"/>
    <w:uiPriority w:val="99"/>
    <w:rsid w:val="00C26A5C"/>
  </w:style>
  <w:style w:type="paragraph" w:customStyle="1" w:styleId="Repref">
    <w:name w:val="Rep_ref"/>
    <w:basedOn w:val="Recref"/>
    <w:next w:val="Repdate"/>
    <w:uiPriority w:val="99"/>
    <w:rsid w:val="00C26A5C"/>
  </w:style>
  <w:style w:type="paragraph" w:customStyle="1" w:styleId="Resdate">
    <w:name w:val="Res_date"/>
    <w:basedOn w:val="Recdate"/>
    <w:next w:val="Normalaftertitle0"/>
    <w:uiPriority w:val="99"/>
    <w:rsid w:val="00C26A5C"/>
  </w:style>
  <w:style w:type="character" w:customStyle="1" w:styleId="Resdef">
    <w:name w:val="Res_def"/>
    <w:basedOn w:val="DefaultParagraphFont"/>
    <w:uiPriority w:val="99"/>
    <w:rsid w:val="00C26A5C"/>
    <w:rPr>
      <w:rFonts w:ascii="Times New Roman" w:hAnsi="Times New Roman"/>
      <w:b/>
    </w:rPr>
  </w:style>
  <w:style w:type="paragraph" w:customStyle="1" w:styleId="ResNo">
    <w:name w:val="Res_No"/>
    <w:basedOn w:val="RecNo"/>
    <w:next w:val="Restitle"/>
    <w:uiPriority w:val="99"/>
    <w:rsid w:val="00C26A5C"/>
  </w:style>
  <w:style w:type="paragraph" w:customStyle="1" w:styleId="Restitle">
    <w:name w:val="Res_title"/>
    <w:basedOn w:val="Rectitle"/>
    <w:next w:val="Resref"/>
    <w:uiPriority w:val="99"/>
    <w:rsid w:val="00C26A5C"/>
  </w:style>
  <w:style w:type="paragraph" w:customStyle="1" w:styleId="Resref">
    <w:name w:val="Res_ref"/>
    <w:basedOn w:val="Recref"/>
    <w:next w:val="Resdate"/>
    <w:uiPriority w:val="99"/>
    <w:rsid w:val="00C26A5C"/>
  </w:style>
  <w:style w:type="paragraph" w:customStyle="1" w:styleId="Section1">
    <w:name w:val="Section_1"/>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C26A5C"/>
    <w:rPr>
      <w:b/>
      <w:color w:val="auto"/>
    </w:rPr>
  </w:style>
  <w:style w:type="paragraph" w:customStyle="1" w:styleId="Tablehead">
    <w:name w:val="Table_head"/>
    <w:basedOn w:val="Tabletext0"/>
    <w:next w:val="Tabletext0"/>
    <w:rsid w:val="00C26A5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C26A5C"/>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C26A5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26A5C"/>
  </w:style>
  <w:style w:type="paragraph" w:customStyle="1" w:styleId="Title3">
    <w:name w:val="Title 3"/>
    <w:basedOn w:val="Title2"/>
    <w:next w:val="Title4"/>
    <w:uiPriority w:val="99"/>
    <w:rsid w:val="00C26A5C"/>
    <w:rPr>
      <w:caps w:val="0"/>
    </w:rPr>
  </w:style>
  <w:style w:type="paragraph" w:customStyle="1" w:styleId="Title4">
    <w:name w:val="Title 4"/>
    <w:basedOn w:val="Title3"/>
    <w:next w:val="Heading1"/>
    <w:uiPriority w:val="99"/>
    <w:rsid w:val="00C26A5C"/>
    <w:rPr>
      <w:b/>
    </w:rPr>
  </w:style>
  <w:style w:type="paragraph" w:customStyle="1" w:styleId="Artheading">
    <w:name w:val="Art_heading"/>
    <w:basedOn w:val="Normal"/>
    <w:next w:val="Normalaftertitle0"/>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C26A5C"/>
  </w:style>
  <w:style w:type="character" w:customStyle="1" w:styleId="ASN1boldchar">
    <w:name w:val="ASN.1 bold char"/>
    <w:basedOn w:val="DefaultParagraphFont"/>
    <w:rsid w:val="00C26A5C"/>
    <w:rPr>
      <w:rFonts w:ascii="Courier New" w:hAnsi="Courier New"/>
      <w:b/>
      <w:sz w:val="18"/>
    </w:rPr>
  </w:style>
  <w:style w:type="paragraph" w:customStyle="1" w:styleId="ASN1italic0">
    <w:name w:val="ASN.1_italic"/>
    <w:basedOn w:val="ASN1"/>
    <w:uiPriority w:val="99"/>
    <w:rsid w:val="00C26A5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C26A5C"/>
    <w:rPr>
      <w:b/>
    </w:rPr>
  </w:style>
  <w:style w:type="character" w:customStyle="1" w:styleId="href">
    <w:name w:val="href"/>
    <w:basedOn w:val="DefaultParagraphFont"/>
    <w:uiPriority w:val="99"/>
    <w:rsid w:val="00C26A5C"/>
    <w:rPr>
      <w:lang w:val="fr-FR"/>
    </w:rPr>
  </w:style>
  <w:style w:type="paragraph" w:customStyle="1" w:styleId="Indextitle1">
    <w:name w:val="Index_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C26A5C"/>
    <w:rPr>
      <w:rFonts w:ascii="Courier New" w:hAnsi="Courier New"/>
      <w:i/>
      <w:sz w:val="18"/>
    </w:rPr>
  </w:style>
  <w:style w:type="paragraph" w:styleId="BodyTextIndent">
    <w:name w:val="Body Text Indent"/>
    <w:basedOn w:val="Normal"/>
    <w:link w:val="BodyTextInden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C26A5C"/>
    <w:rPr>
      <w:rFonts w:eastAsia="Malgun Gothic"/>
      <w:lang w:val="en-GB" w:eastAsia="zh-CN"/>
    </w:rPr>
  </w:style>
  <w:style w:type="character" w:customStyle="1" w:styleId="Heading4CharChar1">
    <w:name w:val="Heading 4 Char Char1"/>
    <w:aliases w:val="Heading 4 Char1 Char Char,Heading 4 Char Char Char Char"/>
    <w:uiPriority w:val="99"/>
    <w:rsid w:val="00C26A5C"/>
    <w:rPr>
      <w:rFonts w:cs="Times New Roman"/>
      <w:b/>
      <w:bCs/>
      <w:lang w:val="en-GB" w:eastAsia="en-US"/>
    </w:rPr>
  </w:style>
  <w:style w:type="paragraph" w:customStyle="1" w:styleId="ColorfulShading-Accent12">
    <w:name w:val="Colorful Shading - Accent 12"/>
    <w:hidden/>
    <w:uiPriority w:val="99"/>
    <w:semiHidden/>
    <w:rsid w:val="00C26A5C"/>
    <w:rPr>
      <w:rFonts w:eastAsia="Malgun Gothic"/>
      <w:lang w:val="en-GB"/>
    </w:rPr>
  </w:style>
  <w:style w:type="paragraph" w:customStyle="1" w:styleId="BlancCharChar">
    <w:name w:val="Blanc Char Char"/>
    <w:basedOn w:val="Normal"/>
    <w:next w:val="TableText"/>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26A5C"/>
    <w:rPr>
      <w:b/>
      <w:sz w:val="8"/>
      <w:lang w:val="en-US" w:eastAsia="en-US"/>
    </w:rPr>
  </w:style>
  <w:style w:type="paragraph" w:customStyle="1" w:styleId="Annex1">
    <w:name w:val="Annex 1"/>
    <w:basedOn w:val="Heading1"/>
    <w:next w:val="Normal"/>
    <w:uiPriority w:val="99"/>
    <w:qFormat/>
    <w:rsid w:val="00C26A5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C26A5C"/>
    <w:rPr>
      <w:sz w:val="18"/>
      <w:lang w:val="en-GB" w:eastAsia="en-US"/>
    </w:rPr>
  </w:style>
  <w:style w:type="paragraph" w:customStyle="1" w:styleId="Sprechblasentext1">
    <w:name w:val="Sprechblasentext1"/>
    <w:basedOn w:val="Normal"/>
    <w:uiPriority w:val="99"/>
    <w:semiHidden/>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C26A5C"/>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C26A5C"/>
    <w:rPr>
      <w:rFonts w:eastAsia="Batang"/>
      <w:sz w:val="22"/>
      <w:szCs w:val="22"/>
      <w:lang w:val="en-GB"/>
    </w:rPr>
  </w:style>
  <w:style w:type="paragraph" w:customStyle="1" w:styleId="AppendixHeadingI">
    <w:name w:val="Appendix Heading I"/>
    <w:basedOn w:val="Normal"/>
    <w:uiPriority w:val="99"/>
    <w:rsid w:val="00C26A5C"/>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C26A5C"/>
    <w:rPr>
      <w:rFonts w:eastAsia="Malgun Gothic"/>
      <w:sz w:val="16"/>
      <w:szCs w:val="16"/>
      <w:lang w:val="en-GB" w:eastAsia="zh-CN"/>
    </w:rPr>
  </w:style>
  <w:style w:type="paragraph" w:styleId="BodyTextIndent2">
    <w:name w:val="Body Text Indent 2"/>
    <w:basedOn w:val="Normal"/>
    <w:link w:val="BodyTextIndent2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C26A5C"/>
    <w:rPr>
      <w:rFonts w:eastAsia="Malgun Gothic"/>
      <w:lang w:val="en-GB" w:eastAsia="zh-CN"/>
    </w:rPr>
  </w:style>
  <w:style w:type="paragraph" w:customStyle="1" w:styleId="11BodyText">
    <w:name w:val="11 BodyTex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C26A5C"/>
    <w:rPr>
      <w:rFonts w:eastAsia="Malgun Gothic"/>
      <w:b/>
      <w:bCs/>
      <w:lang w:eastAsia="zh-CN"/>
    </w:rPr>
  </w:style>
  <w:style w:type="paragraph" w:styleId="BodyText3">
    <w:name w:val="Body Text 3"/>
    <w:basedOn w:val="Normal"/>
    <w:link w:val="BodyText3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C26A5C"/>
    <w:rPr>
      <w:rFonts w:eastAsia="Malgun Gothic"/>
      <w:sz w:val="16"/>
      <w:szCs w:val="16"/>
      <w:lang w:val="en-GB" w:eastAsia="zh-CN"/>
    </w:rPr>
  </w:style>
  <w:style w:type="paragraph" w:customStyle="1" w:styleId="figure1">
    <w:name w:val="figure"/>
    <w:basedOn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26A5C"/>
    <w:rPr>
      <w:rFonts w:cs="Times New Roman"/>
      <w:lang w:val="en-US" w:eastAsia="en-US"/>
    </w:rPr>
  </w:style>
  <w:style w:type="paragraph" w:customStyle="1" w:styleId="Annex2">
    <w:name w:val="Annex 2"/>
    <w:basedOn w:val="Normal"/>
    <w:next w:val="Normal"/>
    <w:link w:val="Annex2Char"/>
    <w:uiPriority w:val="99"/>
    <w:qFormat/>
    <w:rsid w:val="00C26A5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C26A5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C26A5C"/>
    <w:pPr>
      <w:keepNext/>
      <w:numPr>
        <w:ilvl w:val="3"/>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26A5C"/>
    <w:pPr>
      <w:keepNext/>
      <w:numPr>
        <w:ilvl w:val="4"/>
        <w:numId w:val="2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C26A5C"/>
    <w:rPr>
      <w:rFonts w:ascii="Courier" w:hAnsi="Courier"/>
      <w:sz w:val="22"/>
      <w:lang w:val="en-GB" w:eastAsia="en-US"/>
    </w:rPr>
  </w:style>
  <w:style w:type="paragraph" w:styleId="BodyText2">
    <w:name w:val="Body Text 2"/>
    <w:basedOn w:val="Normal"/>
    <w:link w:val="BodyText2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C26A5C"/>
    <w:rPr>
      <w:rFonts w:eastAsia="Malgun Gothic"/>
      <w:lang w:val="en-GB" w:eastAsia="zh-CN"/>
    </w:rPr>
  </w:style>
  <w:style w:type="paragraph" w:customStyle="1" w:styleId="Normal1">
    <w:name w:val="Normal1"/>
    <w:basedOn w:val="TableTitle"/>
    <w:uiPriority w:val="99"/>
    <w:rsid w:val="00C26A5C"/>
    <w:pPr>
      <w:tabs>
        <w:tab w:val="center" w:pos="4864"/>
      </w:tabs>
      <w:jc w:val="both"/>
    </w:pPr>
    <w:rPr>
      <w:rFonts w:eastAsia="Malgun Gothic"/>
      <w:bCs/>
    </w:rPr>
  </w:style>
  <w:style w:type="paragraph" w:customStyle="1" w:styleId="equation0">
    <w:name w:val="equation"/>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26A5C"/>
    <w:rPr>
      <w:b/>
      <w:lang w:val="en-GB" w:eastAsia="en-US"/>
    </w:rPr>
  </w:style>
  <w:style w:type="character" w:customStyle="1" w:styleId="TableTitleCharCharChar">
    <w:name w:val="Table_Title Char Char Char"/>
    <w:uiPriority w:val="99"/>
    <w:rsid w:val="00C26A5C"/>
    <w:rPr>
      <w:b/>
      <w:lang w:val="en-GB" w:eastAsia="en-US"/>
    </w:rPr>
  </w:style>
  <w:style w:type="character" w:customStyle="1" w:styleId="Annex1Char">
    <w:name w:val="Annex 1 Char"/>
    <w:uiPriority w:val="99"/>
    <w:rsid w:val="00C26A5C"/>
    <w:rPr>
      <w:b/>
      <w:sz w:val="24"/>
      <w:lang w:val="en-GB" w:eastAsia="en-US"/>
    </w:rPr>
  </w:style>
  <w:style w:type="paragraph" w:customStyle="1" w:styleId="TableTitleChar">
    <w:name w:val="Table_Title Char"/>
    <w:basedOn w:val="Normal"/>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26A5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26A5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C26A5C"/>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26A5C"/>
    <w:pPr>
      <w:numPr>
        <w:numId w:val="4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26A5C"/>
    <w:pPr>
      <w:numPr>
        <w:numId w:val="4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C26A5C"/>
    <w:rPr>
      <w:rFonts w:eastAsia="Batang"/>
      <w:sz w:val="18"/>
      <w:lang w:val="en-GB" w:eastAsia="en-US"/>
    </w:rPr>
  </w:style>
  <w:style w:type="paragraph" w:customStyle="1" w:styleId="StyletableheadingCentered">
    <w:name w:val="Style table heading + Centered"/>
    <w:basedOn w:val="tableheading"/>
    <w:uiPriority w:val="99"/>
    <w:rsid w:val="00C26A5C"/>
    <w:pPr>
      <w:spacing w:before="20" w:after="40"/>
      <w:jc w:val="center"/>
    </w:pPr>
    <w:rPr>
      <w:rFonts w:eastAsia="Batang"/>
    </w:rPr>
  </w:style>
  <w:style w:type="paragraph" w:customStyle="1" w:styleId="Styleenumlev1Left0Hanging03">
    <w:name w:val="Style enumlev1 + Left:  0&quot; Hanging:  0.3&quot;"/>
    <w:basedOn w:val="enumlev1"/>
    <w:uiPriority w:val="99"/>
    <w:rsid w:val="00C26A5C"/>
    <w:pPr>
      <w:spacing w:before="136"/>
      <w:ind w:left="432" w:hanging="432"/>
    </w:pPr>
    <w:rPr>
      <w:rFonts w:eastAsia="Batang"/>
    </w:rPr>
  </w:style>
  <w:style w:type="paragraph" w:customStyle="1" w:styleId="StyleNote111ptLeft0">
    <w:name w:val="Style Note 1 + 11 pt Left:  0&quot;"/>
    <w:basedOn w:val="Note1"/>
    <w:uiPriority w:val="99"/>
    <w:rsid w:val="00C26A5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26A5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26A5C"/>
    <w:pPr>
      <w:ind w:left="1728" w:hanging="1728"/>
    </w:pPr>
    <w:rPr>
      <w:lang w:val="en-US"/>
    </w:rPr>
  </w:style>
  <w:style w:type="paragraph" w:customStyle="1" w:styleId="Annex6">
    <w:name w:val="Annex 6"/>
    <w:basedOn w:val="Annex5"/>
    <w:next w:val="Normal"/>
    <w:autoRedefine/>
    <w:uiPriority w:val="99"/>
    <w:rsid w:val="00C26A5C"/>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26A5C"/>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26A5C"/>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C26A5C"/>
    <w:rPr>
      <w:rFonts w:ascii="Times" w:eastAsia="Malgun Gothic" w:hAnsi="Times"/>
      <w:b/>
      <w:bCs/>
      <w:lang w:val="en-GB"/>
    </w:rPr>
  </w:style>
  <w:style w:type="character" w:customStyle="1" w:styleId="SVCBulletslevel1CharChar">
    <w:name w:val="SVC Bullets level 1 Char Char"/>
    <w:link w:val="SVCBulletslevel1Char"/>
    <w:uiPriority w:val="99"/>
    <w:locked/>
    <w:rsid w:val="00C26A5C"/>
    <w:rPr>
      <w:lang w:val="en-GB"/>
    </w:rPr>
  </w:style>
  <w:style w:type="paragraph" w:customStyle="1" w:styleId="SVCBulletslevel3CharChar">
    <w:name w:val="SVC Bullets level 3 Char Char"/>
    <w:basedOn w:val="SVCBulletslevel3"/>
    <w:link w:val="SVCBulletslevel3CharCharChar"/>
    <w:rsid w:val="00C26A5C"/>
    <w:rPr>
      <w:rFonts w:ascii="Times" w:hAnsi="Times"/>
      <w:lang w:eastAsia="zh-CN"/>
    </w:rPr>
  </w:style>
  <w:style w:type="paragraph" w:customStyle="1" w:styleId="SVCBulletslevel4Char">
    <w:name w:val="SVC Bullets level 4 Char"/>
    <w:basedOn w:val="SVCBulletslevel3CharChar"/>
    <w:link w:val="SVCBulletslevel4CharChar"/>
    <w:rsid w:val="00C26A5C"/>
    <w:pPr>
      <w:tabs>
        <w:tab w:val="clear" w:pos="-31680"/>
        <w:tab w:val="num" w:pos="2880"/>
      </w:tabs>
      <w:ind w:left="2880" w:hanging="360"/>
    </w:pPr>
  </w:style>
  <w:style w:type="paragraph" w:customStyle="1" w:styleId="SVCBulletslevel5">
    <w:name w:val="SVC Bullets level 5"/>
    <w:basedOn w:val="SVCBulletslevel4Char"/>
    <w:uiPriority w:val="99"/>
    <w:rsid w:val="00C26A5C"/>
    <w:pPr>
      <w:tabs>
        <w:tab w:val="clear" w:pos="2880"/>
        <w:tab w:val="num" w:pos="3600"/>
      </w:tabs>
      <w:ind w:left="3600"/>
    </w:pPr>
  </w:style>
  <w:style w:type="paragraph" w:customStyle="1" w:styleId="SVCBulletslevel6">
    <w:name w:val="SVC Bullets level 6"/>
    <w:basedOn w:val="SVCBulletslevel5"/>
    <w:uiPriority w:val="99"/>
    <w:rsid w:val="00C26A5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26A5C"/>
    <w:rPr>
      <w:rFonts w:eastAsia="Malgun Gothic"/>
      <w:lang w:val="en-GB"/>
    </w:rPr>
  </w:style>
  <w:style w:type="character" w:customStyle="1" w:styleId="SVCBulletslevel3CharCharChar">
    <w:name w:val="SVC Bullets level 3 Char Char Char"/>
    <w:link w:val="SVCBulletslevel3CharChar"/>
    <w:locked/>
    <w:rsid w:val="00C26A5C"/>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C26A5C"/>
    <w:rPr>
      <w:rFonts w:ascii="Times" w:eastAsia="Malgun Gothic" w:hAnsi="Times"/>
      <w:lang w:val="en-GB" w:eastAsia="zh-CN"/>
    </w:rPr>
  </w:style>
  <w:style w:type="paragraph" w:customStyle="1" w:styleId="SVCBulletslevel7">
    <w:name w:val="SVC Bullets level 7"/>
    <w:basedOn w:val="SVCBulletslevel6"/>
    <w:uiPriority w:val="99"/>
    <w:rsid w:val="00C26A5C"/>
    <w:pPr>
      <w:ind w:left="2772"/>
    </w:pPr>
  </w:style>
  <w:style w:type="paragraph" w:customStyle="1" w:styleId="SVCBulletslevel8">
    <w:name w:val="SVC Bullets level 8"/>
    <w:basedOn w:val="SVCBulletslevel7"/>
    <w:uiPriority w:val="99"/>
    <w:rsid w:val="00C26A5C"/>
    <w:pPr>
      <w:ind w:left="3168"/>
    </w:pPr>
  </w:style>
  <w:style w:type="paragraph" w:customStyle="1" w:styleId="SVCBulletslevel3">
    <w:name w:val="SVC Bullets level 3"/>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26A5C"/>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26A5C"/>
    <w:rPr>
      <w:rFonts w:eastAsia="Malgun Gothic"/>
      <w:lang w:val="en-GB"/>
    </w:rPr>
  </w:style>
  <w:style w:type="paragraph" w:customStyle="1" w:styleId="FigureCharChar">
    <w:name w:val="Figure_# Char Char"/>
    <w:basedOn w:val="Normal"/>
    <w:next w:val="FigureTitleChar"/>
    <w:link w:val="FigureCharCharChar"/>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26A5C"/>
    <w:rPr>
      <w:rFonts w:cs="Times New Roman"/>
      <w:lang w:val="en-US" w:eastAsia="en-US"/>
    </w:rPr>
  </w:style>
  <w:style w:type="paragraph" w:customStyle="1" w:styleId="AVCIndentlevel2">
    <w:name w:val="AVC Indent level 2"/>
    <w:basedOn w:val="AVCIndentlevel1"/>
    <w:uiPriority w:val="99"/>
    <w:rsid w:val="00C26A5C"/>
    <w:pPr>
      <w:ind w:left="794"/>
    </w:pPr>
  </w:style>
  <w:style w:type="paragraph" w:customStyle="1" w:styleId="AVCIndentlevel1">
    <w:name w:val="AVC Indent level 1"/>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26A5C"/>
    <w:pPr>
      <w:ind w:left="2304" w:hanging="403"/>
    </w:pPr>
  </w:style>
  <w:style w:type="paragraph" w:customStyle="1" w:styleId="AVCEquationlevel2">
    <w:name w:val="AVC Equation level 2"/>
    <w:basedOn w:val="AVCEquationlevel1CharCharCharChar"/>
    <w:uiPriority w:val="99"/>
    <w:rsid w:val="00C26A5C"/>
    <w:pPr>
      <w:tabs>
        <w:tab w:val="left" w:pos="1191"/>
      </w:tabs>
      <w:ind w:left="1191"/>
    </w:pPr>
  </w:style>
  <w:style w:type="paragraph" w:customStyle="1" w:styleId="AVCBulletlevel2CharChar">
    <w:name w:val="AVC Bullet level 2 Char Char"/>
    <w:basedOn w:val="AVCBulletlevel1CharChar"/>
    <w:link w:val="AVCBulletlevel2CharCharChar"/>
    <w:rsid w:val="00C26A5C"/>
    <w:pPr>
      <w:tabs>
        <w:tab w:val="clear" w:pos="397"/>
        <w:tab w:val="clear" w:pos="792"/>
        <w:tab w:val="num" w:pos="794"/>
      </w:tabs>
      <w:ind w:left="794" w:hanging="391"/>
    </w:pPr>
  </w:style>
  <w:style w:type="paragraph" w:customStyle="1" w:styleId="AVCEquationlevel3">
    <w:name w:val="AVC Equation level 3"/>
    <w:basedOn w:val="AVCEquationlevel2"/>
    <w:uiPriority w:val="99"/>
    <w:rsid w:val="00C26A5C"/>
    <w:pPr>
      <w:ind w:left="1588"/>
    </w:pPr>
  </w:style>
  <w:style w:type="character" w:customStyle="1" w:styleId="AVCEquationlevel1Char1">
    <w:name w:val="AVC Equation level 1 Char1"/>
    <w:uiPriority w:val="99"/>
    <w:rsid w:val="00C26A5C"/>
    <w:rPr>
      <w:sz w:val="22"/>
      <w:lang w:val="en-GB" w:eastAsia="en-US"/>
    </w:rPr>
  </w:style>
  <w:style w:type="character" w:customStyle="1" w:styleId="figureCharCharCharChar0">
    <w:name w:val="figure Char Char Char Char"/>
    <w:link w:val="figureCharCharChar1"/>
    <w:uiPriority w:val="99"/>
    <w:locked/>
    <w:rsid w:val="00C26A5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26A5C"/>
    <w:rPr>
      <w:rFonts w:eastAsia="Malgun Gothic"/>
      <w:lang w:val="en-GB"/>
    </w:rPr>
  </w:style>
  <w:style w:type="character" w:customStyle="1" w:styleId="FigureCharCharChar">
    <w:name w:val="Figure_# Char Char Char"/>
    <w:link w:val="FigureCharChar"/>
    <w:uiPriority w:val="99"/>
    <w:locked/>
    <w:rsid w:val="00C26A5C"/>
    <w:rPr>
      <w:rFonts w:eastAsia="Malgun Gothic"/>
      <w:lang w:val="en-GB"/>
    </w:rPr>
  </w:style>
  <w:style w:type="paragraph" w:customStyle="1" w:styleId="AVCBulletlevel6">
    <w:name w:val="AVC Bullet level 6"/>
    <w:basedOn w:val="AVCBulletlevel1CharChar"/>
    <w:uiPriority w:val="99"/>
    <w:rsid w:val="00C26A5C"/>
    <w:pPr>
      <w:numPr>
        <w:numId w:val="2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C26A5C"/>
    <w:rPr>
      <w:rFonts w:eastAsia="Malgun Gothic"/>
      <w:lang w:val="en-GB" w:eastAsia="zh-CN"/>
    </w:rPr>
  </w:style>
  <w:style w:type="character" w:customStyle="1" w:styleId="AVCNumberinglevel2Char">
    <w:name w:val="AVC Numbering level 2 Char"/>
    <w:uiPriority w:val="99"/>
    <w:rsid w:val="00C26A5C"/>
  </w:style>
  <w:style w:type="paragraph" w:customStyle="1" w:styleId="TableTextCentred">
    <w:name w:val="Table_Text_Centred"/>
    <w:basedOn w:val="TableText"/>
    <w:uiPriority w:val="99"/>
    <w:rsid w:val="00C26A5C"/>
    <w:pPr>
      <w:jc w:val="center"/>
    </w:pPr>
    <w:rPr>
      <w:rFonts w:eastAsia="Malgun Gothic"/>
      <w:szCs w:val="18"/>
    </w:rPr>
  </w:style>
  <w:style w:type="paragraph" w:customStyle="1" w:styleId="AVCNumberinglevel2">
    <w:name w:val="AVC Numbering level 2"/>
    <w:basedOn w:val="AVCNumberinglevel1"/>
    <w:uiPriority w:val="99"/>
    <w:rsid w:val="00C26A5C"/>
    <w:pPr>
      <w:tabs>
        <w:tab w:val="left" w:pos="397"/>
      </w:tabs>
      <w:ind w:left="720" w:hanging="720"/>
    </w:pPr>
  </w:style>
  <w:style w:type="paragraph" w:customStyle="1" w:styleId="AVCIndentlevel3">
    <w:name w:val="AVC Indent level 3"/>
    <w:basedOn w:val="AVCIndentlevel2"/>
    <w:uiPriority w:val="99"/>
    <w:rsid w:val="00C26A5C"/>
    <w:pPr>
      <w:ind w:left="1191"/>
    </w:pPr>
  </w:style>
  <w:style w:type="paragraph" w:customStyle="1" w:styleId="AVCBulletlevel1CharChar">
    <w:name w:val="AVC Bullet level 1 Char Char"/>
    <w:basedOn w:val="Normal"/>
    <w:link w:val="AVCBulletlevel1CharCharChar"/>
    <w:uiPriority w:val="99"/>
    <w:rsid w:val="00C26A5C"/>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26A5C"/>
    <w:rPr>
      <w:sz w:val="22"/>
      <w:lang w:val="en-GB" w:eastAsia="en-US"/>
    </w:rPr>
  </w:style>
  <w:style w:type="character" w:customStyle="1" w:styleId="AVCEquationlevel1Char2">
    <w:name w:val="AVC Equation level 1 Char2"/>
    <w:basedOn w:val="EquationChar1"/>
    <w:uiPriority w:val="99"/>
    <w:locked/>
    <w:rsid w:val="00C26A5C"/>
    <w:rPr>
      <w:rFonts w:cs="Times New Roman"/>
      <w:sz w:val="22"/>
      <w:szCs w:val="22"/>
      <w:lang w:val="en-GB" w:eastAsia="en-US" w:bidi="ar-SA"/>
    </w:rPr>
  </w:style>
  <w:style w:type="character" w:customStyle="1" w:styleId="AVCEquationlevel2Char">
    <w:name w:val="AVC Equation level 2 Char"/>
    <w:uiPriority w:val="99"/>
    <w:rsid w:val="00C26A5C"/>
    <w:rPr>
      <w:sz w:val="22"/>
      <w:lang w:val="en-GB" w:eastAsia="en-US"/>
    </w:rPr>
  </w:style>
  <w:style w:type="paragraph" w:customStyle="1" w:styleId="BalloonText1">
    <w:name w:val="Balloon Text1"/>
    <w:basedOn w:val="Normal"/>
    <w:uiPriority w:val="99"/>
    <w:semiHidden/>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26A5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C26A5C"/>
    <w:rPr>
      <w:rFonts w:ascii="Times New Roman" w:hAnsi="Times New Roman"/>
      <w:lang w:val="en-GB" w:eastAsia="en-US"/>
    </w:rPr>
  </w:style>
  <w:style w:type="paragraph" w:customStyle="1" w:styleId="AVCBulletlevel4">
    <w:name w:val="AVC Bullet level 4"/>
    <w:basedOn w:val="AVCBulletlevel1CharChar"/>
    <w:uiPriority w:val="99"/>
    <w:rsid w:val="00C26A5C"/>
    <w:pPr>
      <w:numPr>
        <w:numId w:val="2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C26A5C"/>
    <w:pPr>
      <w:numPr>
        <w:numId w:val="2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C26A5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26A5C"/>
    <w:pPr>
      <w:numPr>
        <w:numId w:val="0"/>
      </w:numPr>
      <w:tabs>
        <w:tab w:val="clear" w:pos="1191"/>
      </w:tabs>
    </w:pPr>
  </w:style>
  <w:style w:type="paragraph" w:customStyle="1" w:styleId="AVCNumberinglevel1">
    <w:name w:val="AVC Numbering level 1"/>
    <w:basedOn w:val="Normal"/>
    <w:uiPriority w:val="99"/>
    <w:rsid w:val="00C26A5C"/>
    <w:pPr>
      <w:numPr>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C26A5C"/>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26A5C"/>
  </w:style>
  <w:style w:type="paragraph" w:customStyle="1" w:styleId="AVCBulletlevel3CharCharCharChar">
    <w:name w:val="AVC Bullet level 3 Char Char Char Char"/>
    <w:basedOn w:val="AVCBulletlevel1CharChar"/>
    <w:link w:val="AVCBulletlevel3CharCharCharCharChar"/>
    <w:uiPriority w:val="99"/>
    <w:rsid w:val="00C26A5C"/>
    <w:pPr>
      <w:numPr>
        <w:numId w:val="30"/>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26A5C"/>
    <w:rPr>
      <w:rFonts w:cs="Times New Roman"/>
      <w:lang w:val="en-US" w:eastAsia="en-US" w:bidi="ar-SA"/>
    </w:rPr>
  </w:style>
  <w:style w:type="character" w:customStyle="1" w:styleId="Annex4CharCharCharCharChar">
    <w:name w:val="Annex 4 Char Char Char Char Char"/>
    <w:link w:val="Annex4CharCharCharChar"/>
    <w:uiPriority w:val="99"/>
    <w:locked/>
    <w:rsid w:val="00C26A5C"/>
    <w:rPr>
      <w:rFonts w:ascii="Times" w:eastAsia="Malgun Gothic" w:hAnsi="Times"/>
      <w:b/>
      <w:bCs/>
    </w:rPr>
  </w:style>
  <w:style w:type="paragraph" w:customStyle="1" w:styleId="AVCBulletlevel1Char1">
    <w:name w:val="AVC Bullet level 1 Char1"/>
    <w:basedOn w:val="Normal"/>
    <w:uiPriority w:val="99"/>
    <w:rsid w:val="00C26A5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26A5C"/>
    <w:rPr>
      <w:rFonts w:eastAsia="Malgun Gothic"/>
      <w:lang w:val="en-GB"/>
    </w:rPr>
  </w:style>
  <w:style w:type="paragraph" w:customStyle="1" w:styleId="SVCNumberinglevel1">
    <w:name w:val="SVC Numbering level 1"/>
    <w:basedOn w:val="SVCBulletslevel1CharCharChar"/>
    <w:uiPriority w:val="99"/>
    <w:rsid w:val="00C26A5C"/>
    <w:pPr>
      <w:numPr>
        <w:numId w:val="3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C26A5C"/>
    <w:pPr>
      <w:numPr>
        <w:numId w:val="0"/>
      </w:numPr>
    </w:pPr>
  </w:style>
  <w:style w:type="paragraph" w:customStyle="1" w:styleId="SVCNumberinglevel3">
    <w:name w:val="SVC Numbering level 3"/>
    <w:basedOn w:val="SVCNumberinglevel2"/>
    <w:uiPriority w:val="99"/>
    <w:rsid w:val="00C26A5C"/>
    <w:pPr>
      <w:numPr>
        <w:ilvl w:val="2"/>
        <w:numId w:val="3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C26A5C"/>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C26A5C"/>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C26A5C"/>
    <w:pPr>
      <w:tabs>
        <w:tab w:val="clear" w:pos="1584"/>
      </w:tabs>
      <w:ind w:left="2000"/>
    </w:pPr>
  </w:style>
  <w:style w:type="paragraph" w:customStyle="1" w:styleId="SVCIndentlevel2">
    <w:name w:val="SVC Indent level 2"/>
    <w:basedOn w:val="SVCIndentlevel1"/>
    <w:uiPriority w:val="99"/>
    <w:rsid w:val="00C26A5C"/>
    <w:pPr>
      <w:ind w:left="800"/>
    </w:pPr>
  </w:style>
  <w:style w:type="paragraph" w:customStyle="1" w:styleId="SVCIndentlevel3">
    <w:name w:val="SVC Indent level 3"/>
    <w:basedOn w:val="SVCIndentlevel2"/>
    <w:uiPriority w:val="99"/>
    <w:rsid w:val="00C26A5C"/>
    <w:pPr>
      <w:tabs>
        <w:tab w:val="clear" w:pos="792"/>
      </w:tabs>
      <w:ind w:left="1200"/>
    </w:pPr>
  </w:style>
  <w:style w:type="paragraph" w:customStyle="1" w:styleId="SVCIndentlevel4">
    <w:name w:val="SVC Indent level 4"/>
    <w:uiPriority w:val="99"/>
    <w:rsid w:val="00C26A5C"/>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C26A5C"/>
    <w:pPr>
      <w:tabs>
        <w:tab w:val="clear" w:pos="403"/>
      </w:tabs>
      <w:ind w:left="403"/>
    </w:pPr>
  </w:style>
  <w:style w:type="character" w:customStyle="1" w:styleId="AVCBulletlevel1CharCharCharChar">
    <w:name w:val="AVC Bullet level 1 Char Char Char Char"/>
    <w:uiPriority w:val="99"/>
    <w:rsid w:val="00C26A5C"/>
    <w:rPr>
      <w:lang w:val="en-GB" w:eastAsia="en-US"/>
    </w:rPr>
  </w:style>
  <w:style w:type="character" w:customStyle="1" w:styleId="AVCBulletlevel2CharCharChar">
    <w:name w:val="AVC Bullet level 2 Char Char Char"/>
    <w:link w:val="AVCBulletlevel2CharChar"/>
    <w:locked/>
    <w:rsid w:val="00C26A5C"/>
    <w:rPr>
      <w:rFonts w:ascii="Times" w:eastAsia="Malgun Gothic" w:hAnsi="Times"/>
      <w:lang w:val="en-GB"/>
    </w:rPr>
  </w:style>
  <w:style w:type="paragraph" w:customStyle="1" w:styleId="AVCBulletlevel3Char">
    <w:name w:val="AVC Bullet level 3 Char"/>
    <w:basedOn w:val="AVCBulletlevel1CharChar"/>
    <w:uiPriority w:val="99"/>
    <w:rsid w:val="00C26A5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26A5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C26A5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26A5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26A5C"/>
    <w:pPr>
      <w:numPr>
        <w:numId w:val="0"/>
      </w:numPr>
      <w:tabs>
        <w:tab w:val="clear" w:pos="1985"/>
        <w:tab w:val="num" w:pos="490"/>
      </w:tabs>
      <w:ind w:left="490" w:hanging="390"/>
    </w:pPr>
  </w:style>
  <w:style w:type="character" w:customStyle="1" w:styleId="TableTitleChar1">
    <w:name w:val="Table_Title Char1"/>
    <w:uiPriority w:val="99"/>
    <w:rsid w:val="00C26A5C"/>
    <w:rPr>
      <w:b/>
      <w:lang w:val="en-GB" w:eastAsia="en-US"/>
    </w:rPr>
  </w:style>
  <w:style w:type="paragraph" w:customStyle="1" w:styleId="AVCBulletlevel1Char">
    <w:name w:val="AVC Bullet level 1 Char"/>
    <w:basedOn w:val="Normal"/>
    <w:link w:val="AVCBulletlevel1CharChar1"/>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26A5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C26A5C"/>
    <w:pPr>
      <w:tabs>
        <w:tab w:val="clear" w:pos="403"/>
        <w:tab w:val="num" w:pos="360"/>
      </w:tabs>
      <w:ind w:left="360" w:hanging="360"/>
    </w:pPr>
  </w:style>
  <w:style w:type="paragraph" w:customStyle="1" w:styleId="SVCBulletslevel2Char">
    <w:name w:val="SVC Bullets level 2 Char"/>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26A5C"/>
    <w:pPr>
      <w:tabs>
        <w:tab w:val="clear" w:pos="-31680"/>
        <w:tab w:val="num" w:pos="1800"/>
      </w:tabs>
      <w:ind w:left="1800" w:hanging="360"/>
    </w:pPr>
  </w:style>
  <w:style w:type="paragraph" w:customStyle="1" w:styleId="SVCBulletslevel1Char">
    <w:name w:val="SVC Bullets level 1 Char"/>
    <w:link w:val="SVCBulletslevel1CharChar"/>
    <w:uiPriority w:val="99"/>
    <w:rsid w:val="00C26A5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26A5C"/>
    <w:pPr>
      <w:tabs>
        <w:tab w:val="clear" w:pos="-31680"/>
        <w:tab w:val="num" w:pos="2160"/>
      </w:tabs>
      <w:ind w:left="2160" w:hanging="360"/>
    </w:pPr>
  </w:style>
  <w:style w:type="paragraph" w:customStyle="1" w:styleId="AVCEquationlevel1CharCharChar">
    <w:name w:val="AVC Equation level 1 Char Char Char"/>
    <w:basedOn w:val="Equation"/>
    <w:uiPriority w:val="99"/>
    <w:rsid w:val="00C26A5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C26A5C"/>
    <w:pPr>
      <w:tabs>
        <w:tab w:val="clear" w:pos="792"/>
      </w:tabs>
    </w:pPr>
  </w:style>
  <w:style w:type="paragraph" w:customStyle="1" w:styleId="SVCBulletslevel3Char">
    <w:name w:val="SVC Bullets level 3 Char"/>
    <w:basedOn w:val="SVCBulletslevel3"/>
    <w:uiPriority w:val="99"/>
    <w:rsid w:val="00C26A5C"/>
    <w:pPr>
      <w:tabs>
        <w:tab w:val="clear" w:pos="-31680"/>
        <w:tab w:val="num" w:pos="720"/>
      </w:tabs>
      <w:ind w:left="1224" w:hanging="1224"/>
    </w:pPr>
  </w:style>
  <w:style w:type="paragraph" w:customStyle="1" w:styleId="00BodyText">
    <w:name w:val="00 BodyText"/>
    <w:basedOn w:val="Normal"/>
    <w:link w:val="00Body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26A5C"/>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C26A5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C26A5C"/>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26A5C"/>
    <w:pPr>
      <w:ind w:left="1417"/>
    </w:pPr>
  </w:style>
  <w:style w:type="character" w:customStyle="1" w:styleId="XParagraphChar">
    <w:name w:val="XParagraph Char"/>
    <w:link w:val="XParagraph"/>
    <w:uiPriority w:val="99"/>
    <w:locked/>
    <w:rsid w:val="00C26A5C"/>
    <w:rPr>
      <w:rFonts w:ascii="Times" w:eastAsia="Malgun Gothic" w:hAnsi="Times"/>
      <w:sz w:val="22"/>
      <w:szCs w:val="22"/>
      <w:lang w:val="en-GB"/>
    </w:rPr>
  </w:style>
  <w:style w:type="paragraph" w:customStyle="1" w:styleId="XEquation2">
    <w:name w:val="XEquation2"/>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C26A5C"/>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C26A5C"/>
    <w:rPr>
      <w:rFonts w:ascii="Arial" w:eastAsia="SimSun" w:hAnsi="Arial"/>
      <w:b/>
      <w:color w:val="0000FF"/>
      <w:kern w:val="2"/>
      <w:lang w:val="en-US" w:eastAsia="en-US"/>
    </w:rPr>
  </w:style>
  <w:style w:type="paragraph" w:customStyle="1" w:styleId="Bibliography1">
    <w:name w:val="Bibliography1"/>
    <w:basedOn w:val="Normal"/>
    <w:uiPriority w:val="99"/>
    <w:rsid w:val="00C26A5C"/>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26A5C"/>
    <w:rPr>
      <w:rFonts w:ascii="Times" w:eastAsia="Malgun Gothic" w:hAnsi="Times"/>
      <w:lang w:val="en-GB"/>
    </w:rPr>
  </w:style>
  <w:style w:type="character" w:customStyle="1" w:styleId="Annex3Char1">
    <w:name w:val="Annex 3 Char1"/>
    <w:uiPriority w:val="99"/>
    <w:rsid w:val="00C26A5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26A5C"/>
    <w:pPr>
      <w:tabs>
        <w:tab w:val="clear" w:pos="397"/>
        <w:tab w:val="clear" w:pos="792"/>
        <w:tab w:val="num" w:pos="794"/>
      </w:tabs>
      <w:ind w:left="794" w:hanging="391"/>
    </w:pPr>
  </w:style>
  <w:style w:type="character" w:customStyle="1" w:styleId="00BodyTextChar">
    <w:name w:val="00 BodyText Char"/>
    <w:link w:val="00BodyText"/>
    <w:uiPriority w:val="99"/>
    <w:locked/>
    <w:rsid w:val="00C26A5C"/>
    <w:rPr>
      <w:rFonts w:ascii="Arial" w:eastAsia="MS Mincho" w:hAnsi="Arial"/>
      <w:sz w:val="22"/>
      <w:lang w:eastAsia="ja-JP"/>
    </w:rPr>
  </w:style>
  <w:style w:type="paragraph" w:customStyle="1" w:styleId="CharCharCharCharCharCharChar">
    <w:name w:val="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C26A5C"/>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26A5C"/>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26A5C"/>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C26A5C"/>
    <w:rPr>
      <w:rFonts w:ascii="Courier New" w:eastAsia="Malgun Gothic" w:hAnsi="Courier New"/>
      <w:lang w:val="en-GB" w:eastAsia="zh-CN"/>
    </w:rPr>
  </w:style>
  <w:style w:type="paragraph" w:customStyle="1" w:styleId="a2">
    <w:name w:val="a2"/>
    <w:basedOn w:val="Heading2"/>
    <w:next w:val="Normal"/>
    <w:uiPriority w:val="99"/>
    <w:rsid w:val="00C26A5C"/>
    <w:pPr>
      <w:numPr>
        <w:numId w:val="3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26A5C"/>
    <w:pPr>
      <w:numPr>
        <w:numId w:val="3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26A5C"/>
    <w:pPr>
      <w:numPr>
        <w:numId w:val="3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26A5C"/>
    <w:pPr>
      <w:numPr>
        <w:numId w:val="3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26A5C"/>
    <w:pPr>
      <w:numPr>
        <w:numId w:val="3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26A5C"/>
    <w:pPr>
      <w:keepNext/>
      <w:pageBreakBefore/>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26A5C"/>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C26A5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C26A5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C26A5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C26A5C"/>
    <w:pPr>
      <w:numPr>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C26A5C"/>
    <w:pPr>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C26A5C"/>
    <w:pPr>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C26A5C"/>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C26A5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C26A5C"/>
    <w:rPr>
      <w:rFonts w:eastAsia="Malgun Gothic"/>
      <w:lang w:val="en-GB" w:eastAsia="zh-CN"/>
    </w:rPr>
  </w:style>
  <w:style w:type="paragraph" w:customStyle="1" w:styleId="StyleHeading1Justified">
    <w:name w:val="Style Heading 1 + Justified"/>
    <w:basedOn w:val="Heading1"/>
    <w:rsid w:val="00C26A5C"/>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C26A5C"/>
    <w:rPr>
      <w:rFonts w:eastAsia="Malgun Gothic"/>
      <w:lang w:val="en-GB"/>
    </w:rPr>
  </w:style>
  <w:style w:type="character" w:styleId="Emphasis">
    <w:name w:val="Emphasis"/>
    <w:basedOn w:val="DefaultParagraphFont"/>
    <w:qFormat/>
    <w:rsid w:val="00C26A5C"/>
    <w:rPr>
      <w:i/>
    </w:rPr>
  </w:style>
  <w:style w:type="paragraph" w:customStyle="1" w:styleId="Style4ptBefore0pt">
    <w:name w:val="Style 4 pt Before:  0 p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26A5C"/>
    <w:rPr>
      <w:rFonts w:eastAsia="Malgun Gothic"/>
      <w:lang w:val="en-GB"/>
    </w:rPr>
  </w:style>
  <w:style w:type="paragraph" w:customStyle="1" w:styleId="MediumList2-Accent22">
    <w:name w:val="Medium List 2 - Accent 22"/>
    <w:hidden/>
    <w:uiPriority w:val="99"/>
    <w:semiHidden/>
    <w:rsid w:val="00C26A5C"/>
    <w:rPr>
      <w:rFonts w:eastAsia="Malgun Gothic"/>
      <w:lang w:val="en-GB"/>
    </w:rPr>
  </w:style>
  <w:style w:type="paragraph" w:customStyle="1" w:styleId="MediumGrid1-Accent22">
    <w:name w:val="Medium Grid 1 - Accent 22"/>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C26A5C"/>
    <w:pPr>
      <w:tabs>
        <w:tab w:val="clear" w:pos="1440"/>
        <w:tab w:val="clear" w:pos="2160"/>
      </w:tabs>
      <w:textAlignment w:val="auto"/>
    </w:pPr>
  </w:style>
  <w:style w:type="character" w:customStyle="1" w:styleId="annex-heading3Char">
    <w:name w:val="annex-heading3 Char"/>
    <w:link w:val="annex-heading3"/>
    <w:locked/>
    <w:rsid w:val="00C26A5C"/>
    <w:rPr>
      <w:rFonts w:eastAsia="Malgun Gothic"/>
      <w:b/>
      <w:bCs/>
      <w:lang w:val="en-GB"/>
    </w:rPr>
  </w:style>
  <w:style w:type="paragraph" w:customStyle="1" w:styleId="ColorfulShading-Accent13">
    <w:name w:val="Colorful Shading - Accent 13"/>
    <w:hidden/>
    <w:uiPriority w:val="99"/>
    <w:semiHidden/>
    <w:rsid w:val="00C26A5C"/>
    <w:rPr>
      <w:rFonts w:eastAsia="Malgun Gothic"/>
      <w:lang w:val="en-GB"/>
    </w:rPr>
  </w:style>
  <w:style w:type="paragraph" w:customStyle="1" w:styleId="ColorfulList-Accent13">
    <w:name w:val="Colorful List - Accent 13"/>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C26A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C26A5C"/>
    <w:rPr>
      <w:rFonts w:eastAsia="Malgun Gothic"/>
      <w:lang w:val="en-GB"/>
    </w:rPr>
  </w:style>
  <w:style w:type="paragraph" w:customStyle="1" w:styleId="st">
    <w:name w:val="st"/>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C26A5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C26A5C"/>
    <w:pPr>
      <w:keepNext/>
      <w:keepLines/>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C26A5C"/>
  </w:style>
  <w:style w:type="paragraph" w:customStyle="1" w:styleId="3HeaderFooter">
    <w:name w:val="3HeaderFooter"/>
    <w:basedOn w:val="3N"/>
    <w:link w:val="3HeaderFooterChar"/>
    <w:qFormat/>
    <w:rsid w:val="00C26A5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C26A5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26A5C"/>
    <w:rPr>
      <w:rFonts w:eastAsia="Malgun Gothic"/>
      <w:b/>
      <w:sz w:val="22"/>
      <w:szCs w:val="22"/>
      <w:lang w:val="en-GB"/>
    </w:rPr>
  </w:style>
  <w:style w:type="paragraph" w:customStyle="1" w:styleId="3L1">
    <w:name w:val="3L1"/>
    <w:basedOn w:val="3H1"/>
    <w:link w:val="3L1Char"/>
    <w:qFormat/>
    <w:rsid w:val="00C26A5C"/>
    <w:pPr>
      <w:keepLines w:val="0"/>
      <w:widowControl w:val="0"/>
      <w:outlineLvl w:val="9"/>
    </w:pPr>
    <w:rPr>
      <w:bCs/>
    </w:rPr>
  </w:style>
  <w:style w:type="paragraph" w:customStyle="1" w:styleId="3H0">
    <w:name w:val="3H0"/>
    <w:next w:val="3N"/>
    <w:link w:val="3H0Char"/>
    <w:uiPriority w:val="99"/>
    <w:qFormat/>
    <w:rsid w:val="00C26A5C"/>
    <w:pPr>
      <w:keepNext/>
      <w:keepLines/>
      <w:numPr>
        <w:numId w:val="41"/>
      </w:numPr>
      <w:spacing w:before="313"/>
      <w:jc w:val="both"/>
      <w:outlineLvl w:val="1"/>
    </w:pPr>
    <w:rPr>
      <w:rFonts w:eastAsia="Malgun Gothic"/>
      <w:b/>
      <w:sz w:val="22"/>
      <w:lang w:val="en-GB"/>
    </w:rPr>
  </w:style>
  <w:style w:type="character" w:customStyle="1" w:styleId="3L1Char">
    <w:name w:val="3L1 Char"/>
    <w:link w:val="3L1"/>
    <w:locked/>
    <w:rsid w:val="00C26A5C"/>
    <w:rPr>
      <w:rFonts w:eastAsia="Malgun Gothic"/>
      <w:b/>
      <w:bCs/>
      <w:lang w:val="en-GB"/>
    </w:rPr>
  </w:style>
  <w:style w:type="paragraph" w:customStyle="1" w:styleId="3H1">
    <w:name w:val="3H1"/>
    <w:basedOn w:val="3H0"/>
    <w:next w:val="3N"/>
    <w:link w:val="3H1Char"/>
    <w:uiPriority w:val="99"/>
    <w:qFormat/>
    <w:rsid w:val="00C26A5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26A5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26A5C"/>
    <w:pPr>
      <w:spacing w:after="60"/>
    </w:pPr>
    <w:rPr>
      <w:noProof/>
    </w:rPr>
  </w:style>
  <w:style w:type="character" w:customStyle="1" w:styleId="3H1Char">
    <w:name w:val="3H1 Char"/>
    <w:link w:val="3H1"/>
    <w:uiPriority w:val="99"/>
    <w:locked/>
    <w:rsid w:val="00C26A5C"/>
    <w:rPr>
      <w:rFonts w:eastAsia="Malgun Gothic"/>
      <w:b/>
      <w:lang w:val="en-GB"/>
    </w:rPr>
  </w:style>
  <w:style w:type="paragraph" w:customStyle="1" w:styleId="3H3">
    <w:name w:val="3H3"/>
    <w:basedOn w:val="3H2"/>
    <w:next w:val="3N"/>
    <w:link w:val="3H3Char"/>
    <w:uiPriority w:val="99"/>
    <w:qFormat/>
    <w:rsid w:val="00C26A5C"/>
    <w:pPr>
      <w:numPr>
        <w:ilvl w:val="3"/>
      </w:numPr>
      <w:tabs>
        <w:tab w:val="clear" w:pos="794"/>
        <w:tab w:val="num" w:pos="360"/>
      </w:tabs>
      <w:ind w:left="2880" w:hanging="360"/>
      <w:outlineLvl w:val="4"/>
    </w:pPr>
  </w:style>
  <w:style w:type="character" w:customStyle="1" w:styleId="3TableChar">
    <w:name w:val="3Table Char"/>
    <w:link w:val="3Table"/>
    <w:locked/>
    <w:rsid w:val="00C26A5C"/>
    <w:rPr>
      <w:rFonts w:eastAsia="Malgun Gothic"/>
      <w:noProof/>
      <w:lang w:val="en-GB"/>
    </w:rPr>
  </w:style>
  <w:style w:type="paragraph" w:customStyle="1" w:styleId="3H4">
    <w:name w:val="3H4"/>
    <w:basedOn w:val="3H3"/>
    <w:next w:val="3N"/>
    <w:link w:val="3H4Char"/>
    <w:uiPriority w:val="99"/>
    <w:qFormat/>
    <w:rsid w:val="00C26A5C"/>
    <w:pPr>
      <w:numPr>
        <w:ilvl w:val="4"/>
      </w:numPr>
      <w:tabs>
        <w:tab w:val="clear" w:pos="794"/>
        <w:tab w:val="num" w:pos="360"/>
      </w:tabs>
      <w:ind w:left="3600"/>
      <w:outlineLvl w:val="5"/>
    </w:pPr>
  </w:style>
  <w:style w:type="character" w:customStyle="1" w:styleId="3H2Char">
    <w:name w:val="3H2 Char"/>
    <w:link w:val="3H2"/>
    <w:uiPriority w:val="99"/>
    <w:locked/>
    <w:rsid w:val="00C26A5C"/>
    <w:rPr>
      <w:rFonts w:eastAsia="Malgun Gothic"/>
      <w:b/>
      <w:lang w:val="en-GB"/>
    </w:rPr>
  </w:style>
  <w:style w:type="paragraph" w:customStyle="1" w:styleId="3L1Note">
    <w:name w:val="3L1Note"/>
    <w:basedOn w:val="3L1"/>
    <w:link w:val="3L1NoteChar"/>
    <w:qFormat/>
    <w:rsid w:val="00C26A5C"/>
    <w:pPr>
      <w:numPr>
        <w:ilvl w:val="0"/>
        <w:numId w:val="0"/>
      </w:numPr>
      <w:ind w:left="794"/>
    </w:pPr>
  </w:style>
  <w:style w:type="character" w:customStyle="1" w:styleId="3H3Char">
    <w:name w:val="3H3 Char"/>
    <w:link w:val="3H3"/>
    <w:uiPriority w:val="99"/>
    <w:locked/>
    <w:rsid w:val="00C26A5C"/>
    <w:rPr>
      <w:rFonts w:eastAsia="Malgun Gothic"/>
      <w:b/>
      <w:lang w:val="en-GB"/>
    </w:rPr>
  </w:style>
  <w:style w:type="character" w:customStyle="1" w:styleId="3DVCAnnexLevel0Char">
    <w:name w:val="3DVC Annex Level 0 Char"/>
    <w:rsid w:val="00C26A5C"/>
    <w:rPr>
      <w:rFonts w:ascii="Times New Roman" w:hAnsi="Times New Roman"/>
      <w:b/>
      <w:sz w:val="22"/>
      <w:lang w:val="en-GB" w:eastAsia="en-US"/>
    </w:rPr>
  </w:style>
  <w:style w:type="character" w:customStyle="1" w:styleId="3L1NoteChar">
    <w:name w:val="3L1Note Char"/>
    <w:link w:val="3L1Note"/>
    <w:locked/>
    <w:rsid w:val="00C26A5C"/>
    <w:rPr>
      <w:rFonts w:eastAsia="Malgun Gothic"/>
      <w:b/>
      <w:bCs/>
      <w:lang w:val="en-GB"/>
    </w:rPr>
  </w:style>
  <w:style w:type="character" w:customStyle="1" w:styleId="3DVCLevel1Char">
    <w:name w:val="3DVC Level 1 Char"/>
    <w:rsid w:val="00C26A5C"/>
    <w:rPr>
      <w:rFonts w:ascii="Times New Roman" w:hAnsi="Times New Roman"/>
      <w:b/>
      <w:lang w:val="en-GB" w:eastAsia="en-US"/>
    </w:rPr>
  </w:style>
  <w:style w:type="paragraph" w:customStyle="1" w:styleId="3EdNotes">
    <w:name w:val="3EdNotes"/>
    <w:basedOn w:val="Normal"/>
    <w:link w:val="3EdNotesChar"/>
    <w:uiPriority w:val="99"/>
    <w:qFormat/>
    <w:rsid w:val="00C26A5C"/>
    <w:pPr>
      <w:numPr>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C26A5C"/>
    <w:rPr>
      <w:rFonts w:eastAsia="Malgun Gothic"/>
      <w:b/>
      <w:lang w:val="en-GB"/>
    </w:rPr>
  </w:style>
  <w:style w:type="character" w:customStyle="1" w:styleId="3DVCLevel2Char">
    <w:name w:val="3DVC Level 2 Char"/>
    <w:rsid w:val="00C26A5C"/>
    <w:rPr>
      <w:rFonts w:ascii="Times New Roman" w:hAnsi="Times New Roman"/>
      <w:b/>
      <w:lang w:val="en-GB"/>
    </w:rPr>
  </w:style>
  <w:style w:type="character" w:customStyle="1" w:styleId="3EdNotesChar">
    <w:name w:val="3EdNotes Char"/>
    <w:link w:val="3EdNotes"/>
    <w:uiPriority w:val="99"/>
    <w:locked/>
    <w:rsid w:val="00C26A5C"/>
    <w:rPr>
      <w:rFonts w:eastAsia="Malgun Gothic"/>
      <w:lang w:val="en-GB"/>
    </w:rPr>
  </w:style>
  <w:style w:type="paragraph" w:customStyle="1" w:styleId="3TOCLOFLOT">
    <w:name w:val="3TOCLOFLOT"/>
    <w:basedOn w:val="3N"/>
    <w:link w:val="3TOCLOFLOTChar"/>
    <w:qFormat/>
    <w:rsid w:val="00C26A5C"/>
    <w:pPr>
      <w:keepNext/>
      <w:jc w:val="center"/>
      <w:outlineLvl w:val="0"/>
    </w:pPr>
    <w:rPr>
      <w:b/>
      <w:caps/>
      <w:sz w:val="24"/>
      <w:szCs w:val="24"/>
    </w:rPr>
  </w:style>
  <w:style w:type="character" w:customStyle="1" w:styleId="3TOCLOFLOTChar">
    <w:name w:val="3TOCLOFLOT Char"/>
    <w:link w:val="3TOCLOFLOT"/>
    <w:locked/>
    <w:rsid w:val="00C26A5C"/>
    <w:rPr>
      <w:rFonts w:eastAsia="Malgun Gothic"/>
      <w:b/>
      <w:caps/>
      <w:sz w:val="24"/>
      <w:szCs w:val="24"/>
      <w:lang w:val="en-GB"/>
    </w:rPr>
  </w:style>
  <w:style w:type="paragraph" w:customStyle="1" w:styleId="Note1CharCharCharCharCharChar">
    <w:name w:val="Note 1 Char Char Char Char Char Char"/>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C26A5C"/>
    <w:rPr>
      <w:rFonts w:ascii="Times New Roman" w:hAnsi="Times New Roman"/>
      <w:b/>
      <w:lang w:val="en-GB"/>
    </w:rPr>
  </w:style>
  <w:style w:type="paragraph" w:customStyle="1" w:styleId="3S0">
    <w:name w:val="3S0"/>
    <w:basedOn w:val="Normal"/>
    <w:link w:val="3S0Char"/>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C26A5C"/>
    <w:rPr>
      <w:rFonts w:eastAsia="Malgun Gothic"/>
      <w:b/>
      <w:sz w:val="22"/>
      <w:lang w:val="en-GB"/>
    </w:rPr>
  </w:style>
  <w:style w:type="character" w:customStyle="1" w:styleId="3DVCLevel4Char">
    <w:name w:val="3DVC Level 4 Char"/>
    <w:rsid w:val="00C26A5C"/>
    <w:rPr>
      <w:rFonts w:ascii="Times New Roman" w:hAnsi="Times New Roman"/>
      <w:b/>
      <w:lang w:val="en-GB"/>
    </w:rPr>
  </w:style>
  <w:style w:type="character" w:customStyle="1" w:styleId="3S0Char">
    <w:name w:val="3S0 Char"/>
    <w:link w:val="3S0"/>
    <w:uiPriority w:val="99"/>
    <w:locked/>
    <w:rsid w:val="00C26A5C"/>
    <w:rPr>
      <w:rFonts w:eastAsia="Malgun Gothic"/>
      <w:lang w:val="en-GB"/>
    </w:rPr>
  </w:style>
  <w:style w:type="character" w:customStyle="1" w:styleId="3DVCLevel5Char">
    <w:name w:val="3DVC Level 5 Char"/>
    <w:link w:val="3H5"/>
    <w:uiPriority w:val="99"/>
    <w:locked/>
    <w:rsid w:val="00C26A5C"/>
    <w:rPr>
      <w:rFonts w:eastAsia="Malgun Gothic"/>
      <w:b/>
      <w:lang w:val="en-GB"/>
    </w:rPr>
  </w:style>
  <w:style w:type="paragraph" w:customStyle="1" w:styleId="4H0">
    <w:name w:val="4H0"/>
    <w:basedOn w:val="3H0"/>
    <w:link w:val="4H0Char"/>
    <w:qFormat/>
    <w:rsid w:val="00C26A5C"/>
    <w:pPr>
      <w:numPr>
        <w:numId w:val="42"/>
      </w:numPr>
      <w:tabs>
        <w:tab w:val="left" w:pos="794"/>
      </w:tabs>
    </w:pPr>
  </w:style>
  <w:style w:type="paragraph" w:customStyle="1" w:styleId="4H1">
    <w:name w:val="4H1"/>
    <w:basedOn w:val="3N"/>
    <w:link w:val="4H1Char"/>
    <w:qFormat/>
    <w:rsid w:val="00C26A5C"/>
    <w:pPr>
      <w:numPr>
        <w:ilvl w:val="1"/>
        <w:numId w:val="42"/>
      </w:numPr>
    </w:pPr>
    <w:rPr>
      <w:b/>
    </w:rPr>
  </w:style>
  <w:style w:type="character" w:customStyle="1" w:styleId="4H0Char">
    <w:name w:val="4H0 Char"/>
    <w:link w:val="4H0"/>
    <w:locked/>
    <w:rsid w:val="00C26A5C"/>
    <w:rPr>
      <w:rFonts w:eastAsia="Malgun Gothic"/>
      <w:b/>
      <w:sz w:val="22"/>
      <w:lang w:val="en-GB"/>
    </w:rPr>
  </w:style>
  <w:style w:type="paragraph" w:customStyle="1" w:styleId="4H2">
    <w:name w:val="4H2"/>
    <w:basedOn w:val="Normal"/>
    <w:rsid w:val="00C26A5C"/>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C26A5C"/>
    <w:rPr>
      <w:rFonts w:eastAsia="Malgun Gothic"/>
      <w:b/>
      <w:lang w:val="en-GB"/>
    </w:rPr>
  </w:style>
  <w:style w:type="character" w:styleId="SubtleReference">
    <w:name w:val="Subtle Reference"/>
    <w:basedOn w:val="DefaultParagraphFont"/>
    <w:uiPriority w:val="31"/>
    <w:qFormat/>
    <w:rsid w:val="00C26A5C"/>
    <w:rPr>
      <w:smallCaps/>
      <w:color w:val="C0504D"/>
      <w:u w:val="single"/>
    </w:rPr>
  </w:style>
  <w:style w:type="paragraph" w:customStyle="1" w:styleId="3N0">
    <w:name w:val="3N0"/>
    <w:basedOn w:val="Normal"/>
    <w:link w:val="3N0Char"/>
    <w:qFormat/>
    <w:rsid w:val="00C26A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C26A5C"/>
    <w:rPr>
      <w:rFonts w:eastAsia="Malgun Gothic"/>
      <w:lang w:val="en-GB"/>
    </w:rPr>
  </w:style>
  <w:style w:type="paragraph" w:styleId="TOCHeading">
    <w:name w:val="TOC Heading"/>
    <w:basedOn w:val="Heading1"/>
    <w:next w:val="Normal"/>
    <w:uiPriority w:val="39"/>
    <w:unhideWhenUsed/>
    <w:qFormat/>
    <w:rsid w:val="00C26A5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C26A5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C26A5C"/>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C26A5C"/>
    <w:rPr>
      <w:rFonts w:ascii="Cambria" w:eastAsia="SimSun" w:hAnsi="Cambria"/>
      <w:sz w:val="24"/>
      <w:szCs w:val="24"/>
      <w:shd w:val="pct20" w:color="auto" w:fill="auto"/>
      <w:lang w:val="en-GB"/>
    </w:rPr>
  </w:style>
  <w:style w:type="character" w:customStyle="1" w:styleId="summary">
    <w:name w:val="summary"/>
    <w:rsid w:val="00C26A5C"/>
  </w:style>
  <w:style w:type="paragraph" w:customStyle="1" w:styleId="Bibliography3">
    <w:name w:val="Bibliography3"/>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C26A5C"/>
    <w:rPr>
      <w:rFonts w:ascii="Calibri" w:eastAsia="SimSun" w:hAnsi="Calibri" w:cs="Consolas"/>
      <w:sz w:val="22"/>
      <w:szCs w:val="21"/>
    </w:rPr>
  </w:style>
  <w:style w:type="paragraph" w:customStyle="1" w:styleId="ColorfulShading-Accent14">
    <w:name w:val="Colorful Shading - Accent 14"/>
    <w:hidden/>
    <w:uiPriority w:val="99"/>
    <w:semiHidden/>
    <w:rsid w:val="00C26A5C"/>
    <w:rPr>
      <w:rFonts w:eastAsia="Malgun Gothic"/>
      <w:lang w:val="en-GB"/>
    </w:rPr>
  </w:style>
  <w:style w:type="paragraph" w:customStyle="1" w:styleId="Bibliography8">
    <w:name w:val="Bibliography8"/>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C26A5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C26A5C"/>
    <w:pPr>
      <w:numPr>
        <w:numId w:val="31"/>
      </w:numPr>
    </w:pPr>
  </w:style>
  <w:style w:type="numbering" w:customStyle="1" w:styleId="AVCBullet">
    <w:name w:val="AVC Bullet"/>
    <w:rsid w:val="00C26A5C"/>
    <w:pPr>
      <w:numPr>
        <w:numId w:val="24"/>
      </w:numPr>
    </w:pPr>
  </w:style>
  <w:style w:type="numbering" w:customStyle="1" w:styleId="3DHeading">
    <w:name w:val="3D Heading"/>
    <w:uiPriority w:val="99"/>
    <w:rsid w:val="00C26A5C"/>
    <w:pPr>
      <w:numPr>
        <w:numId w:val="40"/>
      </w:numPr>
    </w:pPr>
  </w:style>
  <w:style w:type="numbering" w:customStyle="1" w:styleId="SVCBullets">
    <w:name w:val="SVC Bullets"/>
    <w:rsid w:val="00C26A5C"/>
    <w:pPr>
      <w:numPr>
        <w:numId w:val="22"/>
      </w:numPr>
    </w:pPr>
  </w:style>
  <w:style w:type="numbering" w:customStyle="1" w:styleId="SVCIndent">
    <w:name w:val="SVC Indent"/>
    <w:rsid w:val="00C26A5C"/>
    <w:pPr>
      <w:numPr>
        <w:numId w:val="32"/>
      </w:numPr>
    </w:pPr>
  </w:style>
  <w:style w:type="numbering" w:styleId="1ai">
    <w:name w:val="Outline List 1"/>
    <w:basedOn w:val="NoList"/>
    <w:uiPriority w:val="99"/>
    <w:unhideWhenUsed/>
    <w:rsid w:val="00C26A5C"/>
  </w:style>
  <w:style w:type="numbering" w:customStyle="1" w:styleId="NoList1">
    <w:name w:val="No List1"/>
    <w:next w:val="NoList"/>
    <w:uiPriority w:val="99"/>
    <w:semiHidden/>
    <w:unhideWhenUsed/>
    <w:rsid w:val="00C26A5C"/>
  </w:style>
  <w:style w:type="numbering" w:customStyle="1" w:styleId="SVCNumbers1">
    <w:name w:val="SVC Numbers1"/>
    <w:rsid w:val="00C26A5C"/>
  </w:style>
  <w:style w:type="numbering" w:customStyle="1" w:styleId="AVCBullet1">
    <w:name w:val="AVC Bullet1"/>
    <w:rsid w:val="00C26A5C"/>
  </w:style>
  <w:style w:type="numbering" w:customStyle="1" w:styleId="SVCBullets1">
    <w:name w:val="SVC Bullets1"/>
    <w:rsid w:val="00C26A5C"/>
  </w:style>
  <w:style w:type="numbering" w:customStyle="1" w:styleId="SVCIndent1">
    <w:name w:val="SVC Indent1"/>
    <w:rsid w:val="00C26A5C"/>
  </w:style>
  <w:style w:type="numbering" w:customStyle="1" w:styleId="1ai1">
    <w:name w:val="1 / a / i1"/>
    <w:basedOn w:val="NoList"/>
    <w:next w:val="1ai"/>
    <w:uiPriority w:val="99"/>
    <w:semiHidden/>
    <w:unhideWhenUsed/>
    <w:locked/>
    <w:rsid w:val="00C26A5C"/>
  </w:style>
  <w:style w:type="numbering" w:styleId="111111">
    <w:name w:val="Outline List 2"/>
    <w:basedOn w:val="NoList"/>
    <w:uiPriority w:val="99"/>
    <w:unhideWhenUsed/>
    <w:rsid w:val="00C26A5C"/>
  </w:style>
  <w:style w:type="numbering" w:customStyle="1" w:styleId="3DHeading1">
    <w:name w:val="3D Heading1"/>
    <w:uiPriority w:val="99"/>
    <w:rsid w:val="00C26A5C"/>
  </w:style>
  <w:style w:type="numbering" w:styleId="ArticleSection">
    <w:name w:val="Outline List 3"/>
    <w:basedOn w:val="NoList"/>
    <w:uiPriority w:val="99"/>
    <w:unhideWhenUsed/>
    <w:rsid w:val="00C26A5C"/>
  </w:style>
  <w:style w:type="paragraph" w:customStyle="1" w:styleId="Rec0">
    <w:name w:val="Rec"/>
    <w:basedOn w:val="Title"/>
    <w:rsid w:val="00C26A5C"/>
  </w:style>
  <w:style w:type="character" w:customStyle="1" w:styleId="Note1CharCharCharCharCharCharChar">
    <w:name w:val="Note 1 Char Char Char Char Char Char Char"/>
    <w:uiPriority w:val="99"/>
    <w:rsid w:val="00C26A5C"/>
    <w:rPr>
      <w:rFonts w:cs="Times New Roman"/>
      <w:sz w:val="18"/>
      <w:szCs w:val="18"/>
      <w:lang w:val="en-GB" w:eastAsia="en-US"/>
    </w:rPr>
  </w:style>
  <w:style w:type="character" w:customStyle="1" w:styleId="Note1CharCharCharCharCharCharChar1">
    <w:name w:val="Note 1 Char Char Char Char Char Char Char1"/>
    <w:uiPriority w:val="99"/>
    <w:rsid w:val="00C26A5C"/>
    <w:rPr>
      <w:rFonts w:eastAsia="Batang" w:cs="Times New Roman"/>
      <w:sz w:val="18"/>
      <w:szCs w:val="18"/>
      <w:lang w:val="en-GB" w:eastAsia="en-US" w:bidi="ar-SA"/>
    </w:rPr>
  </w:style>
  <w:style w:type="character" w:customStyle="1" w:styleId="Note3Char">
    <w:name w:val="Note 3 Char"/>
    <w:uiPriority w:val="99"/>
    <w:rsid w:val="00C26A5C"/>
    <w:rPr>
      <w:rFonts w:eastAsia="Batang" w:cs="Times New Roman"/>
      <w:sz w:val="18"/>
      <w:szCs w:val="18"/>
      <w:lang w:val="en-GB" w:eastAsia="en-US" w:bidi="ar-SA"/>
    </w:rPr>
  </w:style>
  <w:style w:type="character" w:customStyle="1" w:styleId="Annex2Char">
    <w:name w:val="Annex 2 Char"/>
    <w:link w:val="Annex2"/>
    <w:uiPriority w:val="99"/>
    <w:rsid w:val="00C26A5C"/>
    <w:rPr>
      <w:rFonts w:eastAsia="Malgun Gothic"/>
      <w:b/>
      <w:bCs/>
      <w:sz w:val="22"/>
      <w:szCs w:val="22"/>
      <w:lang w:val="en-GB"/>
    </w:rPr>
  </w:style>
  <w:style w:type="character" w:customStyle="1" w:styleId="Annex3Char2">
    <w:name w:val="Annex 3 Char2"/>
    <w:link w:val="Annex3"/>
    <w:rsid w:val="00C26A5C"/>
    <w:rPr>
      <w:rFonts w:eastAsia="Malgun Gothic"/>
      <w:b/>
      <w:bCs/>
      <w:lang w:val="en-GB"/>
    </w:rPr>
  </w:style>
  <w:style w:type="character" w:styleId="PlaceholderText">
    <w:name w:val="Placeholder Text"/>
    <w:uiPriority w:val="99"/>
    <w:rsid w:val="00C26A5C"/>
    <w:rPr>
      <w:color w:val="808080"/>
    </w:rPr>
  </w:style>
  <w:style w:type="paragraph" w:customStyle="1" w:styleId="Text">
    <w:name w:val="Tex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C26A5C"/>
    <w:rPr>
      <w:rFonts w:eastAsia="Malgun Gothic"/>
      <w:lang w:val="en-GB"/>
    </w:rPr>
  </w:style>
  <w:style w:type="paragraph" w:customStyle="1" w:styleId="3H8">
    <w:name w:val="3H8"/>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C26A5C"/>
    <w:rPr>
      <w:rFonts w:eastAsia="Malgun Gothic"/>
      <w:lang w:val="en-GB"/>
    </w:rPr>
  </w:style>
  <w:style w:type="paragraph" w:customStyle="1" w:styleId="3DVCnormal">
    <w:name w:val="3DVC normal"/>
    <w:basedOn w:val="Normal"/>
    <w:link w:val="3DVCnormalChar"/>
    <w:qFormat/>
    <w:rsid w:val="00C26A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C26A5C"/>
    <w:rPr>
      <w:rFonts w:eastAsia="Malgun Gothic"/>
      <w:lang w:val="en-GB"/>
    </w:rPr>
  </w:style>
  <w:style w:type="paragraph" w:customStyle="1" w:styleId="3D0">
    <w:name w:val="3D0"/>
    <w:basedOn w:val="3N0"/>
    <w:link w:val="3D0Char"/>
    <w:uiPriority w:val="99"/>
    <w:qFormat/>
    <w:rsid w:val="00C26A5C"/>
    <w:pPr>
      <w:numPr>
        <w:numId w:val="4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26A5C"/>
    <w:pPr>
      <w:numPr>
        <w:ilvl w:val="1"/>
      </w:numPr>
    </w:pPr>
  </w:style>
  <w:style w:type="character" w:customStyle="1" w:styleId="3D0Char">
    <w:name w:val="3D0 Char"/>
    <w:link w:val="3D0"/>
    <w:uiPriority w:val="99"/>
    <w:rsid w:val="00C26A5C"/>
    <w:rPr>
      <w:rFonts w:eastAsia="Malgun Gothic"/>
      <w:lang w:val="en-CA"/>
    </w:rPr>
  </w:style>
  <w:style w:type="paragraph" w:customStyle="1" w:styleId="3D2">
    <w:name w:val="3D2"/>
    <w:basedOn w:val="3D1"/>
    <w:link w:val="3D2Char"/>
    <w:uiPriority w:val="99"/>
    <w:qFormat/>
    <w:rsid w:val="00C26A5C"/>
    <w:pPr>
      <w:numPr>
        <w:ilvl w:val="2"/>
      </w:numPr>
      <w:tabs>
        <w:tab w:val="clear" w:pos="794"/>
        <w:tab w:val="left" w:pos="1072"/>
      </w:tabs>
      <w:ind w:left="1071"/>
    </w:pPr>
    <w:rPr>
      <w:lang w:eastAsia="ko-KR"/>
    </w:rPr>
  </w:style>
  <w:style w:type="character" w:customStyle="1" w:styleId="3D1Char">
    <w:name w:val="3D1 Char"/>
    <w:link w:val="3D1"/>
    <w:uiPriority w:val="99"/>
    <w:rsid w:val="00C26A5C"/>
    <w:rPr>
      <w:rFonts w:eastAsia="Malgun Gothic"/>
      <w:lang w:val="en-CA"/>
    </w:rPr>
  </w:style>
  <w:style w:type="paragraph" w:customStyle="1" w:styleId="3D3">
    <w:name w:val="3D3"/>
    <w:basedOn w:val="3D2"/>
    <w:link w:val="3D3Char"/>
    <w:uiPriority w:val="99"/>
    <w:qFormat/>
    <w:rsid w:val="00C26A5C"/>
    <w:pPr>
      <w:numPr>
        <w:ilvl w:val="3"/>
      </w:numPr>
      <w:tabs>
        <w:tab w:val="clear" w:pos="1072"/>
        <w:tab w:val="clear" w:pos="1191"/>
      </w:tabs>
    </w:pPr>
  </w:style>
  <w:style w:type="character" w:customStyle="1" w:styleId="3D2Char">
    <w:name w:val="3D2 Char"/>
    <w:link w:val="3D2"/>
    <w:uiPriority w:val="99"/>
    <w:rsid w:val="00C26A5C"/>
    <w:rPr>
      <w:rFonts w:eastAsia="Malgun Gothic"/>
      <w:lang w:val="en-CA" w:eastAsia="ko-KR"/>
    </w:rPr>
  </w:style>
  <w:style w:type="paragraph" w:customStyle="1" w:styleId="3D4">
    <w:name w:val="3D4"/>
    <w:basedOn w:val="3D3"/>
    <w:link w:val="3D4Char"/>
    <w:uiPriority w:val="99"/>
    <w:qFormat/>
    <w:rsid w:val="00C26A5C"/>
    <w:pPr>
      <w:numPr>
        <w:ilvl w:val="4"/>
      </w:numPr>
      <w:tabs>
        <w:tab w:val="clear" w:pos="1588"/>
      </w:tabs>
    </w:pPr>
  </w:style>
  <w:style w:type="character" w:customStyle="1" w:styleId="3D3Char">
    <w:name w:val="3D3 Char"/>
    <w:link w:val="3D3"/>
    <w:uiPriority w:val="99"/>
    <w:rsid w:val="00C26A5C"/>
    <w:rPr>
      <w:rFonts w:eastAsia="Malgun Gothic"/>
      <w:lang w:val="en-CA" w:eastAsia="ko-KR"/>
    </w:rPr>
  </w:style>
  <w:style w:type="paragraph" w:customStyle="1" w:styleId="3D5">
    <w:name w:val="3D5"/>
    <w:basedOn w:val="3D4"/>
    <w:link w:val="3D5Char"/>
    <w:uiPriority w:val="99"/>
    <w:qFormat/>
    <w:rsid w:val="00C26A5C"/>
    <w:pPr>
      <w:numPr>
        <w:ilvl w:val="5"/>
      </w:numPr>
      <w:tabs>
        <w:tab w:val="clear" w:pos="1985"/>
      </w:tabs>
    </w:pPr>
  </w:style>
  <w:style w:type="character" w:customStyle="1" w:styleId="3D4Char">
    <w:name w:val="3D4 Char"/>
    <w:link w:val="3D4"/>
    <w:uiPriority w:val="99"/>
    <w:rsid w:val="00C26A5C"/>
    <w:rPr>
      <w:rFonts w:eastAsia="Malgun Gothic"/>
      <w:lang w:val="en-CA" w:eastAsia="ko-KR"/>
    </w:rPr>
  </w:style>
  <w:style w:type="paragraph" w:customStyle="1" w:styleId="3D6">
    <w:name w:val="3D6"/>
    <w:basedOn w:val="3D5"/>
    <w:link w:val="3D6Char"/>
    <w:uiPriority w:val="99"/>
    <w:qFormat/>
    <w:rsid w:val="00C26A5C"/>
    <w:pPr>
      <w:numPr>
        <w:ilvl w:val="6"/>
      </w:numPr>
      <w:tabs>
        <w:tab w:val="clear" w:pos="2381"/>
      </w:tabs>
    </w:pPr>
  </w:style>
  <w:style w:type="character" w:customStyle="1" w:styleId="3D5Char">
    <w:name w:val="3D5 Char"/>
    <w:link w:val="3D5"/>
    <w:uiPriority w:val="99"/>
    <w:rsid w:val="00C26A5C"/>
    <w:rPr>
      <w:rFonts w:eastAsia="Malgun Gothic"/>
      <w:lang w:val="en-CA" w:eastAsia="ko-KR"/>
    </w:rPr>
  </w:style>
  <w:style w:type="paragraph" w:customStyle="1" w:styleId="3Tabs">
    <w:name w:val="3 Tabs"/>
    <w:basedOn w:val="3N0"/>
    <w:link w:val="3TabsChar"/>
    <w:qFormat/>
    <w:rsid w:val="00C26A5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26A5C"/>
    <w:rPr>
      <w:rFonts w:eastAsia="Malgun Gothic"/>
      <w:lang w:val="en-CA" w:eastAsia="ko-KR"/>
    </w:rPr>
  </w:style>
  <w:style w:type="paragraph" w:customStyle="1" w:styleId="3U1">
    <w:name w:val="3U1"/>
    <w:basedOn w:val="3N0"/>
    <w:uiPriority w:val="99"/>
    <w:qFormat/>
    <w:rsid w:val="00C26A5C"/>
    <w:pPr>
      <w:numPr>
        <w:ilvl w:val="1"/>
        <w:numId w:val="48"/>
      </w:numPr>
      <w:tabs>
        <w:tab w:val="num" w:pos="360"/>
        <w:tab w:val="num" w:pos="697"/>
      </w:tabs>
      <w:ind w:left="0" w:firstLine="0"/>
    </w:pPr>
  </w:style>
  <w:style w:type="paragraph" w:customStyle="1" w:styleId="3U0">
    <w:name w:val="3U0"/>
    <w:basedOn w:val="3N0"/>
    <w:uiPriority w:val="99"/>
    <w:qFormat/>
    <w:rsid w:val="00C26A5C"/>
    <w:pPr>
      <w:numPr>
        <w:numId w:val="48"/>
      </w:numPr>
      <w:tabs>
        <w:tab w:val="num" w:pos="360"/>
      </w:tabs>
      <w:ind w:left="0" w:firstLine="0"/>
    </w:pPr>
  </w:style>
  <w:style w:type="paragraph" w:customStyle="1" w:styleId="3U2">
    <w:name w:val="3U2"/>
    <w:basedOn w:val="3U1"/>
    <w:uiPriority w:val="99"/>
    <w:qFormat/>
    <w:rsid w:val="00C26A5C"/>
    <w:pPr>
      <w:numPr>
        <w:ilvl w:val="2"/>
      </w:numPr>
      <w:tabs>
        <w:tab w:val="num" w:pos="360"/>
        <w:tab w:val="num" w:pos="697"/>
        <w:tab w:val="num" w:pos="1054"/>
      </w:tabs>
      <w:ind w:left="0" w:firstLine="0"/>
    </w:pPr>
  </w:style>
  <w:style w:type="paragraph" w:customStyle="1" w:styleId="3U3">
    <w:name w:val="3U3"/>
    <w:basedOn w:val="3U2"/>
    <w:uiPriority w:val="99"/>
    <w:qFormat/>
    <w:rsid w:val="00C26A5C"/>
    <w:pPr>
      <w:numPr>
        <w:ilvl w:val="3"/>
      </w:numPr>
      <w:tabs>
        <w:tab w:val="num" w:pos="360"/>
        <w:tab w:val="num" w:pos="697"/>
        <w:tab w:val="num" w:pos="1411"/>
      </w:tabs>
      <w:ind w:left="0" w:firstLine="0"/>
    </w:pPr>
  </w:style>
  <w:style w:type="paragraph" w:customStyle="1" w:styleId="3U4">
    <w:name w:val="3U4"/>
    <w:basedOn w:val="3U3"/>
    <w:uiPriority w:val="99"/>
    <w:qFormat/>
    <w:rsid w:val="00C26A5C"/>
    <w:pPr>
      <w:numPr>
        <w:ilvl w:val="4"/>
      </w:numPr>
      <w:tabs>
        <w:tab w:val="num" w:pos="360"/>
        <w:tab w:val="num" w:pos="697"/>
        <w:tab w:val="num" w:pos="1768"/>
      </w:tabs>
      <w:ind w:left="0" w:firstLine="0"/>
    </w:pPr>
  </w:style>
  <w:style w:type="paragraph" w:customStyle="1" w:styleId="3U5">
    <w:name w:val="3U5"/>
    <w:basedOn w:val="3U4"/>
    <w:uiPriority w:val="99"/>
    <w:qFormat/>
    <w:rsid w:val="00C26A5C"/>
    <w:pPr>
      <w:numPr>
        <w:ilvl w:val="5"/>
      </w:numPr>
      <w:tabs>
        <w:tab w:val="num" w:pos="360"/>
        <w:tab w:val="num" w:pos="697"/>
        <w:tab w:val="num" w:pos="2125"/>
      </w:tabs>
      <w:ind w:left="0" w:firstLine="0"/>
    </w:pPr>
  </w:style>
  <w:style w:type="paragraph" w:customStyle="1" w:styleId="3U6">
    <w:name w:val="3U6"/>
    <w:basedOn w:val="3U5"/>
    <w:uiPriority w:val="99"/>
    <w:qFormat/>
    <w:rsid w:val="00C26A5C"/>
    <w:pPr>
      <w:numPr>
        <w:ilvl w:val="6"/>
      </w:numPr>
      <w:tabs>
        <w:tab w:val="num" w:pos="360"/>
        <w:tab w:val="num" w:pos="697"/>
        <w:tab w:val="num" w:pos="2482"/>
      </w:tabs>
      <w:ind w:left="0" w:firstLine="0"/>
    </w:pPr>
  </w:style>
  <w:style w:type="paragraph" w:customStyle="1" w:styleId="3U7">
    <w:name w:val="3U7"/>
    <w:basedOn w:val="Normal"/>
    <w:uiPriority w:val="99"/>
    <w:qFormat/>
    <w:rsid w:val="00C26A5C"/>
    <w:pPr>
      <w:numPr>
        <w:ilvl w:val="7"/>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C26A5C"/>
    <w:pPr>
      <w:numPr>
        <w:ilvl w:val="8"/>
      </w:numPr>
    </w:pPr>
  </w:style>
  <w:style w:type="character" w:styleId="Strong">
    <w:name w:val="Strong"/>
    <w:uiPriority w:val="22"/>
    <w:qFormat/>
    <w:rsid w:val="00C26A5C"/>
    <w:rPr>
      <w:b/>
      <w:bCs/>
    </w:rPr>
  </w:style>
  <w:style w:type="paragraph" w:customStyle="1" w:styleId="3D7">
    <w:name w:val="3D7"/>
    <w:basedOn w:val="Normal"/>
    <w:uiPriority w:val="99"/>
    <w:rsid w:val="00C26A5C"/>
    <w:pPr>
      <w:numPr>
        <w:ilvl w:val="7"/>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C26A5C"/>
    <w:pPr>
      <w:numPr>
        <w:ilvl w:val="8"/>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C26A5C"/>
    <w:pPr>
      <w:numPr>
        <w:numId w:val="49"/>
      </w:numPr>
      <w:tabs>
        <w:tab w:val="num" w:pos="360"/>
        <w:tab w:val="center" w:pos="4865"/>
        <w:tab w:val="right" w:pos="9730"/>
      </w:tabs>
      <w:jc w:val="left"/>
    </w:pPr>
  </w:style>
  <w:style w:type="numbering" w:customStyle="1" w:styleId="3Dash">
    <w:name w:val="3Dash"/>
    <w:uiPriority w:val="99"/>
    <w:rsid w:val="00C26A5C"/>
    <w:pPr>
      <w:numPr>
        <w:numId w:val="45"/>
      </w:numPr>
    </w:pPr>
  </w:style>
  <w:style w:type="paragraph" w:customStyle="1" w:styleId="3E1">
    <w:name w:val="3E1"/>
    <w:basedOn w:val="3E0"/>
    <w:uiPriority w:val="99"/>
    <w:qFormat/>
    <w:rsid w:val="00C26A5C"/>
    <w:pPr>
      <w:numPr>
        <w:ilvl w:val="1"/>
      </w:numPr>
      <w:tabs>
        <w:tab w:val="num" w:pos="360"/>
      </w:tabs>
      <w:ind w:left="0"/>
    </w:pPr>
  </w:style>
  <w:style w:type="paragraph" w:customStyle="1" w:styleId="3E2">
    <w:name w:val="3E2"/>
    <w:basedOn w:val="3E1"/>
    <w:uiPriority w:val="99"/>
    <w:qFormat/>
    <w:rsid w:val="00C26A5C"/>
    <w:pPr>
      <w:numPr>
        <w:ilvl w:val="2"/>
      </w:numPr>
      <w:tabs>
        <w:tab w:val="num" w:pos="360"/>
      </w:tabs>
      <w:ind w:left="0"/>
    </w:pPr>
  </w:style>
  <w:style w:type="paragraph" w:customStyle="1" w:styleId="3E3">
    <w:name w:val="3E3"/>
    <w:basedOn w:val="Normal"/>
    <w:uiPriority w:val="99"/>
    <w:qFormat/>
    <w:rsid w:val="00C26A5C"/>
    <w:pPr>
      <w:numPr>
        <w:ilvl w:val="3"/>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C26A5C"/>
    <w:pPr>
      <w:numPr>
        <w:ilvl w:val="4"/>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C26A5C"/>
    <w:pPr>
      <w:numPr>
        <w:ilvl w:val="5"/>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C26A5C"/>
    <w:pPr>
      <w:numPr>
        <w:ilvl w:val="6"/>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C26A5C"/>
    <w:pPr>
      <w:numPr>
        <w:ilvl w:val="7"/>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C26A5C"/>
    <w:pPr>
      <w:numPr>
        <w:ilvl w:val="8"/>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C26A5C"/>
    <w:pPr>
      <w:numPr>
        <w:numId w:val="46"/>
      </w:numPr>
    </w:pPr>
  </w:style>
  <w:style w:type="numbering" w:customStyle="1" w:styleId="3DNumbering">
    <w:name w:val="3D Numbering"/>
    <w:uiPriority w:val="99"/>
    <w:rsid w:val="00C26A5C"/>
    <w:pPr>
      <w:numPr>
        <w:numId w:val="47"/>
      </w:numPr>
    </w:pPr>
  </w:style>
  <w:style w:type="character" w:customStyle="1" w:styleId="3TabsChar">
    <w:name w:val="3 Tabs Char"/>
    <w:link w:val="3Tabs"/>
    <w:rsid w:val="00C26A5C"/>
    <w:rPr>
      <w:rFonts w:eastAsia="Malgun Gothic"/>
      <w:bCs/>
    </w:rPr>
  </w:style>
  <w:style w:type="paragraph" w:customStyle="1" w:styleId="3N4">
    <w:name w:val="3N4"/>
    <w:basedOn w:val="3N0"/>
    <w:link w:val="3N4Char"/>
    <w:qFormat/>
    <w:rsid w:val="00C26A5C"/>
    <w:pPr>
      <w:ind w:left="1429"/>
    </w:pPr>
  </w:style>
  <w:style w:type="paragraph" w:customStyle="1" w:styleId="3N3">
    <w:name w:val="3N3"/>
    <w:basedOn w:val="3N4"/>
    <w:link w:val="3N3Char"/>
    <w:qFormat/>
    <w:rsid w:val="00C26A5C"/>
    <w:pPr>
      <w:ind w:left="1072"/>
    </w:pPr>
  </w:style>
  <w:style w:type="paragraph" w:customStyle="1" w:styleId="3N1">
    <w:name w:val="3N1"/>
    <w:basedOn w:val="3N0"/>
    <w:link w:val="3N1Char"/>
    <w:qFormat/>
    <w:rsid w:val="00C26A5C"/>
    <w:pPr>
      <w:ind w:left="357"/>
    </w:pPr>
    <w:rPr>
      <w:lang w:eastAsia="ko-KR"/>
    </w:rPr>
  </w:style>
  <w:style w:type="character" w:customStyle="1" w:styleId="3N4Char">
    <w:name w:val="3N4 Char"/>
    <w:link w:val="3N4"/>
    <w:rsid w:val="00C26A5C"/>
    <w:rPr>
      <w:rFonts w:eastAsia="Malgun Gothic"/>
      <w:lang w:val="en-GB"/>
    </w:rPr>
  </w:style>
  <w:style w:type="character" w:customStyle="1" w:styleId="3N3Char">
    <w:name w:val="3N3 Char"/>
    <w:link w:val="3N3"/>
    <w:rsid w:val="00C26A5C"/>
    <w:rPr>
      <w:rFonts w:eastAsia="Malgun Gothic"/>
      <w:lang w:val="en-GB"/>
    </w:rPr>
  </w:style>
  <w:style w:type="paragraph" w:customStyle="1" w:styleId="3N2">
    <w:name w:val="3N2"/>
    <w:basedOn w:val="3N1"/>
    <w:link w:val="3N2Char"/>
    <w:qFormat/>
    <w:rsid w:val="00C26A5C"/>
    <w:pPr>
      <w:ind w:left="714"/>
    </w:pPr>
  </w:style>
  <w:style w:type="character" w:customStyle="1" w:styleId="3N1Char">
    <w:name w:val="3N1 Char"/>
    <w:link w:val="3N1"/>
    <w:rsid w:val="00C26A5C"/>
    <w:rPr>
      <w:rFonts w:eastAsia="Malgun Gothic"/>
      <w:lang w:val="en-GB" w:eastAsia="ko-KR"/>
    </w:rPr>
  </w:style>
  <w:style w:type="paragraph" w:customStyle="1" w:styleId="3N5">
    <w:name w:val="3N5"/>
    <w:basedOn w:val="3N4"/>
    <w:link w:val="3N5Char"/>
    <w:qFormat/>
    <w:rsid w:val="00C26A5C"/>
    <w:pPr>
      <w:ind w:left="1786"/>
    </w:pPr>
  </w:style>
  <w:style w:type="character" w:customStyle="1" w:styleId="3N2Char">
    <w:name w:val="3N2 Char"/>
    <w:link w:val="3N2"/>
    <w:rsid w:val="00C26A5C"/>
    <w:rPr>
      <w:rFonts w:eastAsia="Malgun Gothic"/>
      <w:lang w:val="en-GB" w:eastAsia="ko-KR"/>
    </w:rPr>
  </w:style>
  <w:style w:type="paragraph" w:customStyle="1" w:styleId="3N6">
    <w:name w:val="3N6"/>
    <w:basedOn w:val="3N5"/>
    <w:link w:val="3N6Char"/>
    <w:qFormat/>
    <w:rsid w:val="00C26A5C"/>
    <w:pPr>
      <w:ind w:left="2143"/>
    </w:pPr>
  </w:style>
  <w:style w:type="character" w:customStyle="1" w:styleId="3N5Char">
    <w:name w:val="3N5 Char"/>
    <w:link w:val="3N5"/>
    <w:rsid w:val="00C26A5C"/>
    <w:rPr>
      <w:rFonts w:eastAsia="Malgun Gothic"/>
      <w:lang w:val="en-GB"/>
    </w:rPr>
  </w:style>
  <w:style w:type="paragraph" w:customStyle="1" w:styleId="3N7">
    <w:name w:val="3N7"/>
    <w:basedOn w:val="3N6"/>
    <w:link w:val="3N7Char"/>
    <w:qFormat/>
    <w:rsid w:val="00C26A5C"/>
    <w:pPr>
      <w:ind w:left="2500"/>
    </w:pPr>
  </w:style>
  <w:style w:type="character" w:customStyle="1" w:styleId="3N6Char">
    <w:name w:val="3N6 Char"/>
    <w:link w:val="3N6"/>
    <w:rsid w:val="00C26A5C"/>
    <w:rPr>
      <w:rFonts w:eastAsia="Malgun Gothic"/>
      <w:lang w:val="en-GB"/>
    </w:rPr>
  </w:style>
  <w:style w:type="paragraph" w:customStyle="1" w:styleId="3N8">
    <w:name w:val="3N8"/>
    <w:basedOn w:val="3N7"/>
    <w:link w:val="3N8Char"/>
    <w:qFormat/>
    <w:rsid w:val="00C26A5C"/>
    <w:pPr>
      <w:ind w:left="2858"/>
    </w:pPr>
  </w:style>
  <w:style w:type="character" w:customStyle="1" w:styleId="3N7Char">
    <w:name w:val="3N7 Char"/>
    <w:link w:val="3N7"/>
    <w:rsid w:val="00C26A5C"/>
    <w:rPr>
      <w:rFonts w:eastAsia="Malgun Gothic"/>
      <w:lang w:val="en-GB"/>
    </w:rPr>
  </w:style>
  <w:style w:type="character" w:customStyle="1" w:styleId="3N8Char">
    <w:name w:val="3N8 Char"/>
    <w:link w:val="3N8"/>
    <w:rsid w:val="00C26A5C"/>
    <w:rPr>
      <w:rFonts w:eastAsia="Malgun Gothic"/>
      <w:lang w:val="en-GB"/>
    </w:rPr>
  </w:style>
  <w:style w:type="paragraph" w:customStyle="1" w:styleId="Syntax">
    <w:name w:val="Syntax"/>
    <w:basedOn w:val="Normal"/>
    <w:link w:val="SyntaxChar"/>
    <w:qFormat/>
    <w:rsid w:val="00C26A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C26A5C"/>
    <w:rPr>
      <w:rFonts w:eastAsia="Malgun Gothic"/>
      <w:bCs/>
      <w:lang w:val="en-CA"/>
    </w:rPr>
  </w:style>
  <w:style w:type="paragraph" w:customStyle="1" w:styleId="3DNote">
    <w:name w:val="3D Note"/>
    <w:basedOn w:val="3EdNotes"/>
    <w:link w:val="3DNoteChar"/>
    <w:uiPriority w:val="99"/>
    <w:qFormat/>
    <w:rsid w:val="00C26A5C"/>
    <w:pPr>
      <w:numPr>
        <w:numId w:val="0"/>
      </w:numPr>
      <w:tabs>
        <w:tab w:val="num" w:pos="1915"/>
      </w:tabs>
      <w:ind w:left="1915" w:hanging="720"/>
    </w:pPr>
    <w:rPr>
      <w:lang w:val="en-CA"/>
    </w:rPr>
  </w:style>
  <w:style w:type="character" w:customStyle="1" w:styleId="3DNoteChar">
    <w:name w:val="3D Note Char"/>
    <w:link w:val="3DNote"/>
    <w:uiPriority w:val="99"/>
    <w:rsid w:val="00C26A5C"/>
    <w:rPr>
      <w:rFonts w:eastAsia="Malgun Gothic"/>
      <w:lang w:val="en-CA"/>
    </w:rPr>
  </w:style>
  <w:style w:type="paragraph" w:customStyle="1" w:styleId="3DEdNote">
    <w:name w:val="3D Ed. Note"/>
    <w:basedOn w:val="Note1"/>
    <w:link w:val="3DEdNoteChar"/>
    <w:qFormat/>
    <w:rsid w:val="00C26A5C"/>
    <w:pPr>
      <w:spacing w:line="240" w:lineRule="auto"/>
      <w:ind w:left="288"/>
    </w:pPr>
    <w:rPr>
      <w:rFonts w:eastAsia="Malgun Gothic"/>
    </w:rPr>
  </w:style>
  <w:style w:type="character" w:customStyle="1" w:styleId="NoteChar2">
    <w:name w:val="Note Char2"/>
    <w:link w:val="Note"/>
    <w:rsid w:val="00C26A5C"/>
    <w:rPr>
      <w:rFonts w:eastAsia="SimSun"/>
      <w:sz w:val="18"/>
      <w:lang w:val="en-GB"/>
    </w:rPr>
  </w:style>
  <w:style w:type="character" w:customStyle="1" w:styleId="3DEdNoteChar">
    <w:name w:val="3D Ed. Note Char"/>
    <w:basedOn w:val="Note1Char"/>
    <w:link w:val="3DEdNote"/>
    <w:rsid w:val="00C26A5C"/>
    <w:rPr>
      <w:rFonts w:eastAsia="Malgun Gothic"/>
      <w:sz w:val="18"/>
      <w:lang w:val="en-GB"/>
    </w:rPr>
  </w:style>
  <w:style w:type="paragraph" w:customStyle="1" w:styleId="3AmdHead">
    <w:name w:val="3 Amd Head"/>
    <w:basedOn w:val="3N0"/>
    <w:link w:val="3AmdHeadChar"/>
    <w:qFormat/>
    <w:rsid w:val="00C26A5C"/>
    <w:rPr>
      <w:b/>
      <w:sz w:val="22"/>
      <w:szCs w:val="22"/>
      <w:lang w:val="en-CA"/>
    </w:rPr>
  </w:style>
  <w:style w:type="character" w:customStyle="1" w:styleId="3AmdHeadChar">
    <w:name w:val="3 Amd Head Char"/>
    <w:link w:val="3AmdHead"/>
    <w:rsid w:val="00C26A5C"/>
    <w:rPr>
      <w:rFonts w:eastAsia="Malgun Gothic"/>
      <w:b/>
      <w:sz w:val="22"/>
      <w:szCs w:val="22"/>
      <w:lang w:val="en-CA"/>
    </w:rPr>
  </w:style>
  <w:style w:type="paragraph" w:customStyle="1" w:styleId="LightGrid-Accent31">
    <w:name w:val="Light Grid - Accent 31"/>
    <w:basedOn w:val="Normal"/>
    <w:uiPriority w:val="34"/>
    <w:qFormat/>
    <w:rsid w:val="00C26A5C"/>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C26A5C"/>
    <w:rPr>
      <w:smallCaps/>
      <w:color w:val="C0504D"/>
      <w:u w:val="single"/>
    </w:rPr>
  </w:style>
  <w:style w:type="paragraph" w:customStyle="1" w:styleId="GridTable31">
    <w:name w:val="Grid Table 31"/>
    <w:basedOn w:val="Heading1"/>
    <w:next w:val="Normal"/>
    <w:uiPriority w:val="39"/>
    <w:unhideWhenUsed/>
    <w:qFormat/>
    <w:rsid w:val="00C26A5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C26A5C"/>
    <w:rPr>
      <w:rFonts w:ascii="Cambria" w:eastAsia="SimSun" w:hAnsi="Cambria" w:cs="Times New Roman"/>
      <w:b/>
      <w:bCs/>
      <w:i/>
      <w:iCs/>
      <w:sz w:val="28"/>
      <w:szCs w:val="28"/>
      <w:lang w:val="en-GB" w:eastAsia="en-US"/>
    </w:rPr>
  </w:style>
  <w:style w:type="character" w:customStyle="1" w:styleId="Heading1Char2">
    <w:name w:val="Heading 1 Char2"/>
    <w:uiPriority w:val="99"/>
    <w:rsid w:val="00C26A5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26A5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26A5C"/>
    <w:rPr>
      <w:rFonts w:ascii="Times New Roman" w:hAnsi="Times New Roman"/>
      <w:lang w:val="en-GB"/>
    </w:rPr>
  </w:style>
  <w:style w:type="paragraph" w:customStyle="1" w:styleId="FigureCaption">
    <w:name w:val="Figure Caption"/>
    <w:basedOn w:val="Normal"/>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26A5C"/>
    <w:rPr>
      <w:color w:val="808080"/>
    </w:rPr>
  </w:style>
  <w:style w:type="paragraph" w:customStyle="1" w:styleId="zzSTDTitle">
    <w:name w:val="zzSTDTitle"/>
    <w:basedOn w:val="Normal"/>
    <w:next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26A5C"/>
  </w:style>
  <w:style w:type="numbering" w:customStyle="1" w:styleId="NoList2">
    <w:name w:val="No List2"/>
    <w:next w:val="NoList"/>
    <w:semiHidden/>
    <w:rsid w:val="00C26A5C"/>
  </w:style>
  <w:style w:type="character" w:customStyle="1" w:styleId="apple-converted-space">
    <w:name w:val="apple-converted-space"/>
    <w:rsid w:val="00C26A5C"/>
  </w:style>
  <w:style w:type="table" w:customStyle="1" w:styleId="TableGrid3">
    <w:name w:val="Table Grid3"/>
    <w:basedOn w:val="TableNormal"/>
    <w:next w:val="TableGrid"/>
    <w:rsid w:val="00C26A5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26A5C"/>
    <w:rPr>
      <w:rFonts w:eastAsia="SimSun"/>
      <w:sz w:val="22"/>
    </w:rPr>
  </w:style>
  <w:style w:type="paragraph" w:customStyle="1" w:styleId="p1">
    <w:name w:val="p1"/>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26A5C"/>
  </w:style>
  <w:style w:type="paragraph" w:customStyle="1" w:styleId="MediumList2-Accent23">
    <w:name w:val="Medium List 2 - Accent 23"/>
    <w:hidden/>
    <w:uiPriority w:val="71"/>
    <w:rsid w:val="00C26A5C"/>
    <w:rPr>
      <w:rFonts w:eastAsia="SimSun"/>
      <w:sz w:val="22"/>
    </w:rPr>
  </w:style>
  <w:style w:type="paragraph" w:customStyle="1" w:styleId="ColorfulShading-Accent15">
    <w:name w:val="Colorful Shading - Accent 15"/>
    <w:hidden/>
    <w:uiPriority w:val="62"/>
    <w:rsid w:val="00C26A5C"/>
    <w:rPr>
      <w:rFonts w:eastAsia="SimSun"/>
      <w:sz w:val="22"/>
    </w:rPr>
  </w:style>
  <w:style w:type="paragraph" w:customStyle="1" w:styleId="Term">
    <w:name w:val="Term"/>
    <w:basedOn w:val="ColorfulList-Accent11"/>
    <w:autoRedefine/>
    <w:qFormat/>
    <w:rsid w:val="00C26A5C"/>
    <w:pPr>
      <w:numPr>
        <w:numId w:val="5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C26A5C"/>
    <w:rPr>
      <w:rFonts w:ascii="Times" w:eastAsia="BatangChe" w:hAnsi="Times"/>
      <w:sz w:val="24"/>
    </w:rPr>
  </w:style>
  <w:style w:type="character" w:customStyle="1" w:styleId="UnresolvedMention2">
    <w:name w:val="Unresolved Mention2"/>
    <w:basedOn w:val="DefaultParagraphFont"/>
    <w:uiPriority w:val="99"/>
    <w:semiHidden/>
    <w:unhideWhenUsed/>
    <w:rsid w:val="00C26A5C"/>
    <w:rPr>
      <w:color w:val="605E5C"/>
      <w:shd w:val="clear" w:color="auto" w:fill="E1DFDD"/>
    </w:rPr>
  </w:style>
  <w:style w:type="table" w:customStyle="1" w:styleId="TableGrid4">
    <w:name w:val="Table Grid4"/>
    <w:basedOn w:val="TableNormal"/>
    <w:next w:val="TableGrid"/>
    <w:rsid w:val="00C26A5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26A5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55706">
      <w:bodyDiv w:val="1"/>
      <w:marLeft w:val="0"/>
      <w:marRight w:val="0"/>
      <w:marTop w:val="0"/>
      <w:marBottom w:val="0"/>
      <w:divBdr>
        <w:top w:val="none" w:sz="0" w:space="0" w:color="auto"/>
        <w:left w:val="none" w:sz="0" w:space="0" w:color="auto"/>
        <w:bottom w:val="none" w:sz="0" w:space="0" w:color="auto"/>
        <w:right w:val="none" w:sz="0" w:space="0" w:color="auto"/>
      </w:divBdr>
    </w:div>
    <w:div w:id="668488066">
      <w:bodyDiv w:val="1"/>
      <w:marLeft w:val="0"/>
      <w:marRight w:val="0"/>
      <w:marTop w:val="0"/>
      <w:marBottom w:val="0"/>
      <w:divBdr>
        <w:top w:val="none" w:sz="0" w:space="0" w:color="auto"/>
        <w:left w:val="none" w:sz="0" w:space="0" w:color="auto"/>
        <w:bottom w:val="none" w:sz="0" w:space="0" w:color="auto"/>
        <w:right w:val="none" w:sz="0" w:space="0" w:color="auto"/>
      </w:divBdr>
    </w:div>
    <w:div w:id="1023895933">
      <w:bodyDiv w:val="1"/>
      <w:marLeft w:val="0"/>
      <w:marRight w:val="0"/>
      <w:marTop w:val="0"/>
      <w:marBottom w:val="0"/>
      <w:divBdr>
        <w:top w:val="none" w:sz="0" w:space="0" w:color="auto"/>
        <w:left w:val="none" w:sz="0" w:space="0" w:color="auto"/>
        <w:bottom w:val="none" w:sz="0" w:space="0" w:color="auto"/>
        <w:right w:val="none" w:sz="0" w:space="0" w:color="auto"/>
      </w:divBdr>
    </w:div>
    <w:div w:id="1030833982">
      <w:bodyDiv w:val="1"/>
      <w:marLeft w:val="0"/>
      <w:marRight w:val="0"/>
      <w:marTop w:val="0"/>
      <w:marBottom w:val="0"/>
      <w:divBdr>
        <w:top w:val="none" w:sz="0" w:space="0" w:color="auto"/>
        <w:left w:val="none" w:sz="0" w:space="0" w:color="auto"/>
        <w:bottom w:val="none" w:sz="0" w:space="0" w:color="auto"/>
        <w:right w:val="none" w:sz="0" w:space="0" w:color="auto"/>
      </w:divBdr>
    </w:div>
    <w:div w:id="1053427911">
      <w:bodyDiv w:val="1"/>
      <w:marLeft w:val="0"/>
      <w:marRight w:val="0"/>
      <w:marTop w:val="0"/>
      <w:marBottom w:val="0"/>
      <w:divBdr>
        <w:top w:val="none" w:sz="0" w:space="0" w:color="auto"/>
        <w:left w:val="none" w:sz="0" w:space="0" w:color="auto"/>
        <w:bottom w:val="none" w:sz="0" w:space="0" w:color="auto"/>
        <w:right w:val="none" w:sz="0" w:space="0" w:color="auto"/>
      </w:divBdr>
    </w:div>
    <w:div w:id="10757820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4237039">
      <w:bodyDiv w:val="1"/>
      <w:marLeft w:val="0"/>
      <w:marRight w:val="0"/>
      <w:marTop w:val="0"/>
      <w:marBottom w:val="0"/>
      <w:divBdr>
        <w:top w:val="none" w:sz="0" w:space="0" w:color="auto"/>
        <w:left w:val="none" w:sz="0" w:space="0" w:color="auto"/>
        <w:bottom w:val="none" w:sz="0" w:space="0" w:color="auto"/>
        <w:right w:val="none" w:sz="0" w:space="0" w:color="auto"/>
      </w:divBdr>
    </w:div>
    <w:div w:id="19572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ramasub@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0030C-9C70-4CC1-98B5-75F3834F9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1388</Words>
  <Characters>7913</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95</cp:revision>
  <cp:lastPrinted>1900-01-01T08:00:00Z</cp:lastPrinted>
  <dcterms:created xsi:type="dcterms:W3CDTF">2019-03-13T01:32:00Z</dcterms:created>
  <dcterms:modified xsi:type="dcterms:W3CDTF">2019-03-20T13:44:00Z</dcterms:modified>
</cp:coreProperties>
</file>