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64D8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48A3E6C" w:rsidR="008A4B4C" w:rsidRPr="005B217D" w:rsidRDefault="00E61DAC" w:rsidP="00001981">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01981">
              <w:rPr>
                <w:lang w:val="en-CA"/>
              </w:rPr>
              <w:t>0428</w:t>
            </w:r>
            <w:ins w:id="0" w:author="유선미/선임연구원/차세대표준(연)ABM팀(sunmi.yoo@lge.com)" w:date="2019-04-08T17:13:00Z">
              <w:r w:rsidR="000E1431">
                <w:rPr>
                  <w:lang w:val="en-CA"/>
                </w:rPr>
                <w:t>_</w:t>
              </w:r>
              <w:r w:rsidR="000E1431">
                <w:rPr>
                  <w:rFonts w:hint="eastAsia"/>
                  <w:lang w:val="en-CA" w:eastAsia="ko-KR"/>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804ED" w:rsidR="00E61DAC" w:rsidRPr="005B217D" w:rsidRDefault="003319A1" w:rsidP="009D7CE6">
            <w:pPr>
              <w:spacing w:before="60" w:after="60"/>
              <w:rPr>
                <w:b/>
                <w:szCs w:val="22"/>
                <w:lang w:val="en-CA" w:eastAsia="ko-KR"/>
              </w:rPr>
            </w:pPr>
            <w:r>
              <w:rPr>
                <w:rFonts w:hint="eastAsia"/>
                <w:b/>
                <w:szCs w:val="22"/>
                <w:lang w:val="en-CA" w:eastAsia="ko-KR"/>
              </w:rPr>
              <w:t>C</w:t>
            </w:r>
            <w:r>
              <w:rPr>
                <w:b/>
                <w:szCs w:val="22"/>
                <w:lang w:val="en-CA" w:eastAsia="ko-KR"/>
              </w:rPr>
              <w:t xml:space="preserve">E8-4.1 : </w:t>
            </w:r>
            <w:r w:rsidRPr="003319A1">
              <w:rPr>
                <w:b/>
                <w:szCs w:val="22"/>
                <w:lang w:val="en-CA" w:eastAsia="ko-KR"/>
              </w:rPr>
              <w:t>Rearrangement of the residual block</w:t>
            </w:r>
            <w:r>
              <w:rPr>
                <w:b/>
                <w:szCs w:val="22"/>
                <w:lang w:val="en-CA" w:eastAsia="ko-KR"/>
              </w:rPr>
              <w:t xml:space="preserve"> for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5458D7" w:rsidR="00E61DAC" w:rsidRPr="005B217D" w:rsidRDefault="003319A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FFD4D8" w:rsidR="00E61DAC" w:rsidRPr="005B217D" w:rsidRDefault="00E61DAC" w:rsidP="003319A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1B8705" w14:textId="36F34879" w:rsidR="00E61DAC" w:rsidRDefault="003319A1" w:rsidP="003319A1">
            <w:pPr>
              <w:spacing w:before="60" w:after="60"/>
              <w:rPr>
                <w:szCs w:val="22"/>
                <w:lang w:val="en-CA"/>
              </w:rPr>
            </w:pPr>
            <w:r>
              <w:rPr>
                <w:szCs w:val="22"/>
                <w:lang w:val="en-CA"/>
              </w:rPr>
              <w:t>Sunmi Yoo</w:t>
            </w:r>
            <w:r>
              <w:rPr>
                <w:szCs w:val="22"/>
                <w:lang w:val="en-CA"/>
              </w:rPr>
              <w:br/>
              <w:t>Jungah Choi</w:t>
            </w:r>
            <w:r>
              <w:rPr>
                <w:szCs w:val="22"/>
                <w:lang w:val="en-CA"/>
              </w:rPr>
              <w:br/>
              <w:t>Jin Heo</w:t>
            </w:r>
            <w:r>
              <w:rPr>
                <w:szCs w:val="22"/>
                <w:lang w:val="en-CA"/>
              </w:rPr>
              <w:br/>
              <w:t>Jangwon Choi</w:t>
            </w:r>
            <w:r w:rsidR="00B6149D">
              <w:rPr>
                <w:szCs w:val="22"/>
                <w:lang w:val="en-CA"/>
              </w:rPr>
              <w:br/>
            </w:r>
            <w:r>
              <w:rPr>
                <w:szCs w:val="22"/>
                <w:lang w:val="en-CA"/>
              </w:rPr>
              <w:t>Ling Li</w:t>
            </w:r>
            <w:r>
              <w:rPr>
                <w:szCs w:val="22"/>
                <w:lang w:val="en-CA"/>
              </w:rPr>
              <w:br/>
            </w:r>
            <w:r>
              <w:rPr>
                <w:rFonts w:hint="eastAsia"/>
                <w:szCs w:val="22"/>
                <w:lang w:val="en-CA" w:eastAsia="ko-KR"/>
              </w:rPr>
              <w:t>J</w:t>
            </w:r>
            <w:r>
              <w:rPr>
                <w:szCs w:val="22"/>
                <w:lang w:val="en-CA" w:eastAsia="ko-KR"/>
              </w:rPr>
              <w:t>aehyun Lim</w:t>
            </w:r>
            <w:r w:rsidR="00E61DAC" w:rsidRPr="005B217D">
              <w:rPr>
                <w:szCs w:val="22"/>
                <w:lang w:val="en-CA"/>
              </w:rPr>
              <w:br/>
            </w:r>
            <w:r>
              <w:rPr>
                <w:szCs w:val="22"/>
                <w:lang w:val="en-CA"/>
              </w:rPr>
              <w:t>19 Yangjaedaero-11gil</w:t>
            </w:r>
            <w:r w:rsidR="00E61DAC" w:rsidRPr="005B217D">
              <w:rPr>
                <w:szCs w:val="22"/>
                <w:lang w:val="en-CA"/>
              </w:rPr>
              <w:br/>
            </w:r>
            <w:r>
              <w:rPr>
                <w:szCs w:val="22"/>
                <w:lang w:val="en-CA"/>
              </w:rPr>
              <w:t>Seocho-gu, Seoul 06772</w:t>
            </w:r>
            <w:r w:rsidR="00E61DAC" w:rsidRPr="005B217D">
              <w:rPr>
                <w:szCs w:val="22"/>
                <w:lang w:val="en-CA"/>
              </w:rPr>
              <w:br/>
            </w:r>
            <w:r>
              <w:rPr>
                <w:szCs w:val="22"/>
                <w:lang w:val="en-CA"/>
              </w:rPr>
              <w:t>South Korea</w:t>
            </w:r>
            <w:r w:rsidR="00B0203C">
              <w:rPr>
                <w:szCs w:val="22"/>
                <w:lang w:val="en-CA"/>
              </w:rPr>
              <w:br/>
            </w:r>
          </w:p>
          <w:p w14:paraId="49D81240" w14:textId="5FA8A7FA" w:rsidR="003319A1" w:rsidRPr="005B217D" w:rsidRDefault="003319A1" w:rsidP="003319A1">
            <w:pPr>
              <w:spacing w:before="60" w:after="60"/>
              <w:rPr>
                <w:szCs w:val="22"/>
                <w:lang w:val="en-CA" w:eastAsia="ko-KR"/>
              </w:rPr>
            </w:pPr>
            <w:r>
              <w:rPr>
                <w:szCs w:val="22"/>
                <w:lang w:val="en-CA"/>
              </w:rPr>
              <w:t>Seunghwan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B755D68" w14:textId="16D12995" w:rsidR="00E61DAC" w:rsidRDefault="00E61DAC" w:rsidP="003319A1">
            <w:pPr>
              <w:spacing w:before="60" w:after="60"/>
              <w:rPr>
                <w:szCs w:val="22"/>
                <w:lang w:val="en-CA"/>
              </w:rPr>
            </w:pPr>
            <w:r w:rsidRPr="005B217D">
              <w:rPr>
                <w:szCs w:val="22"/>
                <w:lang w:val="en-CA"/>
              </w:rPr>
              <w:br/>
            </w:r>
            <w:r w:rsidR="003319A1">
              <w:rPr>
                <w:szCs w:val="22"/>
                <w:lang w:val="en-CA"/>
              </w:rPr>
              <w:t>+82-2-6912-6561</w:t>
            </w:r>
            <w:r w:rsidRPr="005B217D">
              <w:rPr>
                <w:szCs w:val="22"/>
                <w:lang w:val="en-CA"/>
              </w:rPr>
              <w:br/>
            </w:r>
            <w:hyperlink r:id="rId10" w:history="1">
              <w:r w:rsidR="003319A1" w:rsidRPr="00503B8F">
                <w:rPr>
                  <w:rStyle w:val="a6"/>
                  <w:szCs w:val="22"/>
                  <w:lang w:val="en-CA"/>
                </w:rPr>
                <w:t>sunmi.yoo@lge.com</w:t>
              </w:r>
            </w:hyperlink>
          </w:p>
          <w:p w14:paraId="32C2ABFD" w14:textId="5251E970" w:rsidR="003319A1" w:rsidRPr="005B217D" w:rsidRDefault="003319A1" w:rsidP="003319A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906F5A" w:rsidR="00E61DAC" w:rsidRPr="005B217D" w:rsidRDefault="003319A1">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7F19646" w14:textId="36D0981E" w:rsidR="00380489" w:rsidRDefault="003319A1" w:rsidP="003319A1">
      <w:pPr>
        <w:rPr>
          <w:lang w:val="en-CA"/>
        </w:rPr>
      </w:pPr>
      <w:r>
        <w:rPr>
          <w:lang w:val="en-CA"/>
        </w:rPr>
        <w:t xml:space="preserve">This contribution reports the results of </w:t>
      </w:r>
      <w:r w:rsidR="00FA35E5">
        <w:rPr>
          <w:lang w:val="en-CA"/>
        </w:rPr>
        <w:t>test CE</w:t>
      </w:r>
      <w:r>
        <w:rPr>
          <w:lang w:val="en-CA"/>
        </w:rPr>
        <w:t xml:space="preserve">8-4.1, </w:t>
      </w:r>
      <w:r w:rsidR="00B6149D">
        <w:rPr>
          <w:lang w:val="en-CA"/>
        </w:rPr>
        <w:t>reordering</w:t>
      </w:r>
      <w:r>
        <w:rPr>
          <w:lang w:val="en-CA"/>
        </w:rPr>
        <w:t xml:space="preserve"> residuals for intra predicted </w:t>
      </w:r>
      <w:r w:rsidR="00B6149D">
        <w:rPr>
          <w:lang w:val="en-CA"/>
        </w:rPr>
        <w:t xml:space="preserve">and transform skipped </w:t>
      </w:r>
      <w:r>
        <w:rPr>
          <w:lang w:val="en-CA"/>
        </w:rPr>
        <w:t xml:space="preserve">blocks. There are three methods – </w:t>
      </w:r>
      <w:r w:rsidR="00380489">
        <w:rPr>
          <w:lang w:val="en-CA"/>
        </w:rPr>
        <w:t>rearranging</w:t>
      </w:r>
      <w:r w:rsidR="003D29F4">
        <w:rPr>
          <w:rFonts w:hint="eastAsia"/>
          <w:lang w:val="en-CA" w:eastAsia="ko-KR"/>
        </w:rPr>
        <w:t xml:space="preserve"> residuals</w:t>
      </w:r>
      <w:r w:rsidR="00380489">
        <w:rPr>
          <w:lang w:val="en-CA"/>
        </w:rPr>
        <w:t xml:space="preserve"> by </w:t>
      </w:r>
      <w:r>
        <w:rPr>
          <w:lang w:val="en-CA"/>
        </w:rPr>
        <w:t>flip</w:t>
      </w:r>
      <w:r w:rsidR="00380489">
        <w:rPr>
          <w:lang w:val="en-CA"/>
        </w:rPr>
        <w:t>ping (test a)</w:t>
      </w:r>
      <w:r>
        <w:rPr>
          <w:lang w:val="en-CA"/>
        </w:rPr>
        <w:t>, rotat</w:t>
      </w:r>
      <w:r w:rsidR="00380489">
        <w:rPr>
          <w:lang w:val="en-CA"/>
        </w:rPr>
        <w:t>ing (test b),</w:t>
      </w:r>
      <w:r>
        <w:rPr>
          <w:lang w:val="en-CA"/>
        </w:rPr>
        <w:t xml:space="preserve"> and combin</w:t>
      </w:r>
      <w:r w:rsidR="00380489">
        <w:rPr>
          <w:lang w:val="en-CA"/>
        </w:rPr>
        <w:t xml:space="preserve">ing flipping and rotating together (test c). The experimental results for this </w:t>
      </w:r>
      <w:r w:rsidR="007E23D0">
        <w:rPr>
          <w:lang w:val="en-CA"/>
        </w:rPr>
        <w:t xml:space="preserve">CE </w:t>
      </w:r>
      <w:r w:rsidR="00380489">
        <w:rPr>
          <w:lang w:val="en-CA"/>
        </w:rPr>
        <w:t>test</w:t>
      </w:r>
      <w:r w:rsidR="003875D2">
        <w:rPr>
          <w:lang w:val="en-CA"/>
        </w:rPr>
        <w:t>s</w:t>
      </w:r>
      <w:r w:rsidR="00380489">
        <w:rPr>
          <w:lang w:val="en-CA"/>
        </w:rPr>
        <w:t xml:space="preserve"> are </w:t>
      </w:r>
      <w:r w:rsidR="00B6149D">
        <w:rPr>
          <w:lang w:val="en-CA"/>
        </w:rPr>
        <w:t>reported</w:t>
      </w:r>
      <w:r w:rsidR="00380489">
        <w:rPr>
          <w:lang w:val="en-CA"/>
        </w:rPr>
        <w:t xml:space="preserve"> in the tables below:</w:t>
      </w:r>
    </w:p>
    <w:p w14:paraId="7E9A98F8" w14:textId="41305C81" w:rsidR="00380489" w:rsidRDefault="00380489" w:rsidP="003319A1">
      <w:pPr>
        <w:rPr>
          <w:lang w:val="en-CA"/>
        </w:rPr>
      </w:pPr>
      <w:r>
        <w:rPr>
          <w:lang w:val="en-CA"/>
        </w:rPr>
        <w:t>(1) Normal QP (22, 27, 32, 37)</w:t>
      </w:r>
      <w:r w:rsidR="00FE7088">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380489" w14:paraId="3BC70F18" w14:textId="77777777" w:rsidTr="00380489">
        <w:tc>
          <w:tcPr>
            <w:tcW w:w="1271" w:type="dxa"/>
          </w:tcPr>
          <w:p w14:paraId="011613B5" w14:textId="77777777" w:rsidR="00380489" w:rsidRDefault="00380489" w:rsidP="00380489">
            <w:pPr>
              <w:jc w:val="center"/>
              <w:rPr>
                <w:lang w:val="en-CA"/>
              </w:rPr>
            </w:pPr>
          </w:p>
        </w:tc>
        <w:tc>
          <w:tcPr>
            <w:tcW w:w="8079" w:type="dxa"/>
            <w:gridSpan w:val="3"/>
          </w:tcPr>
          <w:p w14:paraId="0562D662" w14:textId="0DDE1C9F" w:rsidR="00380489" w:rsidRDefault="00380489" w:rsidP="00380489">
            <w:pPr>
              <w:jc w:val="center"/>
              <w:rPr>
                <w:lang w:val="en-CA" w:eastAsia="ko-KR"/>
              </w:rPr>
            </w:pPr>
            <w:r>
              <w:rPr>
                <w:rFonts w:hint="eastAsia"/>
                <w:lang w:val="en-CA" w:eastAsia="ko-KR"/>
              </w:rPr>
              <w:t>B</w:t>
            </w:r>
            <w:r>
              <w:rPr>
                <w:lang w:val="en-CA" w:eastAsia="ko-KR"/>
              </w:rPr>
              <w:t>D rates (AI / RA / LD)</w:t>
            </w:r>
          </w:p>
        </w:tc>
      </w:tr>
      <w:tr w:rsidR="00380489" w14:paraId="33CAB6D7" w14:textId="77777777" w:rsidTr="00380489">
        <w:tc>
          <w:tcPr>
            <w:tcW w:w="1271" w:type="dxa"/>
          </w:tcPr>
          <w:p w14:paraId="7C3E6F7A" w14:textId="77777777" w:rsidR="00380489" w:rsidRDefault="00380489" w:rsidP="00380489">
            <w:pPr>
              <w:jc w:val="center"/>
              <w:rPr>
                <w:lang w:val="en-CA"/>
              </w:rPr>
            </w:pPr>
          </w:p>
        </w:tc>
        <w:tc>
          <w:tcPr>
            <w:tcW w:w="2693" w:type="dxa"/>
          </w:tcPr>
          <w:p w14:paraId="02478426" w14:textId="08DC0CF6" w:rsidR="00380489" w:rsidRDefault="00380489" w:rsidP="00380489">
            <w:pPr>
              <w:jc w:val="center"/>
              <w:rPr>
                <w:lang w:val="en-CA" w:eastAsia="ko-KR"/>
              </w:rPr>
            </w:pPr>
            <w:r>
              <w:rPr>
                <w:lang w:val="en-CA" w:eastAsia="ko-KR"/>
              </w:rPr>
              <w:t>Class F</w:t>
            </w:r>
          </w:p>
        </w:tc>
        <w:tc>
          <w:tcPr>
            <w:tcW w:w="2693" w:type="dxa"/>
          </w:tcPr>
          <w:p w14:paraId="0CA55DC8" w14:textId="2DD10971" w:rsidR="00380489" w:rsidRDefault="00380489" w:rsidP="00380489">
            <w:pPr>
              <w:jc w:val="center"/>
              <w:rPr>
                <w:lang w:val="en-CA" w:eastAsia="ko-KR"/>
              </w:rPr>
            </w:pPr>
            <w:r>
              <w:rPr>
                <w:lang w:val="en-CA" w:eastAsia="ko-KR"/>
              </w:rPr>
              <w:t>SCC</w:t>
            </w:r>
          </w:p>
        </w:tc>
        <w:tc>
          <w:tcPr>
            <w:tcW w:w="2693" w:type="dxa"/>
          </w:tcPr>
          <w:p w14:paraId="3F0B6912" w14:textId="7A6D9B82" w:rsidR="00380489" w:rsidRDefault="00380489" w:rsidP="00380489">
            <w:pPr>
              <w:jc w:val="center"/>
              <w:rPr>
                <w:lang w:val="en-CA" w:eastAsia="ko-KR"/>
              </w:rPr>
            </w:pPr>
            <w:r>
              <w:rPr>
                <w:rFonts w:hint="eastAsia"/>
                <w:lang w:val="en-CA" w:eastAsia="ko-KR"/>
              </w:rPr>
              <w:t>O</w:t>
            </w:r>
            <w:r>
              <w:rPr>
                <w:lang w:val="en-CA" w:eastAsia="ko-KR"/>
              </w:rPr>
              <w:t>verall</w:t>
            </w:r>
          </w:p>
        </w:tc>
      </w:tr>
      <w:tr w:rsidR="00380489" w14:paraId="3845DB26" w14:textId="77777777" w:rsidTr="00DA41A9">
        <w:tc>
          <w:tcPr>
            <w:tcW w:w="1271" w:type="dxa"/>
          </w:tcPr>
          <w:p w14:paraId="02D52276" w14:textId="24819FE2" w:rsidR="00380489" w:rsidRDefault="00380489" w:rsidP="00380489">
            <w:pPr>
              <w:jc w:val="center"/>
              <w:rPr>
                <w:lang w:val="en-CA" w:eastAsia="ko-KR"/>
              </w:rPr>
            </w:pPr>
            <w:r>
              <w:rPr>
                <w:lang w:val="en-CA" w:eastAsia="ko-KR"/>
              </w:rPr>
              <w:t>CE8-4.1a</w:t>
            </w:r>
          </w:p>
        </w:tc>
        <w:tc>
          <w:tcPr>
            <w:tcW w:w="2693" w:type="dxa"/>
            <w:vAlign w:val="center"/>
          </w:tcPr>
          <w:p w14:paraId="4597BFDD" w14:textId="1C6DAAEE"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-1.06% / </w:t>
            </w:r>
            <w:ins w:id="2" w:author="유선미/선임연구원/차세대표준(연)ABM팀(sunmi.yoo@lge.com)" w:date="2019-04-08T16:56:00Z">
              <w:r w:rsidR="00564698" w:rsidRPr="00564698">
                <w:rPr>
                  <w:lang w:val="en-CA" w:eastAsia="ko-KR"/>
                </w:rPr>
                <w:t>-0.89%</w:t>
              </w:r>
            </w:ins>
            <w:del w:id="3" w:author="유선미/선임연구원/차세대표준(연)ABM팀(sunmi.yoo@lge.com)" w:date="2019-04-08T16:56:00Z">
              <w:r w:rsidRPr="00DA41A9" w:rsidDel="00564698">
                <w:rPr>
                  <w:lang w:val="en-CA" w:eastAsia="ko-KR"/>
                </w:rPr>
                <w:delText>-0.88%</w:delText>
              </w:r>
            </w:del>
            <w:r w:rsidRPr="00DA41A9">
              <w:rPr>
                <w:lang w:val="en-CA" w:eastAsia="ko-KR"/>
              </w:rPr>
              <w:t xml:space="preserve"> / </w:t>
            </w:r>
            <w:ins w:id="4" w:author="유선미/선임연구원/차세대표준(연)ABM팀(sunmi.yoo@lge.com)" w:date="2019-04-08T16:57:00Z">
              <w:r w:rsidR="00564698" w:rsidRPr="00564698">
                <w:rPr>
                  <w:lang w:val="en-CA" w:eastAsia="ko-KR"/>
                </w:rPr>
                <w:t>-0.25%</w:t>
              </w:r>
            </w:ins>
            <w:del w:id="5" w:author="유선미/선임연구원/차세대표준(연)ABM팀(sunmi.yoo@lge.com)" w:date="2019-04-08T16:57:00Z">
              <w:r w:rsidRPr="00DA41A9" w:rsidDel="00564698">
                <w:rPr>
                  <w:lang w:val="en-CA" w:eastAsia="ko-KR"/>
                </w:rPr>
                <w:delText>-0.31%</w:delText>
              </w:r>
            </w:del>
          </w:p>
        </w:tc>
        <w:tc>
          <w:tcPr>
            <w:tcW w:w="2693" w:type="dxa"/>
            <w:vAlign w:val="center"/>
          </w:tcPr>
          <w:p w14:paraId="69A86790" w14:textId="676CC805" w:rsidR="00380489" w:rsidRPr="00DA41A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-2.19% / </w:t>
            </w:r>
            <w:ins w:id="6" w:author="유선미/선임연구원/차세대표준(연)ABM팀(sunmi.yoo@lge.com)" w:date="2019-04-08T16:57:00Z">
              <w:r w:rsidR="00564698" w:rsidRPr="00564698">
                <w:rPr>
                  <w:lang w:val="en-CA" w:eastAsia="ko-KR"/>
                </w:rPr>
                <w:t>-1.06%</w:t>
              </w:r>
            </w:ins>
            <w:del w:id="7" w:author="유선미/선임연구원/차세대표준(연)ABM팀(sunmi.yoo@lge.com)" w:date="2019-04-08T16:57:00Z">
              <w:r w:rsidRPr="00DA41A9" w:rsidDel="00564698">
                <w:rPr>
                  <w:lang w:val="en-CA" w:eastAsia="ko-KR"/>
                </w:rPr>
                <w:delText xml:space="preserve">-1.17% </w:delText>
              </w:r>
            </w:del>
            <w:ins w:id="8" w:author="유선미/선임연구원/차세대표준(연)ABM팀(sunmi.yoo@lge.com)" w:date="2019-04-08T16:57:00Z">
              <w:r w:rsidR="00564698">
                <w:rPr>
                  <w:lang w:val="en-CA" w:eastAsia="ko-KR"/>
                </w:rPr>
                <w:t xml:space="preserve"> </w:t>
              </w:r>
            </w:ins>
            <w:r w:rsidRPr="00DA41A9">
              <w:rPr>
                <w:lang w:val="en-CA" w:eastAsia="ko-KR"/>
              </w:rPr>
              <w:t xml:space="preserve">/ </w:t>
            </w:r>
            <w:ins w:id="9" w:author="유선미/선임연구원/차세대표준(연)ABM팀(sunmi.yoo@lge.com)" w:date="2019-04-08T16:57:00Z">
              <w:r w:rsidR="00564698" w:rsidRPr="00564698">
                <w:rPr>
                  <w:lang w:val="en-CA" w:eastAsia="ko-KR"/>
                </w:rPr>
                <w:t>-0.23%</w:t>
              </w:r>
            </w:ins>
            <w:del w:id="10" w:author="유선미/선임연구원/차세대표준(연)ABM팀(sunmi.yoo@lge.com)" w:date="2019-04-08T16:57:00Z">
              <w:r w:rsidRPr="00DA41A9" w:rsidDel="00564698">
                <w:rPr>
                  <w:lang w:val="en-CA" w:eastAsia="ko-KR"/>
                </w:rPr>
                <w:delText>-0.35%</w:delText>
              </w:r>
            </w:del>
          </w:p>
        </w:tc>
        <w:tc>
          <w:tcPr>
            <w:tcW w:w="2693" w:type="dxa"/>
            <w:vAlign w:val="center"/>
          </w:tcPr>
          <w:p w14:paraId="7C99EDD4" w14:textId="1DB9A8B8"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-0.03% / </w:t>
            </w:r>
            <w:ins w:id="11" w:author="유선미/선임연구원/차세대표준(연)ABM팀(sunmi.yoo@lge.com)" w:date="2019-04-08T16:57:00Z">
              <w:r w:rsidR="00564698" w:rsidRPr="00564698">
                <w:rPr>
                  <w:lang w:val="en-CA" w:eastAsia="ko-KR"/>
                </w:rPr>
                <w:t>-0.03%</w:t>
              </w:r>
            </w:ins>
            <w:del w:id="12" w:author="유선미/선임연구원/차세대표준(연)ABM팀(sunmi.yoo@lge.com)" w:date="2019-04-08T16:57:00Z">
              <w:r w:rsidRPr="00DA41A9" w:rsidDel="00564698">
                <w:rPr>
                  <w:lang w:val="en-CA" w:eastAsia="ko-KR"/>
                </w:rPr>
                <w:delText xml:space="preserve">-0.02% </w:delText>
              </w:r>
            </w:del>
            <w:r w:rsidRPr="00DA41A9">
              <w:rPr>
                <w:lang w:val="en-CA" w:eastAsia="ko-KR"/>
              </w:rPr>
              <w:t>/ -0.01%</w:t>
            </w:r>
          </w:p>
        </w:tc>
      </w:tr>
      <w:tr w:rsidR="00380489" w14:paraId="58B99A34" w14:textId="77777777" w:rsidTr="00DA41A9">
        <w:tc>
          <w:tcPr>
            <w:tcW w:w="1271" w:type="dxa"/>
          </w:tcPr>
          <w:p w14:paraId="6AF50177" w14:textId="2860C533" w:rsidR="00380489" w:rsidRDefault="00380489" w:rsidP="00380489">
            <w:pPr>
              <w:jc w:val="center"/>
              <w:rPr>
                <w:lang w:val="en-CA"/>
              </w:rPr>
            </w:pPr>
            <w:r>
              <w:rPr>
                <w:lang w:val="en-CA" w:eastAsia="ko-KR"/>
              </w:rPr>
              <w:t>CE8-4.1b</w:t>
            </w:r>
          </w:p>
        </w:tc>
        <w:tc>
          <w:tcPr>
            <w:tcW w:w="2693" w:type="dxa"/>
            <w:vAlign w:val="center"/>
          </w:tcPr>
          <w:p w14:paraId="54462911" w14:textId="419AA412"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-0.86%</w:t>
            </w:r>
            <w:r w:rsidR="00DA41A9" w:rsidRPr="00DA41A9">
              <w:rPr>
                <w:lang w:val="en-CA" w:eastAsia="ko-KR"/>
              </w:rPr>
              <w:t xml:space="preserve"> / </w:t>
            </w:r>
            <w:r w:rsidRPr="00DA41A9">
              <w:rPr>
                <w:lang w:val="en-CA" w:eastAsia="ko-KR"/>
              </w:rPr>
              <w:t>-0.68%</w:t>
            </w:r>
            <w:r w:rsidR="00DA41A9" w:rsidRPr="00DA41A9">
              <w:rPr>
                <w:lang w:val="en-CA" w:eastAsia="ko-KR"/>
              </w:rPr>
              <w:t xml:space="preserve"> / </w:t>
            </w:r>
            <w:r w:rsidRPr="00DA41A9">
              <w:rPr>
                <w:lang w:val="en-CA" w:eastAsia="ko-KR"/>
              </w:rPr>
              <w:t>-0.27%</w:t>
            </w:r>
          </w:p>
        </w:tc>
        <w:tc>
          <w:tcPr>
            <w:tcW w:w="2693" w:type="dxa"/>
            <w:vAlign w:val="center"/>
          </w:tcPr>
          <w:p w14:paraId="22A24E50" w14:textId="64951CA1"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-1.84%</w:t>
            </w:r>
            <w:r w:rsidR="00DA41A9" w:rsidRPr="00DA41A9">
              <w:rPr>
                <w:lang w:val="en-CA" w:eastAsia="ko-KR"/>
              </w:rPr>
              <w:t xml:space="preserve"> / </w:t>
            </w:r>
            <w:r w:rsidRPr="00DA41A9">
              <w:rPr>
                <w:lang w:val="en-CA" w:eastAsia="ko-KR"/>
              </w:rPr>
              <w:t>-0.77%</w:t>
            </w:r>
            <w:r w:rsidR="00DA41A9" w:rsidRPr="00DA41A9">
              <w:rPr>
                <w:lang w:val="en-CA" w:eastAsia="ko-KR"/>
              </w:rPr>
              <w:t xml:space="preserve"> / </w:t>
            </w:r>
            <w:r w:rsidRPr="00DA41A9">
              <w:rPr>
                <w:lang w:val="en-CA" w:eastAsia="ko-KR"/>
              </w:rPr>
              <w:t>-0.28%</w:t>
            </w:r>
          </w:p>
        </w:tc>
        <w:tc>
          <w:tcPr>
            <w:tcW w:w="2693" w:type="dxa"/>
            <w:vAlign w:val="center"/>
          </w:tcPr>
          <w:p w14:paraId="47A3246F" w14:textId="47784160"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-0.08%</w:t>
            </w:r>
            <w:r w:rsidR="00DA41A9" w:rsidRPr="00DA41A9">
              <w:rPr>
                <w:lang w:val="en-CA" w:eastAsia="ko-KR"/>
              </w:rPr>
              <w:t xml:space="preserve"> / </w:t>
            </w:r>
            <w:r w:rsidRPr="00DA41A9">
              <w:rPr>
                <w:lang w:val="en-CA" w:eastAsia="ko-KR"/>
              </w:rPr>
              <w:t>-0.04%</w:t>
            </w:r>
            <w:r w:rsidR="00DA41A9" w:rsidRPr="00DA41A9">
              <w:rPr>
                <w:lang w:val="en-CA" w:eastAsia="ko-KR"/>
              </w:rPr>
              <w:t xml:space="preserve"> /</w:t>
            </w:r>
            <w:r w:rsidRPr="00DA41A9">
              <w:rPr>
                <w:lang w:val="en-CA" w:eastAsia="ko-KR"/>
              </w:rPr>
              <w:t>-0.05%</w:t>
            </w:r>
          </w:p>
        </w:tc>
      </w:tr>
      <w:tr w:rsidR="00380489" w14:paraId="5318495A" w14:textId="77777777" w:rsidTr="00DA41A9">
        <w:tc>
          <w:tcPr>
            <w:tcW w:w="1271" w:type="dxa"/>
          </w:tcPr>
          <w:p w14:paraId="635D9B99" w14:textId="1CBABA2D" w:rsidR="00380489" w:rsidRDefault="00380489" w:rsidP="00380489">
            <w:pPr>
              <w:jc w:val="center"/>
              <w:rPr>
                <w:lang w:val="en-CA"/>
              </w:rPr>
            </w:pPr>
            <w:r>
              <w:rPr>
                <w:lang w:val="en-CA" w:eastAsia="ko-KR"/>
              </w:rPr>
              <w:t>CE8-4.1c</w:t>
            </w:r>
          </w:p>
        </w:tc>
        <w:tc>
          <w:tcPr>
            <w:tcW w:w="2693" w:type="dxa"/>
            <w:vAlign w:val="center"/>
          </w:tcPr>
          <w:p w14:paraId="19272D34" w14:textId="56845CC8"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-1.11% / </w:t>
            </w:r>
            <w:ins w:id="13" w:author="유선미/선임연구원/차세대표준(연)ABM팀(sunmi.yoo@lge.com)" w:date="2019-04-08T17:07:00Z">
              <w:r w:rsidR="000E1431" w:rsidRPr="000E1431">
                <w:rPr>
                  <w:lang w:val="en-CA" w:eastAsia="ko-KR"/>
                </w:rPr>
                <w:t>-0.84%</w:t>
              </w:r>
            </w:ins>
            <w:del w:id="14" w:author="유선미/선임연구원/차세대표준(연)ABM팀(sunmi.yoo@lge.com)" w:date="2019-04-08T17:07:00Z">
              <w:r w:rsidRPr="00DA41A9" w:rsidDel="000E1431">
                <w:rPr>
                  <w:lang w:val="en-CA" w:eastAsia="ko-KR"/>
                </w:rPr>
                <w:delText>-0.88%</w:delText>
              </w:r>
            </w:del>
            <w:r w:rsidRPr="00DA41A9">
              <w:rPr>
                <w:lang w:val="en-CA" w:eastAsia="ko-KR"/>
              </w:rPr>
              <w:t xml:space="preserve"> </w:t>
            </w:r>
            <w:ins w:id="15" w:author="유선미/선임연구원/차세대표준(연)ABM팀(sunmi.yoo@lge.com)" w:date="2019-04-08T17:08:00Z">
              <w:r w:rsidR="000E1431" w:rsidRPr="000E1431">
                <w:rPr>
                  <w:lang w:val="en-CA" w:eastAsia="ko-KR"/>
                </w:rPr>
                <w:t>-0.28%</w:t>
              </w:r>
            </w:ins>
            <w:del w:id="16" w:author="유선미/선임연구원/차세대표준(연)ABM팀(sunmi.yoo@lge.com)" w:date="2019-04-08T17:08:00Z">
              <w:r w:rsidRPr="00DA41A9" w:rsidDel="000E1431">
                <w:rPr>
                  <w:lang w:val="en-CA" w:eastAsia="ko-KR"/>
                </w:rPr>
                <w:delText>/-0.30%</w:delText>
              </w:r>
            </w:del>
          </w:p>
        </w:tc>
        <w:tc>
          <w:tcPr>
            <w:tcW w:w="2693" w:type="dxa"/>
            <w:vAlign w:val="center"/>
          </w:tcPr>
          <w:p w14:paraId="0EFDD798" w14:textId="6C0D94E1"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-2.20% / </w:t>
            </w:r>
            <w:ins w:id="17" w:author="유선미/선임연구원/차세대표준(연)ABM팀(sunmi.yoo@lge.com)" w:date="2019-04-08T17:08:00Z">
              <w:r w:rsidR="000E1431" w:rsidRPr="000E1431">
                <w:rPr>
                  <w:lang w:val="en-CA" w:eastAsia="ko-KR"/>
                </w:rPr>
                <w:t>-1.13%</w:t>
              </w:r>
            </w:ins>
            <w:del w:id="18" w:author="유선미/선임연구원/차세대표준(연)ABM팀(sunmi.yoo@lge.com)" w:date="2019-04-08T17:08:00Z">
              <w:r w:rsidRPr="00DA41A9" w:rsidDel="000E1431">
                <w:rPr>
                  <w:lang w:val="en-CA" w:eastAsia="ko-KR"/>
                </w:rPr>
                <w:delText xml:space="preserve">-1.11% </w:delText>
              </w:r>
            </w:del>
            <w:ins w:id="19" w:author="유선미/선임연구원/차세대표준(연)ABM팀(sunmi.yoo@lge.com)" w:date="2019-04-08T17:08:00Z">
              <w:r w:rsidR="000E1431">
                <w:rPr>
                  <w:lang w:val="en-CA" w:eastAsia="ko-KR"/>
                </w:rPr>
                <w:t xml:space="preserve"> </w:t>
              </w:r>
            </w:ins>
            <w:r w:rsidRPr="00DA41A9">
              <w:rPr>
                <w:lang w:val="en-CA" w:eastAsia="ko-KR"/>
              </w:rPr>
              <w:t xml:space="preserve">/ </w:t>
            </w:r>
            <w:ins w:id="20" w:author="유선미/선임연구원/차세대표준(연)ABM팀(sunmi.yoo@lge.com)" w:date="2019-04-08T17:08:00Z">
              <w:r w:rsidR="000E1431" w:rsidRPr="000E1431">
                <w:rPr>
                  <w:lang w:val="en-CA" w:eastAsia="ko-KR"/>
                </w:rPr>
                <w:t>-0.27%</w:t>
              </w:r>
            </w:ins>
            <w:del w:id="21" w:author="유선미/선임연구원/차세대표준(연)ABM팀(sunmi.yoo@lge.com)" w:date="2019-04-08T17:08:00Z">
              <w:r w:rsidRPr="00DA41A9" w:rsidDel="000E1431">
                <w:rPr>
                  <w:lang w:val="en-CA" w:eastAsia="ko-KR"/>
                </w:rPr>
                <w:delText>-0.35%</w:delText>
              </w:r>
            </w:del>
          </w:p>
        </w:tc>
        <w:tc>
          <w:tcPr>
            <w:tcW w:w="2693" w:type="dxa"/>
            <w:vAlign w:val="center"/>
          </w:tcPr>
          <w:p w14:paraId="3B44A26F" w14:textId="44D5BE59" w:rsidR="00380489" w:rsidRDefault="00DA41A9"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-0.08% / </w:t>
            </w:r>
            <w:ins w:id="22" w:author="유선미/선임연구원/차세대표준(연)ABM팀(sunmi.yoo@lge.com)" w:date="2019-04-08T17:08:00Z">
              <w:r w:rsidR="000E1431" w:rsidRPr="000E1431">
                <w:rPr>
                  <w:lang w:val="en-CA" w:eastAsia="ko-KR"/>
                </w:rPr>
                <w:t>-0.03%</w:t>
              </w:r>
            </w:ins>
            <w:del w:id="23" w:author="유선미/선임연구원/차세대표준(연)ABM팀(sunmi.yoo@lge.com)" w:date="2019-04-08T17:08:00Z">
              <w:r w:rsidRPr="00DA41A9" w:rsidDel="000E1431">
                <w:rPr>
                  <w:lang w:val="en-CA" w:eastAsia="ko-KR"/>
                </w:rPr>
                <w:delText xml:space="preserve">-0.04% </w:delText>
              </w:r>
            </w:del>
            <w:ins w:id="24" w:author="유선미/선임연구원/차세대표준(연)ABM팀(sunmi.yoo@lge.com)" w:date="2019-04-08T17:08:00Z">
              <w:r w:rsidR="000E1431">
                <w:rPr>
                  <w:lang w:val="en-CA" w:eastAsia="ko-KR"/>
                </w:rPr>
                <w:t xml:space="preserve"> </w:t>
              </w:r>
            </w:ins>
            <w:r w:rsidRPr="00DA41A9">
              <w:rPr>
                <w:lang w:val="en-CA" w:eastAsia="ko-KR"/>
              </w:rPr>
              <w:t>/</w:t>
            </w:r>
            <w:del w:id="25" w:author="유선미/선임연구원/차세대표준(연)ABM팀(sunmi.yoo@lge.com)" w:date="2019-04-08T17:08:00Z">
              <w:r w:rsidRPr="00DA41A9" w:rsidDel="000E1431">
                <w:rPr>
                  <w:lang w:val="en-CA" w:eastAsia="ko-KR"/>
                </w:rPr>
                <w:delText>-0.04%</w:delText>
              </w:r>
            </w:del>
            <w:ins w:id="26" w:author="유선미/선임연구원/차세대표준(연)ABM팀(sunmi.yoo@lge.com)" w:date="2019-04-08T17:08:00Z">
              <w:r w:rsidR="000E1431">
                <w:rPr>
                  <w:lang w:val="en-CA" w:eastAsia="ko-KR"/>
                </w:rPr>
                <w:t xml:space="preserve"> </w:t>
              </w:r>
              <w:r w:rsidR="000E1431" w:rsidRPr="000E1431">
                <w:rPr>
                  <w:lang w:val="en-CA" w:eastAsia="ko-KR"/>
                </w:rPr>
                <w:t>0.01%</w:t>
              </w:r>
            </w:ins>
          </w:p>
        </w:tc>
      </w:tr>
    </w:tbl>
    <w:p w14:paraId="2E300F91" w14:textId="68BF61C5" w:rsidR="00B0203C" w:rsidRDefault="00FE7088" w:rsidP="00380489">
      <w:pPr>
        <w:rPr>
          <w:lang w:val="en-CA" w:eastAsia="ko-KR"/>
        </w:rPr>
      </w:pPr>
      <w:r>
        <w:rPr>
          <w:rFonts w:hint="eastAsia"/>
          <w:lang w:val="en-CA" w:eastAsia="ko-KR"/>
        </w:rPr>
        <w:t>(2) Normal QP (22, 27, 32, 37) IBC on</w:t>
      </w:r>
    </w:p>
    <w:tbl>
      <w:tblPr>
        <w:tblStyle w:val="aa"/>
        <w:tblW w:w="0" w:type="auto"/>
        <w:tblLook w:val="04A0" w:firstRow="1" w:lastRow="0" w:firstColumn="1" w:lastColumn="0" w:noHBand="0" w:noVBand="1"/>
      </w:tblPr>
      <w:tblGrid>
        <w:gridCol w:w="1271"/>
        <w:gridCol w:w="2693"/>
        <w:gridCol w:w="2693"/>
        <w:gridCol w:w="2693"/>
      </w:tblGrid>
      <w:tr w:rsidR="00FE7088" w14:paraId="72C79BF5" w14:textId="77777777" w:rsidTr="00564698">
        <w:tc>
          <w:tcPr>
            <w:tcW w:w="1271" w:type="dxa"/>
          </w:tcPr>
          <w:p w14:paraId="3822F077" w14:textId="77777777" w:rsidR="00FE7088" w:rsidRDefault="00FE7088" w:rsidP="00564698">
            <w:pPr>
              <w:jc w:val="center"/>
              <w:rPr>
                <w:lang w:val="en-CA"/>
              </w:rPr>
            </w:pPr>
          </w:p>
        </w:tc>
        <w:tc>
          <w:tcPr>
            <w:tcW w:w="8079" w:type="dxa"/>
            <w:gridSpan w:val="3"/>
          </w:tcPr>
          <w:p w14:paraId="2F6FE597" w14:textId="77777777" w:rsidR="00FE7088" w:rsidRDefault="00FE7088" w:rsidP="00564698">
            <w:pPr>
              <w:jc w:val="center"/>
              <w:rPr>
                <w:lang w:val="en-CA" w:eastAsia="ko-KR"/>
              </w:rPr>
            </w:pPr>
            <w:r>
              <w:rPr>
                <w:rFonts w:hint="eastAsia"/>
                <w:lang w:val="en-CA" w:eastAsia="ko-KR"/>
              </w:rPr>
              <w:t>B</w:t>
            </w:r>
            <w:r>
              <w:rPr>
                <w:lang w:val="en-CA" w:eastAsia="ko-KR"/>
              </w:rPr>
              <w:t>D rates (AI / RA / LD)</w:t>
            </w:r>
          </w:p>
        </w:tc>
      </w:tr>
      <w:tr w:rsidR="00FE7088" w14:paraId="31AF0834" w14:textId="77777777" w:rsidTr="00564698">
        <w:tc>
          <w:tcPr>
            <w:tcW w:w="1271" w:type="dxa"/>
          </w:tcPr>
          <w:p w14:paraId="6EB6F87E" w14:textId="77777777" w:rsidR="00FE7088" w:rsidRDefault="00FE7088" w:rsidP="00564698">
            <w:pPr>
              <w:jc w:val="center"/>
              <w:rPr>
                <w:lang w:val="en-CA"/>
              </w:rPr>
            </w:pPr>
          </w:p>
        </w:tc>
        <w:tc>
          <w:tcPr>
            <w:tcW w:w="2693" w:type="dxa"/>
          </w:tcPr>
          <w:p w14:paraId="7C67E897" w14:textId="77777777" w:rsidR="00FE7088" w:rsidRDefault="00FE7088" w:rsidP="00564698">
            <w:pPr>
              <w:jc w:val="center"/>
              <w:rPr>
                <w:lang w:val="en-CA" w:eastAsia="ko-KR"/>
              </w:rPr>
            </w:pPr>
            <w:r>
              <w:rPr>
                <w:lang w:val="en-CA" w:eastAsia="ko-KR"/>
              </w:rPr>
              <w:t>Class F</w:t>
            </w:r>
          </w:p>
        </w:tc>
        <w:tc>
          <w:tcPr>
            <w:tcW w:w="2693" w:type="dxa"/>
          </w:tcPr>
          <w:p w14:paraId="3952DB92" w14:textId="77777777" w:rsidR="00FE7088" w:rsidRDefault="00FE7088" w:rsidP="00564698">
            <w:pPr>
              <w:jc w:val="center"/>
              <w:rPr>
                <w:lang w:val="en-CA" w:eastAsia="ko-KR"/>
              </w:rPr>
            </w:pPr>
            <w:r>
              <w:rPr>
                <w:lang w:val="en-CA" w:eastAsia="ko-KR"/>
              </w:rPr>
              <w:t>SCC</w:t>
            </w:r>
          </w:p>
        </w:tc>
        <w:tc>
          <w:tcPr>
            <w:tcW w:w="2693" w:type="dxa"/>
          </w:tcPr>
          <w:p w14:paraId="3ABE4D7A" w14:textId="77777777" w:rsidR="00FE7088" w:rsidRDefault="00FE7088" w:rsidP="00564698">
            <w:pPr>
              <w:jc w:val="center"/>
              <w:rPr>
                <w:lang w:val="en-CA" w:eastAsia="ko-KR"/>
              </w:rPr>
            </w:pPr>
            <w:r>
              <w:rPr>
                <w:rFonts w:hint="eastAsia"/>
                <w:lang w:val="en-CA" w:eastAsia="ko-KR"/>
              </w:rPr>
              <w:t>O</w:t>
            </w:r>
            <w:r>
              <w:rPr>
                <w:lang w:val="en-CA" w:eastAsia="ko-KR"/>
              </w:rPr>
              <w:t>verall</w:t>
            </w:r>
          </w:p>
        </w:tc>
      </w:tr>
      <w:tr w:rsidR="00FE7088" w14:paraId="463816A2" w14:textId="77777777" w:rsidTr="00DA41A9">
        <w:tc>
          <w:tcPr>
            <w:tcW w:w="1271" w:type="dxa"/>
          </w:tcPr>
          <w:p w14:paraId="22DA864A" w14:textId="77777777" w:rsidR="00FE7088" w:rsidRDefault="00FE7088" w:rsidP="00FE7088">
            <w:pPr>
              <w:jc w:val="center"/>
              <w:rPr>
                <w:lang w:val="en-CA" w:eastAsia="ko-KR"/>
              </w:rPr>
            </w:pPr>
            <w:r>
              <w:rPr>
                <w:lang w:val="en-CA" w:eastAsia="ko-KR"/>
              </w:rPr>
              <w:t>CE8-4.1a</w:t>
            </w:r>
          </w:p>
        </w:tc>
        <w:tc>
          <w:tcPr>
            <w:tcW w:w="2693" w:type="dxa"/>
            <w:vAlign w:val="center"/>
          </w:tcPr>
          <w:p w14:paraId="345E7EBA" w14:textId="7F17E707"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-0.37%</w:t>
            </w:r>
            <w:r w:rsidR="00DA41A9" w:rsidRPr="00DA41A9">
              <w:rPr>
                <w:lang w:val="en-CA" w:eastAsia="ko-KR"/>
              </w:rPr>
              <w:t xml:space="preserve"> / </w:t>
            </w:r>
            <w:ins w:id="27" w:author="유선미/선임연구원/차세대표준(연)ABM팀(sunmi.yoo@lge.com)" w:date="2019-04-08T16:58:00Z">
              <w:r w:rsidR="00564698" w:rsidRPr="00564698">
                <w:rPr>
                  <w:lang w:val="en-CA" w:eastAsia="ko-KR"/>
                </w:rPr>
                <w:t>-0.32%</w:t>
              </w:r>
            </w:ins>
            <w:del w:id="28" w:author="유선미/선임연구원/차세대표준(연)ABM팀(sunmi.yoo@lge.com)" w:date="2019-04-08T16:58:00Z">
              <w:r w:rsidRPr="00DA41A9" w:rsidDel="00564698">
                <w:rPr>
                  <w:lang w:val="en-CA" w:eastAsia="ko-KR"/>
                </w:rPr>
                <w:delText>-0.34%</w:delText>
              </w:r>
            </w:del>
            <w:r w:rsidR="00DA41A9" w:rsidRPr="00DA41A9">
              <w:rPr>
                <w:lang w:val="en-CA" w:eastAsia="ko-KR"/>
              </w:rPr>
              <w:t xml:space="preserve"> / </w:t>
            </w:r>
            <w:ins w:id="29" w:author="유선미/선임연구원/차세대표준(연)ABM팀(sunmi.yoo@lge.com)" w:date="2019-04-08T16:58:00Z">
              <w:r w:rsidR="00564698" w:rsidRPr="00564698">
                <w:rPr>
                  <w:lang w:val="en-CA" w:eastAsia="ko-KR"/>
                </w:rPr>
                <w:t>-0.29%</w:t>
              </w:r>
            </w:ins>
            <w:del w:id="30" w:author="유선미/선임연구원/차세대표준(연)ABM팀(sunmi.yoo@lge.com)" w:date="2019-04-08T16:58:00Z">
              <w:r w:rsidRPr="00DA41A9" w:rsidDel="00564698">
                <w:rPr>
                  <w:lang w:val="en-CA" w:eastAsia="ko-KR"/>
                </w:rPr>
                <w:delText>-0.31%</w:delText>
              </w:r>
            </w:del>
          </w:p>
        </w:tc>
        <w:tc>
          <w:tcPr>
            <w:tcW w:w="2693" w:type="dxa"/>
            <w:vAlign w:val="center"/>
          </w:tcPr>
          <w:p w14:paraId="2830881A" w14:textId="02EFF175"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-0.45%</w:t>
            </w:r>
            <w:r w:rsidR="00DA41A9" w:rsidRPr="00DA41A9">
              <w:rPr>
                <w:lang w:val="en-CA" w:eastAsia="ko-KR"/>
              </w:rPr>
              <w:t xml:space="preserve"> / </w:t>
            </w:r>
            <w:ins w:id="31" w:author="유선미/선임연구원/차세대표준(연)ABM팀(sunmi.yoo@lge.com)" w:date="2019-04-08T16:58:00Z">
              <w:r w:rsidR="00564698" w:rsidRPr="00564698">
                <w:rPr>
                  <w:lang w:val="en-CA" w:eastAsia="ko-KR"/>
                </w:rPr>
                <w:t>-0.26%</w:t>
              </w:r>
            </w:ins>
            <w:del w:id="32" w:author="유선미/선임연구원/차세대표준(연)ABM팀(sunmi.yoo@lge.com)" w:date="2019-04-08T16:58:00Z">
              <w:r w:rsidRPr="00DA41A9" w:rsidDel="00564698">
                <w:rPr>
                  <w:lang w:val="en-CA" w:eastAsia="ko-KR"/>
                </w:rPr>
                <w:delText>-0.38%</w:delText>
              </w:r>
            </w:del>
            <w:r w:rsidR="00DA41A9" w:rsidRPr="00DA41A9">
              <w:rPr>
                <w:lang w:val="en-CA" w:eastAsia="ko-KR"/>
              </w:rPr>
              <w:t xml:space="preserve"> / </w:t>
            </w:r>
            <w:ins w:id="33" w:author="유선미/선임연구원/차세대표준(연)ABM팀(sunmi.yoo@lge.com)" w:date="2019-04-08T16:59:00Z">
              <w:r w:rsidR="00564698" w:rsidRPr="00564698">
                <w:rPr>
                  <w:lang w:val="en-CA" w:eastAsia="ko-KR"/>
                </w:rPr>
                <w:t>-0.16%</w:t>
              </w:r>
            </w:ins>
            <w:del w:id="34" w:author="유선미/선임연구원/차세대표준(연)ABM팀(sunmi.yoo@lge.com)" w:date="2019-04-08T16:59:00Z">
              <w:r w:rsidRPr="00DA41A9" w:rsidDel="00564698">
                <w:rPr>
                  <w:lang w:val="en-CA" w:eastAsia="ko-KR"/>
                </w:rPr>
                <w:delText>-0.12%</w:delText>
              </w:r>
            </w:del>
          </w:p>
        </w:tc>
        <w:tc>
          <w:tcPr>
            <w:tcW w:w="2693" w:type="dxa"/>
            <w:vAlign w:val="center"/>
          </w:tcPr>
          <w:p w14:paraId="68E221D0" w14:textId="1DE5158A"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-0.02%</w:t>
            </w:r>
            <w:r w:rsidR="00DA41A9" w:rsidRPr="00DA41A9">
              <w:rPr>
                <w:lang w:val="en-CA" w:eastAsia="ko-KR"/>
              </w:rPr>
              <w:t xml:space="preserve"> / </w:t>
            </w:r>
            <w:ins w:id="35" w:author="유선미/선임연구원/차세대표준(연)ABM팀(sunmi.yoo@lge.com)" w:date="2019-04-08T16:59:00Z">
              <w:r w:rsidR="00564698" w:rsidRPr="00564698">
                <w:rPr>
                  <w:lang w:val="en-CA" w:eastAsia="ko-KR"/>
                </w:rPr>
                <w:t>0.00%</w:t>
              </w:r>
            </w:ins>
            <w:del w:id="36" w:author="유선미/선임연구원/차세대표준(연)ABM팀(sunmi.yoo@lge.com)" w:date="2019-04-08T16:59:00Z">
              <w:r w:rsidRPr="00DA41A9" w:rsidDel="00564698">
                <w:rPr>
                  <w:lang w:val="en-CA" w:eastAsia="ko-KR"/>
                </w:rPr>
                <w:delText>-0.02%</w:delText>
              </w:r>
              <w:r w:rsidR="00DA41A9" w:rsidRPr="00DA41A9" w:rsidDel="00564698">
                <w:rPr>
                  <w:lang w:val="en-CA" w:eastAsia="ko-KR"/>
                </w:rPr>
                <w:delText xml:space="preserve"> </w:delText>
              </w:r>
            </w:del>
            <w:ins w:id="37" w:author="유선미/선임연구원/차세대표준(연)ABM팀(sunmi.yoo@lge.com)" w:date="2019-04-08T16:59:00Z">
              <w:r w:rsidR="00564698">
                <w:rPr>
                  <w:lang w:val="en-CA" w:eastAsia="ko-KR"/>
                </w:rPr>
                <w:t xml:space="preserve"> </w:t>
              </w:r>
            </w:ins>
            <w:r w:rsidR="00DA41A9" w:rsidRPr="00DA41A9">
              <w:rPr>
                <w:lang w:val="en-CA" w:eastAsia="ko-KR"/>
              </w:rPr>
              <w:t xml:space="preserve">/ </w:t>
            </w:r>
            <w:ins w:id="38" w:author="유선미/선임연구원/차세대표준(연)ABM팀(sunmi.yoo@lge.com)" w:date="2019-04-08T16:59:00Z">
              <w:r w:rsidR="00564698" w:rsidRPr="00564698">
                <w:rPr>
                  <w:lang w:val="en-CA" w:eastAsia="ko-KR"/>
                </w:rPr>
                <w:t>-0.04%</w:t>
              </w:r>
            </w:ins>
            <w:del w:id="39" w:author="유선미/선임연구원/차세대표준(연)ABM팀(sunmi.yoo@lge.com)" w:date="2019-04-08T16:59:00Z">
              <w:r w:rsidRPr="00DA41A9" w:rsidDel="00564698">
                <w:rPr>
                  <w:lang w:val="en-CA" w:eastAsia="ko-KR"/>
                </w:rPr>
                <w:delText>0.01%</w:delText>
              </w:r>
            </w:del>
          </w:p>
        </w:tc>
      </w:tr>
      <w:tr w:rsidR="00FE7088" w14:paraId="141FACDD" w14:textId="77777777" w:rsidTr="00DA41A9">
        <w:tc>
          <w:tcPr>
            <w:tcW w:w="1271" w:type="dxa"/>
          </w:tcPr>
          <w:p w14:paraId="70C9182B" w14:textId="77777777" w:rsidR="00FE7088" w:rsidRDefault="00FE7088" w:rsidP="00564698">
            <w:pPr>
              <w:jc w:val="center"/>
              <w:rPr>
                <w:lang w:val="en-CA"/>
              </w:rPr>
            </w:pPr>
            <w:r>
              <w:rPr>
                <w:lang w:val="en-CA" w:eastAsia="ko-KR"/>
              </w:rPr>
              <w:t>CE8-4.1b</w:t>
            </w:r>
          </w:p>
        </w:tc>
        <w:tc>
          <w:tcPr>
            <w:tcW w:w="2693" w:type="dxa"/>
            <w:vAlign w:val="center"/>
          </w:tcPr>
          <w:p w14:paraId="6DB12939" w14:textId="4733512E"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-0.58%</w:t>
            </w:r>
            <w:r w:rsidR="00DA41A9" w:rsidRPr="00DA41A9">
              <w:rPr>
                <w:lang w:val="en-CA" w:eastAsia="ko-KR"/>
              </w:rPr>
              <w:t xml:space="preserve"> / </w:t>
            </w:r>
            <w:r w:rsidRPr="00DA41A9">
              <w:rPr>
                <w:lang w:val="en-CA" w:eastAsia="ko-KR"/>
              </w:rPr>
              <w:t>-0.47%</w:t>
            </w:r>
            <w:r w:rsidR="00DA41A9" w:rsidRPr="00DA41A9">
              <w:rPr>
                <w:lang w:val="en-CA" w:eastAsia="ko-KR"/>
              </w:rPr>
              <w:t xml:space="preserve"> / </w:t>
            </w:r>
            <w:r w:rsidRPr="00DA41A9">
              <w:rPr>
                <w:lang w:val="en-CA" w:eastAsia="ko-KR"/>
              </w:rPr>
              <w:t>-0.55%</w:t>
            </w:r>
          </w:p>
        </w:tc>
        <w:tc>
          <w:tcPr>
            <w:tcW w:w="2693" w:type="dxa"/>
            <w:vAlign w:val="center"/>
          </w:tcPr>
          <w:p w14:paraId="4087566F" w14:textId="69C1FA6E"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-0.57%</w:t>
            </w:r>
            <w:r w:rsidR="00DA41A9" w:rsidRPr="00DA41A9">
              <w:rPr>
                <w:lang w:val="en-CA" w:eastAsia="ko-KR"/>
              </w:rPr>
              <w:t xml:space="preserve"> / </w:t>
            </w:r>
            <w:r w:rsidRPr="00DA41A9">
              <w:rPr>
                <w:lang w:val="en-CA" w:eastAsia="ko-KR"/>
              </w:rPr>
              <w:t>-0.31%</w:t>
            </w:r>
            <w:r w:rsidR="00DA41A9" w:rsidRPr="00DA41A9">
              <w:rPr>
                <w:lang w:val="en-CA" w:eastAsia="ko-KR"/>
              </w:rPr>
              <w:t xml:space="preserve"> / </w:t>
            </w:r>
            <w:r w:rsidRPr="00DA41A9">
              <w:rPr>
                <w:lang w:val="en-CA" w:eastAsia="ko-KR"/>
              </w:rPr>
              <w:t>-0.08%</w:t>
            </w:r>
          </w:p>
        </w:tc>
        <w:tc>
          <w:tcPr>
            <w:tcW w:w="2693" w:type="dxa"/>
            <w:vAlign w:val="center"/>
          </w:tcPr>
          <w:p w14:paraId="230BBB5D" w14:textId="061BEF06"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-0.07%</w:t>
            </w:r>
            <w:r w:rsidR="00DA41A9" w:rsidRPr="00DA41A9">
              <w:rPr>
                <w:lang w:val="en-CA" w:eastAsia="ko-KR"/>
              </w:rPr>
              <w:t xml:space="preserve"> / </w:t>
            </w:r>
            <w:r w:rsidRPr="00DA41A9">
              <w:rPr>
                <w:lang w:val="en-CA" w:eastAsia="ko-KR"/>
              </w:rPr>
              <w:t>-0.04%</w:t>
            </w:r>
            <w:r w:rsidR="00DA41A9" w:rsidRPr="00DA41A9">
              <w:rPr>
                <w:lang w:val="en-CA" w:eastAsia="ko-KR"/>
              </w:rPr>
              <w:t xml:space="preserve"> / </w:t>
            </w:r>
            <w:r w:rsidRPr="00DA41A9">
              <w:rPr>
                <w:lang w:val="en-CA" w:eastAsia="ko-KR"/>
              </w:rPr>
              <w:t>-0.05%</w:t>
            </w:r>
          </w:p>
        </w:tc>
      </w:tr>
      <w:tr w:rsidR="00FE7088" w14:paraId="005858D3" w14:textId="77777777" w:rsidTr="00DA41A9">
        <w:tc>
          <w:tcPr>
            <w:tcW w:w="1271" w:type="dxa"/>
          </w:tcPr>
          <w:p w14:paraId="1E37581A" w14:textId="77777777" w:rsidR="00FE7088" w:rsidRDefault="00FE7088" w:rsidP="00564698">
            <w:pPr>
              <w:jc w:val="center"/>
              <w:rPr>
                <w:lang w:val="en-CA"/>
              </w:rPr>
            </w:pPr>
            <w:r>
              <w:rPr>
                <w:lang w:val="en-CA" w:eastAsia="ko-KR"/>
              </w:rPr>
              <w:t>CE8-4.1c</w:t>
            </w:r>
          </w:p>
        </w:tc>
        <w:tc>
          <w:tcPr>
            <w:tcW w:w="2693" w:type="dxa"/>
            <w:vAlign w:val="center"/>
          </w:tcPr>
          <w:p w14:paraId="4C3BB1AA" w14:textId="17EFA786"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-0.74% / </w:t>
            </w:r>
            <w:ins w:id="40" w:author="유선미/선임연구원/차세대표준(연)ABM팀(sunmi.yoo@lge.com)" w:date="2019-04-08T17:09:00Z">
              <w:r w:rsidR="000E1431" w:rsidRPr="000E1431">
                <w:rPr>
                  <w:lang w:val="en-CA" w:eastAsia="ko-KR"/>
                </w:rPr>
                <w:t>-0.53%</w:t>
              </w:r>
            </w:ins>
            <w:del w:id="41" w:author="유선미/선임연구원/차세대표준(연)ABM팀(sunmi.yoo@lge.com)" w:date="2019-04-08T17:09:00Z">
              <w:r w:rsidRPr="00DA41A9" w:rsidDel="000E1431">
                <w:rPr>
                  <w:lang w:val="en-CA" w:eastAsia="ko-KR"/>
                </w:rPr>
                <w:delText xml:space="preserve">-0.57% </w:delText>
              </w:r>
            </w:del>
            <w:ins w:id="42" w:author="유선미/선임연구원/차세대표준(연)ABM팀(sunmi.yoo@lge.com)" w:date="2019-04-08T17:09:00Z">
              <w:r w:rsidR="000E1431">
                <w:rPr>
                  <w:lang w:val="en-CA" w:eastAsia="ko-KR"/>
                </w:rPr>
                <w:t xml:space="preserve"> </w:t>
              </w:r>
            </w:ins>
            <w:r w:rsidRPr="00DA41A9">
              <w:rPr>
                <w:lang w:val="en-CA" w:eastAsia="ko-KR"/>
              </w:rPr>
              <w:t xml:space="preserve">/ </w:t>
            </w:r>
            <w:ins w:id="43" w:author="유선미/선임연구원/차세대표준(연)ABM팀(sunmi.yoo@lge.com)" w:date="2019-04-08T17:09:00Z">
              <w:r w:rsidR="000E1431" w:rsidRPr="000E1431">
                <w:rPr>
                  <w:lang w:val="en-CA" w:eastAsia="ko-KR"/>
                </w:rPr>
                <w:t>-0.36%</w:t>
              </w:r>
            </w:ins>
            <w:del w:id="44" w:author="유선미/선임연구원/차세대표준(연)ABM팀(sunmi.yoo@lge.com)" w:date="2019-04-08T17:09:00Z">
              <w:r w:rsidRPr="00DA41A9" w:rsidDel="000E1431">
                <w:rPr>
                  <w:lang w:val="en-CA" w:eastAsia="ko-KR"/>
                </w:rPr>
                <w:delText>-0.52%</w:delText>
              </w:r>
            </w:del>
          </w:p>
        </w:tc>
        <w:tc>
          <w:tcPr>
            <w:tcW w:w="2693" w:type="dxa"/>
            <w:vAlign w:val="center"/>
          </w:tcPr>
          <w:p w14:paraId="291BA6E4" w14:textId="62DB017D"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-0.74% / </w:t>
            </w:r>
            <w:ins w:id="45" w:author="유선미/선임연구원/차세대표준(연)ABM팀(sunmi.yoo@lge.com)" w:date="2019-04-08T17:09:00Z">
              <w:r w:rsidR="000E1431" w:rsidRPr="000E1431">
                <w:rPr>
                  <w:lang w:val="en-CA" w:eastAsia="ko-KR"/>
                </w:rPr>
                <w:t>-0.27%</w:t>
              </w:r>
            </w:ins>
            <w:del w:id="46" w:author="유선미/선임연구원/차세대표준(연)ABM팀(sunmi.yoo@lge.com)" w:date="2019-04-08T17:09:00Z">
              <w:r w:rsidRPr="00DA41A9" w:rsidDel="000E1431">
                <w:rPr>
                  <w:lang w:val="en-CA" w:eastAsia="ko-KR"/>
                </w:rPr>
                <w:delText>-0.53%</w:delText>
              </w:r>
            </w:del>
            <w:r w:rsidRPr="00DA41A9">
              <w:rPr>
                <w:lang w:val="en-CA" w:eastAsia="ko-KR"/>
              </w:rPr>
              <w:t xml:space="preserve"> / </w:t>
            </w:r>
            <w:ins w:id="47" w:author="유선미/선임연구원/차세대표준(연)ABM팀(sunmi.yoo@lge.com)" w:date="2019-04-08T17:09:00Z">
              <w:r w:rsidR="000E1431" w:rsidRPr="000E1431">
                <w:rPr>
                  <w:lang w:val="en-CA" w:eastAsia="ko-KR"/>
                </w:rPr>
                <w:t>-0.12%</w:t>
              </w:r>
            </w:ins>
            <w:del w:id="48" w:author="유선미/선임연구원/차세대표준(연)ABM팀(sunmi.yoo@lge.com)" w:date="2019-04-08T17:09:00Z">
              <w:r w:rsidRPr="00DA41A9" w:rsidDel="000E1431">
                <w:rPr>
                  <w:lang w:val="en-CA" w:eastAsia="ko-KR"/>
                </w:rPr>
                <w:delText>-0.17%</w:delText>
              </w:r>
            </w:del>
          </w:p>
        </w:tc>
        <w:tc>
          <w:tcPr>
            <w:tcW w:w="2693" w:type="dxa"/>
            <w:vAlign w:val="center"/>
          </w:tcPr>
          <w:p w14:paraId="24DE5464" w14:textId="3E387EE1"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-0.08% / </w:t>
            </w:r>
            <w:ins w:id="49" w:author="유선미/선임연구원/차세대표준(연)ABM팀(sunmi.yoo@lge.com)" w:date="2019-04-08T17:09:00Z">
              <w:r w:rsidR="000E1431" w:rsidRPr="000E1431">
                <w:rPr>
                  <w:lang w:val="en-CA" w:eastAsia="ko-KR"/>
                </w:rPr>
                <w:t>-0.04%</w:t>
              </w:r>
            </w:ins>
            <w:del w:id="50" w:author="유선미/선임연구원/차세대표준(연)ABM팀(sunmi.yoo@lge.com)" w:date="2019-04-08T17:09:00Z">
              <w:r w:rsidRPr="00DA41A9" w:rsidDel="000E1431">
                <w:rPr>
                  <w:lang w:val="en-CA" w:eastAsia="ko-KR"/>
                </w:rPr>
                <w:delText xml:space="preserve">-0.03% </w:delText>
              </w:r>
            </w:del>
            <w:ins w:id="51" w:author="유선미/선임연구원/차세대표준(연)ABM팀(sunmi.yoo@lge.com)" w:date="2019-04-08T17:09:00Z">
              <w:r w:rsidR="000E1431">
                <w:rPr>
                  <w:lang w:val="en-CA" w:eastAsia="ko-KR"/>
                </w:rPr>
                <w:t xml:space="preserve"> </w:t>
              </w:r>
            </w:ins>
            <w:r w:rsidRPr="00DA41A9">
              <w:rPr>
                <w:lang w:val="en-CA" w:eastAsia="ko-KR"/>
              </w:rPr>
              <w:t xml:space="preserve">/ </w:t>
            </w:r>
            <w:ins w:id="52" w:author="유선미/선임연구원/차세대표준(연)ABM팀(sunmi.yoo@lge.com)" w:date="2019-04-08T17:10:00Z">
              <w:r w:rsidR="000E1431" w:rsidRPr="000E1431">
                <w:rPr>
                  <w:lang w:val="en-CA" w:eastAsia="ko-KR"/>
                </w:rPr>
                <w:t>0.00%</w:t>
              </w:r>
            </w:ins>
            <w:del w:id="53" w:author="유선미/선임연구원/차세대표준(연)ABM팀(sunmi.yoo@lge.com)" w:date="2019-04-08T17:10:00Z">
              <w:r w:rsidRPr="00DA41A9" w:rsidDel="000E1431">
                <w:rPr>
                  <w:lang w:val="en-CA" w:eastAsia="ko-KR"/>
                </w:rPr>
                <w:delText>-0.03%</w:delText>
              </w:r>
            </w:del>
          </w:p>
        </w:tc>
      </w:tr>
    </w:tbl>
    <w:p w14:paraId="21E101A5" w14:textId="31E6A59B" w:rsidR="00380489" w:rsidRDefault="00380489" w:rsidP="00380489">
      <w:pPr>
        <w:rPr>
          <w:lang w:val="en-CA"/>
        </w:rPr>
      </w:pPr>
      <w:r>
        <w:rPr>
          <w:lang w:val="en-CA"/>
        </w:rPr>
        <w:t>(</w:t>
      </w:r>
      <w:r w:rsidR="00FE7088">
        <w:rPr>
          <w:lang w:val="en-CA"/>
        </w:rPr>
        <w:t>3</w:t>
      </w:r>
      <w:r>
        <w:rPr>
          <w:lang w:val="en-CA"/>
        </w:rPr>
        <w:t>) Low QP (2, 7, 12, 17)</w:t>
      </w:r>
      <w:r w:rsidR="00FE7088">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380489" w14:paraId="3FF786E3" w14:textId="77777777" w:rsidTr="00380489">
        <w:tc>
          <w:tcPr>
            <w:tcW w:w="1271" w:type="dxa"/>
          </w:tcPr>
          <w:p w14:paraId="30EC7949" w14:textId="77777777" w:rsidR="00380489" w:rsidRDefault="00380489" w:rsidP="00380489">
            <w:pPr>
              <w:jc w:val="center"/>
              <w:rPr>
                <w:lang w:val="en-CA"/>
              </w:rPr>
            </w:pPr>
          </w:p>
        </w:tc>
        <w:tc>
          <w:tcPr>
            <w:tcW w:w="8079" w:type="dxa"/>
            <w:gridSpan w:val="3"/>
          </w:tcPr>
          <w:p w14:paraId="7AF5BA43" w14:textId="77777777" w:rsidR="00380489" w:rsidRDefault="00380489" w:rsidP="00380489">
            <w:pPr>
              <w:jc w:val="center"/>
              <w:rPr>
                <w:lang w:val="en-CA" w:eastAsia="ko-KR"/>
              </w:rPr>
            </w:pPr>
            <w:r>
              <w:rPr>
                <w:rFonts w:hint="eastAsia"/>
                <w:lang w:val="en-CA" w:eastAsia="ko-KR"/>
              </w:rPr>
              <w:t>B</w:t>
            </w:r>
            <w:r>
              <w:rPr>
                <w:lang w:val="en-CA" w:eastAsia="ko-KR"/>
              </w:rPr>
              <w:t>D rates (AI / RA / LD)</w:t>
            </w:r>
          </w:p>
        </w:tc>
      </w:tr>
      <w:tr w:rsidR="00380489" w14:paraId="6FD81C76" w14:textId="77777777" w:rsidTr="00380489">
        <w:tc>
          <w:tcPr>
            <w:tcW w:w="1271" w:type="dxa"/>
          </w:tcPr>
          <w:p w14:paraId="15FE97B2" w14:textId="77777777" w:rsidR="00380489" w:rsidRDefault="00380489" w:rsidP="00380489">
            <w:pPr>
              <w:jc w:val="center"/>
              <w:rPr>
                <w:lang w:val="en-CA"/>
              </w:rPr>
            </w:pPr>
          </w:p>
        </w:tc>
        <w:tc>
          <w:tcPr>
            <w:tcW w:w="2693" w:type="dxa"/>
          </w:tcPr>
          <w:p w14:paraId="630E4A59" w14:textId="77777777" w:rsidR="00380489" w:rsidRDefault="00380489" w:rsidP="00380489">
            <w:pPr>
              <w:jc w:val="center"/>
              <w:rPr>
                <w:lang w:val="en-CA" w:eastAsia="ko-KR"/>
              </w:rPr>
            </w:pPr>
            <w:r>
              <w:rPr>
                <w:lang w:val="en-CA" w:eastAsia="ko-KR"/>
              </w:rPr>
              <w:t>Class F</w:t>
            </w:r>
          </w:p>
        </w:tc>
        <w:tc>
          <w:tcPr>
            <w:tcW w:w="2693" w:type="dxa"/>
          </w:tcPr>
          <w:p w14:paraId="36472B7F" w14:textId="77777777" w:rsidR="00380489" w:rsidRDefault="00380489" w:rsidP="00380489">
            <w:pPr>
              <w:jc w:val="center"/>
              <w:rPr>
                <w:lang w:val="en-CA" w:eastAsia="ko-KR"/>
              </w:rPr>
            </w:pPr>
            <w:r>
              <w:rPr>
                <w:lang w:val="en-CA" w:eastAsia="ko-KR"/>
              </w:rPr>
              <w:t>SCC</w:t>
            </w:r>
          </w:p>
        </w:tc>
        <w:tc>
          <w:tcPr>
            <w:tcW w:w="2693" w:type="dxa"/>
          </w:tcPr>
          <w:p w14:paraId="635C87F1" w14:textId="77777777" w:rsidR="00380489" w:rsidRDefault="00380489" w:rsidP="00380489">
            <w:pPr>
              <w:jc w:val="center"/>
              <w:rPr>
                <w:lang w:val="en-CA" w:eastAsia="ko-KR"/>
              </w:rPr>
            </w:pPr>
            <w:r>
              <w:rPr>
                <w:rFonts w:hint="eastAsia"/>
                <w:lang w:val="en-CA" w:eastAsia="ko-KR"/>
              </w:rPr>
              <w:t>O</w:t>
            </w:r>
            <w:r>
              <w:rPr>
                <w:lang w:val="en-CA" w:eastAsia="ko-KR"/>
              </w:rPr>
              <w:t>verall</w:t>
            </w:r>
          </w:p>
        </w:tc>
      </w:tr>
      <w:tr w:rsidR="00380489" w14:paraId="7FAB2F80" w14:textId="77777777" w:rsidTr="00DA41A9">
        <w:tc>
          <w:tcPr>
            <w:tcW w:w="1271" w:type="dxa"/>
          </w:tcPr>
          <w:p w14:paraId="50C8DAFE" w14:textId="77777777" w:rsidR="00380489" w:rsidRDefault="00380489" w:rsidP="00380489">
            <w:pPr>
              <w:jc w:val="center"/>
              <w:rPr>
                <w:lang w:val="en-CA" w:eastAsia="ko-KR"/>
              </w:rPr>
            </w:pPr>
            <w:r>
              <w:rPr>
                <w:lang w:val="en-CA" w:eastAsia="ko-KR"/>
              </w:rPr>
              <w:lastRenderedPageBreak/>
              <w:t>CE8-4.1a</w:t>
            </w:r>
          </w:p>
        </w:tc>
        <w:tc>
          <w:tcPr>
            <w:tcW w:w="2693" w:type="dxa"/>
            <w:vAlign w:val="center"/>
          </w:tcPr>
          <w:p w14:paraId="4486337D" w14:textId="2D044D90"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ins w:id="54" w:author="유선미/선임연구원/차세대표준(연)ABM팀(sunmi.yoo@lge.com)" w:date="2019-04-08T16:59:00Z">
              <w:r w:rsidRPr="00564698">
                <w:rPr>
                  <w:lang w:val="en-CA" w:eastAsia="ko-KR"/>
                </w:rPr>
                <w:t>-0.65%</w:t>
              </w:r>
              <w:r>
                <w:rPr>
                  <w:lang w:val="en-CA" w:eastAsia="ko-KR"/>
                </w:rPr>
                <w:t xml:space="preserve"> / </w:t>
              </w:r>
              <w:r w:rsidRPr="00564698">
                <w:rPr>
                  <w:lang w:val="en-CA" w:eastAsia="ko-KR"/>
                </w:rPr>
                <w:t>-0.46%</w:t>
              </w:r>
              <w:r>
                <w:rPr>
                  <w:lang w:val="en-CA" w:eastAsia="ko-KR"/>
                </w:rPr>
                <w:t xml:space="preserve"> / </w:t>
              </w:r>
              <w:r w:rsidRPr="00564698">
                <w:rPr>
                  <w:lang w:val="en-CA" w:eastAsia="ko-KR"/>
                </w:rPr>
                <w:t>-0.28%</w:t>
              </w:r>
            </w:ins>
          </w:p>
        </w:tc>
        <w:tc>
          <w:tcPr>
            <w:tcW w:w="2693" w:type="dxa"/>
            <w:vAlign w:val="center"/>
          </w:tcPr>
          <w:p w14:paraId="6B722DDB" w14:textId="72D6343D"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ins w:id="55" w:author="유선미/선임연구원/차세대표준(연)ABM팀(sunmi.yoo@lge.com)" w:date="2019-04-08T16:59:00Z">
              <w:r w:rsidRPr="00564698">
                <w:rPr>
                  <w:lang w:val="en-CA" w:eastAsia="ko-KR"/>
                </w:rPr>
                <w:t>-1.67%</w:t>
              </w:r>
              <w:r>
                <w:rPr>
                  <w:lang w:val="en-CA" w:eastAsia="ko-KR"/>
                </w:rPr>
                <w:t xml:space="preserve"> / </w:t>
              </w:r>
            </w:ins>
            <w:ins w:id="56" w:author="유선미/선임연구원/차세대표준(연)ABM팀(sunmi.yoo@lge.com)" w:date="2019-04-08T17:00:00Z">
              <w:r w:rsidRPr="00564698">
                <w:rPr>
                  <w:lang w:val="en-CA" w:eastAsia="ko-KR"/>
                </w:rPr>
                <w:t>-0.39%</w:t>
              </w:r>
              <w:r>
                <w:rPr>
                  <w:lang w:val="en-CA" w:eastAsia="ko-KR"/>
                </w:rPr>
                <w:t xml:space="preserve"> / </w:t>
              </w:r>
              <w:r w:rsidRPr="00564698">
                <w:rPr>
                  <w:lang w:val="en-CA" w:eastAsia="ko-KR"/>
                </w:rPr>
                <w:t>-0.96%</w:t>
              </w:r>
            </w:ins>
          </w:p>
        </w:tc>
        <w:tc>
          <w:tcPr>
            <w:tcW w:w="2693" w:type="dxa"/>
            <w:vAlign w:val="center"/>
          </w:tcPr>
          <w:p w14:paraId="16561688" w14:textId="4573C2A4" w:rsidR="00380489" w:rsidRPr="00DA41A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-0.01%</w:t>
            </w:r>
            <w:r w:rsidR="00DA41A9" w:rsidRPr="00DA41A9">
              <w:rPr>
                <w:lang w:val="en-CA" w:eastAsia="ko-KR"/>
              </w:rPr>
              <w:t xml:space="preserve"> / </w:t>
            </w:r>
            <w:r w:rsidRPr="00DA41A9">
              <w:rPr>
                <w:lang w:val="en-CA" w:eastAsia="ko-KR"/>
              </w:rPr>
              <w:t>-0.01%</w:t>
            </w:r>
            <w:r w:rsidR="00DA41A9" w:rsidRPr="00DA41A9">
              <w:rPr>
                <w:lang w:val="en-CA" w:eastAsia="ko-KR"/>
              </w:rPr>
              <w:t xml:space="preserve"> / </w:t>
            </w:r>
            <w:ins w:id="57" w:author="유선미/선임연구원/차세대표준(연)ABM팀(sunmi.yoo@lge.com)" w:date="2019-04-08T17:00:00Z">
              <w:r w:rsidR="00564698" w:rsidRPr="00564698">
                <w:rPr>
                  <w:lang w:val="en-CA" w:eastAsia="ko-KR"/>
                </w:rPr>
                <w:t>0.00%</w:t>
              </w:r>
            </w:ins>
            <w:del w:id="58" w:author="유선미/선임연구원/차세대표준(연)ABM팀(sunmi.yoo@lge.com)" w:date="2019-04-08T17:00:00Z">
              <w:r w:rsidRPr="00DA41A9" w:rsidDel="00564698">
                <w:rPr>
                  <w:lang w:val="en-CA" w:eastAsia="ko-KR"/>
                </w:rPr>
                <w:delText>-0.01%</w:delText>
              </w:r>
            </w:del>
          </w:p>
        </w:tc>
      </w:tr>
      <w:tr w:rsidR="00380489" w14:paraId="70D3FE3B" w14:textId="77777777" w:rsidTr="00DA41A9">
        <w:tc>
          <w:tcPr>
            <w:tcW w:w="1271" w:type="dxa"/>
          </w:tcPr>
          <w:p w14:paraId="654A485E" w14:textId="77777777" w:rsidR="00380489" w:rsidRDefault="00380489" w:rsidP="00380489">
            <w:pPr>
              <w:jc w:val="center"/>
              <w:rPr>
                <w:lang w:val="en-CA"/>
              </w:rPr>
            </w:pPr>
            <w:r>
              <w:rPr>
                <w:lang w:val="en-CA" w:eastAsia="ko-KR"/>
              </w:rPr>
              <w:t>CE8-4.1b</w:t>
            </w:r>
          </w:p>
        </w:tc>
        <w:tc>
          <w:tcPr>
            <w:tcW w:w="2693" w:type="dxa"/>
            <w:vAlign w:val="center"/>
          </w:tcPr>
          <w:p w14:paraId="6DC73C8D" w14:textId="78DBA15B"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ins w:id="59" w:author="유선미/선임연구원/차세대표준(연)ABM팀(sunmi.yoo@lge.com)" w:date="2019-04-08T17:04:00Z">
              <w:r w:rsidRPr="00564698">
                <w:rPr>
                  <w:lang w:val="en-CA" w:eastAsia="ko-KR"/>
                </w:rPr>
                <w:t>-0.60%</w:t>
              </w:r>
              <w:r>
                <w:rPr>
                  <w:lang w:val="en-CA" w:eastAsia="ko-KR"/>
                </w:rPr>
                <w:t xml:space="preserve"> / </w:t>
              </w:r>
            </w:ins>
            <w:ins w:id="60" w:author="유선미/선임연구원/차세대표준(연)ABM팀(sunmi.yoo@lge.com)" w:date="2019-04-08T17:05:00Z">
              <w:r w:rsidRPr="00564698">
                <w:rPr>
                  <w:lang w:val="en-CA" w:eastAsia="ko-KR"/>
                </w:rPr>
                <w:t>-0.25%</w:t>
              </w:r>
              <w:r>
                <w:rPr>
                  <w:lang w:val="en-CA" w:eastAsia="ko-KR"/>
                </w:rPr>
                <w:t xml:space="preserve"> / </w:t>
              </w:r>
              <w:r w:rsidRPr="00564698">
                <w:rPr>
                  <w:lang w:val="en-CA" w:eastAsia="ko-KR"/>
                </w:rPr>
                <w:t>-0.29%</w:t>
              </w:r>
            </w:ins>
          </w:p>
        </w:tc>
        <w:tc>
          <w:tcPr>
            <w:tcW w:w="2693" w:type="dxa"/>
            <w:vAlign w:val="center"/>
          </w:tcPr>
          <w:p w14:paraId="0F6AD779" w14:textId="356E0DAB" w:rsidR="00380489" w:rsidRDefault="0056469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ins w:id="61" w:author="유선미/선임연구원/차세대표준(연)ABM팀(sunmi.yoo@lge.com)" w:date="2019-04-08T17:05:00Z">
              <w:r w:rsidRPr="00564698">
                <w:rPr>
                  <w:lang w:val="en-CA" w:eastAsia="ko-KR"/>
                </w:rPr>
                <w:t>-1.17%</w:t>
              </w:r>
              <w:r>
                <w:rPr>
                  <w:lang w:val="en-CA" w:eastAsia="ko-KR"/>
                </w:rPr>
                <w:t xml:space="preserve"> / </w:t>
              </w:r>
              <w:r w:rsidRPr="00564698">
                <w:rPr>
                  <w:lang w:val="en-CA" w:eastAsia="ko-KR"/>
                </w:rPr>
                <w:t>0.61%</w:t>
              </w:r>
              <w:r>
                <w:rPr>
                  <w:lang w:val="en-CA" w:eastAsia="ko-KR"/>
                </w:rPr>
                <w:t xml:space="preserve"> / </w:t>
              </w:r>
              <w:r w:rsidRPr="00564698">
                <w:rPr>
                  <w:lang w:val="en-CA" w:eastAsia="ko-KR"/>
                </w:rPr>
                <w:t>-0.29%</w:t>
              </w:r>
            </w:ins>
          </w:p>
        </w:tc>
        <w:tc>
          <w:tcPr>
            <w:tcW w:w="2693" w:type="dxa"/>
            <w:vAlign w:val="center"/>
          </w:tcPr>
          <w:p w14:paraId="10D90651" w14:textId="44AEDE25"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-0.02%</w:t>
            </w:r>
            <w:r w:rsidR="00DA41A9" w:rsidRPr="00DA41A9">
              <w:rPr>
                <w:lang w:val="en-CA" w:eastAsia="ko-KR"/>
              </w:rPr>
              <w:t xml:space="preserve"> / </w:t>
            </w:r>
            <w:r w:rsidRPr="00DA41A9">
              <w:rPr>
                <w:lang w:val="en-CA" w:eastAsia="ko-KR"/>
              </w:rPr>
              <w:t>-0.01%</w:t>
            </w:r>
            <w:r w:rsidR="00DA41A9" w:rsidRPr="00DA41A9">
              <w:rPr>
                <w:lang w:val="en-CA" w:eastAsia="ko-KR"/>
              </w:rPr>
              <w:t xml:space="preserve"> / </w:t>
            </w:r>
            <w:r w:rsidRPr="00DA41A9">
              <w:rPr>
                <w:lang w:val="en-CA" w:eastAsia="ko-KR"/>
              </w:rPr>
              <w:t>-0.01%</w:t>
            </w:r>
          </w:p>
        </w:tc>
      </w:tr>
      <w:tr w:rsidR="00380489" w14:paraId="58FF3063" w14:textId="77777777" w:rsidTr="00DA41A9">
        <w:tc>
          <w:tcPr>
            <w:tcW w:w="1271" w:type="dxa"/>
          </w:tcPr>
          <w:p w14:paraId="0FCD0F1A" w14:textId="77777777" w:rsidR="00380489" w:rsidRDefault="00380489" w:rsidP="00380489">
            <w:pPr>
              <w:jc w:val="center"/>
              <w:rPr>
                <w:lang w:val="en-CA"/>
              </w:rPr>
            </w:pPr>
            <w:r>
              <w:rPr>
                <w:lang w:val="en-CA" w:eastAsia="ko-KR"/>
              </w:rPr>
              <w:t>CE8-4.1c</w:t>
            </w:r>
          </w:p>
        </w:tc>
        <w:tc>
          <w:tcPr>
            <w:tcW w:w="2693" w:type="dxa"/>
            <w:vAlign w:val="center"/>
          </w:tcPr>
          <w:p w14:paraId="48C9210D" w14:textId="75D69F39" w:rsidR="00380489" w:rsidRDefault="000E1431"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ins w:id="62" w:author="유선미/선임연구원/차세대표준(연)ABM팀(sunmi.yoo@lge.com)" w:date="2019-04-08T17:10:00Z">
              <w:r w:rsidRPr="000E1431">
                <w:rPr>
                  <w:lang w:val="en-CA" w:eastAsia="ko-KR"/>
                </w:rPr>
                <w:t>-0.77%</w:t>
              </w:r>
              <w:r>
                <w:rPr>
                  <w:lang w:val="en-CA" w:eastAsia="ko-KR"/>
                </w:rPr>
                <w:t xml:space="preserve"> / </w:t>
              </w:r>
            </w:ins>
            <w:ins w:id="63" w:author="유선미/선임연구원/차세대표준(연)ABM팀(sunmi.yoo@lge.com)" w:date="2019-04-08T17:11:00Z">
              <w:r w:rsidRPr="000E1431">
                <w:rPr>
                  <w:lang w:val="en-CA" w:eastAsia="ko-KR"/>
                </w:rPr>
                <w:t>-0.55%</w:t>
              </w:r>
              <w:r>
                <w:rPr>
                  <w:lang w:val="en-CA" w:eastAsia="ko-KR"/>
                </w:rPr>
                <w:t xml:space="preserve"> / </w:t>
              </w:r>
              <w:r w:rsidRPr="000E1431">
                <w:rPr>
                  <w:lang w:val="en-CA" w:eastAsia="ko-KR"/>
                </w:rPr>
                <w:t>-0.39%</w:t>
              </w:r>
            </w:ins>
          </w:p>
        </w:tc>
        <w:tc>
          <w:tcPr>
            <w:tcW w:w="2693" w:type="dxa"/>
            <w:vAlign w:val="center"/>
          </w:tcPr>
          <w:p w14:paraId="6705C9EF" w14:textId="3059F690" w:rsidR="00380489" w:rsidRDefault="000E1431"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ins w:id="64" w:author="유선미/선임연구원/차세대표준(연)ABM팀(sunmi.yoo@lge.com)" w:date="2019-04-08T17:11:00Z">
              <w:r w:rsidRPr="000E1431">
                <w:rPr>
                  <w:lang w:val="en-CA" w:eastAsia="ko-KR"/>
                </w:rPr>
                <w:t>-1.66%</w:t>
              </w:r>
              <w:r>
                <w:rPr>
                  <w:lang w:val="en-CA" w:eastAsia="ko-KR"/>
                </w:rPr>
                <w:t xml:space="preserve"> / </w:t>
              </w:r>
              <w:r w:rsidRPr="000E1431">
                <w:rPr>
                  <w:lang w:val="en-CA" w:eastAsia="ko-KR"/>
                </w:rPr>
                <w:t>0.34%</w:t>
              </w:r>
              <w:r>
                <w:rPr>
                  <w:lang w:val="en-CA" w:eastAsia="ko-KR"/>
                </w:rPr>
                <w:t xml:space="preserve"> / </w:t>
              </w:r>
              <w:r w:rsidRPr="000E1431">
                <w:rPr>
                  <w:lang w:val="en-CA" w:eastAsia="ko-KR"/>
                </w:rPr>
                <w:t>-0.46%</w:t>
              </w:r>
            </w:ins>
          </w:p>
        </w:tc>
        <w:tc>
          <w:tcPr>
            <w:tcW w:w="2693" w:type="dxa"/>
            <w:vAlign w:val="center"/>
          </w:tcPr>
          <w:p w14:paraId="6420CA56" w14:textId="0CE1C3A9"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-0.02% / </w:t>
            </w:r>
            <w:ins w:id="65" w:author="유선미/선임연구원/차세대표준(연)ABM팀(sunmi.yoo@lge.com)" w:date="2019-04-08T17:11:00Z">
              <w:r w:rsidR="000E1431" w:rsidRPr="000E1431">
                <w:rPr>
                  <w:lang w:val="en-CA" w:eastAsia="ko-KR"/>
                </w:rPr>
                <w:t>0.00%</w:t>
              </w:r>
            </w:ins>
            <w:del w:id="66" w:author="유선미/선임연구원/차세대표준(연)ABM팀(sunmi.yoo@lge.com)" w:date="2019-04-08T17:11:00Z">
              <w:r w:rsidRPr="00DA41A9" w:rsidDel="000E1431">
                <w:rPr>
                  <w:lang w:val="en-CA" w:eastAsia="ko-KR"/>
                </w:rPr>
                <w:delText xml:space="preserve">-0.01% </w:delText>
              </w:r>
            </w:del>
            <w:ins w:id="67" w:author="유선미/선임연구원/차세대표준(연)ABM팀(sunmi.yoo@lge.com)" w:date="2019-04-08T17:11:00Z">
              <w:r w:rsidR="000E1431">
                <w:rPr>
                  <w:lang w:val="en-CA" w:eastAsia="ko-KR"/>
                </w:rPr>
                <w:t xml:space="preserve"> </w:t>
              </w:r>
            </w:ins>
            <w:r w:rsidRPr="00DA41A9">
              <w:rPr>
                <w:lang w:val="en-CA" w:eastAsia="ko-KR"/>
              </w:rPr>
              <w:t xml:space="preserve">/ </w:t>
            </w:r>
            <w:ins w:id="68" w:author="유선미/선임연구원/차세대표준(연)ABM팀(sunmi.yoo@lge.com)" w:date="2019-04-08T17:11:00Z">
              <w:r w:rsidR="000E1431" w:rsidRPr="000E1431">
                <w:rPr>
                  <w:lang w:val="en-CA" w:eastAsia="ko-KR"/>
                </w:rPr>
                <w:t>0.00%</w:t>
              </w:r>
            </w:ins>
            <w:del w:id="69" w:author="유선미/선임연구원/차세대표준(연)ABM팀(sunmi.yoo@lge.com)" w:date="2019-04-08T17:11:00Z">
              <w:r w:rsidRPr="00DA41A9" w:rsidDel="000E1431">
                <w:rPr>
                  <w:lang w:val="en-CA" w:eastAsia="ko-KR"/>
                </w:rPr>
                <w:delText>-0.01%</w:delText>
              </w:r>
            </w:del>
          </w:p>
        </w:tc>
      </w:tr>
    </w:tbl>
    <w:p w14:paraId="69F29E61" w14:textId="284781F2" w:rsidR="00FE7088" w:rsidRDefault="00FE7088" w:rsidP="00FE7088">
      <w:pPr>
        <w:rPr>
          <w:lang w:val="en-CA"/>
        </w:rPr>
      </w:pPr>
      <w:r>
        <w:rPr>
          <w:lang w:val="en-CA"/>
        </w:rPr>
        <w:t>(4) Low QP (2, 7, 12, 17) IBC on</w:t>
      </w:r>
    </w:p>
    <w:tbl>
      <w:tblPr>
        <w:tblStyle w:val="aa"/>
        <w:tblW w:w="0" w:type="auto"/>
        <w:tblLook w:val="04A0" w:firstRow="1" w:lastRow="0" w:firstColumn="1" w:lastColumn="0" w:noHBand="0" w:noVBand="1"/>
      </w:tblPr>
      <w:tblGrid>
        <w:gridCol w:w="1271"/>
        <w:gridCol w:w="2693"/>
        <w:gridCol w:w="2693"/>
        <w:gridCol w:w="2693"/>
      </w:tblGrid>
      <w:tr w:rsidR="00FE7088" w14:paraId="208AE95F" w14:textId="77777777" w:rsidTr="00564698">
        <w:tc>
          <w:tcPr>
            <w:tcW w:w="1271" w:type="dxa"/>
          </w:tcPr>
          <w:p w14:paraId="1BB2DC69" w14:textId="77777777" w:rsidR="00FE7088" w:rsidRDefault="00FE7088" w:rsidP="00564698">
            <w:pPr>
              <w:jc w:val="center"/>
              <w:rPr>
                <w:lang w:val="en-CA"/>
              </w:rPr>
            </w:pPr>
          </w:p>
        </w:tc>
        <w:tc>
          <w:tcPr>
            <w:tcW w:w="8079" w:type="dxa"/>
            <w:gridSpan w:val="3"/>
          </w:tcPr>
          <w:p w14:paraId="37BE7492" w14:textId="77777777" w:rsidR="00FE7088" w:rsidRDefault="00FE7088" w:rsidP="00564698">
            <w:pPr>
              <w:jc w:val="center"/>
              <w:rPr>
                <w:lang w:val="en-CA" w:eastAsia="ko-KR"/>
              </w:rPr>
            </w:pPr>
            <w:r>
              <w:rPr>
                <w:rFonts w:hint="eastAsia"/>
                <w:lang w:val="en-CA" w:eastAsia="ko-KR"/>
              </w:rPr>
              <w:t>B</w:t>
            </w:r>
            <w:r>
              <w:rPr>
                <w:lang w:val="en-CA" w:eastAsia="ko-KR"/>
              </w:rPr>
              <w:t>D rates (AI / RA / LD)</w:t>
            </w:r>
          </w:p>
        </w:tc>
      </w:tr>
      <w:tr w:rsidR="00FE7088" w14:paraId="2F741E35" w14:textId="77777777" w:rsidTr="00DA41A9">
        <w:tc>
          <w:tcPr>
            <w:tcW w:w="1271" w:type="dxa"/>
          </w:tcPr>
          <w:p w14:paraId="0C279D4F" w14:textId="77777777" w:rsidR="00FE7088" w:rsidRDefault="00FE7088" w:rsidP="00564698">
            <w:pPr>
              <w:jc w:val="center"/>
              <w:rPr>
                <w:lang w:val="en-CA"/>
              </w:rPr>
            </w:pPr>
          </w:p>
        </w:tc>
        <w:tc>
          <w:tcPr>
            <w:tcW w:w="2693" w:type="dxa"/>
          </w:tcPr>
          <w:p w14:paraId="66CA913A" w14:textId="77777777" w:rsidR="00FE7088" w:rsidRDefault="00FE7088" w:rsidP="00564698">
            <w:pPr>
              <w:jc w:val="center"/>
              <w:rPr>
                <w:lang w:val="en-CA" w:eastAsia="ko-KR"/>
              </w:rPr>
            </w:pPr>
            <w:r>
              <w:rPr>
                <w:lang w:val="en-CA" w:eastAsia="ko-KR"/>
              </w:rPr>
              <w:t>Class F</w:t>
            </w:r>
          </w:p>
        </w:tc>
        <w:tc>
          <w:tcPr>
            <w:tcW w:w="2693" w:type="dxa"/>
          </w:tcPr>
          <w:p w14:paraId="04323A63" w14:textId="77777777" w:rsidR="00FE7088" w:rsidRDefault="00FE7088" w:rsidP="00564698">
            <w:pPr>
              <w:jc w:val="center"/>
              <w:rPr>
                <w:lang w:val="en-CA" w:eastAsia="ko-KR"/>
              </w:rPr>
            </w:pPr>
            <w:r>
              <w:rPr>
                <w:lang w:val="en-CA" w:eastAsia="ko-KR"/>
              </w:rPr>
              <w:t>SCC</w:t>
            </w:r>
          </w:p>
        </w:tc>
        <w:tc>
          <w:tcPr>
            <w:tcW w:w="2693" w:type="dxa"/>
          </w:tcPr>
          <w:p w14:paraId="15F6930D" w14:textId="77777777" w:rsidR="00FE7088" w:rsidRDefault="00FE7088" w:rsidP="00564698">
            <w:pPr>
              <w:jc w:val="center"/>
              <w:rPr>
                <w:lang w:val="en-CA" w:eastAsia="ko-KR"/>
              </w:rPr>
            </w:pPr>
            <w:r>
              <w:rPr>
                <w:rFonts w:hint="eastAsia"/>
                <w:lang w:val="en-CA" w:eastAsia="ko-KR"/>
              </w:rPr>
              <w:t>O</w:t>
            </w:r>
            <w:r>
              <w:rPr>
                <w:lang w:val="en-CA" w:eastAsia="ko-KR"/>
              </w:rPr>
              <w:t>verall</w:t>
            </w:r>
          </w:p>
        </w:tc>
      </w:tr>
      <w:tr w:rsidR="00FE7088" w14:paraId="23D4F4FC" w14:textId="77777777" w:rsidTr="00DA41A9">
        <w:tc>
          <w:tcPr>
            <w:tcW w:w="1271" w:type="dxa"/>
          </w:tcPr>
          <w:p w14:paraId="14B7B1D8" w14:textId="77777777" w:rsidR="00FE7088" w:rsidRDefault="00FE7088" w:rsidP="00564698">
            <w:pPr>
              <w:jc w:val="center"/>
              <w:rPr>
                <w:lang w:val="en-CA" w:eastAsia="ko-KR"/>
              </w:rPr>
            </w:pPr>
            <w:r>
              <w:rPr>
                <w:lang w:val="en-CA" w:eastAsia="ko-KR"/>
              </w:rPr>
              <w:t>CE8-4.1a</w:t>
            </w:r>
          </w:p>
        </w:tc>
        <w:tc>
          <w:tcPr>
            <w:tcW w:w="2693" w:type="dxa"/>
            <w:vAlign w:val="center"/>
          </w:tcPr>
          <w:p w14:paraId="662E7618" w14:textId="0F9546BD"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-0.27%</w:t>
            </w:r>
            <w:r w:rsidR="00DA41A9" w:rsidRPr="00DA41A9">
              <w:rPr>
                <w:lang w:val="en-CA" w:eastAsia="ko-KR"/>
              </w:rPr>
              <w:t xml:space="preserve"> / </w:t>
            </w:r>
            <w:ins w:id="70" w:author="유선미/선임연구원/차세대표준(연)ABM팀(sunmi.yoo@lge.com)" w:date="2019-04-08T17:00:00Z">
              <w:r w:rsidR="00564698" w:rsidRPr="00564698">
                <w:rPr>
                  <w:lang w:val="en-CA" w:eastAsia="ko-KR"/>
                </w:rPr>
                <w:t>-0.19%</w:t>
              </w:r>
            </w:ins>
            <w:del w:id="71" w:author="유선미/선임연구원/차세대표준(연)ABM팀(sunmi.yoo@lge.com)" w:date="2019-04-08T17:00:00Z">
              <w:r w:rsidRPr="00DA41A9" w:rsidDel="00564698">
                <w:rPr>
                  <w:lang w:val="en-CA" w:eastAsia="ko-KR"/>
                </w:rPr>
                <w:delText>-0.24%</w:delText>
              </w:r>
              <w:r w:rsidR="00DA41A9" w:rsidRPr="00DA41A9" w:rsidDel="00564698">
                <w:rPr>
                  <w:lang w:val="en-CA" w:eastAsia="ko-KR"/>
                </w:rPr>
                <w:delText xml:space="preserve"> </w:delText>
              </w:r>
            </w:del>
            <w:ins w:id="72" w:author="유선미/선임연구원/차세대표준(연)ABM팀(sunmi.yoo@lge.com)" w:date="2019-04-08T17:00:00Z">
              <w:r w:rsidR="00564698">
                <w:rPr>
                  <w:lang w:val="en-CA" w:eastAsia="ko-KR"/>
                </w:rPr>
                <w:t xml:space="preserve"> </w:t>
              </w:r>
            </w:ins>
            <w:r w:rsidR="00DA41A9" w:rsidRPr="00DA41A9">
              <w:rPr>
                <w:lang w:val="en-CA" w:eastAsia="ko-KR"/>
              </w:rPr>
              <w:t xml:space="preserve">/ </w:t>
            </w:r>
            <w:ins w:id="73" w:author="유선미/선임연구원/차세대표준(연)ABM팀(sunmi.yoo@lge.com)" w:date="2019-04-08T17:00:00Z">
              <w:r w:rsidR="00564698" w:rsidRPr="00564698">
                <w:rPr>
                  <w:lang w:val="en-CA" w:eastAsia="ko-KR"/>
                </w:rPr>
                <w:t>-0.04%</w:t>
              </w:r>
            </w:ins>
            <w:del w:id="74" w:author="유선미/선임연구원/차세대표준(연)ABM팀(sunmi.yoo@lge.com)" w:date="2019-04-08T17:00:00Z">
              <w:r w:rsidRPr="00DA41A9" w:rsidDel="00564698">
                <w:rPr>
                  <w:lang w:val="en-CA" w:eastAsia="ko-KR"/>
                </w:rPr>
                <w:delText>-0.15%</w:delText>
              </w:r>
            </w:del>
          </w:p>
        </w:tc>
        <w:tc>
          <w:tcPr>
            <w:tcW w:w="2693" w:type="dxa"/>
            <w:vAlign w:val="center"/>
          </w:tcPr>
          <w:p w14:paraId="1F7573A0" w14:textId="4CBDDDDB"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-0.38%</w:t>
            </w:r>
            <w:r w:rsidR="00DA41A9" w:rsidRPr="00DA41A9">
              <w:rPr>
                <w:lang w:val="en-CA" w:eastAsia="ko-KR"/>
              </w:rPr>
              <w:t xml:space="preserve"> / </w:t>
            </w:r>
            <w:ins w:id="75" w:author="유선미/선임연구원/차세대표준(연)ABM팀(sunmi.yoo@lge.com)" w:date="2019-04-08T17:01:00Z">
              <w:r w:rsidR="00564698" w:rsidRPr="00564698">
                <w:rPr>
                  <w:lang w:val="en-CA" w:eastAsia="ko-KR"/>
                </w:rPr>
                <w:t>0.70%</w:t>
              </w:r>
            </w:ins>
            <w:del w:id="76" w:author="유선미/선임연구원/차세대표준(연)ABM팀(sunmi.yoo@lge.com)" w:date="2019-04-08T17:01:00Z">
              <w:r w:rsidRPr="00DA41A9" w:rsidDel="00564698">
                <w:rPr>
                  <w:lang w:val="en-CA" w:eastAsia="ko-KR"/>
                </w:rPr>
                <w:delText>0.57%</w:delText>
              </w:r>
              <w:r w:rsidR="00DA41A9" w:rsidRPr="00DA41A9" w:rsidDel="00564698">
                <w:rPr>
                  <w:lang w:val="en-CA" w:eastAsia="ko-KR"/>
                </w:rPr>
                <w:delText xml:space="preserve"> </w:delText>
              </w:r>
            </w:del>
            <w:ins w:id="77" w:author="유선미/선임연구원/차세대표준(연)ABM팀(sunmi.yoo@lge.com)" w:date="2019-04-08T17:01:00Z">
              <w:r w:rsidR="00564698">
                <w:rPr>
                  <w:lang w:val="en-CA" w:eastAsia="ko-KR"/>
                </w:rPr>
                <w:t xml:space="preserve"> </w:t>
              </w:r>
            </w:ins>
            <w:r w:rsidR="00DA41A9" w:rsidRPr="00DA41A9">
              <w:rPr>
                <w:lang w:val="en-CA" w:eastAsia="ko-KR"/>
              </w:rPr>
              <w:t xml:space="preserve">/ </w:t>
            </w:r>
            <w:ins w:id="78" w:author="유선미/선임연구원/차세대표준(연)ABM팀(sunmi.yoo@lge.com)" w:date="2019-04-08T17:01:00Z">
              <w:r w:rsidR="00564698" w:rsidRPr="00564698">
                <w:rPr>
                  <w:lang w:val="en-CA" w:eastAsia="ko-KR"/>
                </w:rPr>
                <w:t>-0.20%</w:t>
              </w:r>
            </w:ins>
            <w:del w:id="79" w:author="유선미/선임연구원/차세대표준(연)ABM팀(sunmi.yoo@lge.com)" w:date="2019-04-08T17:01:00Z">
              <w:r w:rsidRPr="00DA41A9" w:rsidDel="00564698">
                <w:rPr>
                  <w:lang w:val="en-CA" w:eastAsia="ko-KR"/>
                </w:rPr>
                <w:delText>-0.92%</w:delText>
              </w:r>
            </w:del>
          </w:p>
        </w:tc>
        <w:tc>
          <w:tcPr>
            <w:tcW w:w="2693" w:type="dxa"/>
            <w:vAlign w:val="center"/>
          </w:tcPr>
          <w:p w14:paraId="77E19318" w14:textId="11338492" w:rsidR="00FE7088" w:rsidRDefault="00564698" w:rsidP="00DA41A9">
            <w:pPr>
              <w:jc w:val="center"/>
              <w:rPr>
                <w:lang w:val="en-CA" w:eastAsia="ko-KR"/>
              </w:rPr>
            </w:pPr>
            <w:ins w:id="80" w:author="유선미/선임연구원/차세대표준(연)ABM팀(sunmi.yoo@lge.com)" w:date="2019-04-08T17:01:00Z">
              <w:r w:rsidRPr="00564698">
                <w:rPr>
                  <w:lang w:val="en-CA" w:eastAsia="ko-KR"/>
                </w:rPr>
                <w:t>-0.01%</w:t>
              </w:r>
              <w:r>
                <w:rPr>
                  <w:lang w:val="en-CA" w:eastAsia="ko-KR"/>
                </w:rPr>
                <w:t xml:space="preserve"> / </w:t>
              </w:r>
              <w:r w:rsidRPr="00564698">
                <w:rPr>
                  <w:lang w:val="en-CA" w:eastAsia="ko-KR"/>
                </w:rPr>
                <w:t>0.00%</w:t>
              </w:r>
              <w:r>
                <w:rPr>
                  <w:lang w:val="en-CA" w:eastAsia="ko-KR"/>
                </w:rPr>
                <w:t xml:space="preserve"> / </w:t>
              </w:r>
              <w:r w:rsidRPr="00564698">
                <w:rPr>
                  <w:lang w:val="en-CA" w:eastAsia="ko-KR"/>
                </w:rPr>
                <w:t>-0.01%</w:t>
              </w:r>
            </w:ins>
          </w:p>
        </w:tc>
      </w:tr>
      <w:tr w:rsidR="00FE7088" w14:paraId="1034E1AC" w14:textId="77777777" w:rsidTr="00DA41A9">
        <w:tc>
          <w:tcPr>
            <w:tcW w:w="1271" w:type="dxa"/>
          </w:tcPr>
          <w:p w14:paraId="3BC7255D" w14:textId="77777777" w:rsidR="00FE7088" w:rsidRDefault="00FE7088" w:rsidP="00564698">
            <w:pPr>
              <w:jc w:val="center"/>
              <w:rPr>
                <w:lang w:val="en-CA"/>
              </w:rPr>
            </w:pPr>
            <w:r>
              <w:rPr>
                <w:lang w:val="en-CA" w:eastAsia="ko-KR"/>
              </w:rPr>
              <w:t>CE8-4.1b</w:t>
            </w:r>
          </w:p>
        </w:tc>
        <w:tc>
          <w:tcPr>
            <w:tcW w:w="2693" w:type="dxa"/>
            <w:vAlign w:val="center"/>
          </w:tcPr>
          <w:p w14:paraId="61F13501" w14:textId="592E81A6"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-0.38% / -0.26% / -0.07%</w:t>
            </w:r>
          </w:p>
        </w:tc>
        <w:tc>
          <w:tcPr>
            <w:tcW w:w="2693" w:type="dxa"/>
            <w:vAlign w:val="center"/>
          </w:tcPr>
          <w:p w14:paraId="7D8B477E" w14:textId="350A5AA7"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-0.47% / -0.12% / -0.80%</w:t>
            </w:r>
          </w:p>
        </w:tc>
        <w:tc>
          <w:tcPr>
            <w:tcW w:w="2693" w:type="dxa"/>
            <w:vAlign w:val="center"/>
          </w:tcPr>
          <w:p w14:paraId="6342AEB3" w14:textId="2995F0AB" w:rsidR="00FE7088" w:rsidRDefault="000E1431" w:rsidP="00DA41A9">
            <w:pPr>
              <w:jc w:val="center"/>
              <w:rPr>
                <w:lang w:val="en-CA" w:eastAsia="ko-KR"/>
              </w:rPr>
            </w:pPr>
            <w:ins w:id="81" w:author="유선미/선임연구원/차세대표준(연)ABM팀(sunmi.yoo@lge.com)" w:date="2019-04-08T17:06:00Z">
              <w:r w:rsidRPr="000E1431">
                <w:rPr>
                  <w:lang w:val="en-CA" w:eastAsia="ko-KR"/>
                </w:rPr>
                <w:t>-0.02%</w:t>
              </w:r>
              <w:r>
                <w:rPr>
                  <w:lang w:val="en-CA" w:eastAsia="ko-KR"/>
                </w:rPr>
                <w:t xml:space="preserve"> / </w:t>
              </w:r>
            </w:ins>
            <w:ins w:id="82" w:author="유선미/선임연구원/차세대표준(연)ABM팀(sunmi.yoo@lge.com)" w:date="2019-04-08T17:07:00Z">
              <w:r w:rsidRPr="000E1431">
                <w:rPr>
                  <w:lang w:val="en-CA" w:eastAsia="ko-KR"/>
                </w:rPr>
                <w:t>0.00%</w:t>
              </w:r>
              <w:r>
                <w:rPr>
                  <w:lang w:val="en-CA" w:eastAsia="ko-KR"/>
                </w:rPr>
                <w:t xml:space="preserve"> / </w:t>
              </w:r>
              <w:r w:rsidRPr="000E1431">
                <w:rPr>
                  <w:lang w:val="en-CA" w:eastAsia="ko-KR"/>
                </w:rPr>
                <w:t>0.00%</w:t>
              </w:r>
            </w:ins>
          </w:p>
        </w:tc>
      </w:tr>
      <w:tr w:rsidR="00FE7088" w14:paraId="3F6CD606" w14:textId="77777777" w:rsidTr="00DA41A9">
        <w:tc>
          <w:tcPr>
            <w:tcW w:w="1271" w:type="dxa"/>
          </w:tcPr>
          <w:p w14:paraId="57C23263" w14:textId="77777777" w:rsidR="00FE7088" w:rsidRDefault="00FE7088" w:rsidP="00564698">
            <w:pPr>
              <w:jc w:val="center"/>
              <w:rPr>
                <w:lang w:val="en-CA"/>
              </w:rPr>
            </w:pPr>
            <w:r>
              <w:rPr>
                <w:lang w:val="en-CA" w:eastAsia="ko-KR"/>
              </w:rPr>
              <w:t>CE8-4.1c</w:t>
            </w:r>
          </w:p>
        </w:tc>
        <w:tc>
          <w:tcPr>
            <w:tcW w:w="2693" w:type="dxa"/>
            <w:vAlign w:val="center"/>
          </w:tcPr>
          <w:p w14:paraId="5013F4ED" w14:textId="3D9A1448"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-0.48% / </w:t>
            </w:r>
            <w:ins w:id="83" w:author="유선미/선임연구원/차세대표준(연)ABM팀(sunmi.yoo@lge.com)" w:date="2019-04-08T17:12:00Z">
              <w:r w:rsidR="000E1431" w:rsidRPr="000E1431">
                <w:rPr>
                  <w:lang w:val="en-CA" w:eastAsia="ko-KR"/>
                </w:rPr>
                <w:t>-0.22%</w:t>
              </w:r>
            </w:ins>
            <w:del w:id="84" w:author="유선미/선임연구원/차세대표준(연)ABM팀(sunmi.yoo@lge.com)" w:date="2019-04-08T17:12:00Z">
              <w:r w:rsidRPr="00DA41A9" w:rsidDel="000E1431">
                <w:rPr>
                  <w:lang w:val="en-CA" w:eastAsia="ko-KR"/>
                </w:rPr>
                <w:delText xml:space="preserve">-0.44% </w:delText>
              </w:r>
            </w:del>
            <w:ins w:id="85" w:author="유선미/선임연구원/차세대표준(연)ABM팀(sunmi.yoo@lge.com)" w:date="2019-04-08T17:12:00Z">
              <w:r w:rsidR="000E1431">
                <w:rPr>
                  <w:lang w:val="en-CA" w:eastAsia="ko-KR"/>
                </w:rPr>
                <w:t xml:space="preserve"> </w:t>
              </w:r>
            </w:ins>
            <w:r w:rsidRPr="00DA41A9">
              <w:rPr>
                <w:lang w:val="en-CA" w:eastAsia="ko-KR"/>
              </w:rPr>
              <w:t xml:space="preserve">/ </w:t>
            </w:r>
            <w:ins w:id="86" w:author="유선미/선임연구원/차세대표준(연)ABM팀(sunmi.yoo@lge.com)" w:date="2019-04-08T17:12:00Z">
              <w:r w:rsidR="000E1431" w:rsidRPr="000E1431">
                <w:rPr>
                  <w:lang w:val="en-CA" w:eastAsia="ko-KR"/>
                </w:rPr>
                <w:t>-0.14%</w:t>
              </w:r>
            </w:ins>
            <w:del w:id="87" w:author="유선미/선임연구원/차세대표준(연)ABM팀(sunmi.yoo@lge.com)" w:date="2019-04-08T17:12:00Z">
              <w:r w:rsidRPr="00DA41A9" w:rsidDel="000E1431">
                <w:rPr>
                  <w:lang w:val="en-CA" w:eastAsia="ko-KR"/>
                </w:rPr>
                <w:delText>-0.09%</w:delText>
              </w:r>
            </w:del>
          </w:p>
        </w:tc>
        <w:tc>
          <w:tcPr>
            <w:tcW w:w="2693" w:type="dxa"/>
            <w:vAlign w:val="center"/>
          </w:tcPr>
          <w:p w14:paraId="28A816B2" w14:textId="7B086151"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 xml:space="preserve">-0.85% / </w:t>
            </w:r>
            <w:ins w:id="88" w:author="유선미/선임연구원/차세대표준(연)ABM팀(sunmi.yoo@lge.com)" w:date="2019-04-08T17:12:00Z">
              <w:r w:rsidR="000E1431" w:rsidRPr="000E1431">
                <w:rPr>
                  <w:lang w:val="en-CA" w:eastAsia="ko-KR"/>
                </w:rPr>
                <w:t>-0.26%</w:t>
              </w:r>
            </w:ins>
            <w:del w:id="89" w:author="유선미/선임연구원/차세대표준(연)ABM팀(sunmi.yoo@lge.com)" w:date="2019-04-08T17:12:00Z">
              <w:r w:rsidRPr="00DA41A9" w:rsidDel="000E1431">
                <w:rPr>
                  <w:lang w:val="en-CA" w:eastAsia="ko-KR"/>
                </w:rPr>
                <w:delText>0.21%</w:delText>
              </w:r>
            </w:del>
            <w:r w:rsidRPr="00DA41A9">
              <w:rPr>
                <w:lang w:val="en-CA" w:eastAsia="ko-KR"/>
              </w:rPr>
              <w:t xml:space="preserve"> / </w:t>
            </w:r>
            <w:ins w:id="90" w:author="유선미/선임연구원/차세대표준(연)ABM팀(sunmi.yoo@lge.com)" w:date="2019-04-08T17:12:00Z">
              <w:r w:rsidR="000E1431" w:rsidRPr="000E1431">
                <w:rPr>
                  <w:lang w:val="en-CA" w:eastAsia="ko-KR"/>
                </w:rPr>
                <w:t>-0.83%</w:t>
              </w:r>
            </w:ins>
            <w:del w:id="91" w:author="유선미/선임연구원/차세대표준(연)ABM팀(sunmi.yoo@lge.com)" w:date="2019-04-08T17:12:00Z">
              <w:r w:rsidRPr="00DA41A9" w:rsidDel="000E1431">
                <w:rPr>
                  <w:lang w:val="en-CA" w:eastAsia="ko-KR"/>
                </w:rPr>
                <w:delText>-0.36%</w:delText>
              </w:r>
            </w:del>
          </w:p>
        </w:tc>
        <w:tc>
          <w:tcPr>
            <w:tcW w:w="2693" w:type="dxa"/>
            <w:vAlign w:val="center"/>
          </w:tcPr>
          <w:p w14:paraId="537B6209" w14:textId="1AFC7FF2" w:rsidR="00FE7088" w:rsidRDefault="000E1431" w:rsidP="00DA41A9">
            <w:pPr>
              <w:jc w:val="center"/>
              <w:rPr>
                <w:lang w:val="en-CA" w:eastAsia="ko-KR"/>
              </w:rPr>
            </w:pPr>
            <w:ins w:id="92" w:author="유선미/선임연구원/차세대표준(연)ABM팀(sunmi.yoo@lge.com)" w:date="2019-04-08T17:12:00Z">
              <w:r w:rsidRPr="000E1431">
                <w:rPr>
                  <w:lang w:val="en-CA" w:eastAsia="ko-KR"/>
                </w:rPr>
                <w:t>-0.02%</w:t>
              </w:r>
              <w:r>
                <w:rPr>
                  <w:lang w:val="en-CA" w:eastAsia="ko-KR"/>
                </w:rPr>
                <w:t xml:space="preserve"> / </w:t>
              </w:r>
              <w:r w:rsidRPr="000E1431">
                <w:rPr>
                  <w:lang w:val="en-CA" w:eastAsia="ko-KR"/>
                </w:rPr>
                <w:t>-0.01%</w:t>
              </w:r>
              <w:r>
                <w:rPr>
                  <w:lang w:val="en-CA" w:eastAsia="ko-KR"/>
                </w:rPr>
                <w:t xml:space="preserve"> / </w:t>
              </w:r>
              <w:r w:rsidRPr="000E1431">
                <w:rPr>
                  <w:lang w:val="en-CA" w:eastAsia="ko-KR"/>
                </w:rPr>
                <w:t>-0.01%</w:t>
              </w:r>
            </w:ins>
          </w:p>
        </w:tc>
      </w:tr>
    </w:tbl>
    <w:p w14:paraId="2333CDA6" w14:textId="77777777" w:rsidR="00380489" w:rsidRDefault="00380489" w:rsidP="003319A1">
      <w:pPr>
        <w:rPr>
          <w:lang w:val="en-CA"/>
        </w:rPr>
      </w:pPr>
    </w:p>
    <w:p w14:paraId="7D2AC1F0" w14:textId="791AB39F" w:rsidR="00745F6B" w:rsidRPr="005B217D" w:rsidRDefault="00380489" w:rsidP="00E11923">
      <w:pPr>
        <w:pStyle w:val="1"/>
        <w:rPr>
          <w:lang w:val="en-CA"/>
        </w:rPr>
      </w:pPr>
      <w:r>
        <w:rPr>
          <w:lang w:val="en-CA"/>
        </w:rPr>
        <w:t>Introduction</w:t>
      </w:r>
    </w:p>
    <w:p w14:paraId="03D3F6F9" w14:textId="3A23C133" w:rsidR="00380489" w:rsidRDefault="00380489" w:rsidP="00380489">
      <w:pPr>
        <w:rPr>
          <w:lang w:val="en-CA"/>
        </w:rPr>
      </w:pPr>
      <w:r>
        <w:rPr>
          <w:lang w:val="en-CA"/>
        </w:rPr>
        <w:t>In V</w:t>
      </w:r>
      <w:r w:rsidR="00B0203C">
        <w:rPr>
          <w:lang w:val="en-CA"/>
        </w:rPr>
        <w:t>TM4.0</w:t>
      </w:r>
      <w:r>
        <w:rPr>
          <w:lang w:val="en-CA"/>
        </w:rPr>
        <w:t xml:space="preserve">, TU blocks </w:t>
      </w:r>
      <w:r w:rsidR="007F4AEA">
        <w:rPr>
          <w:lang w:val="en-CA"/>
        </w:rPr>
        <w:t>from 4x4 to 32x32</w:t>
      </w:r>
      <w:r>
        <w:rPr>
          <w:lang w:val="en-CA"/>
        </w:rPr>
        <w:t xml:space="preserve"> can be transform-skipped. If the current block is coded with one of intra prediction modes, the residual block has the similar direction of the predicted angle – the levels of the non-zero residuals in the block become greater as they are far from the reference samples. If the block is not transformed, greater residuals remain in the right or bottom area, whereas the transformed residuals are concentrated to the top left area. Because a general residual coding is designed for the transformed blocks, the statistics of each syntax element may become undesirable when those blocks are </w:t>
      </w:r>
      <w:r w:rsidR="00B0203C">
        <w:rPr>
          <w:lang w:val="en-CA"/>
        </w:rPr>
        <w:t>transform-skipped</w:t>
      </w:r>
      <w:r>
        <w:rPr>
          <w:lang w:val="en-CA"/>
        </w:rPr>
        <w:t>, which may decrease the coding efficiency. Therefore, the residual rearrange method JVET-M0278</w:t>
      </w:r>
      <w:r w:rsidR="003E5601">
        <w:rPr>
          <w:lang w:val="en-CA"/>
        </w:rPr>
        <w:t xml:space="preserve"> </w:t>
      </w:r>
      <w:r w:rsidR="003E5601">
        <w:rPr>
          <w:lang w:val="en-CA"/>
        </w:rPr>
        <w:fldChar w:fldCharType="begin"/>
      </w:r>
      <w:r w:rsidR="003E5601">
        <w:rPr>
          <w:lang w:val="en-CA"/>
        </w:rPr>
        <w:instrText xml:space="preserve"> REF _Ref3191684 \n \h </w:instrText>
      </w:r>
      <w:r w:rsidR="003E5601">
        <w:rPr>
          <w:lang w:val="en-CA"/>
        </w:rPr>
      </w:r>
      <w:r w:rsidR="003E5601">
        <w:rPr>
          <w:lang w:val="en-CA"/>
        </w:rPr>
        <w:fldChar w:fldCharType="separate"/>
      </w:r>
      <w:r w:rsidR="003E5601">
        <w:rPr>
          <w:lang w:val="en-CA"/>
        </w:rPr>
        <w:t>[2]</w:t>
      </w:r>
      <w:r w:rsidR="003E5601">
        <w:rPr>
          <w:lang w:val="en-CA"/>
        </w:rPr>
        <w:fldChar w:fldCharType="end"/>
      </w:r>
      <w:r w:rsidR="003E5601">
        <w:rPr>
          <w:lang w:val="en-CA"/>
        </w:rPr>
        <w:t xml:space="preserve"> </w:t>
      </w:r>
      <w:r>
        <w:rPr>
          <w:lang w:val="en-CA"/>
        </w:rPr>
        <w:t>was proposed, which flips the residual blocks vertically or horizontally according to the intra mode.</w:t>
      </w:r>
    </w:p>
    <w:p w14:paraId="6C5F0B19" w14:textId="2421206F" w:rsidR="00E61DAC" w:rsidRDefault="00E61DAC" w:rsidP="004234F0">
      <w:pPr>
        <w:rPr>
          <w:szCs w:val="22"/>
          <w:lang w:val="en-CA"/>
        </w:rPr>
      </w:pPr>
    </w:p>
    <w:p w14:paraId="2B781EAF" w14:textId="754618CF" w:rsidR="003E5601" w:rsidRDefault="003E5601" w:rsidP="003E5601">
      <w:pPr>
        <w:pStyle w:val="1"/>
        <w:ind w:left="360" w:hanging="360"/>
        <w:rPr>
          <w:szCs w:val="22"/>
          <w:lang w:val="en-CA" w:eastAsia="ko-KR"/>
        </w:rPr>
      </w:pPr>
      <w:r>
        <w:rPr>
          <w:rFonts w:hint="eastAsia"/>
          <w:szCs w:val="22"/>
          <w:lang w:val="en-CA" w:eastAsia="ko-KR"/>
        </w:rPr>
        <w:t>P</w:t>
      </w:r>
      <w:r>
        <w:rPr>
          <w:szCs w:val="22"/>
          <w:lang w:val="en-CA" w:eastAsia="ko-KR"/>
        </w:rPr>
        <w:t>roposed method</w:t>
      </w:r>
    </w:p>
    <w:p w14:paraId="1D32A846" w14:textId="0D3E39DA" w:rsidR="003E5601" w:rsidRDefault="003773F5" w:rsidP="003773F5">
      <w:pPr>
        <w:pStyle w:val="2"/>
        <w:rPr>
          <w:lang w:val="en-CA" w:eastAsia="ko-KR"/>
        </w:rPr>
      </w:pPr>
      <w:r>
        <w:rPr>
          <w:lang w:val="en-CA" w:eastAsia="ko-KR"/>
        </w:rPr>
        <w:t xml:space="preserve"> </w:t>
      </w:r>
      <w:r>
        <w:rPr>
          <w:rFonts w:hint="eastAsia"/>
          <w:lang w:val="en-CA" w:eastAsia="ko-KR"/>
        </w:rPr>
        <w:t>T</w:t>
      </w:r>
      <w:r>
        <w:rPr>
          <w:lang w:val="en-CA" w:eastAsia="ko-KR"/>
        </w:rPr>
        <w:t>est a</w:t>
      </w:r>
    </w:p>
    <w:p w14:paraId="5E771581" w14:textId="77777777" w:rsidR="003773F5" w:rsidRDefault="003773F5" w:rsidP="003773F5">
      <w:pPr>
        <w:rPr>
          <w:lang w:val="en-CA"/>
        </w:rPr>
      </w:pPr>
      <w:r>
        <w:rPr>
          <w:lang w:val="en-CA"/>
        </w:rPr>
        <w:t xml:space="preserve">To maintain the statistics of the syntax elements for residual coding, it is proposed to flip a residual block horizontally or vertically according to the intra mode. In this method, the intra prediction mode can be divided into three categories – using mainly top-reference modes, left-reference modes, and others. </w:t>
      </w:r>
    </w:p>
    <w:p w14:paraId="1980DE9E" w14:textId="77777777" w:rsidR="003773F5" w:rsidRDefault="003773F5" w:rsidP="003773F5">
      <w:pPr>
        <w:pStyle w:val="ab"/>
        <w:numPr>
          <w:ilvl w:val="0"/>
          <w:numId w:val="19"/>
        </w:numPr>
        <w:ind w:leftChars="0"/>
        <w:rPr>
          <w:lang w:val="en-CA"/>
        </w:rPr>
      </w:pPr>
      <w:r>
        <w:rPr>
          <w:rFonts w:hint="eastAsia"/>
          <w:lang w:val="en-CA" w:eastAsia="ko-KR"/>
        </w:rPr>
        <w:t>Top-reference modes : VER_IDX -3 to 80</w:t>
      </w:r>
    </w:p>
    <w:p w14:paraId="7FE90453" w14:textId="77777777" w:rsidR="003773F5" w:rsidRPr="00B326DC" w:rsidRDefault="003773F5" w:rsidP="003773F5">
      <w:pPr>
        <w:pStyle w:val="ab"/>
        <w:numPr>
          <w:ilvl w:val="0"/>
          <w:numId w:val="19"/>
        </w:numPr>
        <w:ind w:leftChars="0"/>
        <w:rPr>
          <w:lang w:val="en-CA"/>
        </w:rPr>
      </w:pPr>
      <w:r>
        <w:rPr>
          <w:lang w:val="en-CA" w:eastAsia="ko-KR"/>
        </w:rPr>
        <w:t>Left-reference modes : -14 to HOR_IDX + 3, Planar mode, DC mode</w:t>
      </w:r>
    </w:p>
    <w:p w14:paraId="39FA7107" w14:textId="0BD90DD6" w:rsidR="003773F5" w:rsidRPr="00737E73" w:rsidRDefault="003773F5" w:rsidP="003773F5">
      <w:pPr>
        <w:rPr>
          <w:lang w:val="en-CA" w:eastAsia="ko-KR"/>
        </w:rPr>
      </w:pPr>
      <w:r>
        <w:rPr>
          <w:lang w:val="en-CA"/>
        </w:rPr>
        <w:t xml:space="preserve">For example, if the block is predicted with a vertical prediction mode, it is determined as the top-reference group, and the block is horizontally flipped because its residual may be concentrated in the bottom of the block. When the intra mode is one in the left-reference group, the block is vertically flipped because its residual is more likely to be in the right side of the block. Especially, non-directional modes, planar and DC modes, are categorized in the left-reference group by experiment. Moreover, since the transform skip can be applied from 4x4 to 32x32 blocks </w:t>
      </w:r>
      <w:r>
        <w:rPr>
          <w:lang w:val="en-CA"/>
        </w:rPr>
        <w:fldChar w:fldCharType="begin"/>
      </w:r>
      <w:r>
        <w:rPr>
          <w:lang w:val="en-CA"/>
        </w:rPr>
        <w:instrText xml:space="preserve"> REF _Ref3192004 \n \h </w:instrText>
      </w:r>
      <w:r>
        <w:rPr>
          <w:lang w:val="en-CA"/>
        </w:rPr>
      </w:r>
      <w:r>
        <w:rPr>
          <w:lang w:val="en-CA"/>
        </w:rPr>
        <w:fldChar w:fldCharType="separate"/>
      </w:r>
      <w:r>
        <w:rPr>
          <w:lang w:val="en-CA"/>
        </w:rPr>
        <w:t>[3]</w:t>
      </w:r>
      <w:r>
        <w:rPr>
          <w:lang w:val="en-CA"/>
        </w:rPr>
        <w:fldChar w:fldCharType="end"/>
      </w:r>
      <w:r>
        <w:rPr>
          <w:lang w:val="en-CA"/>
        </w:rPr>
        <w:t xml:space="preserve">, this method also can be </w:t>
      </w:r>
      <w:r w:rsidR="00B6149D">
        <w:rPr>
          <w:lang w:val="en-CA"/>
        </w:rPr>
        <w:t>enabled</w:t>
      </w:r>
      <w:r>
        <w:rPr>
          <w:lang w:val="en-CA"/>
        </w:rPr>
        <w:t xml:space="preserve"> to those block</w:t>
      </w:r>
      <w:r w:rsidR="00B6149D">
        <w:rPr>
          <w:lang w:val="en-CA"/>
        </w:rPr>
        <w:t xml:space="preserve"> size</w:t>
      </w:r>
      <w:r>
        <w:rPr>
          <w:lang w:val="en-CA"/>
        </w:rPr>
        <w:t xml:space="preserve">s. </w:t>
      </w:r>
    </w:p>
    <w:p w14:paraId="57CEEF8F" w14:textId="77777777" w:rsidR="003773F5" w:rsidRPr="00B6149D" w:rsidRDefault="003773F5" w:rsidP="003773F5">
      <w:pPr>
        <w:rPr>
          <w:lang w:val="en-CA" w:eastAsia="ko-KR"/>
        </w:rPr>
      </w:pPr>
    </w:p>
    <w:p w14:paraId="38C92EDF" w14:textId="77777777" w:rsidR="003773F5" w:rsidRDefault="003773F5" w:rsidP="003773F5">
      <w:pPr>
        <w:jc w:val="center"/>
        <w:rPr>
          <w:lang w:eastAsia="ko-KR"/>
        </w:rPr>
      </w:pPr>
      <w:r>
        <w:rPr>
          <w:noProof/>
          <w:lang w:eastAsia="ko-KR"/>
        </w:rPr>
        <w:lastRenderedPageBreak/>
        <w:drawing>
          <wp:inline distT="0" distB="0" distL="0" distR="0" wp14:anchorId="651CBD5E" wp14:editId="1A999F49">
            <wp:extent cx="4097020" cy="11525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7020" cy="1152525"/>
                    </a:xfrm>
                    <a:prstGeom prst="rect">
                      <a:avLst/>
                    </a:prstGeom>
                    <a:noFill/>
                  </pic:spPr>
                </pic:pic>
              </a:graphicData>
            </a:graphic>
          </wp:inline>
        </w:drawing>
      </w:r>
    </w:p>
    <w:p w14:paraId="1917E666" w14:textId="77777777" w:rsidR="003773F5" w:rsidRDefault="003773F5" w:rsidP="003773F5">
      <w:pPr>
        <w:pStyle w:val="ab"/>
        <w:numPr>
          <w:ilvl w:val="0"/>
          <w:numId w:val="20"/>
        </w:numPr>
        <w:ind w:leftChars="0"/>
        <w:jc w:val="center"/>
        <w:rPr>
          <w:lang w:eastAsia="ko-KR"/>
        </w:rPr>
      </w:pPr>
      <w:r>
        <w:rPr>
          <w:rFonts w:hint="eastAsia"/>
          <w:lang w:eastAsia="ko-KR"/>
        </w:rPr>
        <w:t>Horizontal Flip</w:t>
      </w:r>
    </w:p>
    <w:p w14:paraId="44EE922C" w14:textId="77777777" w:rsidR="003773F5" w:rsidRDefault="003773F5" w:rsidP="003773F5">
      <w:pPr>
        <w:keepNext/>
        <w:ind w:firstLineChars="350" w:firstLine="770"/>
        <w:jc w:val="center"/>
      </w:pPr>
      <w:r>
        <w:rPr>
          <w:noProof/>
          <w:lang w:eastAsia="ko-KR"/>
        </w:rPr>
        <w:drawing>
          <wp:inline distT="0" distB="0" distL="0" distR="0" wp14:anchorId="128068B9" wp14:editId="633E3355">
            <wp:extent cx="3566160" cy="1993265"/>
            <wp:effectExtent l="0" t="0" r="0" b="6985"/>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6160" cy="1993265"/>
                    </a:xfrm>
                    <a:prstGeom prst="rect">
                      <a:avLst/>
                    </a:prstGeom>
                    <a:noFill/>
                  </pic:spPr>
                </pic:pic>
              </a:graphicData>
            </a:graphic>
          </wp:inline>
        </w:drawing>
      </w:r>
    </w:p>
    <w:p w14:paraId="0F6A87E4" w14:textId="77777777" w:rsidR="003773F5" w:rsidRDefault="003773F5" w:rsidP="003773F5">
      <w:pPr>
        <w:pStyle w:val="ab"/>
        <w:numPr>
          <w:ilvl w:val="0"/>
          <w:numId w:val="20"/>
        </w:numPr>
        <w:ind w:leftChars="0"/>
        <w:jc w:val="center"/>
        <w:rPr>
          <w:lang w:eastAsia="ko-KR"/>
        </w:rPr>
      </w:pPr>
      <w:r>
        <w:rPr>
          <w:rFonts w:hint="eastAsia"/>
          <w:lang w:eastAsia="ko-KR"/>
        </w:rPr>
        <w:t>Vertical Flip</w:t>
      </w:r>
    </w:p>
    <w:p w14:paraId="04EBEA82" w14:textId="77777777" w:rsidR="003773F5" w:rsidRDefault="003773F5" w:rsidP="003773F5">
      <w:pPr>
        <w:pStyle w:val="ac"/>
        <w:jc w:val="center"/>
        <w:rPr>
          <w:lang w:eastAsia="ko-KR"/>
        </w:rPr>
      </w:pPr>
      <w:r>
        <w:t xml:space="preserve">Figure </w:t>
      </w:r>
      <w:r w:rsidR="00B64401">
        <w:rPr>
          <w:noProof/>
        </w:rPr>
        <w:fldChar w:fldCharType="begin"/>
      </w:r>
      <w:r w:rsidR="00B64401">
        <w:rPr>
          <w:noProof/>
        </w:rPr>
        <w:instrText xml:space="preserve"> SEQ Figure \* ARABIC </w:instrText>
      </w:r>
      <w:r w:rsidR="00B64401">
        <w:rPr>
          <w:noProof/>
        </w:rPr>
        <w:fldChar w:fldCharType="separate"/>
      </w:r>
      <w:r>
        <w:rPr>
          <w:noProof/>
        </w:rPr>
        <w:t>2</w:t>
      </w:r>
      <w:r w:rsidR="00B64401">
        <w:rPr>
          <w:noProof/>
        </w:rPr>
        <w:fldChar w:fldCharType="end"/>
      </w:r>
      <w:r>
        <w:t xml:space="preserve"> Proposed horizontal and vertical flip</w:t>
      </w:r>
    </w:p>
    <w:p w14:paraId="273E0536" w14:textId="77777777" w:rsidR="003773F5" w:rsidRPr="003773F5" w:rsidRDefault="003773F5" w:rsidP="003773F5">
      <w:pPr>
        <w:rPr>
          <w:lang w:eastAsia="ko-KR"/>
        </w:rPr>
      </w:pPr>
    </w:p>
    <w:p w14:paraId="1464AE9C" w14:textId="2C2A1704" w:rsidR="003773F5" w:rsidRDefault="003773F5" w:rsidP="003773F5">
      <w:pPr>
        <w:pStyle w:val="2"/>
        <w:ind w:left="720" w:hanging="720"/>
        <w:rPr>
          <w:lang w:val="en-CA" w:eastAsia="ko-KR"/>
        </w:rPr>
      </w:pPr>
      <w:r>
        <w:rPr>
          <w:rFonts w:hint="eastAsia"/>
          <w:lang w:val="en-CA" w:eastAsia="ko-KR"/>
        </w:rPr>
        <w:t>T</w:t>
      </w:r>
      <w:r>
        <w:rPr>
          <w:lang w:val="en-CA" w:eastAsia="ko-KR"/>
        </w:rPr>
        <w:t>est b</w:t>
      </w:r>
    </w:p>
    <w:p w14:paraId="1A131841" w14:textId="57695A43" w:rsidR="003773F5" w:rsidRDefault="003773F5" w:rsidP="00B5070B">
      <w:pPr>
        <w:rPr>
          <w:lang w:val="en-CA" w:eastAsia="ko-KR"/>
        </w:rPr>
      </w:pPr>
      <w:r>
        <w:rPr>
          <w:lang w:val="en-CA" w:eastAsia="ko-KR"/>
        </w:rPr>
        <w:t xml:space="preserve">In this test, </w:t>
      </w:r>
      <w:r w:rsidR="00B6149D">
        <w:rPr>
          <w:lang w:val="en-CA" w:eastAsia="ko-KR"/>
        </w:rPr>
        <w:t>another residual rearrange</w:t>
      </w:r>
      <w:r>
        <w:rPr>
          <w:lang w:val="en-CA" w:eastAsia="ko-KR"/>
        </w:rPr>
        <w:t xml:space="preserve"> method in </w:t>
      </w:r>
      <w:r w:rsidR="00B5070B">
        <w:rPr>
          <w:lang w:val="en-CA" w:eastAsia="ko-KR"/>
        </w:rPr>
        <w:fldChar w:fldCharType="begin"/>
      </w:r>
      <w:r w:rsidR="00B5070B">
        <w:rPr>
          <w:lang w:val="en-CA" w:eastAsia="ko-KR"/>
        </w:rPr>
        <w:instrText xml:space="preserve"> REF _Ref3192897 \n \h </w:instrText>
      </w:r>
      <w:r w:rsidR="00B5070B">
        <w:rPr>
          <w:lang w:val="en-CA" w:eastAsia="ko-KR"/>
        </w:rPr>
      </w:r>
      <w:r w:rsidR="00B5070B">
        <w:rPr>
          <w:lang w:val="en-CA" w:eastAsia="ko-KR"/>
        </w:rPr>
        <w:fldChar w:fldCharType="separate"/>
      </w:r>
      <w:r w:rsidR="00B5070B">
        <w:rPr>
          <w:lang w:val="en-CA" w:eastAsia="ko-KR"/>
        </w:rPr>
        <w:t>[4]</w:t>
      </w:r>
      <w:r w:rsidR="00B5070B">
        <w:rPr>
          <w:lang w:val="en-CA" w:eastAsia="ko-KR"/>
        </w:rPr>
        <w:fldChar w:fldCharType="end"/>
      </w:r>
      <w:r w:rsidR="00B6149D">
        <w:rPr>
          <w:lang w:val="en-CA" w:eastAsia="ko-KR"/>
        </w:rPr>
        <w:fldChar w:fldCharType="begin"/>
      </w:r>
      <w:r w:rsidR="00B6149D">
        <w:rPr>
          <w:lang w:val="en-CA" w:eastAsia="ko-KR"/>
        </w:rPr>
        <w:instrText xml:space="preserve"> REF _Ref3193011 \n \h </w:instrText>
      </w:r>
      <w:r w:rsidR="00B6149D">
        <w:rPr>
          <w:lang w:val="en-CA" w:eastAsia="ko-KR"/>
        </w:rPr>
      </w:r>
      <w:r w:rsidR="00B6149D">
        <w:rPr>
          <w:lang w:val="en-CA" w:eastAsia="ko-KR"/>
        </w:rPr>
        <w:fldChar w:fldCharType="separate"/>
      </w:r>
      <w:r w:rsidR="00B6149D">
        <w:rPr>
          <w:lang w:val="en-CA" w:eastAsia="ko-KR"/>
        </w:rPr>
        <w:t>[5]</w:t>
      </w:r>
      <w:r w:rsidR="00B6149D">
        <w:rPr>
          <w:lang w:val="en-CA" w:eastAsia="ko-KR"/>
        </w:rPr>
        <w:fldChar w:fldCharType="end"/>
      </w:r>
      <w:r w:rsidR="00B5070B">
        <w:rPr>
          <w:lang w:val="en-CA" w:eastAsia="ko-KR"/>
        </w:rPr>
        <w:t xml:space="preserve"> is experimented. </w:t>
      </w:r>
      <w:r w:rsidR="00B6149D">
        <w:rPr>
          <w:lang w:val="en-CA" w:eastAsia="ko-KR"/>
        </w:rPr>
        <w:t>In this method, the residual blocks are</w:t>
      </w:r>
      <w:r w:rsidR="00B5070B">
        <w:rPr>
          <w:lang w:val="en-CA" w:eastAsia="ko-KR"/>
        </w:rPr>
        <w:t xml:space="preserve"> rotat</w:t>
      </w:r>
      <w:r w:rsidR="00B6149D">
        <w:rPr>
          <w:lang w:val="en-CA" w:eastAsia="ko-KR"/>
        </w:rPr>
        <w:t>ed</w:t>
      </w:r>
      <w:r w:rsidR="00B5070B">
        <w:rPr>
          <w:lang w:val="en-CA" w:eastAsia="ko-KR"/>
        </w:rPr>
        <w:t xml:space="preserve"> by 180 degrees</w:t>
      </w:r>
      <w:r w:rsidR="00B6149D">
        <w:rPr>
          <w:lang w:val="en-CA" w:eastAsia="ko-KR"/>
        </w:rPr>
        <w:t xml:space="preserve"> when the current block is a transform skipped and intra predicted block. It is applied from 4x4 to 32x32 TS blocks as well.</w:t>
      </w:r>
    </w:p>
    <w:p w14:paraId="1E408F55" w14:textId="77777777" w:rsidR="00CF5B4F" w:rsidRPr="003773F5" w:rsidRDefault="00CF5B4F" w:rsidP="00B5070B">
      <w:pPr>
        <w:rPr>
          <w:lang w:val="en-CA" w:eastAsia="ko-KR"/>
        </w:rPr>
      </w:pPr>
    </w:p>
    <w:p w14:paraId="65C1B291" w14:textId="6931287E" w:rsidR="003773F5" w:rsidRDefault="003773F5" w:rsidP="003773F5">
      <w:pPr>
        <w:pStyle w:val="2"/>
        <w:ind w:left="720" w:hanging="720"/>
        <w:rPr>
          <w:lang w:val="en-CA" w:eastAsia="ko-KR"/>
        </w:rPr>
      </w:pPr>
      <w:r>
        <w:rPr>
          <w:rFonts w:hint="eastAsia"/>
          <w:lang w:val="en-CA" w:eastAsia="ko-KR"/>
        </w:rPr>
        <w:t>T</w:t>
      </w:r>
      <w:r>
        <w:rPr>
          <w:lang w:val="en-CA" w:eastAsia="ko-KR"/>
        </w:rPr>
        <w:t>est c</w:t>
      </w:r>
    </w:p>
    <w:p w14:paraId="0F94BDCC" w14:textId="6342F7CB" w:rsidR="003773F5" w:rsidRDefault="003773F5" w:rsidP="003773F5">
      <w:pPr>
        <w:rPr>
          <w:lang w:val="en-CA" w:eastAsia="ko-KR"/>
        </w:rPr>
      </w:pPr>
      <w:r>
        <w:rPr>
          <w:rFonts w:hint="eastAsia"/>
          <w:lang w:val="en-CA" w:eastAsia="ko-KR"/>
        </w:rPr>
        <w:t>I</w:t>
      </w:r>
      <w:r>
        <w:rPr>
          <w:lang w:val="en-CA" w:eastAsia="ko-KR"/>
        </w:rPr>
        <w:t xml:space="preserve">n this test, the methods described above, flipping and rotating </w:t>
      </w:r>
      <w:r w:rsidR="00B5070B">
        <w:rPr>
          <w:lang w:val="en-CA" w:eastAsia="ko-KR"/>
        </w:rPr>
        <w:t>a</w:t>
      </w:r>
      <w:r>
        <w:rPr>
          <w:lang w:val="en-CA" w:eastAsia="ko-KR"/>
        </w:rPr>
        <w:t xml:space="preserve">re combined together. In detail, 4x4 TS (transform skip) blocks are flipped like in test a, and larger TS blocks are always rotated if they are coded as intra </w:t>
      </w:r>
      <w:r w:rsidR="00B5070B">
        <w:rPr>
          <w:lang w:val="en-CA" w:eastAsia="ko-KR"/>
        </w:rPr>
        <w:t>modes</w:t>
      </w:r>
      <w:r>
        <w:rPr>
          <w:lang w:val="en-CA" w:eastAsia="ko-KR"/>
        </w:rPr>
        <w:t>.</w:t>
      </w:r>
    </w:p>
    <w:p w14:paraId="2DC76E12" w14:textId="77777777" w:rsidR="00CF5B4F" w:rsidRDefault="00CF5B4F" w:rsidP="003773F5">
      <w:pPr>
        <w:rPr>
          <w:lang w:val="en-CA" w:eastAsia="ko-KR"/>
        </w:rPr>
      </w:pPr>
    </w:p>
    <w:p w14:paraId="20F49479" w14:textId="12D8ADEB" w:rsidR="00B6149D" w:rsidRDefault="00B6149D" w:rsidP="00B6149D">
      <w:pPr>
        <w:pStyle w:val="1"/>
        <w:ind w:left="360" w:hanging="360"/>
        <w:rPr>
          <w:lang w:val="en-CA" w:eastAsia="ko-KR"/>
        </w:rPr>
      </w:pPr>
      <w:r>
        <w:rPr>
          <w:rFonts w:hint="eastAsia"/>
          <w:lang w:val="en-CA" w:eastAsia="ko-KR"/>
        </w:rPr>
        <w:t>E</w:t>
      </w:r>
      <w:r>
        <w:rPr>
          <w:lang w:val="en-CA" w:eastAsia="ko-KR"/>
        </w:rPr>
        <w:t>xperimental results</w:t>
      </w:r>
    </w:p>
    <w:p w14:paraId="207FFA21" w14:textId="729BDD0D" w:rsidR="00FA35E5" w:rsidRPr="00FA35E5" w:rsidRDefault="00FA35E5" w:rsidP="00FA35E5">
      <w:pPr>
        <w:rPr>
          <w:lang w:val="en-CA" w:eastAsia="ko-KR"/>
        </w:rPr>
      </w:pPr>
      <w:r>
        <w:rPr>
          <w:lang w:val="en-CA" w:eastAsia="ko-KR"/>
        </w:rPr>
        <w:t xml:space="preserve">The proposed method has been implemented using VTM-4.0 </w:t>
      </w:r>
      <w:r>
        <w:rPr>
          <w:lang w:val="en-CA" w:eastAsia="ko-KR"/>
        </w:rPr>
        <w:fldChar w:fldCharType="begin"/>
      </w:r>
      <w:r>
        <w:rPr>
          <w:lang w:val="en-CA" w:eastAsia="ko-KR"/>
        </w:rPr>
        <w:instrText xml:space="preserve"> REF _Ref3193744 \n \h </w:instrText>
      </w:r>
      <w:r>
        <w:rPr>
          <w:lang w:val="en-CA" w:eastAsia="ko-KR"/>
        </w:rPr>
      </w:r>
      <w:r>
        <w:rPr>
          <w:lang w:val="en-CA" w:eastAsia="ko-KR"/>
        </w:rPr>
        <w:fldChar w:fldCharType="separate"/>
      </w:r>
      <w:r>
        <w:rPr>
          <w:lang w:val="en-CA" w:eastAsia="ko-KR"/>
        </w:rPr>
        <w:t>[6]</w:t>
      </w:r>
      <w:r>
        <w:rPr>
          <w:lang w:val="en-CA" w:eastAsia="ko-KR"/>
        </w:rPr>
        <w:fldChar w:fldCharType="end"/>
      </w:r>
      <w:r>
        <w:rPr>
          <w:lang w:val="en-CA" w:eastAsia="ko-KR"/>
        </w:rPr>
        <w:t xml:space="preserve"> as software base and experimentally evaluated according to the test conditions in the CE8 description document </w:t>
      </w:r>
      <w:r>
        <w:rPr>
          <w:lang w:val="en-CA" w:eastAsia="ko-KR"/>
        </w:rPr>
        <w:fldChar w:fldCharType="begin"/>
      </w:r>
      <w:r>
        <w:rPr>
          <w:lang w:val="en-CA" w:eastAsia="ko-KR"/>
        </w:rPr>
        <w:instrText xml:space="preserve"> REF _Ref3193767 \n \h </w:instrText>
      </w:r>
      <w:r>
        <w:rPr>
          <w:lang w:val="en-CA" w:eastAsia="ko-KR"/>
        </w:rPr>
      </w:r>
      <w:r>
        <w:rPr>
          <w:lang w:val="en-CA" w:eastAsia="ko-KR"/>
        </w:rPr>
        <w:fldChar w:fldCharType="separate"/>
      </w:r>
      <w:r>
        <w:rPr>
          <w:lang w:val="en-CA" w:eastAsia="ko-KR"/>
        </w:rPr>
        <w:t>[7]</w:t>
      </w:r>
      <w:r>
        <w:rPr>
          <w:lang w:val="en-CA" w:eastAsia="ko-KR"/>
        </w:rPr>
        <w:fldChar w:fldCharType="end"/>
      </w:r>
      <w:r>
        <w:rPr>
          <w:lang w:val="en-CA" w:eastAsia="ko-KR"/>
        </w:rPr>
        <w:t xml:space="preserve"> and the common test conditions </w:t>
      </w:r>
      <w:r>
        <w:rPr>
          <w:lang w:val="en-CA" w:eastAsia="ko-KR"/>
        </w:rPr>
        <w:fldChar w:fldCharType="begin"/>
      </w:r>
      <w:r>
        <w:rPr>
          <w:lang w:val="en-CA" w:eastAsia="ko-KR"/>
        </w:rPr>
        <w:instrText xml:space="preserve"> REF _Ref3193768 \n \h </w:instrText>
      </w:r>
      <w:r>
        <w:rPr>
          <w:lang w:val="en-CA" w:eastAsia="ko-KR"/>
        </w:rPr>
      </w:r>
      <w:r>
        <w:rPr>
          <w:lang w:val="en-CA" w:eastAsia="ko-KR"/>
        </w:rPr>
        <w:fldChar w:fldCharType="separate"/>
      </w:r>
      <w:r>
        <w:rPr>
          <w:lang w:val="en-CA" w:eastAsia="ko-KR"/>
        </w:rPr>
        <w:t>[8]</w:t>
      </w:r>
      <w:r>
        <w:rPr>
          <w:lang w:val="en-CA" w:eastAsia="ko-KR"/>
        </w:rPr>
        <w:fldChar w:fldCharType="end"/>
      </w:r>
      <w:r>
        <w:rPr>
          <w:lang w:val="en-CA" w:eastAsia="ko-KR"/>
        </w:rPr>
        <w:t>.</w:t>
      </w:r>
    </w:p>
    <w:p w14:paraId="607C3029" w14:textId="1BD91FF5" w:rsidR="00FA35E5" w:rsidRDefault="00FA35E5" w:rsidP="00FA35E5">
      <w:pPr>
        <w:pStyle w:val="2"/>
        <w:ind w:left="720" w:hanging="720"/>
        <w:rPr>
          <w:lang w:val="en-CA" w:eastAsia="ko-KR"/>
        </w:rPr>
      </w:pPr>
      <w:r>
        <w:rPr>
          <w:rFonts w:hint="eastAsia"/>
          <w:lang w:val="en-CA" w:eastAsia="ko-KR"/>
        </w:rPr>
        <w:t>T</w:t>
      </w:r>
      <w:r>
        <w:rPr>
          <w:lang w:val="en-CA" w:eastAsia="ko-KR"/>
        </w:rPr>
        <w:t>est a</w:t>
      </w:r>
    </w:p>
    <w:p w14:paraId="67C58849" w14:textId="00717FFA" w:rsidR="00FA35E5" w:rsidRDefault="00FA35E5" w:rsidP="00FA35E5">
      <w:pPr>
        <w:pStyle w:val="3"/>
        <w:rPr>
          <w:ins w:id="93" w:author="유선미/선임연구원/차세대표준(연)ABM팀(sunmi.yoo@lge.com)" w:date="2019-04-08T17:02:00Z"/>
          <w:lang w:val="en-CA" w:eastAsia="ko-KR"/>
        </w:rPr>
      </w:pPr>
      <w:r>
        <w:rPr>
          <w:lang w:val="en-CA" w:eastAsia="ko-KR"/>
        </w:rPr>
        <w:t>IBC off, normal QP</w:t>
      </w:r>
    </w:p>
    <w:tbl>
      <w:tblPr>
        <w:tblW w:w="8701" w:type="dxa"/>
        <w:tblInd w:w="99" w:type="dxa"/>
        <w:tblCellMar>
          <w:left w:w="99" w:type="dxa"/>
          <w:right w:w="99" w:type="dxa"/>
        </w:tblCellMar>
        <w:tblLook w:val="04A0" w:firstRow="1" w:lastRow="0" w:firstColumn="1" w:lastColumn="0" w:noHBand="0" w:noVBand="1"/>
      </w:tblPr>
      <w:tblGrid>
        <w:gridCol w:w="1780"/>
        <w:gridCol w:w="60"/>
        <w:gridCol w:w="1100"/>
        <w:gridCol w:w="100"/>
        <w:gridCol w:w="1060"/>
        <w:gridCol w:w="140"/>
        <w:gridCol w:w="1551"/>
        <w:gridCol w:w="510"/>
        <w:gridCol w:w="650"/>
        <w:gridCol w:w="550"/>
        <w:gridCol w:w="610"/>
        <w:gridCol w:w="590"/>
      </w:tblGrid>
      <w:tr w:rsidR="00564698" w:rsidRPr="00564698" w14:paraId="0B47AB29" w14:textId="77777777" w:rsidTr="00564698">
        <w:trPr>
          <w:trHeight w:val="255"/>
          <w:ins w:id="94"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3C47158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 w:author="유선미/선임연구원/차세대표준(연)ABM팀(sunmi.yoo@lge.com)" w:date="2019-04-08T17:02:00Z"/>
                <w:rFonts w:ascii="굴림" w:eastAsia="굴림" w:hAnsi="굴림" w:cs="굴림"/>
                <w:sz w:val="20"/>
                <w:szCs w:val="24"/>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0E10E01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유선미/선임연구원/차세대표준(연)ABM팀(sunmi.yoo@lge.com)" w:date="2019-04-08T17:02:00Z"/>
                <w:rFonts w:ascii="Arial" w:eastAsia="맑은 고딕" w:hAnsi="Arial" w:cs="Arial"/>
                <w:b/>
                <w:bCs/>
                <w:color w:val="000000"/>
                <w:sz w:val="18"/>
                <w:szCs w:val="18"/>
                <w:lang w:eastAsia="ko-KR"/>
              </w:rPr>
            </w:pPr>
            <w:ins w:id="97"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387281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유선미/선임연구원/차세대표준(연)ABM팀(sunmi.yoo@lge.com)" w:date="2019-04-08T17:02:00Z"/>
                <w:rFonts w:ascii="맑은 고딕" w:eastAsia="맑은 고딕" w:hAnsi="맑은 고딕" w:cs="굴림"/>
                <w:color w:val="000000"/>
                <w:sz w:val="24"/>
                <w:szCs w:val="24"/>
                <w:lang w:eastAsia="ko-KR"/>
              </w:rPr>
            </w:pPr>
            <w:ins w:id="99"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1BE81B4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유선미/선임연구원/차세대표준(연)ABM팀(sunmi.yoo@lge.com)" w:date="2019-04-08T17:02:00Z"/>
                <w:rFonts w:ascii="Arial" w:eastAsia="맑은 고딕" w:hAnsi="Arial" w:cs="Arial" w:hint="eastAsia"/>
                <w:b/>
                <w:bCs/>
                <w:color w:val="000000"/>
                <w:sz w:val="18"/>
                <w:szCs w:val="18"/>
                <w:lang w:eastAsia="ko-KR"/>
              </w:rPr>
            </w:pPr>
            <w:ins w:id="101" w:author="유선미/선임연구원/차세대표준(연)ABM팀(sunmi.yoo@lge.com)" w:date="2019-04-08T17:02:00Z">
              <w:r w:rsidRPr="00564698">
                <w:rPr>
                  <w:rFonts w:ascii="Arial" w:eastAsia="맑은 고딕" w:hAnsi="Arial" w:cs="Arial"/>
                  <w:b/>
                  <w:bCs/>
                  <w:color w:val="000000"/>
                  <w:sz w:val="18"/>
                  <w:szCs w:val="18"/>
                  <w:lang w:eastAsia="ko-KR"/>
                </w:rPr>
                <w:t xml:space="preserve">All Intra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326A868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유선미/선임연구원/차세대표준(연)ABM팀(sunmi.yoo@lge.com)" w:date="2019-04-08T17:02:00Z"/>
                <w:rFonts w:ascii="맑은 고딕" w:eastAsia="맑은 고딕" w:hAnsi="맑은 고딕" w:cs="굴림"/>
                <w:color w:val="000000"/>
                <w:sz w:val="24"/>
                <w:szCs w:val="24"/>
                <w:lang w:eastAsia="ko-KR"/>
              </w:rPr>
            </w:pPr>
            <w:ins w:id="103"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3BB78A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유선미/선임연구원/차세대표준(연)ABM팀(sunmi.yoo@lge.com)" w:date="2019-04-08T17:02:00Z"/>
                <w:rFonts w:ascii="맑은 고딕" w:eastAsia="맑은 고딕" w:hAnsi="맑은 고딕" w:cs="굴림" w:hint="eastAsia"/>
                <w:color w:val="000000"/>
                <w:sz w:val="24"/>
                <w:szCs w:val="24"/>
                <w:lang w:eastAsia="ko-KR"/>
              </w:rPr>
            </w:pPr>
            <w:ins w:id="105"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r>
      <w:tr w:rsidR="00564698" w:rsidRPr="00564698" w14:paraId="7E5D16CA" w14:textId="77777777" w:rsidTr="00564698">
        <w:trPr>
          <w:trHeight w:val="255"/>
          <w:ins w:id="106"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577DF2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유선미/선임연구원/차세대표준(연)ABM팀(sunmi.yoo@lge.com)" w:date="2019-04-08T17:02: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15D2B1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유선미/선임연구원/차세대표준(연)ABM팀(sunmi.yoo@lge.com)" w:date="2019-04-08T17:02:00Z"/>
                <w:rFonts w:ascii="Arial" w:eastAsia="맑은 고딕" w:hAnsi="Arial" w:cs="Arial"/>
                <w:b/>
                <w:bCs/>
                <w:color w:val="000000"/>
                <w:sz w:val="18"/>
                <w:szCs w:val="18"/>
                <w:lang w:eastAsia="ko-KR"/>
              </w:rPr>
            </w:pPr>
            <w:ins w:id="109"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EE9DA5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유선미/선임연구원/차세대표준(연)ABM팀(sunmi.yoo@lge.com)" w:date="2019-04-08T17:02:00Z"/>
                <w:rFonts w:ascii="Arial" w:eastAsia="맑은 고딕" w:hAnsi="Arial" w:cs="Arial"/>
                <w:b/>
                <w:bCs/>
                <w:color w:val="000000"/>
                <w:sz w:val="18"/>
                <w:szCs w:val="18"/>
                <w:lang w:eastAsia="ko-KR"/>
              </w:rPr>
            </w:pPr>
            <w:ins w:id="111"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7C6A8BA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유선미/선임연구원/차세대표준(연)ABM팀(sunmi.yoo@lge.com)" w:date="2019-04-08T17:02:00Z"/>
                <w:rFonts w:ascii="Arial" w:eastAsia="맑은 고딕" w:hAnsi="Arial" w:cs="Arial"/>
                <w:b/>
                <w:bCs/>
                <w:color w:val="000000"/>
                <w:sz w:val="18"/>
                <w:szCs w:val="18"/>
                <w:lang w:eastAsia="ko-KR"/>
              </w:rPr>
            </w:pPr>
            <w:ins w:id="113" w:author="유선미/선임연구원/차세대표준(연)ABM팀(sunmi.yoo@lge.com)" w:date="2019-04-08T17:02:00Z">
              <w:r w:rsidRPr="00564698">
                <w:rPr>
                  <w:rFonts w:ascii="Arial" w:eastAsia="맑은 고딕" w:hAnsi="Arial" w:cs="Arial"/>
                  <w:b/>
                  <w:bCs/>
                  <w:color w:val="000000"/>
                  <w:sz w:val="18"/>
                  <w:szCs w:val="18"/>
                  <w:lang w:eastAsia="ko-KR"/>
                </w:rPr>
                <w:t>Over VTM-4.0_IBC0</w:t>
              </w:r>
            </w:ins>
          </w:p>
        </w:tc>
        <w:tc>
          <w:tcPr>
            <w:tcW w:w="1200" w:type="dxa"/>
            <w:gridSpan w:val="2"/>
            <w:tcBorders>
              <w:top w:val="nil"/>
              <w:left w:val="nil"/>
              <w:bottom w:val="nil"/>
              <w:right w:val="nil"/>
            </w:tcBorders>
            <w:shd w:val="clear" w:color="auto" w:fill="auto"/>
            <w:noWrap/>
            <w:vAlign w:val="center"/>
            <w:hideMark/>
          </w:tcPr>
          <w:p w14:paraId="1E7D7C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유선미/선임연구원/차세대표준(연)ABM팀(sunmi.yoo@lge.com)" w:date="2019-04-08T17:02:00Z"/>
                <w:rFonts w:ascii="Arial" w:eastAsia="맑은 고딕" w:hAnsi="Arial" w:cs="Arial"/>
                <w:b/>
                <w:bCs/>
                <w:color w:val="000000"/>
                <w:sz w:val="18"/>
                <w:szCs w:val="18"/>
                <w:lang w:eastAsia="ko-KR"/>
              </w:rPr>
            </w:pPr>
            <w:ins w:id="115"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4F0B44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유선미/선임연구원/차세대표준(연)ABM팀(sunmi.yoo@lge.com)" w:date="2019-04-08T17:02:00Z"/>
                <w:rFonts w:ascii="Arial" w:eastAsia="맑은 고딕" w:hAnsi="Arial" w:cs="Arial"/>
                <w:b/>
                <w:bCs/>
                <w:color w:val="000000"/>
                <w:sz w:val="18"/>
                <w:szCs w:val="18"/>
                <w:lang w:eastAsia="ko-KR"/>
              </w:rPr>
            </w:pPr>
            <w:ins w:id="117"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r>
      <w:tr w:rsidR="00564698" w:rsidRPr="00564698" w14:paraId="3B1A3331" w14:textId="77777777" w:rsidTr="00564698">
        <w:trPr>
          <w:trHeight w:val="255"/>
          <w:ins w:id="118"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54403B0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유선미/선임연구원/차세대표준(연)ABM팀(sunmi.yoo@lge.com)" w:date="2019-04-08T17:02: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3F25F1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유선미/선임연구원/차세대표준(연)ABM팀(sunmi.yoo@lge.com)" w:date="2019-04-08T17:02:00Z"/>
                <w:rFonts w:ascii="Arial" w:eastAsia="맑은 고딕" w:hAnsi="Arial" w:cs="Arial"/>
                <w:color w:val="000000"/>
                <w:sz w:val="18"/>
                <w:szCs w:val="18"/>
                <w:lang w:eastAsia="ko-KR"/>
              </w:rPr>
            </w:pPr>
            <w:ins w:id="121" w:author="유선미/선임연구원/차세대표준(연)ABM팀(sunmi.yoo@lge.com)" w:date="2019-04-08T17:02:00Z">
              <w:r w:rsidRPr="00564698">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2DC113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유선미/선임연구원/차세대표준(연)ABM팀(sunmi.yoo@lge.com)" w:date="2019-04-08T17:02:00Z"/>
                <w:rFonts w:ascii="Arial" w:eastAsia="맑은 고딕" w:hAnsi="Arial" w:cs="Arial"/>
                <w:color w:val="000000"/>
                <w:sz w:val="18"/>
                <w:szCs w:val="18"/>
                <w:lang w:eastAsia="ko-KR"/>
              </w:rPr>
            </w:pPr>
            <w:ins w:id="123" w:author="유선미/선임연구원/차세대표준(연)ABM팀(sunmi.yoo@lge.com)" w:date="2019-04-08T17:02:00Z">
              <w:r w:rsidRPr="00564698">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632870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유선미/선임연구원/차세대표준(연)ABM팀(sunmi.yoo@lge.com)" w:date="2019-04-08T17:02:00Z"/>
                <w:rFonts w:ascii="Arial" w:eastAsia="맑은 고딕" w:hAnsi="Arial" w:cs="Arial"/>
                <w:color w:val="000000"/>
                <w:sz w:val="18"/>
                <w:szCs w:val="18"/>
                <w:lang w:eastAsia="ko-KR"/>
              </w:rPr>
            </w:pPr>
            <w:ins w:id="125" w:author="유선미/선임연구원/차세대표준(연)ABM팀(sunmi.yoo@lge.com)" w:date="2019-04-08T17:02:00Z">
              <w:r w:rsidRPr="00564698">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21693E4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유선미/선임연구원/차세대표준(연)ABM팀(sunmi.yoo@lge.com)" w:date="2019-04-08T17:02:00Z"/>
                <w:rFonts w:ascii="Arial" w:eastAsia="맑은 고딕" w:hAnsi="Arial" w:cs="Arial"/>
                <w:color w:val="000000"/>
                <w:sz w:val="18"/>
                <w:szCs w:val="18"/>
                <w:lang w:eastAsia="ko-KR"/>
              </w:rPr>
            </w:pPr>
            <w:ins w:id="127" w:author="유선미/선임연구원/차세대표준(연)ABM팀(sunmi.yoo@lge.com)" w:date="2019-04-08T17:02:00Z">
              <w:r w:rsidRPr="00564698">
                <w:rPr>
                  <w:rFonts w:ascii="Arial" w:eastAsia="맑은 고딕" w:hAnsi="Arial" w:cs="Arial"/>
                  <w:color w:val="000000"/>
                  <w:sz w:val="18"/>
                  <w:szCs w:val="18"/>
                  <w:lang w:eastAsia="ko-KR"/>
                </w:rPr>
                <w:t>EncT</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5D87BAE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유선미/선임연구원/차세대표준(연)ABM팀(sunmi.yoo@lge.com)" w:date="2019-04-08T17:02:00Z"/>
                <w:rFonts w:ascii="Arial" w:eastAsia="맑은 고딕" w:hAnsi="Arial" w:cs="Arial"/>
                <w:color w:val="000000"/>
                <w:sz w:val="18"/>
                <w:szCs w:val="18"/>
                <w:lang w:eastAsia="ko-KR"/>
              </w:rPr>
            </w:pPr>
            <w:ins w:id="129" w:author="유선미/선임연구원/차세대표준(연)ABM팀(sunmi.yoo@lge.com)" w:date="2019-04-08T17:02:00Z">
              <w:r w:rsidRPr="00564698">
                <w:rPr>
                  <w:rFonts w:ascii="Arial" w:eastAsia="맑은 고딕" w:hAnsi="Arial" w:cs="Arial"/>
                  <w:color w:val="000000"/>
                  <w:sz w:val="18"/>
                  <w:szCs w:val="18"/>
                  <w:lang w:eastAsia="ko-KR"/>
                </w:rPr>
                <w:t>DecT</w:t>
              </w:r>
            </w:ins>
          </w:p>
        </w:tc>
      </w:tr>
      <w:tr w:rsidR="00564698" w:rsidRPr="00564698" w14:paraId="6136F167" w14:textId="77777777" w:rsidTr="00564698">
        <w:trPr>
          <w:trHeight w:val="255"/>
          <w:ins w:id="130" w:author="유선미/선임연구원/차세대표준(연)ABM팀(sunmi.yoo@lge.com)" w:date="2019-04-08T17:02: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72AC1A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유선미/선임연구원/차세대표준(연)ABM팀(sunmi.yoo@lge.com)" w:date="2019-04-08T17:02:00Z"/>
                <w:rFonts w:ascii="Arial" w:eastAsia="맑은 고딕" w:hAnsi="Arial" w:cs="Arial"/>
                <w:color w:val="000000"/>
                <w:sz w:val="18"/>
                <w:szCs w:val="18"/>
                <w:lang w:eastAsia="ko-KR"/>
              </w:rPr>
            </w:pPr>
            <w:ins w:id="132" w:author="유선미/선임연구원/차세대표준(연)ABM팀(sunmi.yoo@lge.com)" w:date="2019-04-08T17:02:00Z">
              <w:r w:rsidRPr="00564698">
                <w:rPr>
                  <w:rFonts w:ascii="Arial" w:eastAsia="맑은 고딕" w:hAnsi="Arial" w:cs="Arial"/>
                  <w:color w:val="000000"/>
                  <w:sz w:val="18"/>
                  <w:szCs w:val="18"/>
                  <w:lang w:eastAsia="ko-KR"/>
                </w:rPr>
                <w:lastRenderedPageBreak/>
                <w:t>Class A1</w:t>
              </w:r>
            </w:ins>
          </w:p>
        </w:tc>
        <w:tc>
          <w:tcPr>
            <w:tcW w:w="1200" w:type="dxa"/>
            <w:gridSpan w:val="2"/>
            <w:tcBorders>
              <w:top w:val="nil"/>
              <w:left w:val="nil"/>
              <w:bottom w:val="nil"/>
              <w:right w:val="nil"/>
            </w:tcBorders>
            <w:shd w:val="clear" w:color="auto" w:fill="auto"/>
            <w:noWrap/>
            <w:vAlign w:val="center"/>
            <w:hideMark/>
          </w:tcPr>
          <w:p w14:paraId="3E532DB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유선미/선임연구원/차세대표준(연)ABM팀(sunmi.yoo@lge.com)" w:date="2019-04-08T17:02:00Z"/>
                <w:rFonts w:ascii="Arial" w:eastAsia="맑은 고딕" w:hAnsi="Arial" w:cs="Arial"/>
                <w:color w:val="000000"/>
                <w:sz w:val="18"/>
                <w:szCs w:val="18"/>
                <w:lang w:eastAsia="ko-KR"/>
              </w:rPr>
            </w:pPr>
            <w:ins w:id="134"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180E3CA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유선미/선임연구원/차세대표준(연)ABM팀(sunmi.yoo@lge.com)" w:date="2019-04-08T17:02:00Z"/>
                <w:rFonts w:ascii="Arial" w:eastAsia="맑은 고딕" w:hAnsi="Arial" w:cs="Arial"/>
                <w:color w:val="000000"/>
                <w:sz w:val="18"/>
                <w:szCs w:val="18"/>
                <w:lang w:eastAsia="ko-KR"/>
              </w:rPr>
            </w:pPr>
            <w:ins w:id="136" w:author="유선미/선임연구원/차세대표준(연)ABM팀(sunmi.yoo@lge.com)" w:date="2019-04-08T17:02:00Z">
              <w:r w:rsidRPr="00564698">
                <w:rPr>
                  <w:rFonts w:ascii="Arial" w:eastAsia="맑은 고딕" w:hAnsi="Arial" w:cs="Arial"/>
                  <w:color w:val="000000"/>
                  <w:sz w:val="18"/>
                  <w:szCs w:val="18"/>
                  <w:lang w:eastAsia="ko-KR"/>
                </w:rPr>
                <w:t>0.00%</w:t>
              </w:r>
            </w:ins>
          </w:p>
        </w:tc>
        <w:tc>
          <w:tcPr>
            <w:tcW w:w="2061" w:type="dxa"/>
            <w:gridSpan w:val="2"/>
            <w:tcBorders>
              <w:top w:val="nil"/>
              <w:left w:val="nil"/>
              <w:bottom w:val="nil"/>
              <w:right w:val="single" w:sz="4" w:space="0" w:color="auto"/>
            </w:tcBorders>
            <w:shd w:val="clear" w:color="auto" w:fill="auto"/>
            <w:noWrap/>
            <w:vAlign w:val="center"/>
            <w:hideMark/>
          </w:tcPr>
          <w:p w14:paraId="753A4EE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유선미/선임연구원/차세대표준(연)ABM팀(sunmi.yoo@lge.com)" w:date="2019-04-08T17:02:00Z"/>
                <w:rFonts w:ascii="Arial" w:eastAsia="맑은 고딕" w:hAnsi="Arial" w:cs="Arial"/>
                <w:color w:val="000000"/>
                <w:sz w:val="18"/>
                <w:szCs w:val="18"/>
                <w:lang w:eastAsia="ko-KR"/>
              </w:rPr>
            </w:pPr>
            <w:ins w:id="138" w:author="유선미/선임연구원/차세대표준(연)ABM팀(sunmi.yoo@lge.com)" w:date="2019-04-08T17:02:00Z">
              <w:r w:rsidRPr="00564698">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58F0D0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유선미/선임연구원/차세대표준(연)ABM팀(sunmi.yoo@lge.com)" w:date="2019-04-08T17:02:00Z"/>
                <w:rFonts w:ascii="Arial" w:eastAsia="맑은 고딕" w:hAnsi="Arial" w:cs="Arial"/>
                <w:color w:val="000000"/>
                <w:sz w:val="18"/>
                <w:szCs w:val="18"/>
                <w:lang w:eastAsia="ko-KR"/>
              </w:rPr>
            </w:pPr>
            <w:ins w:id="140"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2981521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유선미/선임연구원/차세대표준(연)ABM팀(sunmi.yoo@lge.com)" w:date="2019-04-08T17:02:00Z"/>
                <w:rFonts w:ascii="Arial" w:eastAsia="맑은 고딕" w:hAnsi="Arial" w:cs="Arial"/>
                <w:color w:val="000000"/>
                <w:sz w:val="18"/>
                <w:szCs w:val="18"/>
                <w:lang w:eastAsia="ko-KR"/>
              </w:rPr>
            </w:pPr>
            <w:ins w:id="142"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773DCFBA" w14:textId="77777777" w:rsidTr="00564698">
        <w:trPr>
          <w:trHeight w:val="255"/>
          <w:ins w:id="143"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3D7ED5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유선미/선임연구원/차세대표준(연)ABM팀(sunmi.yoo@lge.com)" w:date="2019-04-08T17:02:00Z"/>
                <w:rFonts w:ascii="Arial" w:eastAsia="맑은 고딕" w:hAnsi="Arial" w:cs="Arial"/>
                <w:color w:val="000000"/>
                <w:sz w:val="18"/>
                <w:szCs w:val="18"/>
                <w:lang w:eastAsia="ko-KR"/>
              </w:rPr>
            </w:pPr>
            <w:ins w:id="145" w:author="유선미/선임연구원/차세대표준(연)ABM팀(sunmi.yoo@lge.com)" w:date="2019-04-08T17:02:00Z">
              <w:r w:rsidRPr="00564698">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5DB8CBD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유선미/선임연구원/차세대표준(연)ABM팀(sunmi.yoo@lge.com)" w:date="2019-04-08T17:02:00Z"/>
                <w:rFonts w:ascii="Arial" w:eastAsia="맑은 고딕" w:hAnsi="Arial" w:cs="Arial"/>
                <w:color w:val="000000"/>
                <w:sz w:val="18"/>
                <w:szCs w:val="18"/>
                <w:lang w:eastAsia="ko-KR"/>
              </w:rPr>
            </w:pPr>
            <w:ins w:id="147"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156FE70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유선미/선임연구원/차세대표준(연)ABM팀(sunmi.yoo@lge.com)" w:date="2019-04-08T17:02:00Z"/>
                <w:rFonts w:ascii="Arial" w:eastAsia="맑은 고딕" w:hAnsi="Arial" w:cs="Arial"/>
                <w:color w:val="000000"/>
                <w:sz w:val="18"/>
                <w:szCs w:val="18"/>
                <w:lang w:eastAsia="ko-KR"/>
              </w:rPr>
            </w:pPr>
            <w:ins w:id="149" w:author="유선미/선임연구원/차세대표준(연)ABM팀(sunmi.yoo@lge.com)" w:date="2019-04-08T17:02:00Z">
              <w:r w:rsidRPr="00564698">
                <w:rPr>
                  <w:rFonts w:ascii="Arial" w:eastAsia="맑은 고딕" w:hAnsi="Arial" w:cs="Arial"/>
                  <w:color w:val="000000"/>
                  <w:sz w:val="18"/>
                  <w:szCs w:val="18"/>
                  <w:lang w:eastAsia="ko-KR"/>
                </w:rPr>
                <w:t>0.06%</w:t>
              </w:r>
            </w:ins>
          </w:p>
        </w:tc>
        <w:tc>
          <w:tcPr>
            <w:tcW w:w="2061" w:type="dxa"/>
            <w:gridSpan w:val="2"/>
            <w:tcBorders>
              <w:top w:val="nil"/>
              <w:left w:val="nil"/>
              <w:bottom w:val="nil"/>
              <w:right w:val="single" w:sz="4" w:space="0" w:color="auto"/>
            </w:tcBorders>
            <w:shd w:val="clear" w:color="auto" w:fill="auto"/>
            <w:noWrap/>
            <w:vAlign w:val="center"/>
            <w:hideMark/>
          </w:tcPr>
          <w:p w14:paraId="00FE795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유선미/선임연구원/차세대표준(연)ABM팀(sunmi.yoo@lge.com)" w:date="2019-04-08T17:02:00Z"/>
                <w:rFonts w:ascii="Arial" w:eastAsia="맑은 고딕" w:hAnsi="Arial" w:cs="Arial"/>
                <w:color w:val="000000"/>
                <w:sz w:val="18"/>
                <w:szCs w:val="18"/>
                <w:lang w:eastAsia="ko-KR"/>
              </w:rPr>
            </w:pPr>
            <w:ins w:id="151" w:author="유선미/선임연구원/차세대표준(연)ABM팀(sunmi.yoo@lge.com)" w:date="2019-04-08T17:02:00Z">
              <w:r w:rsidRPr="00564698">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3D81E63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유선미/선임연구원/차세대표준(연)ABM팀(sunmi.yoo@lge.com)" w:date="2019-04-08T17:02:00Z"/>
                <w:rFonts w:ascii="Arial" w:eastAsia="맑은 고딕" w:hAnsi="Arial" w:cs="Arial"/>
                <w:color w:val="000000"/>
                <w:sz w:val="18"/>
                <w:szCs w:val="18"/>
                <w:lang w:eastAsia="ko-KR"/>
              </w:rPr>
            </w:pPr>
            <w:ins w:id="153"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3B6A474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유선미/선임연구원/차세대표준(연)ABM팀(sunmi.yoo@lge.com)" w:date="2019-04-08T17:02:00Z"/>
                <w:rFonts w:ascii="Arial" w:eastAsia="맑은 고딕" w:hAnsi="Arial" w:cs="Arial"/>
                <w:color w:val="000000"/>
                <w:sz w:val="18"/>
                <w:szCs w:val="18"/>
                <w:lang w:eastAsia="ko-KR"/>
              </w:rPr>
            </w:pPr>
            <w:ins w:id="155"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3E2E47F5" w14:textId="77777777" w:rsidTr="00564698">
        <w:trPr>
          <w:trHeight w:val="255"/>
          <w:ins w:id="156"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956F75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유선미/선임연구원/차세대표준(연)ABM팀(sunmi.yoo@lge.com)" w:date="2019-04-08T17:02:00Z"/>
                <w:rFonts w:ascii="Arial" w:eastAsia="맑은 고딕" w:hAnsi="Arial" w:cs="Arial"/>
                <w:color w:val="000000"/>
                <w:sz w:val="18"/>
                <w:szCs w:val="18"/>
                <w:lang w:eastAsia="ko-KR"/>
              </w:rPr>
            </w:pPr>
            <w:ins w:id="158" w:author="유선미/선임연구원/차세대표준(연)ABM팀(sunmi.yoo@lge.com)" w:date="2019-04-08T17:02:00Z">
              <w:r w:rsidRPr="00564698">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385BF7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유선미/선임연구원/차세대표준(연)ABM팀(sunmi.yoo@lge.com)" w:date="2019-04-08T17:02:00Z"/>
                <w:rFonts w:ascii="Arial" w:eastAsia="맑은 고딕" w:hAnsi="Arial" w:cs="Arial"/>
                <w:color w:val="000000"/>
                <w:sz w:val="18"/>
                <w:szCs w:val="18"/>
                <w:lang w:eastAsia="ko-KR"/>
              </w:rPr>
            </w:pPr>
            <w:ins w:id="160" w:author="유선미/선임연구원/차세대표준(연)ABM팀(sunmi.yoo@lge.com)" w:date="2019-04-08T17:02:00Z">
              <w:r w:rsidRPr="00564698">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3B1FF43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유선미/선임연구원/차세대표준(연)ABM팀(sunmi.yoo@lge.com)" w:date="2019-04-08T17:02:00Z"/>
                <w:rFonts w:ascii="Arial" w:eastAsia="맑은 고딕" w:hAnsi="Arial" w:cs="Arial"/>
                <w:color w:val="000000"/>
                <w:sz w:val="18"/>
                <w:szCs w:val="18"/>
                <w:lang w:eastAsia="ko-KR"/>
              </w:rPr>
            </w:pPr>
            <w:ins w:id="162"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2061" w:type="dxa"/>
            <w:gridSpan w:val="2"/>
            <w:tcBorders>
              <w:top w:val="nil"/>
              <w:left w:val="nil"/>
              <w:bottom w:val="nil"/>
              <w:right w:val="single" w:sz="4" w:space="0" w:color="auto"/>
            </w:tcBorders>
            <w:shd w:val="clear" w:color="auto" w:fill="auto"/>
            <w:noWrap/>
            <w:vAlign w:val="center"/>
            <w:hideMark/>
          </w:tcPr>
          <w:p w14:paraId="53E9092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유선미/선임연구원/차세대표준(연)ABM팀(sunmi.yoo@lge.com)" w:date="2019-04-08T17:02:00Z"/>
                <w:rFonts w:ascii="Arial" w:eastAsia="맑은 고딕" w:hAnsi="Arial" w:cs="Arial"/>
                <w:color w:val="000000"/>
                <w:sz w:val="18"/>
                <w:szCs w:val="18"/>
                <w:lang w:eastAsia="ko-KR"/>
              </w:rPr>
            </w:pPr>
            <w:ins w:id="164" w:author="유선미/선임연구원/차세대표준(연)ABM팀(sunmi.yoo@lge.com)" w:date="2019-04-08T17:02:00Z">
              <w:r w:rsidRPr="00564698">
                <w:rPr>
                  <w:rFonts w:ascii="Arial" w:eastAsia="맑은 고딕" w:hAnsi="Arial" w:cs="Arial"/>
                  <w:color w:val="000000"/>
                  <w:sz w:val="18"/>
                  <w:szCs w:val="18"/>
                  <w:lang w:eastAsia="ko-KR"/>
                </w:rPr>
                <w:t>0.03%</w:t>
              </w:r>
            </w:ins>
          </w:p>
        </w:tc>
        <w:tc>
          <w:tcPr>
            <w:tcW w:w="1200" w:type="dxa"/>
            <w:gridSpan w:val="2"/>
            <w:tcBorders>
              <w:top w:val="nil"/>
              <w:left w:val="nil"/>
              <w:bottom w:val="nil"/>
              <w:right w:val="nil"/>
            </w:tcBorders>
            <w:shd w:val="clear" w:color="auto" w:fill="auto"/>
            <w:noWrap/>
            <w:vAlign w:val="center"/>
            <w:hideMark/>
          </w:tcPr>
          <w:p w14:paraId="2E10B37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유선미/선임연구원/차세대표준(연)ABM팀(sunmi.yoo@lge.com)" w:date="2019-04-08T17:02:00Z"/>
                <w:rFonts w:ascii="Arial" w:eastAsia="맑은 고딕" w:hAnsi="Arial" w:cs="Arial"/>
                <w:color w:val="000000"/>
                <w:sz w:val="18"/>
                <w:szCs w:val="18"/>
                <w:lang w:eastAsia="ko-KR"/>
              </w:rPr>
            </w:pPr>
            <w:ins w:id="166"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51C2EDE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유선미/선임연구원/차세대표준(연)ABM팀(sunmi.yoo@lge.com)" w:date="2019-04-08T17:02:00Z"/>
                <w:rFonts w:ascii="Arial" w:eastAsia="맑은 고딕" w:hAnsi="Arial" w:cs="Arial"/>
                <w:color w:val="000000"/>
                <w:sz w:val="18"/>
                <w:szCs w:val="18"/>
                <w:lang w:eastAsia="ko-KR"/>
              </w:rPr>
            </w:pPr>
            <w:ins w:id="168"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5B0F784F" w14:textId="77777777" w:rsidTr="00564698">
        <w:trPr>
          <w:trHeight w:val="255"/>
          <w:ins w:id="169"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08B57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유선미/선임연구원/차세대표준(연)ABM팀(sunmi.yoo@lge.com)" w:date="2019-04-08T17:02:00Z"/>
                <w:rFonts w:ascii="Arial" w:eastAsia="맑은 고딕" w:hAnsi="Arial" w:cs="Arial"/>
                <w:color w:val="000000"/>
                <w:sz w:val="18"/>
                <w:szCs w:val="18"/>
                <w:lang w:eastAsia="ko-KR"/>
              </w:rPr>
            </w:pPr>
            <w:ins w:id="171" w:author="유선미/선임연구원/차세대표준(연)ABM팀(sunmi.yoo@lge.com)" w:date="2019-04-08T17:02:00Z">
              <w:r w:rsidRPr="00564698">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4CB9C5D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유선미/선임연구원/차세대표준(연)ABM팀(sunmi.yoo@lge.com)" w:date="2019-04-08T17:02:00Z"/>
                <w:rFonts w:ascii="Arial" w:eastAsia="맑은 고딕" w:hAnsi="Arial" w:cs="Arial"/>
                <w:color w:val="000000"/>
                <w:sz w:val="18"/>
                <w:szCs w:val="18"/>
                <w:lang w:eastAsia="ko-KR"/>
              </w:rPr>
            </w:pPr>
            <w:ins w:id="173" w:author="유선미/선임연구원/차세대표준(연)ABM팀(sunmi.yoo@lge.com)" w:date="2019-04-08T17:02:00Z">
              <w:r w:rsidRPr="00564698">
                <w:rPr>
                  <w:rFonts w:ascii="Arial" w:eastAsia="맑은 고딕" w:hAnsi="Arial" w:cs="Arial"/>
                  <w:color w:val="000000"/>
                  <w:sz w:val="18"/>
                  <w:szCs w:val="18"/>
                  <w:lang w:eastAsia="ko-KR"/>
                </w:rPr>
                <w:t>-0.08%</w:t>
              </w:r>
            </w:ins>
          </w:p>
        </w:tc>
        <w:tc>
          <w:tcPr>
            <w:tcW w:w="1200" w:type="dxa"/>
            <w:gridSpan w:val="2"/>
            <w:tcBorders>
              <w:top w:val="nil"/>
              <w:left w:val="nil"/>
              <w:bottom w:val="nil"/>
              <w:right w:val="nil"/>
            </w:tcBorders>
            <w:shd w:val="clear" w:color="auto" w:fill="auto"/>
            <w:noWrap/>
            <w:vAlign w:val="center"/>
            <w:hideMark/>
          </w:tcPr>
          <w:p w14:paraId="0DE89F2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유선미/선임연구원/차세대표준(연)ABM팀(sunmi.yoo@lge.com)" w:date="2019-04-08T17:02:00Z"/>
                <w:rFonts w:ascii="Arial" w:eastAsia="맑은 고딕" w:hAnsi="Arial" w:cs="Arial"/>
                <w:color w:val="000000"/>
                <w:sz w:val="18"/>
                <w:szCs w:val="18"/>
                <w:lang w:eastAsia="ko-KR"/>
              </w:rPr>
            </w:pPr>
            <w:ins w:id="175" w:author="유선미/선임연구원/차세대표준(연)ABM팀(sunmi.yoo@lge.com)" w:date="2019-04-08T17:02:00Z">
              <w:r w:rsidRPr="00564698">
                <w:rPr>
                  <w:rFonts w:ascii="Arial" w:eastAsia="맑은 고딕" w:hAnsi="Arial" w:cs="Arial"/>
                  <w:color w:val="000000"/>
                  <w:sz w:val="18"/>
                  <w:szCs w:val="18"/>
                  <w:lang w:eastAsia="ko-KR"/>
                </w:rPr>
                <w:t>-0.14%</w:t>
              </w:r>
            </w:ins>
          </w:p>
        </w:tc>
        <w:tc>
          <w:tcPr>
            <w:tcW w:w="2061" w:type="dxa"/>
            <w:gridSpan w:val="2"/>
            <w:tcBorders>
              <w:top w:val="nil"/>
              <w:left w:val="nil"/>
              <w:bottom w:val="nil"/>
              <w:right w:val="single" w:sz="4" w:space="0" w:color="auto"/>
            </w:tcBorders>
            <w:shd w:val="clear" w:color="auto" w:fill="auto"/>
            <w:noWrap/>
            <w:vAlign w:val="center"/>
            <w:hideMark/>
          </w:tcPr>
          <w:p w14:paraId="302E7C4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유선미/선임연구원/차세대표준(연)ABM팀(sunmi.yoo@lge.com)" w:date="2019-04-08T17:02:00Z"/>
                <w:rFonts w:ascii="Arial" w:eastAsia="맑은 고딕" w:hAnsi="Arial" w:cs="Arial"/>
                <w:color w:val="000000"/>
                <w:sz w:val="18"/>
                <w:szCs w:val="18"/>
                <w:lang w:eastAsia="ko-KR"/>
              </w:rPr>
            </w:pPr>
            <w:ins w:id="177" w:author="유선미/선임연구원/차세대표준(연)ABM팀(sunmi.yoo@lge.com)" w:date="2019-04-08T17:02:00Z">
              <w:r w:rsidRPr="00564698">
                <w:rPr>
                  <w:rFonts w:ascii="Arial" w:eastAsia="맑은 고딕" w:hAnsi="Arial" w:cs="Arial"/>
                  <w:color w:val="000000"/>
                  <w:sz w:val="18"/>
                  <w:szCs w:val="18"/>
                  <w:lang w:eastAsia="ko-KR"/>
                </w:rPr>
                <w:t>-0.09%</w:t>
              </w:r>
            </w:ins>
          </w:p>
        </w:tc>
        <w:tc>
          <w:tcPr>
            <w:tcW w:w="1200" w:type="dxa"/>
            <w:gridSpan w:val="2"/>
            <w:tcBorders>
              <w:top w:val="nil"/>
              <w:left w:val="nil"/>
              <w:bottom w:val="nil"/>
              <w:right w:val="nil"/>
            </w:tcBorders>
            <w:shd w:val="clear" w:color="auto" w:fill="auto"/>
            <w:noWrap/>
            <w:vAlign w:val="center"/>
            <w:hideMark/>
          </w:tcPr>
          <w:p w14:paraId="026272D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유선미/선임연구원/차세대표준(연)ABM팀(sunmi.yoo@lge.com)" w:date="2019-04-08T17:02:00Z"/>
                <w:rFonts w:ascii="Arial" w:eastAsia="맑은 고딕" w:hAnsi="Arial" w:cs="Arial"/>
                <w:color w:val="000000"/>
                <w:sz w:val="18"/>
                <w:szCs w:val="18"/>
                <w:lang w:eastAsia="ko-KR"/>
              </w:rPr>
            </w:pPr>
            <w:ins w:id="179"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15DD04D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유선미/선임연구원/차세대표준(연)ABM팀(sunmi.yoo@lge.com)" w:date="2019-04-08T17:02:00Z"/>
                <w:rFonts w:ascii="Arial" w:eastAsia="맑은 고딕" w:hAnsi="Arial" w:cs="Arial"/>
                <w:color w:val="000000"/>
                <w:sz w:val="18"/>
                <w:szCs w:val="18"/>
                <w:lang w:eastAsia="ko-KR"/>
              </w:rPr>
            </w:pPr>
            <w:ins w:id="181"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218B0669" w14:textId="77777777" w:rsidTr="00564698">
        <w:trPr>
          <w:trHeight w:val="255"/>
          <w:ins w:id="182"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B87551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유선미/선임연구원/차세대표준(연)ABM팀(sunmi.yoo@lge.com)" w:date="2019-04-08T17:02:00Z"/>
                <w:rFonts w:ascii="Arial" w:eastAsia="맑은 고딕" w:hAnsi="Arial" w:cs="Arial"/>
                <w:color w:val="000000"/>
                <w:sz w:val="18"/>
                <w:szCs w:val="18"/>
                <w:lang w:eastAsia="ko-KR"/>
              </w:rPr>
            </w:pPr>
            <w:ins w:id="184" w:author="유선미/선임연구원/차세대표준(연)ABM팀(sunmi.yoo@lge.com)" w:date="2019-04-08T17:02:00Z">
              <w:r w:rsidRPr="00564698">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11D9921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유선미/선임연구원/차세대표준(연)ABM팀(sunmi.yoo@lge.com)" w:date="2019-04-08T17:02:00Z"/>
                <w:rFonts w:ascii="Arial" w:eastAsia="맑은 고딕" w:hAnsi="Arial" w:cs="Arial"/>
                <w:color w:val="000000"/>
                <w:sz w:val="18"/>
                <w:szCs w:val="18"/>
                <w:lang w:eastAsia="ko-KR"/>
              </w:rPr>
            </w:pPr>
            <w:ins w:id="186" w:author="유선미/선임연구원/차세대표준(연)ABM팀(sunmi.yoo@lge.com)" w:date="2019-04-08T17:02:00Z">
              <w:r w:rsidRPr="00564698">
                <w:rPr>
                  <w:rFonts w:ascii="Arial" w:eastAsia="맑은 고딕" w:hAnsi="Arial" w:cs="Arial"/>
                  <w:color w:val="000000"/>
                  <w:sz w:val="18"/>
                  <w:szCs w:val="18"/>
                  <w:lang w:eastAsia="ko-KR"/>
                </w:rPr>
                <w:t>-0.04%</w:t>
              </w:r>
            </w:ins>
          </w:p>
        </w:tc>
        <w:tc>
          <w:tcPr>
            <w:tcW w:w="1200" w:type="dxa"/>
            <w:gridSpan w:val="2"/>
            <w:tcBorders>
              <w:top w:val="nil"/>
              <w:left w:val="nil"/>
              <w:bottom w:val="nil"/>
              <w:right w:val="nil"/>
            </w:tcBorders>
            <w:shd w:val="clear" w:color="auto" w:fill="auto"/>
            <w:noWrap/>
            <w:vAlign w:val="center"/>
            <w:hideMark/>
          </w:tcPr>
          <w:p w14:paraId="62C5E10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유선미/선임연구원/차세대표준(연)ABM팀(sunmi.yoo@lge.com)" w:date="2019-04-08T17:02:00Z"/>
                <w:rFonts w:ascii="Arial" w:eastAsia="맑은 고딕" w:hAnsi="Arial" w:cs="Arial"/>
                <w:color w:val="000000"/>
                <w:sz w:val="18"/>
                <w:szCs w:val="18"/>
                <w:lang w:eastAsia="ko-KR"/>
              </w:rPr>
            </w:pPr>
            <w:ins w:id="188" w:author="유선미/선임연구원/차세대표준(연)ABM팀(sunmi.yoo@lge.com)" w:date="2019-04-08T17:02:00Z">
              <w:r w:rsidRPr="00564698">
                <w:rPr>
                  <w:rFonts w:ascii="Arial" w:eastAsia="맑은 고딕" w:hAnsi="Arial" w:cs="Arial"/>
                  <w:color w:val="000000"/>
                  <w:sz w:val="18"/>
                  <w:szCs w:val="18"/>
                  <w:lang w:eastAsia="ko-KR"/>
                </w:rPr>
                <w:t>-0.12%</w:t>
              </w:r>
            </w:ins>
          </w:p>
        </w:tc>
        <w:tc>
          <w:tcPr>
            <w:tcW w:w="2061" w:type="dxa"/>
            <w:gridSpan w:val="2"/>
            <w:tcBorders>
              <w:top w:val="nil"/>
              <w:left w:val="nil"/>
              <w:bottom w:val="nil"/>
              <w:right w:val="single" w:sz="4" w:space="0" w:color="auto"/>
            </w:tcBorders>
            <w:shd w:val="clear" w:color="auto" w:fill="auto"/>
            <w:noWrap/>
            <w:vAlign w:val="center"/>
            <w:hideMark/>
          </w:tcPr>
          <w:p w14:paraId="5C55D81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유선미/선임연구원/차세대표준(연)ABM팀(sunmi.yoo@lge.com)" w:date="2019-04-08T17:02:00Z"/>
                <w:rFonts w:ascii="Arial" w:eastAsia="맑은 고딕" w:hAnsi="Arial" w:cs="Arial"/>
                <w:color w:val="000000"/>
                <w:sz w:val="18"/>
                <w:szCs w:val="18"/>
                <w:lang w:eastAsia="ko-KR"/>
              </w:rPr>
            </w:pPr>
            <w:ins w:id="190" w:author="유선미/선임연구원/차세대표준(연)ABM팀(sunmi.yoo@lge.com)" w:date="2019-04-08T17:02:00Z">
              <w:r w:rsidRPr="00564698">
                <w:rPr>
                  <w:rFonts w:ascii="Arial" w:eastAsia="맑은 고딕" w:hAnsi="Arial" w:cs="Arial"/>
                  <w:color w:val="000000"/>
                  <w:sz w:val="18"/>
                  <w:szCs w:val="18"/>
                  <w:lang w:eastAsia="ko-KR"/>
                </w:rPr>
                <w:t>-0.13%</w:t>
              </w:r>
            </w:ins>
          </w:p>
        </w:tc>
        <w:tc>
          <w:tcPr>
            <w:tcW w:w="1200" w:type="dxa"/>
            <w:gridSpan w:val="2"/>
            <w:tcBorders>
              <w:top w:val="nil"/>
              <w:left w:val="nil"/>
              <w:bottom w:val="nil"/>
              <w:right w:val="nil"/>
            </w:tcBorders>
            <w:shd w:val="clear" w:color="auto" w:fill="auto"/>
            <w:noWrap/>
            <w:vAlign w:val="center"/>
            <w:hideMark/>
          </w:tcPr>
          <w:p w14:paraId="6450372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유선미/선임연구원/차세대표준(연)ABM팀(sunmi.yoo@lge.com)" w:date="2019-04-08T17:02:00Z"/>
                <w:rFonts w:ascii="Arial" w:eastAsia="맑은 고딕" w:hAnsi="Arial" w:cs="Arial"/>
                <w:color w:val="000000"/>
                <w:sz w:val="18"/>
                <w:szCs w:val="18"/>
                <w:lang w:eastAsia="ko-KR"/>
              </w:rPr>
            </w:pPr>
            <w:ins w:id="192"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745FFD7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유선미/선임연구원/차세대표준(연)ABM팀(sunmi.yoo@lge.com)" w:date="2019-04-08T17:02:00Z"/>
                <w:rFonts w:ascii="Arial" w:eastAsia="맑은 고딕" w:hAnsi="Arial" w:cs="Arial"/>
                <w:color w:val="000000"/>
                <w:sz w:val="18"/>
                <w:szCs w:val="18"/>
                <w:lang w:eastAsia="ko-KR"/>
              </w:rPr>
            </w:pPr>
            <w:ins w:id="194"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229E8144" w14:textId="77777777" w:rsidTr="00564698">
        <w:trPr>
          <w:trHeight w:val="255"/>
          <w:ins w:id="195" w:author="유선미/선임연구원/차세대표준(연)ABM팀(sunmi.yoo@lge.com)" w:date="2019-04-08T17:02: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6D81B7B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유선미/선임연구원/차세대표준(연)ABM팀(sunmi.yoo@lge.com)" w:date="2019-04-08T17:02:00Z"/>
                <w:rFonts w:ascii="Arial" w:eastAsia="맑은 고딕" w:hAnsi="Arial" w:cs="Arial"/>
                <w:b/>
                <w:bCs/>
                <w:color w:val="000000"/>
                <w:sz w:val="18"/>
                <w:szCs w:val="18"/>
                <w:lang w:eastAsia="ko-KR"/>
              </w:rPr>
            </w:pPr>
            <w:ins w:id="197" w:author="유선미/선임연구원/차세대표준(연)ABM팀(sunmi.yoo@lge.com)" w:date="2019-04-08T17:02:00Z">
              <w:r w:rsidRPr="00564698">
                <w:rPr>
                  <w:rFonts w:ascii="Arial" w:eastAsia="맑은 고딕" w:hAnsi="Arial" w:cs="Arial"/>
                  <w:b/>
                  <w:bCs/>
                  <w:color w:val="000000"/>
                  <w:sz w:val="18"/>
                  <w:szCs w:val="18"/>
                  <w:lang w:eastAsia="ko-KR"/>
                </w:rPr>
                <w:t xml:space="preserve">Overall </w:t>
              </w:r>
            </w:ins>
          </w:p>
        </w:tc>
        <w:tc>
          <w:tcPr>
            <w:tcW w:w="1200" w:type="dxa"/>
            <w:gridSpan w:val="2"/>
            <w:tcBorders>
              <w:top w:val="single" w:sz="8" w:space="0" w:color="auto"/>
              <w:left w:val="nil"/>
              <w:bottom w:val="nil"/>
              <w:right w:val="nil"/>
            </w:tcBorders>
            <w:shd w:val="clear" w:color="auto" w:fill="auto"/>
            <w:noWrap/>
            <w:vAlign w:val="center"/>
            <w:hideMark/>
          </w:tcPr>
          <w:p w14:paraId="2471016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유선미/선임연구원/차세대표준(연)ABM팀(sunmi.yoo@lge.com)" w:date="2019-04-08T17:02:00Z"/>
                <w:rFonts w:ascii="Arial" w:eastAsia="맑은 고딕" w:hAnsi="Arial" w:cs="Arial"/>
                <w:color w:val="000000"/>
                <w:sz w:val="18"/>
                <w:szCs w:val="18"/>
                <w:lang w:eastAsia="ko-KR"/>
              </w:rPr>
            </w:pPr>
            <w:ins w:id="199" w:author="유선미/선임연구원/차세대표준(연)ABM팀(sunmi.yoo@lge.com)" w:date="2019-04-08T17:02:00Z">
              <w:r w:rsidRPr="00564698">
                <w:rPr>
                  <w:rFonts w:ascii="Arial" w:eastAsia="맑은 고딕" w:hAnsi="Arial" w:cs="Arial"/>
                  <w:color w:val="000000"/>
                  <w:sz w:val="18"/>
                  <w:szCs w:val="18"/>
                  <w:lang w:eastAsia="ko-KR"/>
                </w:rPr>
                <w:t>-0.03%</w:t>
              </w:r>
            </w:ins>
          </w:p>
        </w:tc>
        <w:tc>
          <w:tcPr>
            <w:tcW w:w="1200" w:type="dxa"/>
            <w:gridSpan w:val="2"/>
            <w:tcBorders>
              <w:top w:val="single" w:sz="8" w:space="0" w:color="auto"/>
              <w:left w:val="nil"/>
              <w:bottom w:val="nil"/>
              <w:right w:val="nil"/>
            </w:tcBorders>
            <w:shd w:val="clear" w:color="auto" w:fill="auto"/>
            <w:noWrap/>
            <w:vAlign w:val="center"/>
            <w:hideMark/>
          </w:tcPr>
          <w:p w14:paraId="1E50A3D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유선미/선임연구원/차세대표준(연)ABM팀(sunmi.yoo@lge.com)" w:date="2019-04-08T17:02:00Z"/>
                <w:rFonts w:ascii="Arial" w:eastAsia="맑은 고딕" w:hAnsi="Arial" w:cs="Arial"/>
                <w:color w:val="000000"/>
                <w:sz w:val="18"/>
                <w:szCs w:val="18"/>
                <w:lang w:eastAsia="ko-KR"/>
              </w:rPr>
            </w:pPr>
            <w:ins w:id="201" w:author="유선미/선임연구원/차세대표준(연)ABM팀(sunmi.yoo@lge.com)" w:date="2019-04-08T17:02:00Z">
              <w:r w:rsidRPr="00564698">
                <w:rPr>
                  <w:rFonts w:ascii="Arial" w:eastAsia="맑은 고딕" w:hAnsi="Arial" w:cs="Arial"/>
                  <w:color w:val="000000"/>
                  <w:sz w:val="18"/>
                  <w:szCs w:val="18"/>
                  <w:lang w:eastAsia="ko-KR"/>
                </w:rPr>
                <w:t>-0.04%</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16A94E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유선미/선임연구원/차세대표준(연)ABM팀(sunmi.yoo@lge.com)" w:date="2019-04-08T17:02:00Z"/>
                <w:rFonts w:ascii="Arial" w:eastAsia="맑은 고딕" w:hAnsi="Arial" w:cs="Arial"/>
                <w:color w:val="000000"/>
                <w:sz w:val="18"/>
                <w:szCs w:val="18"/>
                <w:lang w:eastAsia="ko-KR"/>
              </w:rPr>
            </w:pPr>
            <w:ins w:id="203" w:author="유선미/선임연구원/차세대표준(연)ABM팀(sunmi.yoo@lge.com)" w:date="2019-04-08T17:02:00Z">
              <w:r w:rsidRPr="00564698">
                <w:rPr>
                  <w:rFonts w:ascii="Arial" w:eastAsia="맑은 고딕" w:hAnsi="Arial" w:cs="Arial"/>
                  <w:color w:val="000000"/>
                  <w:sz w:val="18"/>
                  <w:szCs w:val="18"/>
                  <w:lang w:eastAsia="ko-KR"/>
                </w:rPr>
                <w:t>-0.03%</w:t>
              </w:r>
            </w:ins>
          </w:p>
        </w:tc>
        <w:tc>
          <w:tcPr>
            <w:tcW w:w="1200" w:type="dxa"/>
            <w:gridSpan w:val="2"/>
            <w:tcBorders>
              <w:top w:val="single" w:sz="8" w:space="0" w:color="auto"/>
              <w:left w:val="nil"/>
              <w:bottom w:val="nil"/>
              <w:right w:val="nil"/>
            </w:tcBorders>
            <w:shd w:val="clear" w:color="auto" w:fill="auto"/>
            <w:noWrap/>
            <w:vAlign w:val="center"/>
            <w:hideMark/>
          </w:tcPr>
          <w:p w14:paraId="78228EB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유선미/선임연구원/차세대표준(연)ABM팀(sunmi.yoo@lge.com)" w:date="2019-04-08T17:02:00Z"/>
                <w:rFonts w:ascii="Arial" w:eastAsia="맑은 고딕" w:hAnsi="Arial" w:cs="Arial"/>
                <w:color w:val="000000"/>
                <w:sz w:val="18"/>
                <w:szCs w:val="18"/>
                <w:lang w:eastAsia="ko-KR"/>
              </w:rPr>
            </w:pPr>
            <w:ins w:id="205"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60C9390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유선미/선임연구원/차세대표준(연)ABM팀(sunmi.yoo@lge.com)" w:date="2019-04-08T17:02:00Z"/>
                <w:rFonts w:ascii="Arial" w:eastAsia="맑은 고딕" w:hAnsi="Arial" w:cs="Arial"/>
                <w:color w:val="000000"/>
                <w:sz w:val="18"/>
                <w:szCs w:val="18"/>
                <w:lang w:eastAsia="ko-KR"/>
              </w:rPr>
            </w:pPr>
            <w:ins w:id="207"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46AD8A87" w14:textId="77777777" w:rsidTr="00564698">
        <w:trPr>
          <w:trHeight w:val="255"/>
          <w:ins w:id="208" w:author="유선미/선임연구원/차세대표준(연)ABM팀(sunmi.yoo@lge.com)" w:date="2019-04-08T17:02: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35D1C38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유선미/선임연구원/차세대표준(연)ABM팀(sunmi.yoo@lge.com)" w:date="2019-04-08T17:02:00Z"/>
                <w:rFonts w:ascii="Arial" w:eastAsia="맑은 고딕" w:hAnsi="Arial" w:cs="Arial"/>
                <w:color w:val="000000"/>
                <w:sz w:val="18"/>
                <w:szCs w:val="18"/>
                <w:lang w:eastAsia="ko-KR"/>
              </w:rPr>
            </w:pPr>
            <w:ins w:id="210" w:author="유선미/선임연구원/차세대표준(연)ABM팀(sunmi.yoo@lge.com)" w:date="2019-04-08T17:02:00Z">
              <w:r w:rsidRPr="00564698">
                <w:rPr>
                  <w:rFonts w:ascii="Arial" w:eastAsia="맑은 고딕" w:hAnsi="Arial" w:cs="Arial"/>
                  <w:color w:val="000000"/>
                  <w:sz w:val="18"/>
                  <w:szCs w:val="18"/>
                  <w:lang w:eastAsia="ko-KR"/>
                </w:rPr>
                <w:t>Class D</w:t>
              </w:r>
            </w:ins>
          </w:p>
        </w:tc>
        <w:tc>
          <w:tcPr>
            <w:tcW w:w="1200" w:type="dxa"/>
            <w:gridSpan w:val="2"/>
            <w:tcBorders>
              <w:top w:val="single" w:sz="8" w:space="0" w:color="auto"/>
              <w:left w:val="single" w:sz="8" w:space="0" w:color="auto"/>
              <w:bottom w:val="nil"/>
              <w:right w:val="nil"/>
            </w:tcBorders>
            <w:shd w:val="clear" w:color="auto" w:fill="auto"/>
            <w:noWrap/>
            <w:vAlign w:val="center"/>
            <w:hideMark/>
          </w:tcPr>
          <w:p w14:paraId="4B45EF6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유선미/선임연구원/차세대표준(연)ABM팀(sunmi.yoo@lge.com)" w:date="2019-04-08T17:02:00Z"/>
                <w:rFonts w:ascii="Arial" w:eastAsia="맑은 고딕" w:hAnsi="Arial" w:cs="Arial"/>
                <w:color w:val="000000"/>
                <w:sz w:val="18"/>
                <w:szCs w:val="18"/>
                <w:lang w:eastAsia="ko-KR"/>
              </w:rPr>
            </w:pPr>
            <w:ins w:id="212" w:author="유선미/선임연구원/차세대표준(연)ABM팀(sunmi.yoo@lge.com)" w:date="2019-04-08T17:02:00Z">
              <w:r w:rsidRPr="00564698">
                <w:rPr>
                  <w:rFonts w:ascii="Arial" w:eastAsia="맑은 고딕" w:hAnsi="Arial" w:cs="Arial"/>
                  <w:color w:val="000000"/>
                  <w:sz w:val="18"/>
                  <w:szCs w:val="18"/>
                  <w:lang w:eastAsia="ko-KR"/>
                </w:rPr>
                <w:t>-0.11%</w:t>
              </w:r>
            </w:ins>
          </w:p>
        </w:tc>
        <w:tc>
          <w:tcPr>
            <w:tcW w:w="1200" w:type="dxa"/>
            <w:gridSpan w:val="2"/>
            <w:tcBorders>
              <w:top w:val="single" w:sz="8" w:space="0" w:color="auto"/>
              <w:left w:val="nil"/>
              <w:bottom w:val="nil"/>
              <w:right w:val="nil"/>
            </w:tcBorders>
            <w:shd w:val="clear" w:color="auto" w:fill="auto"/>
            <w:noWrap/>
            <w:vAlign w:val="center"/>
            <w:hideMark/>
          </w:tcPr>
          <w:p w14:paraId="54FD029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유선미/선임연구원/차세대표준(연)ABM팀(sunmi.yoo@lge.com)" w:date="2019-04-08T17:02:00Z"/>
                <w:rFonts w:ascii="Arial" w:eastAsia="맑은 고딕" w:hAnsi="Arial" w:cs="Arial"/>
                <w:color w:val="000000"/>
                <w:sz w:val="18"/>
                <w:szCs w:val="18"/>
                <w:lang w:eastAsia="ko-KR"/>
              </w:rPr>
            </w:pPr>
            <w:ins w:id="214" w:author="유선미/선임연구원/차세대표준(연)ABM팀(sunmi.yoo@lge.com)" w:date="2019-04-08T17:02:00Z">
              <w:r w:rsidRPr="00564698">
                <w:rPr>
                  <w:rFonts w:ascii="Arial" w:eastAsia="맑은 고딕" w:hAnsi="Arial" w:cs="Arial"/>
                  <w:color w:val="000000"/>
                  <w:sz w:val="18"/>
                  <w:szCs w:val="18"/>
                  <w:lang w:eastAsia="ko-KR"/>
                </w:rPr>
                <w:t>-0.08%</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0959A7C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유선미/선임연구원/차세대표준(연)ABM팀(sunmi.yoo@lge.com)" w:date="2019-04-08T17:02:00Z"/>
                <w:rFonts w:ascii="Arial" w:eastAsia="맑은 고딕" w:hAnsi="Arial" w:cs="Arial"/>
                <w:color w:val="000000"/>
                <w:sz w:val="18"/>
                <w:szCs w:val="18"/>
                <w:lang w:eastAsia="ko-KR"/>
              </w:rPr>
            </w:pPr>
            <w:ins w:id="216" w:author="유선미/선임연구원/차세대표준(연)ABM팀(sunmi.yoo@lge.com)" w:date="2019-04-08T17:02:00Z">
              <w:r w:rsidRPr="00564698">
                <w:rPr>
                  <w:rFonts w:ascii="Arial" w:eastAsia="맑은 고딕" w:hAnsi="Arial" w:cs="Arial"/>
                  <w:color w:val="000000"/>
                  <w:sz w:val="18"/>
                  <w:szCs w:val="18"/>
                  <w:lang w:eastAsia="ko-KR"/>
                </w:rPr>
                <w:t>-0.24%</w:t>
              </w:r>
            </w:ins>
          </w:p>
        </w:tc>
        <w:tc>
          <w:tcPr>
            <w:tcW w:w="1200" w:type="dxa"/>
            <w:gridSpan w:val="2"/>
            <w:tcBorders>
              <w:top w:val="single" w:sz="8" w:space="0" w:color="auto"/>
              <w:left w:val="nil"/>
              <w:bottom w:val="nil"/>
              <w:right w:val="nil"/>
            </w:tcBorders>
            <w:shd w:val="clear" w:color="auto" w:fill="auto"/>
            <w:noWrap/>
            <w:vAlign w:val="center"/>
            <w:hideMark/>
          </w:tcPr>
          <w:p w14:paraId="4F869BB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유선미/선임연구원/차세대표준(연)ABM팀(sunmi.yoo@lge.com)" w:date="2019-04-08T17:02:00Z"/>
                <w:rFonts w:ascii="Arial" w:eastAsia="맑은 고딕" w:hAnsi="Arial" w:cs="Arial"/>
                <w:color w:val="000000"/>
                <w:sz w:val="18"/>
                <w:szCs w:val="18"/>
                <w:lang w:eastAsia="ko-KR"/>
              </w:rPr>
            </w:pPr>
            <w:ins w:id="218"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7A0FAE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유선미/선임연구원/차세대표준(연)ABM팀(sunmi.yoo@lge.com)" w:date="2019-04-08T17:02:00Z"/>
                <w:rFonts w:ascii="Arial" w:eastAsia="맑은 고딕" w:hAnsi="Arial" w:cs="Arial"/>
                <w:color w:val="000000"/>
                <w:sz w:val="18"/>
                <w:szCs w:val="18"/>
                <w:lang w:eastAsia="ko-KR"/>
              </w:rPr>
            </w:pPr>
            <w:ins w:id="220" w:author="유선미/선임연구원/차세대표준(연)ABM팀(sunmi.yoo@lge.com)" w:date="2019-04-08T17:02:00Z">
              <w:r w:rsidRPr="00564698">
                <w:rPr>
                  <w:rFonts w:ascii="Arial" w:eastAsia="맑은 고딕" w:hAnsi="Arial" w:cs="Arial"/>
                  <w:color w:val="000000"/>
                  <w:sz w:val="18"/>
                  <w:szCs w:val="18"/>
                  <w:lang w:eastAsia="ko-KR"/>
                </w:rPr>
                <w:t>102%</w:t>
              </w:r>
            </w:ins>
          </w:p>
        </w:tc>
      </w:tr>
      <w:tr w:rsidR="00564698" w:rsidRPr="00564698" w14:paraId="1E51377C" w14:textId="77777777" w:rsidTr="00564698">
        <w:trPr>
          <w:trHeight w:val="255"/>
          <w:ins w:id="221" w:author="유선미/선임연구원/차세대표준(연)ABM팀(sunmi.yoo@lge.com)" w:date="2019-04-08T17:02:00Z"/>
        </w:trPr>
        <w:tc>
          <w:tcPr>
            <w:tcW w:w="1840" w:type="dxa"/>
            <w:gridSpan w:val="2"/>
            <w:tcBorders>
              <w:top w:val="nil"/>
              <w:left w:val="single" w:sz="8" w:space="0" w:color="auto"/>
              <w:bottom w:val="nil"/>
              <w:right w:val="nil"/>
            </w:tcBorders>
            <w:shd w:val="clear" w:color="auto" w:fill="auto"/>
            <w:noWrap/>
            <w:vAlign w:val="center"/>
            <w:hideMark/>
          </w:tcPr>
          <w:p w14:paraId="0AA828C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유선미/선임연구원/차세대표준(연)ABM팀(sunmi.yoo@lge.com)" w:date="2019-04-08T17:02:00Z"/>
                <w:rFonts w:ascii="Arial" w:eastAsia="맑은 고딕" w:hAnsi="Arial" w:cs="Arial"/>
                <w:color w:val="000000"/>
                <w:sz w:val="18"/>
                <w:szCs w:val="18"/>
                <w:lang w:eastAsia="ko-KR"/>
              </w:rPr>
            </w:pPr>
            <w:ins w:id="223" w:author="유선미/선임연구원/차세대표준(연)ABM팀(sunmi.yoo@lge.com)" w:date="2019-04-08T17:02:00Z">
              <w:r w:rsidRPr="00564698">
                <w:rPr>
                  <w:rFonts w:ascii="Arial" w:eastAsia="맑은 고딕" w:hAnsi="Arial" w:cs="Arial"/>
                  <w:color w:val="000000"/>
                  <w:sz w:val="18"/>
                  <w:szCs w:val="18"/>
                  <w:lang w:eastAsia="ko-KR"/>
                </w:rPr>
                <w:t>Class F</w:t>
              </w:r>
            </w:ins>
          </w:p>
        </w:tc>
        <w:tc>
          <w:tcPr>
            <w:tcW w:w="1200" w:type="dxa"/>
            <w:gridSpan w:val="2"/>
            <w:tcBorders>
              <w:top w:val="nil"/>
              <w:left w:val="single" w:sz="8" w:space="0" w:color="auto"/>
              <w:bottom w:val="nil"/>
              <w:right w:val="nil"/>
            </w:tcBorders>
            <w:shd w:val="clear" w:color="auto" w:fill="auto"/>
            <w:noWrap/>
            <w:vAlign w:val="center"/>
            <w:hideMark/>
          </w:tcPr>
          <w:p w14:paraId="7031E61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유선미/선임연구원/차세대표준(연)ABM팀(sunmi.yoo@lge.com)" w:date="2019-04-08T17:02:00Z"/>
                <w:rFonts w:ascii="Arial" w:eastAsia="맑은 고딕" w:hAnsi="Arial" w:cs="Arial"/>
                <w:color w:val="000000"/>
                <w:sz w:val="18"/>
                <w:szCs w:val="18"/>
                <w:lang w:eastAsia="ko-KR"/>
              </w:rPr>
            </w:pPr>
            <w:ins w:id="225" w:author="유선미/선임연구원/차세대표준(연)ABM팀(sunmi.yoo@lge.com)" w:date="2019-04-08T17:02:00Z">
              <w:r w:rsidRPr="00564698">
                <w:rPr>
                  <w:rFonts w:ascii="Arial" w:eastAsia="맑은 고딕" w:hAnsi="Arial" w:cs="Arial"/>
                  <w:color w:val="000000"/>
                  <w:sz w:val="18"/>
                  <w:szCs w:val="18"/>
                  <w:lang w:eastAsia="ko-KR"/>
                </w:rPr>
                <w:t>-1.06%</w:t>
              </w:r>
            </w:ins>
          </w:p>
        </w:tc>
        <w:tc>
          <w:tcPr>
            <w:tcW w:w="1200" w:type="dxa"/>
            <w:gridSpan w:val="2"/>
            <w:tcBorders>
              <w:top w:val="nil"/>
              <w:left w:val="nil"/>
              <w:bottom w:val="nil"/>
              <w:right w:val="nil"/>
            </w:tcBorders>
            <w:shd w:val="clear" w:color="auto" w:fill="auto"/>
            <w:noWrap/>
            <w:vAlign w:val="center"/>
            <w:hideMark/>
          </w:tcPr>
          <w:p w14:paraId="4554BAE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유선미/선임연구원/차세대표준(연)ABM팀(sunmi.yoo@lge.com)" w:date="2019-04-08T17:02:00Z"/>
                <w:rFonts w:ascii="Arial" w:eastAsia="맑은 고딕" w:hAnsi="Arial" w:cs="Arial"/>
                <w:color w:val="000000"/>
                <w:sz w:val="18"/>
                <w:szCs w:val="18"/>
                <w:lang w:eastAsia="ko-KR"/>
              </w:rPr>
            </w:pPr>
            <w:ins w:id="227" w:author="유선미/선임연구원/차세대표준(연)ABM팀(sunmi.yoo@lge.com)" w:date="2019-04-08T17:02:00Z">
              <w:r w:rsidRPr="00564698">
                <w:rPr>
                  <w:rFonts w:ascii="Arial" w:eastAsia="맑은 고딕" w:hAnsi="Arial" w:cs="Arial"/>
                  <w:color w:val="000000"/>
                  <w:sz w:val="18"/>
                  <w:szCs w:val="18"/>
                  <w:lang w:eastAsia="ko-KR"/>
                </w:rPr>
                <w:t>-0.93%</w:t>
              </w:r>
            </w:ins>
          </w:p>
        </w:tc>
        <w:tc>
          <w:tcPr>
            <w:tcW w:w="2061" w:type="dxa"/>
            <w:gridSpan w:val="2"/>
            <w:tcBorders>
              <w:top w:val="nil"/>
              <w:left w:val="nil"/>
              <w:bottom w:val="nil"/>
              <w:right w:val="single" w:sz="4" w:space="0" w:color="auto"/>
            </w:tcBorders>
            <w:shd w:val="clear" w:color="auto" w:fill="auto"/>
            <w:noWrap/>
            <w:vAlign w:val="center"/>
            <w:hideMark/>
          </w:tcPr>
          <w:p w14:paraId="5E91F7F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유선미/선임연구원/차세대표준(연)ABM팀(sunmi.yoo@lge.com)" w:date="2019-04-08T17:02:00Z"/>
                <w:rFonts w:ascii="Arial" w:eastAsia="맑은 고딕" w:hAnsi="Arial" w:cs="Arial"/>
                <w:color w:val="000000"/>
                <w:sz w:val="18"/>
                <w:szCs w:val="18"/>
                <w:lang w:eastAsia="ko-KR"/>
              </w:rPr>
            </w:pPr>
            <w:ins w:id="229" w:author="유선미/선임연구원/차세대표준(연)ABM팀(sunmi.yoo@lge.com)" w:date="2019-04-08T17:02:00Z">
              <w:r w:rsidRPr="00564698">
                <w:rPr>
                  <w:rFonts w:ascii="Arial" w:eastAsia="맑은 고딕" w:hAnsi="Arial" w:cs="Arial"/>
                  <w:color w:val="000000"/>
                  <w:sz w:val="18"/>
                  <w:szCs w:val="18"/>
                  <w:lang w:eastAsia="ko-KR"/>
                </w:rPr>
                <w:t>-0.85%</w:t>
              </w:r>
            </w:ins>
          </w:p>
        </w:tc>
        <w:tc>
          <w:tcPr>
            <w:tcW w:w="1200" w:type="dxa"/>
            <w:gridSpan w:val="2"/>
            <w:tcBorders>
              <w:top w:val="nil"/>
              <w:left w:val="nil"/>
              <w:bottom w:val="nil"/>
              <w:right w:val="nil"/>
            </w:tcBorders>
            <w:shd w:val="clear" w:color="auto" w:fill="auto"/>
            <w:noWrap/>
            <w:vAlign w:val="center"/>
            <w:hideMark/>
          </w:tcPr>
          <w:p w14:paraId="20E2C1B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유선미/선임연구원/차세대표준(연)ABM팀(sunmi.yoo@lge.com)" w:date="2019-04-08T17:02:00Z"/>
                <w:rFonts w:ascii="Arial" w:eastAsia="맑은 고딕" w:hAnsi="Arial" w:cs="Arial"/>
                <w:color w:val="000000"/>
                <w:sz w:val="18"/>
                <w:szCs w:val="18"/>
                <w:lang w:eastAsia="ko-KR"/>
              </w:rPr>
            </w:pPr>
            <w:ins w:id="231"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362E03B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유선미/선임연구원/차세대표준(연)ABM팀(sunmi.yoo@lge.com)" w:date="2019-04-08T17:02:00Z"/>
                <w:rFonts w:ascii="Arial" w:eastAsia="맑은 고딕" w:hAnsi="Arial" w:cs="Arial"/>
                <w:color w:val="000000"/>
                <w:sz w:val="18"/>
                <w:szCs w:val="18"/>
                <w:lang w:eastAsia="ko-KR"/>
              </w:rPr>
            </w:pPr>
            <w:ins w:id="233"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2B7D04F7" w14:textId="77777777" w:rsidTr="00564698">
        <w:trPr>
          <w:trHeight w:val="255"/>
          <w:ins w:id="234" w:author="유선미/선임연구원/차세대표준(연)ABM팀(sunmi.yoo@lge.com)" w:date="2019-04-08T17:02: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2CCA45C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유선미/선임연구원/차세대표준(연)ABM팀(sunmi.yoo@lge.com)" w:date="2019-04-08T17:02:00Z"/>
                <w:rFonts w:ascii="Arial" w:eastAsia="맑은 고딕" w:hAnsi="Arial" w:cs="Arial"/>
                <w:color w:val="000000"/>
                <w:sz w:val="18"/>
                <w:szCs w:val="18"/>
                <w:lang w:eastAsia="ko-KR"/>
              </w:rPr>
            </w:pPr>
            <w:ins w:id="236" w:author="유선미/선임연구원/차세대표준(연)ABM팀(sunmi.yoo@lge.com)" w:date="2019-04-08T17:02:00Z">
              <w:r w:rsidRPr="00564698">
                <w:rPr>
                  <w:rFonts w:ascii="Arial" w:eastAsia="맑은 고딕" w:hAnsi="Arial" w:cs="Arial"/>
                  <w:color w:val="000000"/>
                  <w:sz w:val="18"/>
                  <w:szCs w:val="18"/>
                  <w:lang w:eastAsia="ko-KR"/>
                </w:rPr>
                <w:t>Class SCC</w:t>
              </w:r>
            </w:ins>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66E3797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유선미/선임연구원/차세대표준(연)ABM팀(sunmi.yoo@lge.com)" w:date="2019-04-08T17:02:00Z"/>
                <w:rFonts w:ascii="Arial" w:eastAsia="맑은 고딕" w:hAnsi="Arial" w:cs="Arial"/>
                <w:color w:val="000000"/>
                <w:sz w:val="18"/>
                <w:szCs w:val="18"/>
                <w:lang w:eastAsia="ko-KR"/>
              </w:rPr>
            </w:pPr>
            <w:ins w:id="238" w:author="유선미/선임연구원/차세대표준(연)ABM팀(sunmi.yoo@lge.com)" w:date="2019-04-08T17:02:00Z">
              <w:r w:rsidRPr="00564698">
                <w:rPr>
                  <w:rFonts w:ascii="Arial" w:eastAsia="맑은 고딕" w:hAnsi="Arial" w:cs="Arial"/>
                  <w:color w:val="000000"/>
                  <w:sz w:val="18"/>
                  <w:szCs w:val="18"/>
                  <w:lang w:eastAsia="ko-KR"/>
                </w:rPr>
                <w:t>-2.19%</w:t>
              </w:r>
            </w:ins>
          </w:p>
        </w:tc>
        <w:tc>
          <w:tcPr>
            <w:tcW w:w="1200" w:type="dxa"/>
            <w:gridSpan w:val="2"/>
            <w:tcBorders>
              <w:top w:val="nil"/>
              <w:left w:val="nil"/>
              <w:bottom w:val="single" w:sz="8" w:space="0" w:color="auto"/>
              <w:right w:val="nil"/>
            </w:tcBorders>
            <w:shd w:val="clear" w:color="auto" w:fill="auto"/>
            <w:noWrap/>
            <w:vAlign w:val="center"/>
            <w:hideMark/>
          </w:tcPr>
          <w:p w14:paraId="3FB7E7C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유선미/선임연구원/차세대표준(연)ABM팀(sunmi.yoo@lge.com)" w:date="2019-04-08T17:02:00Z"/>
                <w:rFonts w:ascii="Arial" w:eastAsia="맑은 고딕" w:hAnsi="Arial" w:cs="Arial"/>
                <w:color w:val="000000"/>
                <w:sz w:val="18"/>
                <w:szCs w:val="18"/>
                <w:lang w:eastAsia="ko-KR"/>
              </w:rPr>
            </w:pPr>
            <w:ins w:id="240" w:author="유선미/선임연구원/차세대표준(연)ABM팀(sunmi.yoo@lge.com)" w:date="2019-04-08T17:02:00Z">
              <w:r w:rsidRPr="00564698">
                <w:rPr>
                  <w:rFonts w:ascii="Arial" w:eastAsia="맑은 고딕" w:hAnsi="Arial" w:cs="Arial"/>
                  <w:color w:val="000000"/>
                  <w:sz w:val="18"/>
                  <w:szCs w:val="18"/>
                  <w:lang w:eastAsia="ko-KR"/>
                </w:rPr>
                <w:t>-1.90%</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0D44A3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유선미/선임연구원/차세대표준(연)ABM팀(sunmi.yoo@lge.com)" w:date="2019-04-08T17:02:00Z"/>
                <w:rFonts w:ascii="Arial" w:eastAsia="맑은 고딕" w:hAnsi="Arial" w:cs="Arial"/>
                <w:color w:val="000000"/>
                <w:sz w:val="18"/>
                <w:szCs w:val="18"/>
                <w:lang w:eastAsia="ko-KR"/>
              </w:rPr>
            </w:pPr>
            <w:ins w:id="242" w:author="유선미/선임연구원/차세대표준(연)ABM팀(sunmi.yoo@lge.com)" w:date="2019-04-08T17:02:00Z">
              <w:r w:rsidRPr="00564698">
                <w:rPr>
                  <w:rFonts w:ascii="Arial" w:eastAsia="맑은 고딕" w:hAnsi="Arial" w:cs="Arial"/>
                  <w:color w:val="000000"/>
                  <w:sz w:val="18"/>
                  <w:szCs w:val="18"/>
                  <w:lang w:eastAsia="ko-KR"/>
                </w:rPr>
                <w:t>-1.92%</w:t>
              </w:r>
            </w:ins>
          </w:p>
        </w:tc>
        <w:tc>
          <w:tcPr>
            <w:tcW w:w="1200" w:type="dxa"/>
            <w:gridSpan w:val="2"/>
            <w:tcBorders>
              <w:top w:val="nil"/>
              <w:left w:val="nil"/>
              <w:bottom w:val="single" w:sz="8" w:space="0" w:color="auto"/>
              <w:right w:val="nil"/>
            </w:tcBorders>
            <w:shd w:val="clear" w:color="auto" w:fill="auto"/>
            <w:noWrap/>
            <w:vAlign w:val="center"/>
            <w:hideMark/>
          </w:tcPr>
          <w:p w14:paraId="1D3996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유선미/선임연구원/차세대표준(연)ABM팀(sunmi.yoo@lge.com)" w:date="2019-04-08T17:02:00Z"/>
                <w:rFonts w:ascii="Arial" w:eastAsia="맑은 고딕" w:hAnsi="Arial" w:cs="Arial"/>
                <w:color w:val="000000"/>
                <w:sz w:val="18"/>
                <w:szCs w:val="18"/>
                <w:lang w:eastAsia="ko-KR"/>
              </w:rPr>
            </w:pPr>
            <w:ins w:id="244"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4542B7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유선미/선임연구원/차세대표준(연)ABM팀(sunmi.yoo@lge.com)" w:date="2019-04-08T17:02:00Z"/>
                <w:rFonts w:ascii="Arial" w:eastAsia="맑은 고딕" w:hAnsi="Arial" w:cs="Arial"/>
                <w:color w:val="000000"/>
                <w:sz w:val="18"/>
                <w:szCs w:val="18"/>
                <w:lang w:eastAsia="ko-KR"/>
              </w:rPr>
            </w:pPr>
            <w:ins w:id="246" w:author="유선미/선임연구원/차세대표준(연)ABM팀(sunmi.yoo@lge.com)" w:date="2019-04-08T17:02:00Z">
              <w:r w:rsidRPr="00564698">
                <w:rPr>
                  <w:rFonts w:ascii="Arial" w:eastAsia="맑은 고딕" w:hAnsi="Arial" w:cs="Arial"/>
                  <w:color w:val="000000"/>
                  <w:sz w:val="18"/>
                  <w:szCs w:val="18"/>
                  <w:lang w:eastAsia="ko-KR"/>
                </w:rPr>
                <w:t>98%</w:t>
              </w:r>
            </w:ins>
          </w:p>
        </w:tc>
      </w:tr>
      <w:tr w:rsidR="00564698" w:rsidRPr="00564698" w14:paraId="117FBE49" w14:textId="77777777" w:rsidTr="00564698">
        <w:trPr>
          <w:trHeight w:val="255"/>
          <w:ins w:id="247"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7634551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유선미/선임연구원/차세대표준(연)ABM팀(sunmi.yoo@lge.com)" w:date="2019-04-08T17:02:00Z"/>
                <w:rFonts w:ascii="Arial" w:eastAsia="맑은 고딕"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hideMark/>
          </w:tcPr>
          <w:p w14:paraId="50B139A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유선미/선임연구원/차세대표준(연)ABM팀(sunmi.yoo@lge.com)" w:date="2019-04-08T17:02: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39FCD37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유선미/선임연구원/차세대표준(연)ABM팀(sunmi.yoo@lge.com)" w:date="2019-04-08T17:02:00Z"/>
                <w:rFonts w:eastAsia="Times New Roman"/>
                <w:sz w:val="20"/>
                <w:lang w:eastAsia="ko-KR"/>
              </w:rPr>
            </w:pPr>
          </w:p>
        </w:tc>
        <w:tc>
          <w:tcPr>
            <w:tcW w:w="2061" w:type="dxa"/>
            <w:gridSpan w:val="2"/>
            <w:tcBorders>
              <w:top w:val="nil"/>
              <w:left w:val="nil"/>
              <w:bottom w:val="nil"/>
              <w:right w:val="nil"/>
            </w:tcBorders>
            <w:shd w:val="clear" w:color="auto" w:fill="auto"/>
            <w:noWrap/>
            <w:vAlign w:val="center"/>
            <w:hideMark/>
          </w:tcPr>
          <w:p w14:paraId="33487CD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유선미/선임연구원/차세대표준(연)ABM팀(sunmi.yoo@lge.com)" w:date="2019-04-08T17:02: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7EEA992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유선미/선임연구원/차세대표준(연)ABM팀(sunmi.yoo@lge.com)" w:date="2019-04-08T17:02: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090149F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유선미/선임연구원/차세대표준(연)ABM팀(sunmi.yoo@lge.com)" w:date="2019-04-08T17:02:00Z"/>
                <w:rFonts w:eastAsia="Times New Roman"/>
                <w:sz w:val="20"/>
                <w:lang w:eastAsia="ko-KR"/>
              </w:rPr>
            </w:pPr>
          </w:p>
        </w:tc>
      </w:tr>
      <w:tr w:rsidR="00564698" w:rsidRPr="00564698" w14:paraId="2D61F2A2" w14:textId="77777777" w:rsidTr="00564698">
        <w:trPr>
          <w:trHeight w:val="255"/>
          <w:ins w:id="254"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6CB3AE6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유선미/선임연구원/차세대표준(연)ABM팀(sunmi.yoo@lge.com)" w:date="2019-04-08T17:02:00Z"/>
                <w:rFonts w:eastAsia="Times New Roman"/>
                <w:sz w:val="20"/>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443705A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유선미/선임연구원/차세대표준(연)ABM팀(sunmi.yoo@lge.com)" w:date="2019-04-08T17:02:00Z"/>
                <w:rFonts w:ascii="Arial" w:eastAsia="맑은 고딕" w:hAnsi="Arial" w:cs="Arial"/>
                <w:b/>
                <w:bCs/>
                <w:color w:val="000000"/>
                <w:sz w:val="18"/>
                <w:szCs w:val="18"/>
                <w:lang w:eastAsia="ko-KR"/>
              </w:rPr>
            </w:pPr>
            <w:ins w:id="257"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0DE1B0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유선미/선임연구원/차세대표준(연)ABM팀(sunmi.yoo@lge.com)" w:date="2019-04-08T17:02:00Z"/>
                <w:rFonts w:ascii="맑은 고딕" w:eastAsia="맑은 고딕" w:hAnsi="맑은 고딕" w:cs="굴림"/>
                <w:color w:val="000000"/>
                <w:sz w:val="24"/>
                <w:szCs w:val="24"/>
                <w:lang w:eastAsia="ko-KR"/>
              </w:rPr>
            </w:pPr>
            <w:ins w:id="259"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2645216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유선미/선임연구원/차세대표준(연)ABM팀(sunmi.yoo@lge.com)" w:date="2019-04-08T17:02:00Z"/>
                <w:rFonts w:ascii="Arial" w:eastAsia="맑은 고딕" w:hAnsi="Arial" w:cs="Arial" w:hint="eastAsia"/>
                <w:b/>
                <w:bCs/>
                <w:color w:val="000000"/>
                <w:sz w:val="18"/>
                <w:szCs w:val="18"/>
                <w:lang w:eastAsia="ko-KR"/>
              </w:rPr>
            </w:pPr>
            <w:ins w:id="261" w:author="유선미/선임연구원/차세대표준(연)ABM팀(sunmi.yoo@lge.com)" w:date="2019-04-08T17:02:00Z">
              <w:r w:rsidRPr="00564698">
                <w:rPr>
                  <w:rFonts w:ascii="Arial" w:eastAsia="맑은 고딕" w:hAnsi="Arial" w:cs="Arial"/>
                  <w:b/>
                  <w:bCs/>
                  <w:color w:val="000000"/>
                  <w:sz w:val="18"/>
                  <w:szCs w:val="18"/>
                  <w:lang w:eastAsia="ko-KR"/>
                </w:rPr>
                <w:t xml:space="preserve">Random access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451FBD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유선미/선임연구원/차세대표준(연)ABM팀(sunmi.yoo@lge.com)" w:date="2019-04-08T17:02:00Z"/>
                <w:rFonts w:ascii="맑은 고딕" w:eastAsia="맑은 고딕" w:hAnsi="맑은 고딕" w:cs="굴림"/>
                <w:color w:val="000000"/>
                <w:sz w:val="24"/>
                <w:szCs w:val="24"/>
                <w:lang w:eastAsia="ko-KR"/>
              </w:rPr>
            </w:pPr>
            <w:ins w:id="263"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6DB755C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유선미/선임연구원/차세대표준(연)ABM팀(sunmi.yoo@lge.com)" w:date="2019-04-08T17:02:00Z"/>
                <w:rFonts w:ascii="맑은 고딕" w:eastAsia="맑은 고딕" w:hAnsi="맑은 고딕" w:cs="굴림" w:hint="eastAsia"/>
                <w:color w:val="000000"/>
                <w:sz w:val="24"/>
                <w:szCs w:val="24"/>
                <w:lang w:eastAsia="ko-KR"/>
              </w:rPr>
            </w:pPr>
            <w:ins w:id="265"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r>
      <w:tr w:rsidR="00564698" w:rsidRPr="00564698" w14:paraId="53F7E201" w14:textId="77777777" w:rsidTr="00564698">
        <w:trPr>
          <w:trHeight w:val="255"/>
          <w:ins w:id="266"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21A5EDC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유선미/선임연구원/차세대표준(연)ABM팀(sunmi.yoo@lge.com)" w:date="2019-04-08T17:02: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759F6BE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유선미/선임연구원/차세대표준(연)ABM팀(sunmi.yoo@lge.com)" w:date="2019-04-08T17:02:00Z"/>
                <w:rFonts w:ascii="Arial" w:eastAsia="맑은 고딕" w:hAnsi="Arial" w:cs="Arial"/>
                <w:b/>
                <w:bCs/>
                <w:color w:val="000000"/>
                <w:sz w:val="18"/>
                <w:szCs w:val="18"/>
                <w:lang w:eastAsia="ko-KR"/>
              </w:rPr>
            </w:pPr>
            <w:ins w:id="269"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7FFAF50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유선미/선임연구원/차세대표준(연)ABM팀(sunmi.yoo@lge.com)" w:date="2019-04-08T17:02:00Z"/>
                <w:rFonts w:ascii="Arial" w:eastAsia="맑은 고딕" w:hAnsi="Arial" w:cs="Arial"/>
                <w:b/>
                <w:bCs/>
                <w:color w:val="000000"/>
                <w:sz w:val="18"/>
                <w:szCs w:val="18"/>
                <w:lang w:eastAsia="ko-KR"/>
              </w:rPr>
            </w:pPr>
            <w:ins w:id="271"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5997CAD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유선미/선임연구원/차세대표준(연)ABM팀(sunmi.yoo@lge.com)" w:date="2019-04-08T17:02:00Z"/>
                <w:rFonts w:ascii="Arial" w:eastAsia="맑은 고딕" w:hAnsi="Arial" w:cs="Arial"/>
                <w:b/>
                <w:bCs/>
                <w:color w:val="000000"/>
                <w:sz w:val="18"/>
                <w:szCs w:val="18"/>
                <w:lang w:eastAsia="ko-KR"/>
              </w:rPr>
            </w:pPr>
            <w:ins w:id="273" w:author="유선미/선임연구원/차세대표준(연)ABM팀(sunmi.yoo@lge.com)" w:date="2019-04-08T17:02:00Z">
              <w:r w:rsidRPr="00564698">
                <w:rPr>
                  <w:rFonts w:ascii="Arial" w:eastAsia="맑은 고딕" w:hAnsi="Arial" w:cs="Arial"/>
                  <w:b/>
                  <w:bCs/>
                  <w:color w:val="000000"/>
                  <w:sz w:val="18"/>
                  <w:szCs w:val="18"/>
                  <w:lang w:eastAsia="ko-KR"/>
                </w:rPr>
                <w:t>Over VTM-4.0_IBC0</w:t>
              </w:r>
            </w:ins>
          </w:p>
        </w:tc>
        <w:tc>
          <w:tcPr>
            <w:tcW w:w="1200" w:type="dxa"/>
            <w:gridSpan w:val="2"/>
            <w:tcBorders>
              <w:top w:val="nil"/>
              <w:left w:val="nil"/>
              <w:bottom w:val="nil"/>
              <w:right w:val="nil"/>
            </w:tcBorders>
            <w:shd w:val="clear" w:color="auto" w:fill="auto"/>
            <w:noWrap/>
            <w:vAlign w:val="center"/>
            <w:hideMark/>
          </w:tcPr>
          <w:p w14:paraId="2F4E63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유선미/선임연구원/차세대표준(연)ABM팀(sunmi.yoo@lge.com)" w:date="2019-04-08T17:02:00Z"/>
                <w:rFonts w:ascii="Arial" w:eastAsia="맑은 고딕" w:hAnsi="Arial" w:cs="Arial"/>
                <w:b/>
                <w:bCs/>
                <w:color w:val="000000"/>
                <w:sz w:val="18"/>
                <w:szCs w:val="18"/>
                <w:lang w:eastAsia="ko-KR"/>
              </w:rPr>
            </w:pPr>
            <w:ins w:id="275"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6D543E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유선미/선임연구원/차세대표준(연)ABM팀(sunmi.yoo@lge.com)" w:date="2019-04-08T17:02:00Z"/>
                <w:rFonts w:ascii="Arial" w:eastAsia="맑은 고딕" w:hAnsi="Arial" w:cs="Arial"/>
                <w:b/>
                <w:bCs/>
                <w:color w:val="000000"/>
                <w:sz w:val="18"/>
                <w:szCs w:val="18"/>
                <w:lang w:eastAsia="ko-KR"/>
              </w:rPr>
            </w:pPr>
            <w:ins w:id="277"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r>
      <w:tr w:rsidR="00564698" w:rsidRPr="00564698" w14:paraId="4D3E534F" w14:textId="77777777" w:rsidTr="00564698">
        <w:trPr>
          <w:trHeight w:val="255"/>
          <w:ins w:id="278"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67A618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유선미/선임연구원/차세대표준(연)ABM팀(sunmi.yoo@lge.com)" w:date="2019-04-08T17:02: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69FD51E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유선미/선임연구원/차세대표준(연)ABM팀(sunmi.yoo@lge.com)" w:date="2019-04-08T17:02:00Z"/>
                <w:rFonts w:ascii="Arial" w:eastAsia="맑은 고딕" w:hAnsi="Arial" w:cs="Arial"/>
                <w:color w:val="000000"/>
                <w:sz w:val="18"/>
                <w:szCs w:val="18"/>
                <w:lang w:eastAsia="ko-KR"/>
              </w:rPr>
            </w:pPr>
            <w:ins w:id="281" w:author="유선미/선임연구원/차세대표준(연)ABM팀(sunmi.yoo@lge.com)" w:date="2019-04-08T17:02:00Z">
              <w:r w:rsidRPr="00564698">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363CC28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유선미/선임연구원/차세대표준(연)ABM팀(sunmi.yoo@lge.com)" w:date="2019-04-08T17:02:00Z"/>
                <w:rFonts w:ascii="Arial" w:eastAsia="맑은 고딕" w:hAnsi="Arial" w:cs="Arial"/>
                <w:color w:val="000000"/>
                <w:sz w:val="18"/>
                <w:szCs w:val="18"/>
                <w:lang w:eastAsia="ko-KR"/>
              </w:rPr>
            </w:pPr>
            <w:ins w:id="283" w:author="유선미/선임연구원/차세대표준(연)ABM팀(sunmi.yoo@lge.com)" w:date="2019-04-08T17:02:00Z">
              <w:r w:rsidRPr="00564698">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5400395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유선미/선임연구원/차세대표준(연)ABM팀(sunmi.yoo@lge.com)" w:date="2019-04-08T17:02:00Z"/>
                <w:rFonts w:ascii="Arial" w:eastAsia="맑은 고딕" w:hAnsi="Arial" w:cs="Arial"/>
                <w:color w:val="000000"/>
                <w:sz w:val="18"/>
                <w:szCs w:val="18"/>
                <w:lang w:eastAsia="ko-KR"/>
              </w:rPr>
            </w:pPr>
            <w:ins w:id="285" w:author="유선미/선임연구원/차세대표준(연)ABM팀(sunmi.yoo@lge.com)" w:date="2019-04-08T17:02:00Z">
              <w:r w:rsidRPr="00564698">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27A4BF8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유선미/선임연구원/차세대표준(연)ABM팀(sunmi.yoo@lge.com)" w:date="2019-04-08T17:02:00Z"/>
                <w:rFonts w:ascii="Arial" w:eastAsia="맑은 고딕" w:hAnsi="Arial" w:cs="Arial"/>
                <w:color w:val="000000"/>
                <w:sz w:val="18"/>
                <w:szCs w:val="18"/>
                <w:lang w:eastAsia="ko-KR"/>
              </w:rPr>
            </w:pPr>
            <w:ins w:id="287" w:author="유선미/선임연구원/차세대표준(연)ABM팀(sunmi.yoo@lge.com)" w:date="2019-04-08T17:02:00Z">
              <w:r w:rsidRPr="00564698">
                <w:rPr>
                  <w:rFonts w:ascii="Arial" w:eastAsia="맑은 고딕" w:hAnsi="Arial" w:cs="Arial"/>
                  <w:color w:val="000000"/>
                  <w:sz w:val="18"/>
                  <w:szCs w:val="18"/>
                  <w:lang w:eastAsia="ko-KR"/>
                </w:rPr>
                <w:t>EncT</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76559B9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유선미/선임연구원/차세대표준(연)ABM팀(sunmi.yoo@lge.com)" w:date="2019-04-08T17:02:00Z"/>
                <w:rFonts w:ascii="Arial" w:eastAsia="맑은 고딕" w:hAnsi="Arial" w:cs="Arial"/>
                <w:color w:val="000000"/>
                <w:sz w:val="18"/>
                <w:szCs w:val="18"/>
                <w:lang w:eastAsia="ko-KR"/>
              </w:rPr>
            </w:pPr>
            <w:ins w:id="289" w:author="유선미/선임연구원/차세대표준(연)ABM팀(sunmi.yoo@lge.com)" w:date="2019-04-08T17:02:00Z">
              <w:r w:rsidRPr="00564698">
                <w:rPr>
                  <w:rFonts w:ascii="Arial" w:eastAsia="맑은 고딕" w:hAnsi="Arial" w:cs="Arial"/>
                  <w:color w:val="000000"/>
                  <w:sz w:val="18"/>
                  <w:szCs w:val="18"/>
                  <w:lang w:eastAsia="ko-KR"/>
                </w:rPr>
                <w:t>DecT</w:t>
              </w:r>
            </w:ins>
          </w:p>
        </w:tc>
      </w:tr>
      <w:tr w:rsidR="00564698" w:rsidRPr="00564698" w14:paraId="2EEBD366" w14:textId="77777777" w:rsidTr="00564698">
        <w:trPr>
          <w:trHeight w:val="255"/>
          <w:ins w:id="290" w:author="유선미/선임연구원/차세대표준(연)ABM팀(sunmi.yoo@lge.com)" w:date="2019-04-08T17:02: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6B0ECF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유선미/선임연구원/차세대표준(연)ABM팀(sunmi.yoo@lge.com)" w:date="2019-04-08T17:02:00Z"/>
                <w:rFonts w:ascii="Arial" w:eastAsia="맑은 고딕" w:hAnsi="Arial" w:cs="Arial"/>
                <w:color w:val="000000"/>
                <w:sz w:val="18"/>
                <w:szCs w:val="18"/>
                <w:lang w:eastAsia="ko-KR"/>
              </w:rPr>
            </w:pPr>
            <w:ins w:id="292" w:author="유선미/선임연구원/차세대표준(연)ABM팀(sunmi.yoo@lge.com)" w:date="2019-04-08T17:02:00Z">
              <w:r w:rsidRPr="00564698">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3244A8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유선미/선임연구원/차세대표준(연)ABM팀(sunmi.yoo@lge.com)" w:date="2019-04-08T17:02:00Z"/>
                <w:rFonts w:ascii="Arial" w:eastAsia="맑은 고딕" w:hAnsi="Arial" w:cs="Arial"/>
                <w:color w:val="000000"/>
                <w:sz w:val="18"/>
                <w:szCs w:val="18"/>
                <w:lang w:eastAsia="ko-KR"/>
              </w:rPr>
            </w:pPr>
            <w:ins w:id="294"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0EF7A5C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유선미/선임연구원/차세대표준(연)ABM팀(sunmi.yoo@lge.com)" w:date="2019-04-08T17:02:00Z"/>
                <w:rFonts w:ascii="Arial" w:eastAsia="맑은 고딕" w:hAnsi="Arial" w:cs="Arial"/>
                <w:color w:val="000000"/>
                <w:sz w:val="18"/>
                <w:szCs w:val="18"/>
                <w:lang w:eastAsia="ko-KR"/>
              </w:rPr>
            </w:pPr>
            <w:ins w:id="296" w:author="유선미/선임연구원/차세대표준(연)ABM팀(sunmi.yoo@lge.com)" w:date="2019-04-08T17:02:00Z">
              <w:r w:rsidRPr="00564698">
                <w:rPr>
                  <w:rFonts w:ascii="Arial" w:eastAsia="맑은 고딕" w:hAnsi="Arial" w:cs="Arial"/>
                  <w:color w:val="000000"/>
                  <w:sz w:val="18"/>
                  <w:szCs w:val="18"/>
                  <w:lang w:eastAsia="ko-KR"/>
                </w:rPr>
                <w:t>-0.06%</w:t>
              </w:r>
            </w:ins>
          </w:p>
        </w:tc>
        <w:tc>
          <w:tcPr>
            <w:tcW w:w="2061" w:type="dxa"/>
            <w:gridSpan w:val="2"/>
            <w:tcBorders>
              <w:top w:val="nil"/>
              <w:left w:val="nil"/>
              <w:bottom w:val="nil"/>
              <w:right w:val="single" w:sz="4" w:space="0" w:color="auto"/>
            </w:tcBorders>
            <w:shd w:val="clear" w:color="auto" w:fill="auto"/>
            <w:noWrap/>
            <w:vAlign w:val="center"/>
            <w:hideMark/>
          </w:tcPr>
          <w:p w14:paraId="4D9E6B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유선미/선임연구원/차세대표준(연)ABM팀(sunmi.yoo@lge.com)" w:date="2019-04-08T17:02:00Z"/>
                <w:rFonts w:ascii="Arial" w:eastAsia="맑은 고딕" w:hAnsi="Arial" w:cs="Arial"/>
                <w:color w:val="000000"/>
                <w:sz w:val="18"/>
                <w:szCs w:val="18"/>
                <w:lang w:eastAsia="ko-KR"/>
              </w:rPr>
            </w:pPr>
            <w:ins w:id="298"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1200" w:type="dxa"/>
            <w:gridSpan w:val="2"/>
            <w:tcBorders>
              <w:top w:val="nil"/>
              <w:left w:val="nil"/>
              <w:bottom w:val="nil"/>
              <w:right w:val="nil"/>
            </w:tcBorders>
            <w:shd w:val="clear" w:color="auto" w:fill="auto"/>
            <w:noWrap/>
            <w:vAlign w:val="center"/>
            <w:hideMark/>
          </w:tcPr>
          <w:p w14:paraId="51A021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유선미/선임연구원/차세대표준(연)ABM팀(sunmi.yoo@lge.com)" w:date="2019-04-08T17:02:00Z"/>
                <w:rFonts w:ascii="Arial" w:eastAsia="맑은 고딕" w:hAnsi="Arial" w:cs="Arial"/>
                <w:color w:val="000000"/>
                <w:sz w:val="18"/>
                <w:szCs w:val="18"/>
                <w:lang w:eastAsia="ko-KR"/>
              </w:rPr>
            </w:pPr>
            <w:ins w:id="300" w:author="유선미/선임연구원/차세대표준(연)ABM팀(sunmi.yoo@lge.com)" w:date="2019-04-08T17:02:00Z">
              <w:r w:rsidRPr="00564698">
                <w:rPr>
                  <w:rFonts w:ascii="Arial" w:eastAsia="맑은 고딕" w:hAnsi="Arial" w:cs="Arial"/>
                  <w:color w:val="000000"/>
                  <w:sz w:val="18"/>
                  <w:szCs w:val="18"/>
                  <w:lang w:eastAsia="ko-KR"/>
                </w:rPr>
                <w:t>105%</w:t>
              </w:r>
            </w:ins>
          </w:p>
        </w:tc>
        <w:tc>
          <w:tcPr>
            <w:tcW w:w="1200" w:type="dxa"/>
            <w:gridSpan w:val="2"/>
            <w:tcBorders>
              <w:top w:val="nil"/>
              <w:left w:val="nil"/>
              <w:bottom w:val="nil"/>
              <w:right w:val="single" w:sz="8" w:space="0" w:color="auto"/>
            </w:tcBorders>
            <w:shd w:val="clear" w:color="auto" w:fill="auto"/>
            <w:noWrap/>
            <w:vAlign w:val="center"/>
            <w:hideMark/>
          </w:tcPr>
          <w:p w14:paraId="073C49E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유선미/선임연구원/차세대표준(연)ABM팀(sunmi.yoo@lge.com)" w:date="2019-04-08T17:02:00Z"/>
                <w:rFonts w:ascii="Arial" w:eastAsia="맑은 고딕" w:hAnsi="Arial" w:cs="Arial"/>
                <w:color w:val="000000"/>
                <w:sz w:val="18"/>
                <w:szCs w:val="18"/>
                <w:lang w:eastAsia="ko-KR"/>
              </w:rPr>
            </w:pPr>
            <w:ins w:id="302" w:author="유선미/선임연구원/차세대표준(연)ABM팀(sunmi.yoo@lge.com)" w:date="2019-04-08T17:02:00Z">
              <w:r w:rsidRPr="00564698">
                <w:rPr>
                  <w:rFonts w:ascii="Arial" w:eastAsia="맑은 고딕" w:hAnsi="Arial" w:cs="Arial"/>
                  <w:color w:val="000000"/>
                  <w:sz w:val="18"/>
                  <w:szCs w:val="18"/>
                  <w:lang w:eastAsia="ko-KR"/>
                </w:rPr>
                <w:t>111%</w:t>
              </w:r>
            </w:ins>
          </w:p>
        </w:tc>
      </w:tr>
      <w:tr w:rsidR="00564698" w:rsidRPr="00564698" w14:paraId="0DC553A9" w14:textId="77777777" w:rsidTr="00564698">
        <w:trPr>
          <w:trHeight w:val="255"/>
          <w:ins w:id="303"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819B78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유선미/선임연구원/차세대표준(연)ABM팀(sunmi.yoo@lge.com)" w:date="2019-04-08T17:02:00Z"/>
                <w:rFonts w:ascii="Arial" w:eastAsia="맑은 고딕" w:hAnsi="Arial" w:cs="Arial"/>
                <w:color w:val="000000"/>
                <w:sz w:val="18"/>
                <w:szCs w:val="18"/>
                <w:lang w:eastAsia="ko-KR"/>
              </w:rPr>
            </w:pPr>
            <w:ins w:id="305" w:author="유선미/선임연구원/차세대표준(연)ABM팀(sunmi.yoo@lge.com)" w:date="2019-04-08T17:02:00Z">
              <w:r w:rsidRPr="00564698">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7DA2E7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유선미/선임연구원/차세대표준(연)ABM팀(sunmi.yoo@lge.com)" w:date="2019-04-08T17:02:00Z"/>
                <w:rFonts w:ascii="Arial" w:eastAsia="맑은 고딕" w:hAnsi="Arial" w:cs="Arial"/>
                <w:color w:val="000000"/>
                <w:sz w:val="18"/>
                <w:szCs w:val="18"/>
                <w:lang w:eastAsia="ko-KR"/>
              </w:rPr>
            </w:pPr>
            <w:ins w:id="307" w:author="유선미/선임연구원/차세대표준(연)ABM팀(sunmi.yoo@lge.com)" w:date="2019-04-08T17:02:00Z">
              <w:r w:rsidRPr="00564698">
                <w:rPr>
                  <w:rFonts w:ascii="Arial" w:eastAsia="맑은 고딕" w:hAnsi="Arial" w:cs="Arial"/>
                  <w:color w:val="000000"/>
                  <w:sz w:val="18"/>
                  <w:szCs w:val="18"/>
                  <w:lang w:eastAsia="ko-KR"/>
                </w:rPr>
                <w:t>-0.05%</w:t>
              </w:r>
            </w:ins>
          </w:p>
        </w:tc>
        <w:tc>
          <w:tcPr>
            <w:tcW w:w="1200" w:type="dxa"/>
            <w:gridSpan w:val="2"/>
            <w:tcBorders>
              <w:top w:val="nil"/>
              <w:left w:val="nil"/>
              <w:bottom w:val="nil"/>
              <w:right w:val="nil"/>
            </w:tcBorders>
            <w:shd w:val="clear" w:color="auto" w:fill="auto"/>
            <w:noWrap/>
            <w:vAlign w:val="center"/>
            <w:hideMark/>
          </w:tcPr>
          <w:p w14:paraId="6D99CB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유선미/선임연구원/차세대표준(연)ABM팀(sunmi.yoo@lge.com)" w:date="2019-04-08T17:02:00Z"/>
                <w:rFonts w:ascii="Arial" w:eastAsia="맑은 고딕" w:hAnsi="Arial" w:cs="Arial"/>
                <w:color w:val="000000"/>
                <w:sz w:val="18"/>
                <w:szCs w:val="18"/>
                <w:lang w:eastAsia="ko-KR"/>
              </w:rPr>
            </w:pPr>
            <w:ins w:id="309" w:author="유선미/선임연구원/차세대표준(연)ABM팀(sunmi.yoo@lge.com)" w:date="2019-04-08T17:02:00Z">
              <w:r w:rsidRPr="00564698">
                <w:rPr>
                  <w:rFonts w:ascii="Arial" w:eastAsia="맑은 고딕" w:hAnsi="Arial" w:cs="Arial"/>
                  <w:color w:val="000000"/>
                  <w:sz w:val="18"/>
                  <w:szCs w:val="18"/>
                  <w:lang w:eastAsia="ko-KR"/>
                </w:rPr>
                <w:t>0.00%</w:t>
              </w:r>
            </w:ins>
          </w:p>
        </w:tc>
        <w:tc>
          <w:tcPr>
            <w:tcW w:w="2061" w:type="dxa"/>
            <w:gridSpan w:val="2"/>
            <w:tcBorders>
              <w:top w:val="nil"/>
              <w:left w:val="nil"/>
              <w:bottom w:val="nil"/>
              <w:right w:val="single" w:sz="4" w:space="0" w:color="auto"/>
            </w:tcBorders>
            <w:shd w:val="clear" w:color="auto" w:fill="auto"/>
            <w:noWrap/>
            <w:vAlign w:val="center"/>
            <w:hideMark/>
          </w:tcPr>
          <w:p w14:paraId="401F536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유선미/선임연구원/차세대표준(연)ABM팀(sunmi.yoo@lge.com)" w:date="2019-04-08T17:02:00Z"/>
                <w:rFonts w:ascii="Arial" w:eastAsia="맑은 고딕" w:hAnsi="Arial" w:cs="Arial"/>
                <w:color w:val="000000"/>
                <w:sz w:val="18"/>
                <w:szCs w:val="18"/>
                <w:lang w:eastAsia="ko-KR"/>
              </w:rPr>
            </w:pPr>
            <w:ins w:id="311" w:author="유선미/선임연구원/차세대표준(연)ABM팀(sunmi.yoo@lge.com)" w:date="2019-04-08T17:02:00Z">
              <w:r w:rsidRPr="00564698">
                <w:rPr>
                  <w:rFonts w:ascii="Arial" w:eastAsia="맑은 고딕" w:hAnsi="Arial" w:cs="Arial"/>
                  <w:color w:val="000000"/>
                  <w:sz w:val="18"/>
                  <w:szCs w:val="18"/>
                  <w:lang w:eastAsia="ko-KR"/>
                </w:rPr>
                <w:t>-0.02%</w:t>
              </w:r>
            </w:ins>
          </w:p>
        </w:tc>
        <w:tc>
          <w:tcPr>
            <w:tcW w:w="1200" w:type="dxa"/>
            <w:gridSpan w:val="2"/>
            <w:tcBorders>
              <w:top w:val="nil"/>
              <w:left w:val="nil"/>
              <w:bottom w:val="nil"/>
              <w:right w:val="nil"/>
            </w:tcBorders>
            <w:shd w:val="clear" w:color="auto" w:fill="auto"/>
            <w:noWrap/>
            <w:vAlign w:val="center"/>
            <w:hideMark/>
          </w:tcPr>
          <w:p w14:paraId="0CCF285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유선미/선임연구원/차세대표준(연)ABM팀(sunmi.yoo@lge.com)" w:date="2019-04-08T17:02:00Z"/>
                <w:rFonts w:ascii="Arial" w:eastAsia="맑은 고딕" w:hAnsi="Arial" w:cs="Arial"/>
                <w:color w:val="000000"/>
                <w:sz w:val="18"/>
                <w:szCs w:val="18"/>
                <w:lang w:eastAsia="ko-KR"/>
              </w:rPr>
            </w:pPr>
            <w:ins w:id="313" w:author="유선미/선임연구원/차세대표준(연)ABM팀(sunmi.yoo@lge.com)" w:date="2019-04-08T17:02:00Z">
              <w:r w:rsidRPr="00564698">
                <w:rPr>
                  <w:rFonts w:ascii="Arial" w:eastAsia="맑은 고딕" w:hAnsi="Arial" w:cs="Arial"/>
                  <w:color w:val="000000"/>
                  <w:sz w:val="18"/>
                  <w:szCs w:val="18"/>
                  <w:lang w:eastAsia="ko-KR"/>
                </w:rPr>
                <w:t>102%</w:t>
              </w:r>
            </w:ins>
          </w:p>
        </w:tc>
        <w:tc>
          <w:tcPr>
            <w:tcW w:w="1200" w:type="dxa"/>
            <w:gridSpan w:val="2"/>
            <w:tcBorders>
              <w:top w:val="nil"/>
              <w:left w:val="nil"/>
              <w:bottom w:val="nil"/>
              <w:right w:val="single" w:sz="8" w:space="0" w:color="auto"/>
            </w:tcBorders>
            <w:shd w:val="clear" w:color="auto" w:fill="auto"/>
            <w:noWrap/>
            <w:vAlign w:val="center"/>
            <w:hideMark/>
          </w:tcPr>
          <w:p w14:paraId="024AE1C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유선미/선임연구원/차세대표준(연)ABM팀(sunmi.yoo@lge.com)" w:date="2019-04-08T17:02:00Z"/>
                <w:rFonts w:ascii="Arial" w:eastAsia="맑은 고딕" w:hAnsi="Arial" w:cs="Arial"/>
                <w:color w:val="000000"/>
                <w:sz w:val="18"/>
                <w:szCs w:val="18"/>
                <w:lang w:eastAsia="ko-KR"/>
              </w:rPr>
            </w:pPr>
            <w:ins w:id="315" w:author="유선미/선임연구원/차세대표준(연)ABM팀(sunmi.yoo@lge.com)" w:date="2019-04-08T17:02:00Z">
              <w:r w:rsidRPr="00564698">
                <w:rPr>
                  <w:rFonts w:ascii="Arial" w:eastAsia="맑은 고딕" w:hAnsi="Arial" w:cs="Arial"/>
                  <w:color w:val="000000"/>
                  <w:sz w:val="18"/>
                  <w:szCs w:val="18"/>
                  <w:lang w:eastAsia="ko-KR"/>
                </w:rPr>
                <w:t>104%</w:t>
              </w:r>
            </w:ins>
          </w:p>
        </w:tc>
      </w:tr>
      <w:tr w:rsidR="00564698" w:rsidRPr="00564698" w14:paraId="2AC8C8CA" w14:textId="77777777" w:rsidTr="00564698">
        <w:trPr>
          <w:trHeight w:val="255"/>
          <w:ins w:id="316"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6273A3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유선미/선임연구원/차세대표준(연)ABM팀(sunmi.yoo@lge.com)" w:date="2019-04-08T17:02:00Z"/>
                <w:rFonts w:ascii="Arial" w:eastAsia="맑은 고딕" w:hAnsi="Arial" w:cs="Arial"/>
                <w:color w:val="000000"/>
                <w:sz w:val="18"/>
                <w:szCs w:val="18"/>
                <w:lang w:eastAsia="ko-KR"/>
              </w:rPr>
            </w:pPr>
            <w:ins w:id="318" w:author="유선미/선임연구원/차세대표준(연)ABM팀(sunmi.yoo@lge.com)" w:date="2019-04-08T17:02:00Z">
              <w:r w:rsidRPr="00564698">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09F1F75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유선미/선임연구원/차세대표준(연)ABM팀(sunmi.yoo@lge.com)" w:date="2019-04-08T17:02:00Z"/>
                <w:rFonts w:ascii="Arial" w:eastAsia="맑은 고딕" w:hAnsi="Arial" w:cs="Arial"/>
                <w:color w:val="000000"/>
                <w:sz w:val="18"/>
                <w:szCs w:val="18"/>
                <w:lang w:eastAsia="ko-KR"/>
              </w:rPr>
            </w:pPr>
            <w:ins w:id="320" w:author="유선미/선임연구원/차세대표준(연)ABM팀(sunmi.yoo@lge.com)" w:date="2019-04-08T17:02:00Z">
              <w:r w:rsidRPr="00564698">
                <w:rPr>
                  <w:rFonts w:ascii="Arial" w:eastAsia="맑은 고딕" w:hAnsi="Arial" w:cs="Arial"/>
                  <w:color w:val="000000"/>
                  <w:sz w:val="18"/>
                  <w:szCs w:val="18"/>
                  <w:lang w:eastAsia="ko-KR"/>
                </w:rPr>
                <w:t>-0.02%</w:t>
              </w:r>
            </w:ins>
          </w:p>
        </w:tc>
        <w:tc>
          <w:tcPr>
            <w:tcW w:w="1200" w:type="dxa"/>
            <w:gridSpan w:val="2"/>
            <w:tcBorders>
              <w:top w:val="nil"/>
              <w:left w:val="nil"/>
              <w:bottom w:val="nil"/>
              <w:right w:val="nil"/>
            </w:tcBorders>
            <w:shd w:val="clear" w:color="auto" w:fill="auto"/>
            <w:noWrap/>
            <w:vAlign w:val="center"/>
            <w:hideMark/>
          </w:tcPr>
          <w:p w14:paraId="22AAEC3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유선미/선임연구원/차세대표준(연)ABM팀(sunmi.yoo@lge.com)" w:date="2019-04-08T17:02:00Z"/>
                <w:rFonts w:ascii="Arial" w:eastAsia="맑은 고딕" w:hAnsi="Arial" w:cs="Arial"/>
                <w:color w:val="000000"/>
                <w:sz w:val="18"/>
                <w:szCs w:val="18"/>
                <w:lang w:eastAsia="ko-KR"/>
              </w:rPr>
            </w:pPr>
            <w:ins w:id="322"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2061" w:type="dxa"/>
            <w:gridSpan w:val="2"/>
            <w:tcBorders>
              <w:top w:val="nil"/>
              <w:left w:val="nil"/>
              <w:bottom w:val="nil"/>
              <w:right w:val="single" w:sz="4" w:space="0" w:color="auto"/>
            </w:tcBorders>
            <w:shd w:val="clear" w:color="auto" w:fill="auto"/>
            <w:noWrap/>
            <w:vAlign w:val="center"/>
            <w:hideMark/>
          </w:tcPr>
          <w:p w14:paraId="123506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유선미/선임연구원/차세대표준(연)ABM팀(sunmi.yoo@lge.com)" w:date="2019-04-08T17:02:00Z"/>
                <w:rFonts w:ascii="Arial" w:eastAsia="맑은 고딕" w:hAnsi="Arial" w:cs="Arial"/>
                <w:color w:val="000000"/>
                <w:sz w:val="18"/>
                <w:szCs w:val="18"/>
                <w:lang w:eastAsia="ko-KR"/>
              </w:rPr>
            </w:pPr>
            <w:ins w:id="324" w:author="유선미/선임연구원/차세대표준(연)ABM팀(sunmi.yoo@lge.com)" w:date="2019-04-08T17:02:00Z">
              <w:r w:rsidRPr="00564698">
                <w:rPr>
                  <w:rFonts w:ascii="Arial" w:eastAsia="맑은 고딕" w:hAnsi="Arial" w:cs="Arial"/>
                  <w:color w:val="000000"/>
                  <w:sz w:val="18"/>
                  <w:szCs w:val="18"/>
                  <w:lang w:eastAsia="ko-KR"/>
                </w:rPr>
                <w:t>-0.03%</w:t>
              </w:r>
            </w:ins>
          </w:p>
        </w:tc>
        <w:tc>
          <w:tcPr>
            <w:tcW w:w="1200" w:type="dxa"/>
            <w:gridSpan w:val="2"/>
            <w:tcBorders>
              <w:top w:val="nil"/>
              <w:left w:val="nil"/>
              <w:bottom w:val="nil"/>
              <w:right w:val="nil"/>
            </w:tcBorders>
            <w:shd w:val="clear" w:color="auto" w:fill="auto"/>
            <w:noWrap/>
            <w:vAlign w:val="center"/>
            <w:hideMark/>
          </w:tcPr>
          <w:p w14:paraId="175478E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유선미/선임연구원/차세대표준(연)ABM팀(sunmi.yoo@lge.com)" w:date="2019-04-08T17:02:00Z"/>
                <w:rFonts w:ascii="Arial" w:eastAsia="맑은 고딕" w:hAnsi="Arial" w:cs="Arial"/>
                <w:color w:val="000000"/>
                <w:sz w:val="18"/>
                <w:szCs w:val="18"/>
                <w:lang w:eastAsia="ko-KR"/>
              </w:rPr>
            </w:pPr>
            <w:ins w:id="326" w:author="유선미/선임연구원/차세대표준(연)ABM팀(sunmi.yoo@lge.com)" w:date="2019-04-08T17:02:00Z">
              <w:r w:rsidRPr="00564698">
                <w:rPr>
                  <w:rFonts w:ascii="Arial" w:eastAsia="맑은 고딕" w:hAnsi="Arial" w:cs="Arial"/>
                  <w:color w:val="000000"/>
                  <w:sz w:val="18"/>
                  <w:szCs w:val="18"/>
                  <w:lang w:eastAsia="ko-KR"/>
                </w:rPr>
                <w:t>104%</w:t>
              </w:r>
            </w:ins>
          </w:p>
        </w:tc>
        <w:tc>
          <w:tcPr>
            <w:tcW w:w="1200" w:type="dxa"/>
            <w:gridSpan w:val="2"/>
            <w:tcBorders>
              <w:top w:val="nil"/>
              <w:left w:val="nil"/>
              <w:bottom w:val="nil"/>
              <w:right w:val="single" w:sz="8" w:space="0" w:color="auto"/>
            </w:tcBorders>
            <w:shd w:val="clear" w:color="auto" w:fill="auto"/>
            <w:noWrap/>
            <w:vAlign w:val="center"/>
            <w:hideMark/>
          </w:tcPr>
          <w:p w14:paraId="1EAE964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유선미/선임연구원/차세대표준(연)ABM팀(sunmi.yoo@lge.com)" w:date="2019-04-08T17:02:00Z"/>
                <w:rFonts w:ascii="Arial" w:eastAsia="맑은 고딕" w:hAnsi="Arial" w:cs="Arial"/>
                <w:color w:val="000000"/>
                <w:sz w:val="18"/>
                <w:szCs w:val="18"/>
                <w:lang w:eastAsia="ko-KR"/>
              </w:rPr>
            </w:pPr>
            <w:ins w:id="328" w:author="유선미/선임연구원/차세대표준(연)ABM팀(sunmi.yoo@lge.com)" w:date="2019-04-08T17:02:00Z">
              <w:r w:rsidRPr="00564698">
                <w:rPr>
                  <w:rFonts w:ascii="Arial" w:eastAsia="맑은 고딕" w:hAnsi="Arial" w:cs="Arial"/>
                  <w:color w:val="000000"/>
                  <w:sz w:val="18"/>
                  <w:szCs w:val="18"/>
                  <w:lang w:eastAsia="ko-KR"/>
                </w:rPr>
                <w:t>105%</w:t>
              </w:r>
            </w:ins>
          </w:p>
        </w:tc>
      </w:tr>
      <w:tr w:rsidR="00564698" w:rsidRPr="00564698" w14:paraId="2A471E86" w14:textId="77777777" w:rsidTr="00564698">
        <w:trPr>
          <w:trHeight w:val="255"/>
          <w:ins w:id="329"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3CBA56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유선미/선임연구원/차세대표준(연)ABM팀(sunmi.yoo@lge.com)" w:date="2019-04-08T17:02:00Z"/>
                <w:rFonts w:ascii="Arial" w:eastAsia="맑은 고딕" w:hAnsi="Arial" w:cs="Arial"/>
                <w:color w:val="000000"/>
                <w:sz w:val="18"/>
                <w:szCs w:val="18"/>
                <w:lang w:eastAsia="ko-KR"/>
              </w:rPr>
            </w:pPr>
            <w:ins w:id="331" w:author="유선미/선임연구원/차세대표준(연)ABM팀(sunmi.yoo@lge.com)" w:date="2019-04-08T17:02:00Z">
              <w:r w:rsidRPr="00564698">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669641B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유선미/선임연구원/차세대표준(연)ABM팀(sunmi.yoo@lge.com)" w:date="2019-04-08T17:02:00Z"/>
                <w:rFonts w:ascii="Arial" w:eastAsia="맑은 고딕" w:hAnsi="Arial" w:cs="Arial"/>
                <w:color w:val="000000"/>
                <w:sz w:val="18"/>
                <w:szCs w:val="18"/>
                <w:lang w:eastAsia="ko-KR"/>
              </w:rPr>
            </w:pPr>
            <w:ins w:id="333" w:author="유선미/선임연구원/차세대표준(연)ABM팀(sunmi.yoo@lge.com)" w:date="2019-04-08T17:02:00Z">
              <w:r w:rsidRPr="00564698">
                <w:rPr>
                  <w:rFonts w:ascii="Arial" w:eastAsia="맑은 고딕" w:hAnsi="Arial" w:cs="Arial"/>
                  <w:color w:val="000000"/>
                  <w:sz w:val="18"/>
                  <w:szCs w:val="18"/>
                  <w:lang w:eastAsia="ko-KR"/>
                </w:rPr>
                <w:t>-0.06%</w:t>
              </w:r>
            </w:ins>
          </w:p>
        </w:tc>
        <w:tc>
          <w:tcPr>
            <w:tcW w:w="1200" w:type="dxa"/>
            <w:gridSpan w:val="2"/>
            <w:tcBorders>
              <w:top w:val="nil"/>
              <w:left w:val="nil"/>
              <w:bottom w:val="nil"/>
              <w:right w:val="nil"/>
            </w:tcBorders>
            <w:shd w:val="clear" w:color="auto" w:fill="auto"/>
            <w:noWrap/>
            <w:vAlign w:val="center"/>
            <w:hideMark/>
          </w:tcPr>
          <w:p w14:paraId="2D63810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유선미/선임연구원/차세대표준(연)ABM팀(sunmi.yoo@lge.com)" w:date="2019-04-08T17:02:00Z"/>
                <w:rFonts w:ascii="Arial" w:eastAsia="맑은 고딕" w:hAnsi="Arial" w:cs="Arial"/>
                <w:color w:val="000000"/>
                <w:sz w:val="18"/>
                <w:szCs w:val="18"/>
                <w:lang w:eastAsia="ko-KR"/>
              </w:rPr>
            </w:pPr>
            <w:ins w:id="335" w:author="유선미/선임연구원/차세대표준(연)ABM팀(sunmi.yoo@lge.com)" w:date="2019-04-08T17:02:00Z">
              <w:r w:rsidRPr="00564698">
                <w:rPr>
                  <w:rFonts w:ascii="Arial" w:eastAsia="맑은 고딕" w:hAnsi="Arial" w:cs="Arial"/>
                  <w:color w:val="000000"/>
                  <w:sz w:val="18"/>
                  <w:szCs w:val="18"/>
                  <w:lang w:eastAsia="ko-KR"/>
                </w:rPr>
                <w:t>0.02%</w:t>
              </w:r>
            </w:ins>
          </w:p>
        </w:tc>
        <w:tc>
          <w:tcPr>
            <w:tcW w:w="2061" w:type="dxa"/>
            <w:gridSpan w:val="2"/>
            <w:tcBorders>
              <w:top w:val="nil"/>
              <w:left w:val="nil"/>
              <w:bottom w:val="nil"/>
              <w:right w:val="single" w:sz="4" w:space="0" w:color="auto"/>
            </w:tcBorders>
            <w:shd w:val="clear" w:color="auto" w:fill="auto"/>
            <w:noWrap/>
            <w:vAlign w:val="center"/>
            <w:hideMark/>
          </w:tcPr>
          <w:p w14:paraId="5D593C2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유선미/선임연구원/차세대표준(연)ABM팀(sunmi.yoo@lge.com)" w:date="2019-04-08T17:02:00Z"/>
                <w:rFonts w:ascii="Arial" w:eastAsia="맑은 고딕" w:hAnsi="Arial" w:cs="Arial"/>
                <w:color w:val="000000"/>
                <w:sz w:val="18"/>
                <w:szCs w:val="18"/>
                <w:lang w:eastAsia="ko-KR"/>
              </w:rPr>
            </w:pPr>
            <w:ins w:id="337" w:author="유선미/선임연구원/차세대표준(연)ABM팀(sunmi.yoo@lge.com)" w:date="2019-04-08T17:02:00Z">
              <w:r w:rsidRPr="00564698">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4364E1B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유선미/선임연구원/차세대표준(연)ABM팀(sunmi.yoo@lge.com)" w:date="2019-04-08T17:02:00Z"/>
                <w:rFonts w:ascii="Arial" w:eastAsia="맑은 고딕" w:hAnsi="Arial" w:cs="Arial"/>
                <w:color w:val="000000"/>
                <w:sz w:val="18"/>
                <w:szCs w:val="18"/>
                <w:lang w:eastAsia="ko-KR"/>
              </w:rPr>
            </w:pPr>
            <w:ins w:id="339" w:author="유선미/선임연구원/차세대표준(연)ABM팀(sunmi.yoo@lge.com)" w:date="2019-04-08T17:02:00Z">
              <w:r w:rsidRPr="00564698">
                <w:rPr>
                  <w:rFonts w:ascii="Arial" w:eastAsia="맑은 고딕" w:hAnsi="Arial" w:cs="Arial"/>
                  <w:color w:val="000000"/>
                  <w:sz w:val="18"/>
                  <w:szCs w:val="18"/>
                  <w:lang w:eastAsia="ko-KR"/>
                </w:rPr>
                <w:t>103%</w:t>
              </w:r>
            </w:ins>
          </w:p>
        </w:tc>
        <w:tc>
          <w:tcPr>
            <w:tcW w:w="1200" w:type="dxa"/>
            <w:gridSpan w:val="2"/>
            <w:tcBorders>
              <w:top w:val="nil"/>
              <w:left w:val="nil"/>
              <w:bottom w:val="nil"/>
              <w:right w:val="single" w:sz="8" w:space="0" w:color="auto"/>
            </w:tcBorders>
            <w:shd w:val="clear" w:color="auto" w:fill="auto"/>
            <w:noWrap/>
            <w:vAlign w:val="center"/>
            <w:hideMark/>
          </w:tcPr>
          <w:p w14:paraId="1033B22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유선미/선임연구원/차세대표준(연)ABM팀(sunmi.yoo@lge.com)" w:date="2019-04-08T17:02:00Z"/>
                <w:rFonts w:ascii="Arial" w:eastAsia="맑은 고딕" w:hAnsi="Arial" w:cs="Arial"/>
                <w:color w:val="000000"/>
                <w:sz w:val="18"/>
                <w:szCs w:val="18"/>
                <w:lang w:eastAsia="ko-KR"/>
              </w:rPr>
            </w:pPr>
            <w:ins w:id="341" w:author="유선미/선임연구원/차세대표준(연)ABM팀(sunmi.yoo@lge.com)" w:date="2019-04-08T17:02:00Z">
              <w:r w:rsidRPr="00564698">
                <w:rPr>
                  <w:rFonts w:ascii="Arial" w:eastAsia="맑은 고딕" w:hAnsi="Arial" w:cs="Arial"/>
                  <w:color w:val="000000"/>
                  <w:sz w:val="18"/>
                  <w:szCs w:val="18"/>
                  <w:lang w:eastAsia="ko-KR"/>
                </w:rPr>
                <w:t>106%</w:t>
              </w:r>
            </w:ins>
          </w:p>
        </w:tc>
      </w:tr>
      <w:tr w:rsidR="00564698" w:rsidRPr="00564698" w14:paraId="07C7B02A" w14:textId="77777777" w:rsidTr="00564698">
        <w:trPr>
          <w:trHeight w:val="255"/>
          <w:ins w:id="342"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56ABAA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유선미/선임연구원/차세대표준(연)ABM팀(sunmi.yoo@lge.com)" w:date="2019-04-08T17:02:00Z"/>
                <w:rFonts w:ascii="Arial" w:eastAsia="맑은 고딕" w:hAnsi="Arial" w:cs="Arial"/>
                <w:color w:val="000000"/>
                <w:sz w:val="18"/>
                <w:szCs w:val="18"/>
                <w:lang w:eastAsia="ko-KR"/>
              </w:rPr>
            </w:pPr>
            <w:ins w:id="344" w:author="유선미/선임연구원/차세대표준(연)ABM팀(sunmi.yoo@lge.com)" w:date="2019-04-08T17:02:00Z">
              <w:r w:rsidRPr="00564698">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6A88109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유선미/선임연구원/차세대표준(연)ABM팀(sunmi.yoo@lge.com)" w:date="2019-04-08T17:02:00Z"/>
                <w:rFonts w:ascii="Arial" w:eastAsia="맑은 고딕" w:hAnsi="Arial" w:cs="Arial"/>
                <w:color w:val="000000"/>
                <w:sz w:val="18"/>
                <w:szCs w:val="18"/>
                <w:lang w:eastAsia="ko-KR"/>
              </w:rPr>
            </w:pPr>
            <w:ins w:id="346"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00F1E60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유선미/선임연구원/차세대표준(연)ABM팀(sunmi.yoo@lge.com)" w:date="2019-04-08T17:02: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5B12343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유선미/선임연구원/차세대표준(연)ABM팀(sunmi.yoo@lge.com)" w:date="2019-04-08T17:02:00Z"/>
                <w:rFonts w:ascii="Arial" w:eastAsia="맑은 고딕" w:hAnsi="Arial" w:cs="Arial"/>
                <w:color w:val="000000"/>
                <w:sz w:val="18"/>
                <w:szCs w:val="18"/>
                <w:lang w:eastAsia="ko-KR"/>
              </w:rPr>
            </w:pPr>
            <w:ins w:id="349"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646B13F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유선미/선임연구원/차세대표준(연)ABM팀(sunmi.yoo@lge.com)" w:date="2019-04-08T17:02:00Z"/>
                <w:rFonts w:ascii="Arial" w:eastAsia="맑은 고딕" w:hAnsi="Arial" w:cs="Arial"/>
                <w:color w:val="000000"/>
                <w:sz w:val="18"/>
                <w:szCs w:val="18"/>
                <w:lang w:eastAsia="ko-KR"/>
              </w:rPr>
            </w:pPr>
            <w:ins w:id="351"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7AEA40D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유선미/선임연구원/차세대표준(연)ABM팀(sunmi.yoo@lge.com)" w:date="2019-04-08T17:02:00Z"/>
                <w:rFonts w:ascii="Arial" w:eastAsia="맑은 고딕" w:hAnsi="Arial" w:cs="Arial"/>
                <w:color w:val="000000"/>
                <w:sz w:val="18"/>
                <w:szCs w:val="18"/>
                <w:lang w:eastAsia="ko-KR"/>
              </w:rPr>
            </w:pPr>
            <w:ins w:id="353"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r>
      <w:tr w:rsidR="00564698" w:rsidRPr="00564698" w14:paraId="37535AC7" w14:textId="77777777" w:rsidTr="00564698">
        <w:trPr>
          <w:trHeight w:val="255"/>
          <w:ins w:id="354" w:author="유선미/선임연구원/차세대표준(연)ABM팀(sunmi.yoo@lge.com)" w:date="2019-04-08T17:02: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12BDE6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유선미/선임연구원/차세대표준(연)ABM팀(sunmi.yoo@lge.com)" w:date="2019-04-08T17:02:00Z"/>
                <w:rFonts w:ascii="Arial" w:eastAsia="맑은 고딕" w:hAnsi="Arial" w:cs="Arial"/>
                <w:b/>
                <w:bCs/>
                <w:color w:val="000000"/>
                <w:sz w:val="18"/>
                <w:szCs w:val="18"/>
                <w:lang w:eastAsia="ko-KR"/>
              </w:rPr>
            </w:pPr>
            <w:ins w:id="356" w:author="유선미/선임연구원/차세대표준(연)ABM팀(sunmi.yoo@lge.com)" w:date="2019-04-08T17:02:00Z">
              <w:r w:rsidRPr="00564698">
                <w:rPr>
                  <w:rFonts w:ascii="Arial" w:eastAsia="맑은 고딕" w:hAnsi="Arial" w:cs="Arial"/>
                  <w:b/>
                  <w:bCs/>
                  <w:color w:val="000000"/>
                  <w:sz w:val="18"/>
                  <w:szCs w:val="18"/>
                  <w:lang w:eastAsia="ko-KR"/>
                </w:rPr>
                <w:t>Overall</w:t>
              </w:r>
            </w:ins>
          </w:p>
        </w:tc>
        <w:tc>
          <w:tcPr>
            <w:tcW w:w="1200" w:type="dxa"/>
            <w:gridSpan w:val="2"/>
            <w:tcBorders>
              <w:top w:val="single" w:sz="8" w:space="0" w:color="auto"/>
              <w:left w:val="nil"/>
              <w:bottom w:val="nil"/>
              <w:right w:val="nil"/>
            </w:tcBorders>
            <w:shd w:val="clear" w:color="auto" w:fill="auto"/>
            <w:noWrap/>
            <w:vAlign w:val="center"/>
            <w:hideMark/>
          </w:tcPr>
          <w:p w14:paraId="1A34C2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유선미/선임연구원/차세대표준(연)ABM팀(sunmi.yoo@lge.com)" w:date="2019-04-08T17:02:00Z"/>
                <w:rFonts w:ascii="Arial" w:eastAsia="맑은 고딕" w:hAnsi="Arial" w:cs="Arial"/>
                <w:color w:val="000000"/>
                <w:sz w:val="18"/>
                <w:szCs w:val="18"/>
                <w:lang w:eastAsia="ko-KR"/>
              </w:rPr>
            </w:pPr>
            <w:ins w:id="358" w:author="유선미/선임연구원/차세대표준(연)ABM팀(sunmi.yoo@lge.com)" w:date="2019-04-08T17:02:00Z">
              <w:r w:rsidRPr="00564698">
                <w:rPr>
                  <w:rFonts w:ascii="Arial" w:eastAsia="맑은 고딕" w:hAnsi="Arial" w:cs="Arial"/>
                  <w:color w:val="000000"/>
                  <w:sz w:val="18"/>
                  <w:szCs w:val="18"/>
                  <w:lang w:eastAsia="ko-KR"/>
                </w:rPr>
                <w:t>-0.03%</w:t>
              </w:r>
            </w:ins>
          </w:p>
        </w:tc>
        <w:tc>
          <w:tcPr>
            <w:tcW w:w="1200" w:type="dxa"/>
            <w:gridSpan w:val="2"/>
            <w:tcBorders>
              <w:top w:val="single" w:sz="8" w:space="0" w:color="auto"/>
              <w:left w:val="nil"/>
              <w:bottom w:val="nil"/>
              <w:right w:val="nil"/>
            </w:tcBorders>
            <w:shd w:val="clear" w:color="auto" w:fill="auto"/>
            <w:noWrap/>
            <w:vAlign w:val="center"/>
            <w:hideMark/>
          </w:tcPr>
          <w:p w14:paraId="751EA2F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유선미/선임연구원/차세대표준(연)ABM팀(sunmi.yoo@lge.com)" w:date="2019-04-08T17:02:00Z"/>
                <w:rFonts w:ascii="Arial" w:eastAsia="맑은 고딕" w:hAnsi="Arial" w:cs="Arial"/>
                <w:color w:val="000000"/>
                <w:sz w:val="18"/>
                <w:szCs w:val="18"/>
                <w:lang w:eastAsia="ko-KR"/>
              </w:rPr>
            </w:pPr>
            <w:ins w:id="360"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335E0E2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유선미/선임연구원/차세대표준(연)ABM팀(sunmi.yoo@lge.com)" w:date="2019-04-08T17:02:00Z"/>
                <w:rFonts w:ascii="Arial" w:eastAsia="맑은 고딕" w:hAnsi="Arial" w:cs="Arial"/>
                <w:color w:val="000000"/>
                <w:sz w:val="18"/>
                <w:szCs w:val="18"/>
                <w:lang w:eastAsia="ko-KR"/>
              </w:rPr>
            </w:pPr>
            <w:ins w:id="362" w:author="유선미/선임연구원/차세대표준(연)ABM팀(sunmi.yoo@lge.com)" w:date="2019-04-08T17:02:00Z">
              <w:r w:rsidRPr="00564698">
                <w:rPr>
                  <w:rFonts w:ascii="Arial" w:eastAsia="맑은 고딕" w:hAnsi="Arial" w:cs="Arial"/>
                  <w:color w:val="000000"/>
                  <w:sz w:val="18"/>
                  <w:szCs w:val="18"/>
                  <w:lang w:eastAsia="ko-KR"/>
                </w:rPr>
                <w:t>-0.02%</w:t>
              </w:r>
            </w:ins>
          </w:p>
        </w:tc>
        <w:tc>
          <w:tcPr>
            <w:tcW w:w="1200" w:type="dxa"/>
            <w:gridSpan w:val="2"/>
            <w:tcBorders>
              <w:top w:val="single" w:sz="8" w:space="0" w:color="auto"/>
              <w:left w:val="nil"/>
              <w:bottom w:val="nil"/>
              <w:right w:val="nil"/>
            </w:tcBorders>
            <w:shd w:val="clear" w:color="auto" w:fill="auto"/>
            <w:noWrap/>
            <w:vAlign w:val="center"/>
            <w:hideMark/>
          </w:tcPr>
          <w:p w14:paraId="3A51F24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유선미/선임연구원/차세대표준(연)ABM팀(sunmi.yoo@lge.com)" w:date="2019-04-08T17:02:00Z"/>
                <w:rFonts w:ascii="Arial" w:eastAsia="맑은 고딕" w:hAnsi="Arial" w:cs="Arial"/>
                <w:color w:val="000000"/>
                <w:sz w:val="18"/>
                <w:szCs w:val="18"/>
                <w:lang w:eastAsia="ko-KR"/>
              </w:rPr>
            </w:pPr>
            <w:ins w:id="364" w:author="유선미/선임연구원/차세대표준(연)ABM팀(sunmi.yoo@lge.com)" w:date="2019-04-08T17:02:00Z">
              <w:r w:rsidRPr="00564698">
                <w:rPr>
                  <w:rFonts w:ascii="Arial" w:eastAsia="맑은 고딕" w:hAnsi="Arial" w:cs="Arial"/>
                  <w:color w:val="000000"/>
                  <w:sz w:val="18"/>
                  <w:szCs w:val="18"/>
                  <w:lang w:eastAsia="ko-KR"/>
                </w:rPr>
                <w:t>103%</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74C7FD7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유선미/선임연구원/차세대표준(연)ABM팀(sunmi.yoo@lge.com)" w:date="2019-04-08T17:02:00Z"/>
                <w:rFonts w:ascii="Arial" w:eastAsia="맑은 고딕" w:hAnsi="Arial" w:cs="Arial"/>
                <w:color w:val="000000"/>
                <w:sz w:val="18"/>
                <w:szCs w:val="18"/>
                <w:lang w:eastAsia="ko-KR"/>
              </w:rPr>
            </w:pPr>
            <w:ins w:id="366" w:author="유선미/선임연구원/차세대표준(연)ABM팀(sunmi.yoo@lge.com)" w:date="2019-04-08T17:02:00Z">
              <w:r w:rsidRPr="00564698">
                <w:rPr>
                  <w:rFonts w:ascii="Arial" w:eastAsia="맑은 고딕" w:hAnsi="Arial" w:cs="Arial"/>
                  <w:color w:val="000000"/>
                  <w:sz w:val="18"/>
                  <w:szCs w:val="18"/>
                  <w:lang w:eastAsia="ko-KR"/>
                </w:rPr>
                <w:t>106%</w:t>
              </w:r>
            </w:ins>
          </w:p>
        </w:tc>
      </w:tr>
      <w:tr w:rsidR="00564698" w:rsidRPr="00564698" w14:paraId="410979E2" w14:textId="77777777" w:rsidTr="00564698">
        <w:trPr>
          <w:trHeight w:val="255"/>
          <w:ins w:id="367" w:author="유선미/선임연구원/차세대표준(연)ABM팀(sunmi.yoo@lge.com)" w:date="2019-04-08T17:02: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13CE661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유선미/선임연구원/차세대표준(연)ABM팀(sunmi.yoo@lge.com)" w:date="2019-04-08T17:02:00Z"/>
                <w:rFonts w:ascii="Arial" w:eastAsia="맑은 고딕" w:hAnsi="Arial" w:cs="Arial"/>
                <w:color w:val="000000"/>
                <w:sz w:val="18"/>
                <w:szCs w:val="18"/>
                <w:lang w:eastAsia="ko-KR"/>
              </w:rPr>
            </w:pPr>
            <w:ins w:id="369" w:author="유선미/선임연구원/차세대표준(연)ABM팀(sunmi.yoo@lge.com)" w:date="2019-04-08T17:02:00Z">
              <w:r w:rsidRPr="00564698">
                <w:rPr>
                  <w:rFonts w:ascii="Arial" w:eastAsia="맑은 고딕" w:hAnsi="Arial" w:cs="Arial"/>
                  <w:color w:val="000000"/>
                  <w:sz w:val="18"/>
                  <w:szCs w:val="18"/>
                  <w:lang w:eastAsia="ko-KR"/>
                </w:rPr>
                <w:t>Class D</w:t>
              </w:r>
            </w:ins>
          </w:p>
        </w:tc>
        <w:tc>
          <w:tcPr>
            <w:tcW w:w="1200" w:type="dxa"/>
            <w:gridSpan w:val="2"/>
            <w:tcBorders>
              <w:top w:val="single" w:sz="8" w:space="0" w:color="auto"/>
              <w:left w:val="nil"/>
              <w:bottom w:val="nil"/>
              <w:right w:val="nil"/>
            </w:tcBorders>
            <w:shd w:val="clear" w:color="auto" w:fill="auto"/>
            <w:noWrap/>
            <w:vAlign w:val="center"/>
            <w:hideMark/>
          </w:tcPr>
          <w:p w14:paraId="702EC25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유선미/선임연구원/차세대표준(연)ABM팀(sunmi.yoo@lge.com)" w:date="2019-04-08T17:02:00Z"/>
                <w:rFonts w:ascii="Arial" w:eastAsia="맑은 고딕" w:hAnsi="Arial" w:cs="Arial"/>
                <w:color w:val="000000"/>
                <w:sz w:val="18"/>
                <w:szCs w:val="18"/>
                <w:lang w:eastAsia="ko-KR"/>
              </w:rPr>
            </w:pPr>
            <w:ins w:id="371" w:author="유선미/선임연구원/차세대표준(연)ABM팀(sunmi.yoo@lge.com)" w:date="2019-04-08T17:02:00Z">
              <w:r w:rsidRPr="00564698">
                <w:rPr>
                  <w:rFonts w:ascii="Arial" w:eastAsia="맑은 고딕" w:hAnsi="Arial" w:cs="Arial"/>
                  <w:color w:val="000000"/>
                  <w:sz w:val="18"/>
                  <w:szCs w:val="18"/>
                  <w:lang w:eastAsia="ko-KR"/>
                </w:rPr>
                <w:t>-0.05%</w:t>
              </w:r>
            </w:ins>
          </w:p>
        </w:tc>
        <w:tc>
          <w:tcPr>
            <w:tcW w:w="1200" w:type="dxa"/>
            <w:gridSpan w:val="2"/>
            <w:tcBorders>
              <w:top w:val="single" w:sz="8" w:space="0" w:color="auto"/>
              <w:left w:val="nil"/>
              <w:bottom w:val="nil"/>
              <w:right w:val="nil"/>
            </w:tcBorders>
            <w:shd w:val="clear" w:color="auto" w:fill="auto"/>
            <w:noWrap/>
            <w:vAlign w:val="center"/>
            <w:hideMark/>
          </w:tcPr>
          <w:p w14:paraId="4CE167F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유선미/선임연구원/차세대표준(연)ABM팀(sunmi.yoo@lge.com)" w:date="2019-04-08T17:02:00Z"/>
                <w:rFonts w:ascii="Arial" w:eastAsia="맑은 고딕" w:hAnsi="Arial" w:cs="Arial"/>
                <w:color w:val="000000"/>
                <w:sz w:val="18"/>
                <w:szCs w:val="18"/>
                <w:lang w:eastAsia="ko-KR"/>
              </w:rPr>
            </w:pPr>
            <w:ins w:id="373" w:author="유선미/선임연구원/차세대표준(연)ABM팀(sunmi.yoo@lge.com)" w:date="2019-04-08T17:02:00Z">
              <w:r w:rsidRPr="00564698">
                <w:rPr>
                  <w:rFonts w:ascii="Arial" w:eastAsia="맑은 고딕" w:hAnsi="Arial" w:cs="Arial"/>
                  <w:color w:val="000000"/>
                  <w:sz w:val="18"/>
                  <w:szCs w:val="18"/>
                  <w:lang w:eastAsia="ko-KR"/>
                </w:rPr>
                <w:t>-0.44%</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7E5ED7D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유선미/선임연구원/차세대표준(연)ABM팀(sunmi.yoo@lge.com)" w:date="2019-04-08T17:02:00Z"/>
                <w:rFonts w:ascii="Arial" w:eastAsia="맑은 고딕" w:hAnsi="Arial" w:cs="Arial"/>
                <w:color w:val="000000"/>
                <w:sz w:val="18"/>
                <w:szCs w:val="18"/>
                <w:lang w:eastAsia="ko-KR"/>
              </w:rPr>
            </w:pPr>
            <w:ins w:id="375" w:author="유선미/선임연구원/차세대표준(연)ABM팀(sunmi.yoo@lge.com)" w:date="2019-04-08T17:02:00Z">
              <w:r w:rsidRPr="00564698">
                <w:rPr>
                  <w:rFonts w:ascii="Arial" w:eastAsia="맑은 고딕" w:hAnsi="Arial" w:cs="Arial"/>
                  <w:color w:val="000000"/>
                  <w:sz w:val="18"/>
                  <w:szCs w:val="18"/>
                  <w:lang w:eastAsia="ko-KR"/>
                </w:rPr>
                <w:t>-0.26%</w:t>
              </w:r>
            </w:ins>
          </w:p>
        </w:tc>
        <w:tc>
          <w:tcPr>
            <w:tcW w:w="1200" w:type="dxa"/>
            <w:gridSpan w:val="2"/>
            <w:tcBorders>
              <w:top w:val="single" w:sz="8" w:space="0" w:color="auto"/>
              <w:left w:val="nil"/>
              <w:bottom w:val="nil"/>
              <w:right w:val="nil"/>
            </w:tcBorders>
            <w:shd w:val="clear" w:color="auto" w:fill="auto"/>
            <w:noWrap/>
            <w:vAlign w:val="center"/>
            <w:hideMark/>
          </w:tcPr>
          <w:p w14:paraId="178AE37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유선미/선임연구원/차세대표준(연)ABM팀(sunmi.yoo@lge.com)" w:date="2019-04-08T17:02:00Z"/>
                <w:rFonts w:ascii="Arial" w:eastAsia="맑은 고딕" w:hAnsi="Arial" w:cs="Arial"/>
                <w:color w:val="000000"/>
                <w:sz w:val="18"/>
                <w:szCs w:val="18"/>
                <w:lang w:eastAsia="ko-KR"/>
              </w:rPr>
            </w:pPr>
            <w:ins w:id="377" w:author="유선미/선임연구원/차세대표준(연)ABM팀(sunmi.yoo@lge.com)" w:date="2019-04-08T17:02:00Z">
              <w:r w:rsidRPr="00564698">
                <w:rPr>
                  <w:rFonts w:ascii="Arial" w:eastAsia="맑은 고딕" w:hAnsi="Arial" w:cs="Arial"/>
                  <w:color w:val="000000"/>
                  <w:sz w:val="18"/>
                  <w:szCs w:val="18"/>
                  <w:lang w:eastAsia="ko-KR"/>
                </w:rPr>
                <w:t>101%</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4644309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유선미/선임연구원/차세대표준(연)ABM팀(sunmi.yoo@lge.com)" w:date="2019-04-08T17:02:00Z"/>
                <w:rFonts w:ascii="Arial" w:eastAsia="맑은 고딕" w:hAnsi="Arial" w:cs="Arial"/>
                <w:color w:val="000000"/>
                <w:sz w:val="18"/>
                <w:szCs w:val="18"/>
                <w:lang w:eastAsia="ko-KR"/>
              </w:rPr>
            </w:pPr>
            <w:ins w:id="379" w:author="유선미/선임연구원/차세대표준(연)ABM팀(sunmi.yoo@lge.com)" w:date="2019-04-08T17:02:00Z">
              <w:r w:rsidRPr="00564698">
                <w:rPr>
                  <w:rFonts w:ascii="Arial" w:eastAsia="맑은 고딕" w:hAnsi="Arial" w:cs="Arial"/>
                  <w:color w:val="000000"/>
                  <w:sz w:val="18"/>
                  <w:szCs w:val="18"/>
                  <w:lang w:eastAsia="ko-KR"/>
                </w:rPr>
                <w:t>104%</w:t>
              </w:r>
            </w:ins>
          </w:p>
        </w:tc>
      </w:tr>
      <w:tr w:rsidR="00564698" w:rsidRPr="00564698" w14:paraId="79A907D6" w14:textId="77777777" w:rsidTr="00564698">
        <w:trPr>
          <w:trHeight w:val="255"/>
          <w:ins w:id="380"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395A9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유선미/선임연구원/차세대표준(연)ABM팀(sunmi.yoo@lge.com)" w:date="2019-04-08T17:02:00Z"/>
                <w:rFonts w:ascii="Arial" w:eastAsia="맑은 고딕" w:hAnsi="Arial" w:cs="Arial"/>
                <w:color w:val="000000"/>
                <w:sz w:val="18"/>
                <w:szCs w:val="18"/>
                <w:lang w:eastAsia="ko-KR"/>
              </w:rPr>
            </w:pPr>
            <w:ins w:id="382" w:author="유선미/선임연구원/차세대표준(연)ABM팀(sunmi.yoo@lge.com)" w:date="2019-04-08T17:02:00Z">
              <w:r w:rsidRPr="00564698">
                <w:rPr>
                  <w:rFonts w:ascii="Arial" w:eastAsia="맑은 고딕" w:hAnsi="Arial" w:cs="Arial"/>
                  <w:color w:val="000000"/>
                  <w:sz w:val="18"/>
                  <w:szCs w:val="18"/>
                  <w:lang w:eastAsia="ko-KR"/>
                </w:rPr>
                <w:t>Class F</w:t>
              </w:r>
            </w:ins>
          </w:p>
        </w:tc>
        <w:tc>
          <w:tcPr>
            <w:tcW w:w="1200" w:type="dxa"/>
            <w:gridSpan w:val="2"/>
            <w:tcBorders>
              <w:top w:val="nil"/>
              <w:left w:val="nil"/>
              <w:bottom w:val="nil"/>
              <w:right w:val="nil"/>
            </w:tcBorders>
            <w:shd w:val="clear" w:color="auto" w:fill="auto"/>
            <w:noWrap/>
            <w:vAlign w:val="center"/>
            <w:hideMark/>
          </w:tcPr>
          <w:p w14:paraId="3F88B1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유선미/선임연구원/차세대표준(연)ABM팀(sunmi.yoo@lge.com)" w:date="2019-04-08T17:02:00Z"/>
                <w:rFonts w:ascii="Arial" w:eastAsia="맑은 고딕" w:hAnsi="Arial" w:cs="Arial"/>
                <w:color w:val="000000"/>
                <w:sz w:val="18"/>
                <w:szCs w:val="18"/>
                <w:lang w:eastAsia="ko-KR"/>
              </w:rPr>
            </w:pPr>
            <w:ins w:id="384" w:author="유선미/선임연구원/차세대표준(연)ABM팀(sunmi.yoo@lge.com)" w:date="2019-04-08T17:02:00Z">
              <w:r w:rsidRPr="00564698">
                <w:rPr>
                  <w:rFonts w:ascii="Arial" w:eastAsia="맑은 고딕" w:hAnsi="Arial" w:cs="Arial"/>
                  <w:color w:val="000000"/>
                  <w:sz w:val="18"/>
                  <w:szCs w:val="18"/>
                  <w:lang w:eastAsia="ko-KR"/>
                </w:rPr>
                <w:t>-0.89%</w:t>
              </w:r>
            </w:ins>
          </w:p>
        </w:tc>
        <w:tc>
          <w:tcPr>
            <w:tcW w:w="1200" w:type="dxa"/>
            <w:gridSpan w:val="2"/>
            <w:tcBorders>
              <w:top w:val="nil"/>
              <w:left w:val="nil"/>
              <w:bottom w:val="nil"/>
              <w:right w:val="nil"/>
            </w:tcBorders>
            <w:shd w:val="clear" w:color="auto" w:fill="auto"/>
            <w:noWrap/>
            <w:vAlign w:val="center"/>
            <w:hideMark/>
          </w:tcPr>
          <w:p w14:paraId="7A15948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유선미/선임연구원/차세대표준(연)ABM팀(sunmi.yoo@lge.com)" w:date="2019-04-08T17:02:00Z"/>
                <w:rFonts w:ascii="Arial" w:eastAsia="맑은 고딕" w:hAnsi="Arial" w:cs="Arial"/>
                <w:color w:val="000000"/>
                <w:sz w:val="18"/>
                <w:szCs w:val="18"/>
                <w:lang w:eastAsia="ko-KR"/>
              </w:rPr>
            </w:pPr>
            <w:ins w:id="386" w:author="유선미/선임연구원/차세대표준(연)ABM팀(sunmi.yoo@lge.com)" w:date="2019-04-08T17:02:00Z">
              <w:r w:rsidRPr="00564698">
                <w:rPr>
                  <w:rFonts w:ascii="Arial" w:eastAsia="맑은 고딕" w:hAnsi="Arial" w:cs="Arial"/>
                  <w:color w:val="000000"/>
                  <w:sz w:val="18"/>
                  <w:szCs w:val="18"/>
                  <w:lang w:eastAsia="ko-KR"/>
                </w:rPr>
                <w:t>-0.72%</w:t>
              </w:r>
            </w:ins>
          </w:p>
        </w:tc>
        <w:tc>
          <w:tcPr>
            <w:tcW w:w="2061" w:type="dxa"/>
            <w:gridSpan w:val="2"/>
            <w:tcBorders>
              <w:top w:val="nil"/>
              <w:left w:val="nil"/>
              <w:bottom w:val="nil"/>
              <w:right w:val="single" w:sz="4" w:space="0" w:color="auto"/>
            </w:tcBorders>
            <w:shd w:val="clear" w:color="auto" w:fill="auto"/>
            <w:noWrap/>
            <w:vAlign w:val="center"/>
            <w:hideMark/>
          </w:tcPr>
          <w:p w14:paraId="28F13A2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유선미/선임연구원/차세대표준(연)ABM팀(sunmi.yoo@lge.com)" w:date="2019-04-08T17:02:00Z"/>
                <w:rFonts w:ascii="Arial" w:eastAsia="맑은 고딕" w:hAnsi="Arial" w:cs="Arial"/>
                <w:color w:val="000000"/>
                <w:sz w:val="18"/>
                <w:szCs w:val="18"/>
                <w:lang w:eastAsia="ko-KR"/>
              </w:rPr>
            </w:pPr>
            <w:ins w:id="388" w:author="유선미/선임연구원/차세대표준(연)ABM팀(sunmi.yoo@lge.com)" w:date="2019-04-08T17:02:00Z">
              <w:r w:rsidRPr="00564698">
                <w:rPr>
                  <w:rFonts w:ascii="Arial" w:eastAsia="맑은 고딕" w:hAnsi="Arial" w:cs="Arial"/>
                  <w:color w:val="000000"/>
                  <w:sz w:val="18"/>
                  <w:szCs w:val="18"/>
                  <w:lang w:eastAsia="ko-KR"/>
                </w:rPr>
                <w:t>-0.59%</w:t>
              </w:r>
            </w:ins>
          </w:p>
        </w:tc>
        <w:tc>
          <w:tcPr>
            <w:tcW w:w="1200" w:type="dxa"/>
            <w:gridSpan w:val="2"/>
            <w:tcBorders>
              <w:top w:val="nil"/>
              <w:left w:val="nil"/>
              <w:bottom w:val="nil"/>
              <w:right w:val="nil"/>
            </w:tcBorders>
            <w:shd w:val="clear" w:color="auto" w:fill="auto"/>
            <w:noWrap/>
            <w:vAlign w:val="center"/>
            <w:hideMark/>
          </w:tcPr>
          <w:p w14:paraId="4951662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유선미/선임연구원/차세대표준(연)ABM팀(sunmi.yoo@lge.com)" w:date="2019-04-08T17:02:00Z"/>
                <w:rFonts w:ascii="Arial" w:eastAsia="맑은 고딕" w:hAnsi="Arial" w:cs="Arial"/>
                <w:color w:val="000000"/>
                <w:sz w:val="18"/>
                <w:szCs w:val="18"/>
                <w:lang w:eastAsia="ko-KR"/>
              </w:rPr>
            </w:pPr>
            <w:ins w:id="390" w:author="유선미/선임연구원/차세대표준(연)ABM팀(sunmi.yoo@lge.com)" w:date="2019-04-08T17:02:00Z">
              <w:r w:rsidRPr="00564698">
                <w:rPr>
                  <w:rFonts w:ascii="Arial" w:eastAsia="맑은 고딕" w:hAnsi="Arial" w:cs="Arial"/>
                  <w:color w:val="000000"/>
                  <w:sz w:val="18"/>
                  <w:szCs w:val="18"/>
                  <w:lang w:eastAsia="ko-KR"/>
                </w:rPr>
                <w:t>102%</w:t>
              </w:r>
            </w:ins>
          </w:p>
        </w:tc>
        <w:tc>
          <w:tcPr>
            <w:tcW w:w="1200" w:type="dxa"/>
            <w:gridSpan w:val="2"/>
            <w:tcBorders>
              <w:top w:val="nil"/>
              <w:left w:val="nil"/>
              <w:bottom w:val="nil"/>
              <w:right w:val="single" w:sz="8" w:space="0" w:color="auto"/>
            </w:tcBorders>
            <w:shd w:val="clear" w:color="auto" w:fill="auto"/>
            <w:noWrap/>
            <w:vAlign w:val="center"/>
            <w:hideMark/>
          </w:tcPr>
          <w:p w14:paraId="52C8BA8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유선미/선임연구원/차세대표준(연)ABM팀(sunmi.yoo@lge.com)" w:date="2019-04-08T17:02:00Z"/>
                <w:rFonts w:ascii="Arial" w:eastAsia="맑은 고딕" w:hAnsi="Arial" w:cs="Arial"/>
                <w:color w:val="000000"/>
                <w:sz w:val="18"/>
                <w:szCs w:val="18"/>
                <w:lang w:eastAsia="ko-KR"/>
              </w:rPr>
            </w:pPr>
            <w:ins w:id="392" w:author="유선미/선임연구원/차세대표준(연)ABM팀(sunmi.yoo@lge.com)" w:date="2019-04-08T17:02:00Z">
              <w:r w:rsidRPr="00564698">
                <w:rPr>
                  <w:rFonts w:ascii="Arial" w:eastAsia="맑은 고딕" w:hAnsi="Arial" w:cs="Arial"/>
                  <w:color w:val="000000"/>
                  <w:sz w:val="18"/>
                  <w:szCs w:val="18"/>
                  <w:lang w:eastAsia="ko-KR"/>
                </w:rPr>
                <w:t>104%</w:t>
              </w:r>
            </w:ins>
          </w:p>
        </w:tc>
      </w:tr>
      <w:tr w:rsidR="00564698" w:rsidRPr="00564698" w14:paraId="6C81AE70" w14:textId="77777777" w:rsidTr="00564698">
        <w:trPr>
          <w:trHeight w:val="255"/>
          <w:ins w:id="393" w:author="유선미/선임연구원/차세대표준(연)ABM팀(sunmi.yoo@lge.com)" w:date="2019-04-08T17:02:00Z"/>
        </w:trPr>
        <w:tc>
          <w:tcPr>
            <w:tcW w:w="1840" w:type="dxa"/>
            <w:gridSpan w:val="2"/>
            <w:tcBorders>
              <w:top w:val="nil"/>
              <w:left w:val="single" w:sz="8" w:space="0" w:color="auto"/>
              <w:bottom w:val="single" w:sz="8" w:space="0" w:color="auto"/>
              <w:right w:val="single" w:sz="8" w:space="0" w:color="auto"/>
            </w:tcBorders>
            <w:shd w:val="clear" w:color="auto" w:fill="auto"/>
            <w:noWrap/>
            <w:vAlign w:val="center"/>
            <w:hideMark/>
          </w:tcPr>
          <w:p w14:paraId="649E966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유선미/선임연구원/차세대표준(연)ABM팀(sunmi.yoo@lge.com)" w:date="2019-04-08T17:02:00Z"/>
                <w:rFonts w:ascii="Arial" w:eastAsia="맑은 고딕" w:hAnsi="Arial" w:cs="Arial"/>
                <w:color w:val="000000"/>
                <w:sz w:val="18"/>
                <w:szCs w:val="18"/>
                <w:lang w:eastAsia="ko-KR"/>
              </w:rPr>
            </w:pPr>
            <w:ins w:id="395" w:author="유선미/선임연구원/차세대표준(연)ABM팀(sunmi.yoo@lge.com)" w:date="2019-04-08T17:02:00Z">
              <w:r w:rsidRPr="00564698">
                <w:rPr>
                  <w:rFonts w:ascii="Arial" w:eastAsia="맑은 고딕" w:hAnsi="Arial" w:cs="Arial"/>
                  <w:color w:val="000000"/>
                  <w:sz w:val="18"/>
                  <w:szCs w:val="18"/>
                  <w:lang w:eastAsia="ko-KR"/>
                </w:rPr>
                <w:t>Class SCC</w:t>
              </w:r>
            </w:ins>
          </w:p>
        </w:tc>
        <w:tc>
          <w:tcPr>
            <w:tcW w:w="1200" w:type="dxa"/>
            <w:gridSpan w:val="2"/>
            <w:tcBorders>
              <w:top w:val="nil"/>
              <w:left w:val="nil"/>
              <w:bottom w:val="single" w:sz="8" w:space="0" w:color="auto"/>
              <w:right w:val="nil"/>
            </w:tcBorders>
            <w:shd w:val="clear" w:color="auto" w:fill="auto"/>
            <w:noWrap/>
            <w:vAlign w:val="center"/>
            <w:hideMark/>
          </w:tcPr>
          <w:p w14:paraId="32FDACD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유선미/선임연구원/차세대표준(연)ABM팀(sunmi.yoo@lge.com)" w:date="2019-04-08T17:02:00Z"/>
                <w:rFonts w:ascii="Arial" w:eastAsia="맑은 고딕" w:hAnsi="Arial" w:cs="Arial"/>
                <w:color w:val="000000"/>
                <w:sz w:val="18"/>
                <w:szCs w:val="18"/>
                <w:lang w:eastAsia="ko-KR"/>
              </w:rPr>
            </w:pPr>
            <w:ins w:id="397" w:author="유선미/선임연구원/차세대표준(연)ABM팀(sunmi.yoo@lge.com)" w:date="2019-04-08T17:02:00Z">
              <w:r w:rsidRPr="00564698">
                <w:rPr>
                  <w:rFonts w:ascii="Arial" w:eastAsia="맑은 고딕" w:hAnsi="Arial" w:cs="Arial"/>
                  <w:color w:val="000000"/>
                  <w:sz w:val="18"/>
                  <w:szCs w:val="18"/>
                  <w:lang w:eastAsia="ko-KR"/>
                </w:rPr>
                <w:t>-1.06%</w:t>
              </w:r>
            </w:ins>
          </w:p>
        </w:tc>
        <w:tc>
          <w:tcPr>
            <w:tcW w:w="1200" w:type="dxa"/>
            <w:gridSpan w:val="2"/>
            <w:tcBorders>
              <w:top w:val="nil"/>
              <w:left w:val="nil"/>
              <w:bottom w:val="single" w:sz="8" w:space="0" w:color="auto"/>
              <w:right w:val="nil"/>
            </w:tcBorders>
            <w:shd w:val="clear" w:color="auto" w:fill="auto"/>
            <w:noWrap/>
            <w:vAlign w:val="center"/>
            <w:hideMark/>
          </w:tcPr>
          <w:p w14:paraId="48DC746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유선미/선임연구원/차세대표준(연)ABM팀(sunmi.yoo@lge.com)" w:date="2019-04-08T17:02:00Z"/>
                <w:rFonts w:ascii="Arial" w:eastAsia="맑은 고딕" w:hAnsi="Arial" w:cs="Arial"/>
                <w:color w:val="000000"/>
                <w:sz w:val="18"/>
                <w:szCs w:val="18"/>
                <w:lang w:eastAsia="ko-KR"/>
              </w:rPr>
            </w:pPr>
            <w:ins w:id="399" w:author="유선미/선임연구원/차세대표준(연)ABM팀(sunmi.yoo@lge.com)" w:date="2019-04-08T17:02:00Z">
              <w:r w:rsidRPr="00564698">
                <w:rPr>
                  <w:rFonts w:ascii="Arial" w:eastAsia="맑은 고딕" w:hAnsi="Arial" w:cs="Arial"/>
                  <w:color w:val="000000"/>
                  <w:sz w:val="18"/>
                  <w:szCs w:val="18"/>
                  <w:lang w:eastAsia="ko-KR"/>
                </w:rPr>
                <w:t>-0.95%</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4C6A1A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유선미/선임연구원/차세대표준(연)ABM팀(sunmi.yoo@lge.com)" w:date="2019-04-08T17:02:00Z"/>
                <w:rFonts w:ascii="Arial" w:eastAsia="맑은 고딕" w:hAnsi="Arial" w:cs="Arial"/>
                <w:color w:val="000000"/>
                <w:sz w:val="18"/>
                <w:szCs w:val="18"/>
                <w:lang w:eastAsia="ko-KR"/>
              </w:rPr>
            </w:pPr>
            <w:ins w:id="401" w:author="유선미/선임연구원/차세대표준(연)ABM팀(sunmi.yoo@lge.com)" w:date="2019-04-08T17:02:00Z">
              <w:r w:rsidRPr="00564698">
                <w:rPr>
                  <w:rFonts w:ascii="Arial" w:eastAsia="맑은 고딕" w:hAnsi="Arial" w:cs="Arial"/>
                  <w:color w:val="000000"/>
                  <w:sz w:val="18"/>
                  <w:szCs w:val="18"/>
                  <w:lang w:eastAsia="ko-KR"/>
                </w:rPr>
                <w:t>-0.91%</w:t>
              </w:r>
            </w:ins>
          </w:p>
        </w:tc>
        <w:tc>
          <w:tcPr>
            <w:tcW w:w="1200" w:type="dxa"/>
            <w:gridSpan w:val="2"/>
            <w:tcBorders>
              <w:top w:val="nil"/>
              <w:left w:val="nil"/>
              <w:bottom w:val="single" w:sz="8" w:space="0" w:color="auto"/>
              <w:right w:val="nil"/>
            </w:tcBorders>
            <w:shd w:val="clear" w:color="auto" w:fill="auto"/>
            <w:noWrap/>
            <w:vAlign w:val="center"/>
            <w:hideMark/>
          </w:tcPr>
          <w:p w14:paraId="1D8E9D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유선미/선임연구원/차세대표준(연)ABM팀(sunmi.yoo@lge.com)" w:date="2019-04-08T17:02:00Z"/>
                <w:rFonts w:ascii="Arial" w:eastAsia="맑은 고딕" w:hAnsi="Arial" w:cs="Arial"/>
                <w:color w:val="000000"/>
                <w:sz w:val="18"/>
                <w:szCs w:val="18"/>
                <w:lang w:eastAsia="ko-KR"/>
              </w:rPr>
            </w:pPr>
            <w:ins w:id="403" w:author="유선미/선임연구원/차세대표준(연)ABM팀(sunmi.yoo@lge.com)" w:date="2019-04-08T17:02:00Z">
              <w:r w:rsidRPr="00564698">
                <w:rPr>
                  <w:rFonts w:ascii="Arial" w:eastAsia="맑은 고딕" w:hAnsi="Arial" w:cs="Arial"/>
                  <w:color w:val="000000"/>
                  <w:sz w:val="18"/>
                  <w:szCs w:val="18"/>
                  <w:lang w:eastAsia="ko-KR"/>
                </w:rPr>
                <w:t>102%</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03303C3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유선미/선임연구원/차세대표준(연)ABM팀(sunmi.yoo@lge.com)" w:date="2019-04-08T17:02:00Z"/>
                <w:rFonts w:ascii="Arial" w:eastAsia="맑은 고딕" w:hAnsi="Arial" w:cs="Arial"/>
                <w:color w:val="000000"/>
                <w:sz w:val="18"/>
                <w:szCs w:val="18"/>
                <w:lang w:eastAsia="ko-KR"/>
              </w:rPr>
            </w:pPr>
            <w:ins w:id="405" w:author="유선미/선임연구원/차세대표준(연)ABM팀(sunmi.yoo@lge.com)" w:date="2019-04-08T17:02:00Z">
              <w:r w:rsidRPr="00564698">
                <w:rPr>
                  <w:rFonts w:ascii="Arial" w:eastAsia="맑은 고딕" w:hAnsi="Arial" w:cs="Arial"/>
                  <w:color w:val="000000"/>
                  <w:sz w:val="18"/>
                  <w:szCs w:val="18"/>
                  <w:lang w:eastAsia="ko-KR"/>
                </w:rPr>
                <w:t>102%</w:t>
              </w:r>
            </w:ins>
          </w:p>
        </w:tc>
      </w:tr>
      <w:tr w:rsidR="00564698" w:rsidRPr="00564698" w14:paraId="5AC8D86A" w14:textId="77777777" w:rsidTr="00564698">
        <w:trPr>
          <w:trHeight w:val="255"/>
          <w:ins w:id="406"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460DF6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유선미/선임연구원/차세대표준(연)ABM팀(sunmi.yoo@lge.com)" w:date="2019-04-08T17:02:00Z"/>
                <w:rFonts w:ascii="Arial" w:eastAsia="맑은 고딕"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bottom"/>
            <w:hideMark/>
          </w:tcPr>
          <w:p w14:paraId="20C7A73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유선미/선임연구원/차세대표준(연)ABM팀(sunmi.yoo@lge.com)" w:date="2019-04-08T17:02: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2666A1C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 w:author="유선미/선임연구원/차세대표준(연)ABM팀(sunmi.yoo@lge.com)" w:date="2019-04-08T17:02:00Z"/>
                <w:rFonts w:eastAsia="Times New Roman"/>
                <w:sz w:val="20"/>
                <w:lang w:eastAsia="ko-KR"/>
              </w:rPr>
            </w:pPr>
          </w:p>
        </w:tc>
        <w:tc>
          <w:tcPr>
            <w:tcW w:w="2061" w:type="dxa"/>
            <w:gridSpan w:val="2"/>
            <w:tcBorders>
              <w:top w:val="nil"/>
              <w:left w:val="nil"/>
              <w:bottom w:val="nil"/>
              <w:right w:val="nil"/>
            </w:tcBorders>
            <w:shd w:val="clear" w:color="auto" w:fill="auto"/>
            <w:noWrap/>
            <w:vAlign w:val="bottom"/>
            <w:hideMark/>
          </w:tcPr>
          <w:p w14:paraId="4A591CF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0" w:author="유선미/선임연구원/차세대표준(연)ABM팀(sunmi.yoo@lge.com)" w:date="2019-04-08T17:02: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57BA23F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1" w:author="유선미/선임연구원/차세대표준(연)ABM팀(sunmi.yoo@lge.com)" w:date="2019-04-08T17:02: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1B02F04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 w:author="유선미/선임연구원/차세대표준(연)ABM팀(sunmi.yoo@lge.com)" w:date="2019-04-08T17:02:00Z"/>
                <w:rFonts w:eastAsia="Times New Roman"/>
                <w:sz w:val="20"/>
                <w:lang w:eastAsia="ko-KR"/>
              </w:rPr>
            </w:pPr>
          </w:p>
        </w:tc>
      </w:tr>
      <w:tr w:rsidR="00564698" w:rsidRPr="00564698" w14:paraId="5A87B6D3" w14:textId="77777777" w:rsidTr="00564698">
        <w:trPr>
          <w:trHeight w:val="255"/>
          <w:ins w:id="413"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662347A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 w:author="유선미/선임연구원/차세대표준(연)ABM팀(sunmi.yoo@lge.com)" w:date="2019-04-08T17:02:00Z"/>
                <w:rFonts w:eastAsia="Times New Roman"/>
                <w:sz w:val="20"/>
                <w:lang w:eastAsia="ko-KR"/>
              </w:rPr>
            </w:pPr>
          </w:p>
        </w:tc>
        <w:tc>
          <w:tcPr>
            <w:tcW w:w="1200" w:type="dxa"/>
            <w:gridSpan w:val="2"/>
            <w:tcBorders>
              <w:top w:val="single" w:sz="8" w:space="0" w:color="auto"/>
              <w:left w:val="single" w:sz="8" w:space="0" w:color="auto"/>
              <w:bottom w:val="single" w:sz="8" w:space="0" w:color="auto"/>
              <w:right w:val="nil"/>
            </w:tcBorders>
            <w:shd w:val="clear" w:color="auto" w:fill="auto"/>
            <w:noWrap/>
            <w:vAlign w:val="center"/>
            <w:hideMark/>
          </w:tcPr>
          <w:p w14:paraId="7281AAA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유선미/선임연구원/차세대표준(연)ABM팀(sunmi.yoo@lge.com)" w:date="2019-04-08T17:02:00Z"/>
                <w:rFonts w:ascii="Arial" w:eastAsia="맑은 고딕" w:hAnsi="Arial" w:cs="Arial"/>
                <w:b/>
                <w:bCs/>
                <w:color w:val="000000"/>
                <w:sz w:val="18"/>
                <w:szCs w:val="18"/>
                <w:lang w:eastAsia="ko-KR"/>
              </w:rPr>
            </w:pPr>
            <w:ins w:id="416"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737C13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유선미/선임연구원/차세대표준(연)ABM팀(sunmi.yoo@lge.com)" w:date="2019-04-08T17:02:00Z"/>
                <w:rFonts w:ascii="맑은 고딕" w:eastAsia="맑은 고딕" w:hAnsi="맑은 고딕" w:cs="굴림"/>
                <w:color w:val="000000"/>
                <w:sz w:val="24"/>
                <w:szCs w:val="24"/>
                <w:lang w:eastAsia="ko-KR"/>
              </w:rPr>
            </w:pPr>
            <w:ins w:id="418"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7A069DB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유선미/선임연구원/차세대표준(연)ABM팀(sunmi.yoo@lge.com)" w:date="2019-04-08T17:02:00Z"/>
                <w:rFonts w:ascii="Arial" w:eastAsia="맑은 고딕" w:hAnsi="Arial" w:cs="Arial" w:hint="eastAsia"/>
                <w:b/>
                <w:bCs/>
                <w:color w:val="000000"/>
                <w:sz w:val="18"/>
                <w:szCs w:val="18"/>
                <w:lang w:eastAsia="ko-KR"/>
              </w:rPr>
            </w:pPr>
            <w:ins w:id="420" w:author="유선미/선임연구원/차세대표준(연)ABM팀(sunmi.yoo@lge.com)" w:date="2019-04-08T17:02:00Z">
              <w:r w:rsidRPr="00564698">
                <w:rPr>
                  <w:rFonts w:ascii="Arial" w:eastAsia="맑은 고딕" w:hAnsi="Arial" w:cs="Arial"/>
                  <w:b/>
                  <w:bCs/>
                  <w:color w:val="000000"/>
                  <w:sz w:val="18"/>
                  <w:szCs w:val="18"/>
                  <w:lang w:eastAsia="ko-KR"/>
                </w:rPr>
                <w:t xml:space="preserve">Low delay B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6ADDC78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유선미/선임연구원/차세대표준(연)ABM팀(sunmi.yoo@lge.com)" w:date="2019-04-08T17:02:00Z"/>
                <w:rFonts w:ascii="맑은 고딕" w:eastAsia="맑은 고딕" w:hAnsi="맑은 고딕" w:cs="굴림"/>
                <w:color w:val="000000"/>
                <w:sz w:val="24"/>
                <w:szCs w:val="24"/>
                <w:lang w:eastAsia="ko-KR"/>
              </w:rPr>
            </w:pPr>
            <w:ins w:id="422"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93B7F1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유선미/선임연구원/차세대표준(연)ABM팀(sunmi.yoo@lge.com)" w:date="2019-04-08T17:02:00Z"/>
                <w:rFonts w:ascii="맑은 고딕" w:eastAsia="맑은 고딕" w:hAnsi="맑은 고딕" w:cs="굴림" w:hint="eastAsia"/>
                <w:color w:val="000000"/>
                <w:sz w:val="24"/>
                <w:szCs w:val="24"/>
                <w:lang w:eastAsia="ko-KR"/>
              </w:rPr>
            </w:pPr>
            <w:ins w:id="424" w:author="유선미/선임연구원/차세대표준(연)ABM팀(sunmi.yoo@lge.com)" w:date="2019-04-08T17:02:00Z">
              <w:r w:rsidRPr="00564698">
                <w:rPr>
                  <w:rFonts w:ascii="맑은 고딕" w:eastAsia="맑은 고딕" w:hAnsi="맑은 고딕" w:cs="굴림" w:hint="eastAsia"/>
                  <w:color w:val="000000"/>
                  <w:sz w:val="24"/>
                  <w:szCs w:val="24"/>
                  <w:lang w:eastAsia="ko-KR"/>
                </w:rPr>
                <w:t xml:space="preserve">　</w:t>
              </w:r>
            </w:ins>
          </w:p>
        </w:tc>
      </w:tr>
      <w:tr w:rsidR="00564698" w:rsidRPr="00564698" w14:paraId="7BEC3CBB" w14:textId="77777777" w:rsidTr="00564698">
        <w:trPr>
          <w:trHeight w:val="255"/>
          <w:ins w:id="425"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237DA7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유선미/선임연구원/차세대표준(연)ABM팀(sunmi.yoo@lge.com)" w:date="2019-04-08T17:02:00Z"/>
                <w:rFonts w:ascii="맑은 고딕" w:eastAsia="맑은 고딕" w:hAnsi="맑은 고딕" w:cs="굴림" w:hint="eastAsia"/>
                <w:color w:val="000000"/>
                <w:sz w:val="24"/>
                <w:szCs w:val="24"/>
                <w:lang w:eastAsia="ko-KR"/>
              </w:rPr>
            </w:pPr>
          </w:p>
        </w:tc>
        <w:tc>
          <w:tcPr>
            <w:tcW w:w="1200" w:type="dxa"/>
            <w:gridSpan w:val="2"/>
            <w:tcBorders>
              <w:top w:val="nil"/>
              <w:left w:val="single" w:sz="8" w:space="0" w:color="auto"/>
              <w:bottom w:val="nil"/>
              <w:right w:val="nil"/>
            </w:tcBorders>
            <w:shd w:val="clear" w:color="auto" w:fill="auto"/>
            <w:noWrap/>
            <w:vAlign w:val="center"/>
            <w:hideMark/>
          </w:tcPr>
          <w:p w14:paraId="2684349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유선미/선임연구원/차세대표준(연)ABM팀(sunmi.yoo@lge.com)" w:date="2019-04-08T17:02:00Z"/>
                <w:rFonts w:ascii="Arial" w:eastAsia="맑은 고딕" w:hAnsi="Arial" w:cs="Arial"/>
                <w:b/>
                <w:bCs/>
                <w:color w:val="000000"/>
                <w:sz w:val="18"/>
                <w:szCs w:val="18"/>
                <w:lang w:eastAsia="ko-KR"/>
              </w:rPr>
            </w:pPr>
            <w:ins w:id="428"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38E2F96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유선미/선임연구원/차세대표준(연)ABM팀(sunmi.yoo@lge.com)" w:date="2019-04-08T17:02:00Z"/>
                <w:rFonts w:ascii="Arial" w:eastAsia="맑은 고딕" w:hAnsi="Arial" w:cs="Arial"/>
                <w:b/>
                <w:bCs/>
                <w:color w:val="000000"/>
                <w:sz w:val="18"/>
                <w:szCs w:val="18"/>
                <w:lang w:eastAsia="ko-KR"/>
              </w:rPr>
            </w:pPr>
            <w:ins w:id="430"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7687794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유선미/선임연구원/차세대표준(연)ABM팀(sunmi.yoo@lge.com)" w:date="2019-04-08T17:02:00Z"/>
                <w:rFonts w:ascii="Arial" w:eastAsia="맑은 고딕" w:hAnsi="Arial" w:cs="Arial"/>
                <w:b/>
                <w:bCs/>
                <w:color w:val="000000"/>
                <w:sz w:val="18"/>
                <w:szCs w:val="18"/>
                <w:lang w:eastAsia="ko-KR"/>
              </w:rPr>
            </w:pPr>
            <w:ins w:id="432" w:author="유선미/선임연구원/차세대표준(연)ABM팀(sunmi.yoo@lge.com)" w:date="2019-04-08T17:02:00Z">
              <w:r w:rsidRPr="00564698">
                <w:rPr>
                  <w:rFonts w:ascii="Arial" w:eastAsia="맑은 고딕" w:hAnsi="Arial" w:cs="Arial"/>
                  <w:b/>
                  <w:bCs/>
                  <w:color w:val="000000"/>
                  <w:sz w:val="18"/>
                  <w:szCs w:val="18"/>
                  <w:lang w:eastAsia="ko-KR"/>
                </w:rPr>
                <w:t>Over VTM-4.0_IBC0</w:t>
              </w:r>
            </w:ins>
          </w:p>
        </w:tc>
        <w:tc>
          <w:tcPr>
            <w:tcW w:w="1200" w:type="dxa"/>
            <w:gridSpan w:val="2"/>
            <w:tcBorders>
              <w:top w:val="nil"/>
              <w:left w:val="nil"/>
              <w:bottom w:val="nil"/>
              <w:right w:val="nil"/>
            </w:tcBorders>
            <w:shd w:val="clear" w:color="auto" w:fill="auto"/>
            <w:noWrap/>
            <w:vAlign w:val="center"/>
            <w:hideMark/>
          </w:tcPr>
          <w:p w14:paraId="464478D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유선미/선임연구원/차세대표준(연)ABM팀(sunmi.yoo@lge.com)" w:date="2019-04-08T17:02:00Z"/>
                <w:rFonts w:ascii="Arial" w:eastAsia="맑은 고딕" w:hAnsi="Arial" w:cs="Arial"/>
                <w:b/>
                <w:bCs/>
                <w:color w:val="000000"/>
                <w:sz w:val="18"/>
                <w:szCs w:val="18"/>
                <w:lang w:eastAsia="ko-KR"/>
              </w:rPr>
            </w:pPr>
            <w:ins w:id="434"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4BDD17F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유선미/선임연구원/차세대표준(연)ABM팀(sunmi.yoo@lge.com)" w:date="2019-04-08T17:02:00Z"/>
                <w:rFonts w:ascii="Arial" w:eastAsia="맑은 고딕" w:hAnsi="Arial" w:cs="Arial"/>
                <w:b/>
                <w:bCs/>
                <w:color w:val="000000"/>
                <w:sz w:val="18"/>
                <w:szCs w:val="18"/>
                <w:lang w:eastAsia="ko-KR"/>
              </w:rPr>
            </w:pPr>
            <w:ins w:id="436" w:author="유선미/선임연구원/차세대표준(연)ABM팀(sunmi.yoo@lge.com)" w:date="2019-04-08T17:02:00Z">
              <w:r w:rsidRPr="00564698">
                <w:rPr>
                  <w:rFonts w:ascii="Arial" w:eastAsia="맑은 고딕" w:hAnsi="Arial" w:cs="Arial"/>
                  <w:b/>
                  <w:bCs/>
                  <w:color w:val="000000"/>
                  <w:sz w:val="18"/>
                  <w:szCs w:val="18"/>
                  <w:lang w:eastAsia="ko-KR"/>
                </w:rPr>
                <w:t xml:space="preserve">　</w:t>
              </w:r>
            </w:ins>
          </w:p>
        </w:tc>
      </w:tr>
      <w:tr w:rsidR="00564698" w:rsidRPr="00564698" w14:paraId="3373D7BD" w14:textId="77777777" w:rsidTr="00564698">
        <w:trPr>
          <w:trHeight w:val="255"/>
          <w:ins w:id="437" w:author="유선미/선임연구원/차세대표준(연)ABM팀(sunmi.yoo@lge.com)" w:date="2019-04-08T17:02:00Z"/>
        </w:trPr>
        <w:tc>
          <w:tcPr>
            <w:tcW w:w="1840" w:type="dxa"/>
            <w:gridSpan w:val="2"/>
            <w:tcBorders>
              <w:top w:val="nil"/>
              <w:left w:val="nil"/>
              <w:bottom w:val="nil"/>
              <w:right w:val="nil"/>
            </w:tcBorders>
            <w:shd w:val="clear" w:color="auto" w:fill="auto"/>
            <w:noWrap/>
            <w:vAlign w:val="center"/>
            <w:hideMark/>
          </w:tcPr>
          <w:p w14:paraId="30E2DD6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유선미/선임연구원/차세대표준(연)ABM팀(sunmi.yoo@lge.com)" w:date="2019-04-08T17:02:00Z"/>
                <w:rFonts w:ascii="Arial" w:eastAsia="맑은 고딕" w:hAnsi="Arial" w:cs="Arial"/>
                <w:b/>
                <w:bCs/>
                <w:color w:val="000000"/>
                <w:sz w:val="18"/>
                <w:szCs w:val="18"/>
                <w:lang w:eastAsia="ko-KR"/>
              </w:rPr>
            </w:pPr>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0A53871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유선미/선임연구원/차세대표준(연)ABM팀(sunmi.yoo@lge.com)" w:date="2019-04-08T17:02:00Z"/>
                <w:rFonts w:ascii="Arial" w:eastAsia="맑은 고딕" w:hAnsi="Arial" w:cs="Arial"/>
                <w:color w:val="000000"/>
                <w:sz w:val="18"/>
                <w:szCs w:val="18"/>
                <w:lang w:eastAsia="ko-KR"/>
              </w:rPr>
            </w:pPr>
            <w:ins w:id="440" w:author="유선미/선임연구원/차세대표준(연)ABM팀(sunmi.yoo@lge.com)" w:date="2019-04-08T17:02:00Z">
              <w:r w:rsidRPr="00564698">
                <w:rPr>
                  <w:rFonts w:ascii="Arial" w:eastAsia="맑은 고딕"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41714C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유선미/선임연구원/차세대표준(연)ABM팀(sunmi.yoo@lge.com)" w:date="2019-04-08T17:02:00Z"/>
                <w:rFonts w:ascii="Arial" w:eastAsia="맑은 고딕" w:hAnsi="Arial" w:cs="Arial"/>
                <w:color w:val="000000"/>
                <w:sz w:val="18"/>
                <w:szCs w:val="18"/>
                <w:lang w:eastAsia="ko-KR"/>
              </w:rPr>
            </w:pPr>
            <w:ins w:id="442" w:author="유선미/선임연구원/차세대표준(연)ABM팀(sunmi.yoo@lge.com)" w:date="2019-04-08T17:02:00Z">
              <w:r w:rsidRPr="00564698">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329D169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유선미/선임연구원/차세대표준(연)ABM팀(sunmi.yoo@lge.com)" w:date="2019-04-08T17:02:00Z"/>
                <w:rFonts w:ascii="Arial" w:eastAsia="맑은 고딕" w:hAnsi="Arial" w:cs="Arial"/>
                <w:color w:val="000000"/>
                <w:sz w:val="18"/>
                <w:szCs w:val="18"/>
                <w:lang w:eastAsia="ko-KR"/>
              </w:rPr>
            </w:pPr>
            <w:ins w:id="444" w:author="유선미/선임연구원/차세대표준(연)ABM팀(sunmi.yoo@lge.com)" w:date="2019-04-08T17:02:00Z">
              <w:r w:rsidRPr="00564698">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4F7873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유선미/선임연구원/차세대표준(연)ABM팀(sunmi.yoo@lge.com)" w:date="2019-04-08T17:02:00Z"/>
                <w:rFonts w:ascii="Arial" w:eastAsia="맑은 고딕" w:hAnsi="Arial" w:cs="Arial"/>
                <w:color w:val="000000"/>
                <w:sz w:val="18"/>
                <w:szCs w:val="18"/>
                <w:lang w:eastAsia="ko-KR"/>
              </w:rPr>
            </w:pPr>
            <w:ins w:id="446" w:author="유선미/선임연구원/차세대표준(연)ABM팀(sunmi.yoo@lge.com)" w:date="2019-04-08T17:02:00Z">
              <w:r w:rsidRPr="00564698">
                <w:rPr>
                  <w:rFonts w:ascii="Arial" w:eastAsia="맑은 고딕" w:hAnsi="Arial" w:cs="Arial"/>
                  <w:color w:val="000000"/>
                  <w:sz w:val="18"/>
                  <w:szCs w:val="18"/>
                  <w:lang w:eastAsia="ko-KR"/>
                </w:rPr>
                <w:t>EncT</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5B003E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유선미/선임연구원/차세대표준(연)ABM팀(sunmi.yoo@lge.com)" w:date="2019-04-08T17:02:00Z"/>
                <w:rFonts w:ascii="Arial" w:eastAsia="맑은 고딕" w:hAnsi="Arial" w:cs="Arial"/>
                <w:color w:val="000000"/>
                <w:sz w:val="18"/>
                <w:szCs w:val="18"/>
                <w:lang w:eastAsia="ko-KR"/>
              </w:rPr>
            </w:pPr>
            <w:ins w:id="448" w:author="유선미/선임연구원/차세대표준(연)ABM팀(sunmi.yoo@lge.com)" w:date="2019-04-08T17:02:00Z">
              <w:r w:rsidRPr="00564698">
                <w:rPr>
                  <w:rFonts w:ascii="Arial" w:eastAsia="맑은 고딕" w:hAnsi="Arial" w:cs="Arial"/>
                  <w:color w:val="000000"/>
                  <w:sz w:val="18"/>
                  <w:szCs w:val="18"/>
                  <w:lang w:eastAsia="ko-KR"/>
                </w:rPr>
                <w:t>DecT</w:t>
              </w:r>
            </w:ins>
          </w:p>
        </w:tc>
      </w:tr>
      <w:tr w:rsidR="00564698" w:rsidRPr="00564698" w14:paraId="4D33B76D" w14:textId="77777777" w:rsidTr="00564698">
        <w:trPr>
          <w:trHeight w:val="255"/>
          <w:ins w:id="449" w:author="유선미/선임연구원/차세대표준(연)ABM팀(sunmi.yoo@lge.com)" w:date="2019-04-08T17:02: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E2849E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유선미/선임연구원/차세대표준(연)ABM팀(sunmi.yoo@lge.com)" w:date="2019-04-08T17:02:00Z"/>
                <w:rFonts w:ascii="Arial" w:eastAsia="맑은 고딕" w:hAnsi="Arial" w:cs="Arial"/>
                <w:color w:val="000000"/>
                <w:sz w:val="18"/>
                <w:szCs w:val="18"/>
                <w:lang w:eastAsia="ko-KR"/>
              </w:rPr>
            </w:pPr>
            <w:ins w:id="451" w:author="유선미/선임연구원/차세대표준(연)ABM팀(sunmi.yoo@lge.com)" w:date="2019-04-08T17:02:00Z">
              <w:r w:rsidRPr="00564698">
                <w:rPr>
                  <w:rFonts w:ascii="Arial" w:eastAsia="맑은 고딕" w:hAnsi="Arial" w:cs="Arial"/>
                  <w:color w:val="000000"/>
                  <w:sz w:val="18"/>
                  <w:szCs w:val="18"/>
                  <w:lang w:eastAsia="ko-KR"/>
                </w:rPr>
                <w:t>Class A1</w:t>
              </w:r>
            </w:ins>
          </w:p>
        </w:tc>
        <w:tc>
          <w:tcPr>
            <w:tcW w:w="1200" w:type="dxa"/>
            <w:gridSpan w:val="2"/>
            <w:tcBorders>
              <w:top w:val="nil"/>
              <w:left w:val="nil"/>
              <w:bottom w:val="nil"/>
              <w:right w:val="nil"/>
            </w:tcBorders>
            <w:shd w:val="clear" w:color="auto" w:fill="auto"/>
            <w:noWrap/>
            <w:vAlign w:val="center"/>
            <w:hideMark/>
          </w:tcPr>
          <w:p w14:paraId="6AA7C70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유선미/선임연구원/차세대표준(연)ABM팀(sunmi.yoo@lge.com)" w:date="2019-04-08T17:02:00Z"/>
                <w:rFonts w:ascii="Arial" w:eastAsia="맑은 고딕" w:hAnsi="Arial" w:cs="Arial"/>
                <w:color w:val="000000"/>
                <w:sz w:val="18"/>
                <w:szCs w:val="18"/>
                <w:lang w:eastAsia="ko-KR"/>
              </w:rPr>
            </w:pPr>
            <w:ins w:id="453"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18B6D0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유선미/선임연구원/차세대표준(연)ABM팀(sunmi.yoo@lge.com)" w:date="2019-04-08T17:02:00Z"/>
                <w:rFonts w:ascii="Arial" w:eastAsia="맑은 고딕" w:hAnsi="Arial" w:cs="Arial"/>
                <w:color w:val="000000"/>
                <w:sz w:val="18"/>
                <w:szCs w:val="18"/>
                <w:lang w:eastAsia="ko-KR"/>
              </w:rPr>
            </w:pPr>
            <w:ins w:id="455"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2061" w:type="dxa"/>
            <w:gridSpan w:val="2"/>
            <w:tcBorders>
              <w:top w:val="nil"/>
              <w:left w:val="nil"/>
              <w:bottom w:val="nil"/>
              <w:right w:val="single" w:sz="4" w:space="0" w:color="auto"/>
            </w:tcBorders>
            <w:shd w:val="clear" w:color="auto" w:fill="auto"/>
            <w:noWrap/>
            <w:vAlign w:val="center"/>
            <w:hideMark/>
          </w:tcPr>
          <w:p w14:paraId="1CE2675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유선미/선임연구원/차세대표준(연)ABM팀(sunmi.yoo@lge.com)" w:date="2019-04-08T17:02:00Z"/>
                <w:rFonts w:ascii="Arial" w:eastAsia="맑은 고딕" w:hAnsi="Arial" w:cs="Arial"/>
                <w:color w:val="000000"/>
                <w:sz w:val="18"/>
                <w:szCs w:val="18"/>
                <w:lang w:eastAsia="ko-KR"/>
              </w:rPr>
            </w:pPr>
            <w:ins w:id="457"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34A2EDC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유선미/선임연구원/차세대표준(연)ABM팀(sunmi.yoo@lge.com)" w:date="2019-04-08T17:02:00Z"/>
                <w:rFonts w:ascii="Arial" w:eastAsia="맑은 고딕" w:hAnsi="Arial" w:cs="Arial"/>
                <w:color w:val="000000"/>
                <w:sz w:val="18"/>
                <w:szCs w:val="18"/>
                <w:lang w:eastAsia="ko-KR"/>
              </w:rPr>
            </w:pPr>
            <w:ins w:id="459"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698923E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유선미/선임연구원/차세대표준(연)ABM팀(sunmi.yoo@lge.com)" w:date="2019-04-08T17:02:00Z"/>
                <w:rFonts w:ascii="Arial" w:eastAsia="맑은 고딕" w:hAnsi="Arial" w:cs="Arial"/>
                <w:color w:val="000000"/>
                <w:sz w:val="18"/>
                <w:szCs w:val="18"/>
                <w:lang w:eastAsia="ko-KR"/>
              </w:rPr>
            </w:pPr>
            <w:ins w:id="461"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r>
      <w:tr w:rsidR="00564698" w:rsidRPr="00564698" w14:paraId="2B875EF4" w14:textId="77777777" w:rsidTr="00564698">
        <w:trPr>
          <w:trHeight w:val="255"/>
          <w:ins w:id="462"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5410AE4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유선미/선임연구원/차세대표준(연)ABM팀(sunmi.yoo@lge.com)" w:date="2019-04-08T17:02:00Z"/>
                <w:rFonts w:ascii="Arial" w:eastAsia="맑은 고딕" w:hAnsi="Arial" w:cs="Arial"/>
                <w:color w:val="000000"/>
                <w:sz w:val="18"/>
                <w:szCs w:val="18"/>
                <w:lang w:eastAsia="ko-KR"/>
              </w:rPr>
            </w:pPr>
            <w:ins w:id="464" w:author="유선미/선임연구원/차세대표준(연)ABM팀(sunmi.yoo@lge.com)" w:date="2019-04-08T17:02:00Z">
              <w:r w:rsidRPr="00564698">
                <w:rPr>
                  <w:rFonts w:ascii="Arial" w:eastAsia="맑은 고딕" w:hAnsi="Arial" w:cs="Arial"/>
                  <w:color w:val="000000"/>
                  <w:sz w:val="18"/>
                  <w:szCs w:val="18"/>
                  <w:lang w:eastAsia="ko-KR"/>
                </w:rPr>
                <w:t>Class A2</w:t>
              </w:r>
            </w:ins>
          </w:p>
        </w:tc>
        <w:tc>
          <w:tcPr>
            <w:tcW w:w="1200" w:type="dxa"/>
            <w:gridSpan w:val="2"/>
            <w:tcBorders>
              <w:top w:val="nil"/>
              <w:left w:val="nil"/>
              <w:bottom w:val="nil"/>
              <w:right w:val="nil"/>
            </w:tcBorders>
            <w:shd w:val="clear" w:color="auto" w:fill="auto"/>
            <w:noWrap/>
            <w:vAlign w:val="center"/>
            <w:hideMark/>
          </w:tcPr>
          <w:p w14:paraId="1EF9F5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유선미/선임연구원/차세대표준(연)ABM팀(sunmi.yoo@lge.com)" w:date="2019-04-08T17:02:00Z"/>
                <w:rFonts w:ascii="Arial" w:eastAsia="맑은 고딕" w:hAnsi="Arial" w:cs="Arial"/>
                <w:color w:val="000000"/>
                <w:sz w:val="18"/>
                <w:szCs w:val="18"/>
                <w:lang w:eastAsia="ko-KR"/>
              </w:rPr>
            </w:pPr>
            <w:ins w:id="466"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7656273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유선미/선임연구원/차세대표준(연)ABM팀(sunmi.yoo@lge.com)" w:date="2019-04-08T17:02: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622C0A2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유선미/선임연구원/차세대표준(연)ABM팀(sunmi.yoo@lge.com)" w:date="2019-04-08T17:02:00Z"/>
                <w:rFonts w:ascii="Arial" w:eastAsia="맑은 고딕" w:hAnsi="Arial" w:cs="Arial"/>
                <w:color w:val="000000"/>
                <w:sz w:val="18"/>
                <w:szCs w:val="18"/>
                <w:lang w:eastAsia="ko-KR"/>
              </w:rPr>
            </w:pPr>
            <w:ins w:id="469"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E8D6C0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유선미/선임연구원/차세대표준(연)ABM팀(sunmi.yoo@lge.com)" w:date="2019-04-08T17:02:00Z"/>
                <w:rFonts w:ascii="Arial" w:eastAsia="맑은 고딕" w:hAnsi="Arial" w:cs="Arial"/>
                <w:color w:val="000000"/>
                <w:sz w:val="18"/>
                <w:szCs w:val="18"/>
                <w:lang w:eastAsia="ko-KR"/>
              </w:rPr>
            </w:pPr>
            <w:ins w:id="471"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227632C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유선미/선임연구원/차세대표준(연)ABM팀(sunmi.yoo@lge.com)" w:date="2019-04-08T17:02:00Z"/>
                <w:rFonts w:ascii="Arial" w:eastAsia="맑은 고딕" w:hAnsi="Arial" w:cs="Arial"/>
                <w:color w:val="000000"/>
                <w:sz w:val="18"/>
                <w:szCs w:val="18"/>
                <w:lang w:eastAsia="ko-KR"/>
              </w:rPr>
            </w:pPr>
            <w:ins w:id="473" w:author="유선미/선임연구원/차세대표준(연)ABM팀(sunmi.yoo@lge.com)" w:date="2019-04-08T17:02:00Z">
              <w:r w:rsidRPr="00564698">
                <w:rPr>
                  <w:rFonts w:ascii="Arial" w:eastAsia="맑은 고딕" w:hAnsi="Arial" w:cs="Arial"/>
                  <w:color w:val="000000"/>
                  <w:sz w:val="18"/>
                  <w:szCs w:val="18"/>
                  <w:lang w:eastAsia="ko-KR"/>
                </w:rPr>
                <w:t xml:space="preserve">　</w:t>
              </w:r>
            </w:ins>
          </w:p>
        </w:tc>
      </w:tr>
      <w:tr w:rsidR="00564698" w:rsidRPr="00564698" w14:paraId="6567D807" w14:textId="77777777" w:rsidTr="00564698">
        <w:trPr>
          <w:trHeight w:val="255"/>
          <w:ins w:id="474"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3527BE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유선미/선임연구원/차세대표준(연)ABM팀(sunmi.yoo@lge.com)" w:date="2019-04-08T17:02:00Z"/>
                <w:rFonts w:ascii="Arial" w:eastAsia="맑은 고딕" w:hAnsi="Arial" w:cs="Arial"/>
                <w:color w:val="000000"/>
                <w:sz w:val="18"/>
                <w:szCs w:val="18"/>
                <w:lang w:eastAsia="ko-KR"/>
              </w:rPr>
            </w:pPr>
            <w:ins w:id="476" w:author="유선미/선임연구원/차세대표준(연)ABM팀(sunmi.yoo@lge.com)" w:date="2019-04-08T17:02:00Z">
              <w:r w:rsidRPr="00564698">
                <w:rPr>
                  <w:rFonts w:ascii="Arial" w:eastAsia="맑은 고딕" w:hAnsi="Arial" w:cs="Arial"/>
                  <w:color w:val="000000"/>
                  <w:sz w:val="18"/>
                  <w:szCs w:val="18"/>
                  <w:lang w:eastAsia="ko-KR"/>
                </w:rPr>
                <w:t>Class B</w:t>
              </w:r>
            </w:ins>
          </w:p>
        </w:tc>
        <w:tc>
          <w:tcPr>
            <w:tcW w:w="1200" w:type="dxa"/>
            <w:gridSpan w:val="2"/>
            <w:tcBorders>
              <w:top w:val="nil"/>
              <w:left w:val="nil"/>
              <w:bottom w:val="nil"/>
              <w:right w:val="nil"/>
            </w:tcBorders>
            <w:shd w:val="clear" w:color="auto" w:fill="auto"/>
            <w:noWrap/>
            <w:vAlign w:val="center"/>
            <w:hideMark/>
          </w:tcPr>
          <w:p w14:paraId="0E6713E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유선미/선임연구원/차세대표준(연)ABM팀(sunmi.yoo@lge.com)" w:date="2019-04-08T17:02:00Z"/>
                <w:rFonts w:ascii="Arial" w:eastAsia="맑은 고딕" w:hAnsi="Arial" w:cs="Arial"/>
                <w:color w:val="000000"/>
                <w:sz w:val="18"/>
                <w:szCs w:val="18"/>
                <w:lang w:eastAsia="ko-KR"/>
              </w:rPr>
            </w:pPr>
            <w:ins w:id="478" w:author="유선미/선임연구원/차세대표준(연)ABM팀(sunmi.yoo@lge.com)" w:date="2019-04-08T17:02:00Z">
              <w:r w:rsidRPr="00564698">
                <w:rPr>
                  <w:rFonts w:ascii="Arial" w:eastAsia="맑은 고딕" w:hAnsi="Arial" w:cs="Arial"/>
                  <w:color w:val="000000"/>
                  <w:sz w:val="18"/>
                  <w:szCs w:val="18"/>
                  <w:lang w:eastAsia="ko-KR"/>
                </w:rPr>
                <w:t>-0.02%</w:t>
              </w:r>
            </w:ins>
          </w:p>
        </w:tc>
        <w:tc>
          <w:tcPr>
            <w:tcW w:w="1200" w:type="dxa"/>
            <w:gridSpan w:val="2"/>
            <w:tcBorders>
              <w:top w:val="nil"/>
              <w:left w:val="nil"/>
              <w:bottom w:val="nil"/>
              <w:right w:val="nil"/>
            </w:tcBorders>
            <w:shd w:val="clear" w:color="auto" w:fill="auto"/>
            <w:noWrap/>
            <w:vAlign w:val="center"/>
            <w:hideMark/>
          </w:tcPr>
          <w:p w14:paraId="23740C8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유선미/선임연구원/차세대표준(연)ABM팀(sunmi.yoo@lge.com)" w:date="2019-04-08T17:02:00Z"/>
                <w:rFonts w:ascii="Arial" w:eastAsia="맑은 고딕" w:hAnsi="Arial" w:cs="Arial"/>
                <w:color w:val="000000"/>
                <w:sz w:val="18"/>
                <w:szCs w:val="18"/>
                <w:lang w:eastAsia="ko-KR"/>
              </w:rPr>
            </w:pPr>
            <w:ins w:id="480" w:author="유선미/선임연구원/차세대표준(연)ABM팀(sunmi.yoo@lge.com)" w:date="2019-04-08T17:02:00Z">
              <w:r w:rsidRPr="00564698">
                <w:rPr>
                  <w:rFonts w:ascii="Arial" w:eastAsia="맑은 고딕" w:hAnsi="Arial" w:cs="Arial"/>
                  <w:color w:val="000000"/>
                  <w:sz w:val="18"/>
                  <w:szCs w:val="18"/>
                  <w:lang w:eastAsia="ko-KR"/>
                </w:rPr>
                <w:t>-0.53%</w:t>
              </w:r>
            </w:ins>
          </w:p>
        </w:tc>
        <w:tc>
          <w:tcPr>
            <w:tcW w:w="2061" w:type="dxa"/>
            <w:gridSpan w:val="2"/>
            <w:tcBorders>
              <w:top w:val="nil"/>
              <w:left w:val="nil"/>
              <w:bottom w:val="nil"/>
              <w:right w:val="single" w:sz="4" w:space="0" w:color="auto"/>
            </w:tcBorders>
            <w:shd w:val="clear" w:color="auto" w:fill="auto"/>
            <w:noWrap/>
            <w:vAlign w:val="center"/>
            <w:hideMark/>
          </w:tcPr>
          <w:p w14:paraId="3611153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유선미/선임연구원/차세대표준(연)ABM팀(sunmi.yoo@lge.com)" w:date="2019-04-08T17:02:00Z"/>
                <w:rFonts w:ascii="Arial" w:eastAsia="맑은 고딕" w:hAnsi="Arial" w:cs="Arial"/>
                <w:color w:val="000000"/>
                <w:sz w:val="18"/>
                <w:szCs w:val="18"/>
                <w:lang w:eastAsia="ko-KR"/>
              </w:rPr>
            </w:pPr>
            <w:ins w:id="482" w:author="유선미/선임연구원/차세대표준(연)ABM팀(sunmi.yoo@lge.com)" w:date="2019-04-08T17:02:00Z">
              <w:r w:rsidRPr="00564698">
                <w:rPr>
                  <w:rFonts w:ascii="Arial" w:eastAsia="맑은 고딕" w:hAnsi="Arial" w:cs="Arial"/>
                  <w:color w:val="000000"/>
                  <w:sz w:val="18"/>
                  <w:szCs w:val="18"/>
                  <w:lang w:eastAsia="ko-KR"/>
                </w:rPr>
                <w:t>-0.38%</w:t>
              </w:r>
            </w:ins>
          </w:p>
        </w:tc>
        <w:tc>
          <w:tcPr>
            <w:tcW w:w="1200" w:type="dxa"/>
            <w:gridSpan w:val="2"/>
            <w:tcBorders>
              <w:top w:val="nil"/>
              <w:left w:val="nil"/>
              <w:bottom w:val="nil"/>
              <w:right w:val="nil"/>
            </w:tcBorders>
            <w:shd w:val="clear" w:color="auto" w:fill="auto"/>
            <w:noWrap/>
            <w:vAlign w:val="center"/>
            <w:hideMark/>
          </w:tcPr>
          <w:p w14:paraId="4868DDF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유선미/선임연구원/차세대표준(연)ABM팀(sunmi.yoo@lge.com)" w:date="2019-04-08T17:02:00Z"/>
                <w:rFonts w:ascii="Arial" w:eastAsia="맑은 고딕" w:hAnsi="Arial" w:cs="Arial"/>
                <w:color w:val="000000"/>
                <w:sz w:val="18"/>
                <w:szCs w:val="18"/>
                <w:lang w:eastAsia="ko-KR"/>
              </w:rPr>
            </w:pPr>
            <w:ins w:id="484" w:author="유선미/선임연구원/차세대표준(연)ABM팀(sunmi.yoo@lge.com)" w:date="2019-04-08T17:02:00Z">
              <w:r w:rsidRPr="00564698">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7A17280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유선미/선임연구원/차세대표준(연)ABM팀(sunmi.yoo@lge.com)" w:date="2019-04-08T17:02:00Z"/>
                <w:rFonts w:ascii="Arial" w:eastAsia="맑은 고딕" w:hAnsi="Arial" w:cs="Arial"/>
                <w:color w:val="000000"/>
                <w:sz w:val="18"/>
                <w:szCs w:val="18"/>
                <w:lang w:eastAsia="ko-KR"/>
              </w:rPr>
            </w:pPr>
            <w:ins w:id="486" w:author="유선미/선임연구원/차세대표준(연)ABM팀(sunmi.yoo@lge.com)" w:date="2019-04-08T17:02:00Z">
              <w:r w:rsidRPr="00564698">
                <w:rPr>
                  <w:rFonts w:ascii="Arial" w:eastAsia="맑은 고딕" w:hAnsi="Arial" w:cs="Arial"/>
                  <w:color w:val="000000"/>
                  <w:sz w:val="18"/>
                  <w:szCs w:val="18"/>
                  <w:lang w:eastAsia="ko-KR"/>
                </w:rPr>
                <w:t>96%</w:t>
              </w:r>
            </w:ins>
          </w:p>
        </w:tc>
      </w:tr>
      <w:tr w:rsidR="00564698" w:rsidRPr="00564698" w14:paraId="6433F760" w14:textId="77777777" w:rsidTr="00564698">
        <w:trPr>
          <w:trHeight w:val="255"/>
          <w:ins w:id="487"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5BD780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유선미/선임연구원/차세대표준(연)ABM팀(sunmi.yoo@lge.com)" w:date="2019-04-08T17:02:00Z"/>
                <w:rFonts w:ascii="Arial" w:eastAsia="맑은 고딕" w:hAnsi="Arial" w:cs="Arial"/>
                <w:color w:val="000000"/>
                <w:sz w:val="18"/>
                <w:szCs w:val="18"/>
                <w:lang w:eastAsia="ko-KR"/>
              </w:rPr>
            </w:pPr>
            <w:ins w:id="489" w:author="유선미/선임연구원/차세대표준(연)ABM팀(sunmi.yoo@lge.com)" w:date="2019-04-08T17:02:00Z">
              <w:r w:rsidRPr="00564698">
                <w:rPr>
                  <w:rFonts w:ascii="Arial" w:eastAsia="맑은 고딕" w:hAnsi="Arial" w:cs="Arial"/>
                  <w:color w:val="000000"/>
                  <w:sz w:val="18"/>
                  <w:szCs w:val="18"/>
                  <w:lang w:eastAsia="ko-KR"/>
                </w:rPr>
                <w:t>Class C</w:t>
              </w:r>
            </w:ins>
          </w:p>
        </w:tc>
        <w:tc>
          <w:tcPr>
            <w:tcW w:w="1200" w:type="dxa"/>
            <w:gridSpan w:val="2"/>
            <w:tcBorders>
              <w:top w:val="nil"/>
              <w:left w:val="nil"/>
              <w:bottom w:val="nil"/>
              <w:right w:val="nil"/>
            </w:tcBorders>
            <w:shd w:val="clear" w:color="auto" w:fill="auto"/>
            <w:noWrap/>
            <w:vAlign w:val="center"/>
            <w:hideMark/>
          </w:tcPr>
          <w:p w14:paraId="757CAB8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유선미/선임연구원/차세대표준(연)ABM팀(sunmi.yoo@lge.com)" w:date="2019-04-08T17:02:00Z"/>
                <w:rFonts w:ascii="Arial" w:eastAsia="맑은 고딕" w:hAnsi="Arial" w:cs="Arial"/>
                <w:color w:val="000000"/>
                <w:sz w:val="18"/>
                <w:szCs w:val="18"/>
                <w:lang w:eastAsia="ko-KR"/>
              </w:rPr>
            </w:pPr>
            <w:ins w:id="491" w:author="유선미/선임연구원/차세대표준(연)ABM팀(sunmi.yoo@lge.com)" w:date="2019-04-08T17:02:00Z">
              <w:r w:rsidRPr="00564698">
                <w:rPr>
                  <w:rFonts w:ascii="Arial" w:eastAsia="맑은 고딕" w:hAnsi="Arial" w:cs="Arial"/>
                  <w:color w:val="000000"/>
                  <w:sz w:val="18"/>
                  <w:szCs w:val="18"/>
                  <w:lang w:eastAsia="ko-KR"/>
                </w:rPr>
                <w:t>-0.04%</w:t>
              </w:r>
            </w:ins>
          </w:p>
        </w:tc>
        <w:tc>
          <w:tcPr>
            <w:tcW w:w="1200" w:type="dxa"/>
            <w:gridSpan w:val="2"/>
            <w:tcBorders>
              <w:top w:val="nil"/>
              <w:left w:val="nil"/>
              <w:bottom w:val="nil"/>
              <w:right w:val="nil"/>
            </w:tcBorders>
            <w:shd w:val="clear" w:color="auto" w:fill="auto"/>
            <w:noWrap/>
            <w:vAlign w:val="center"/>
            <w:hideMark/>
          </w:tcPr>
          <w:p w14:paraId="4ACD1B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유선미/선임연구원/차세대표준(연)ABM팀(sunmi.yoo@lge.com)" w:date="2019-04-08T17:02:00Z"/>
                <w:rFonts w:ascii="Arial" w:eastAsia="맑은 고딕" w:hAnsi="Arial" w:cs="Arial"/>
                <w:color w:val="000000"/>
                <w:sz w:val="18"/>
                <w:szCs w:val="18"/>
                <w:lang w:eastAsia="ko-KR"/>
              </w:rPr>
            </w:pPr>
            <w:ins w:id="493" w:author="유선미/선임연구원/차세대표준(연)ABM팀(sunmi.yoo@lge.com)" w:date="2019-04-08T17:02:00Z">
              <w:r w:rsidRPr="00564698">
                <w:rPr>
                  <w:rFonts w:ascii="Arial" w:eastAsia="맑은 고딕" w:hAnsi="Arial" w:cs="Arial"/>
                  <w:color w:val="000000"/>
                  <w:sz w:val="18"/>
                  <w:szCs w:val="18"/>
                  <w:lang w:eastAsia="ko-KR"/>
                </w:rPr>
                <w:t>0.35%</w:t>
              </w:r>
            </w:ins>
          </w:p>
        </w:tc>
        <w:tc>
          <w:tcPr>
            <w:tcW w:w="2061" w:type="dxa"/>
            <w:gridSpan w:val="2"/>
            <w:tcBorders>
              <w:top w:val="nil"/>
              <w:left w:val="nil"/>
              <w:bottom w:val="nil"/>
              <w:right w:val="single" w:sz="4" w:space="0" w:color="auto"/>
            </w:tcBorders>
            <w:shd w:val="clear" w:color="auto" w:fill="auto"/>
            <w:noWrap/>
            <w:vAlign w:val="center"/>
            <w:hideMark/>
          </w:tcPr>
          <w:p w14:paraId="399D614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유선미/선임연구원/차세대표준(연)ABM팀(sunmi.yoo@lge.com)" w:date="2019-04-08T17:02:00Z"/>
                <w:rFonts w:ascii="Arial" w:eastAsia="맑은 고딕" w:hAnsi="Arial" w:cs="Arial"/>
                <w:color w:val="000000"/>
                <w:sz w:val="18"/>
                <w:szCs w:val="18"/>
                <w:lang w:eastAsia="ko-KR"/>
              </w:rPr>
            </w:pPr>
            <w:ins w:id="495" w:author="유선미/선임연구원/차세대표준(연)ABM팀(sunmi.yoo@lge.com)" w:date="2019-04-08T17:02:00Z">
              <w:r w:rsidRPr="00564698">
                <w:rPr>
                  <w:rFonts w:ascii="Arial" w:eastAsia="맑은 고딕" w:hAnsi="Arial" w:cs="Arial"/>
                  <w:color w:val="000000"/>
                  <w:sz w:val="18"/>
                  <w:szCs w:val="18"/>
                  <w:lang w:eastAsia="ko-KR"/>
                </w:rPr>
                <w:t>-0.05%</w:t>
              </w:r>
            </w:ins>
          </w:p>
        </w:tc>
        <w:tc>
          <w:tcPr>
            <w:tcW w:w="1200" w:type="dxa"/>
            <w:gridSpan w:val="2"/>
            <w:tcBorders>
              <w:top w:val="nil"/>
              <w:left w:val="nil"/>
              <w:bottom w:val="nil"/>
              <w:right w:val="nil"/>
            </w:tcBorders>
            <w:shd w:val="clear" w:color="auto" w:fill="auto"/>
            <w:noWrap/>
            <w:vAlign w:val="center"/>
            <w:hideMark/>
          </w:tcPr>
          <w:p w14:paraId="65A9570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유선미/선임연구원/차세대표준(연)ABM팀(sunmi.yoo@lge.com)" w:date="2019-04-08T17:02:00Z"/>
                <w:rFonts w:ascii="Arial" w:eastAsia="맑은 고딕" w:hAnsi="Arial" w:cs="Arial"/>
                <w:color w:val="000000"/>
                <w:sz w:val="18"/>
                <w:szCs w:val="18"/>
                <w:lang w:eastAsia="ko-KR"/>
              </w:rPr>
            </w:pPr>
            <w:ins w:id="497"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2C7D76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유선미/선임연구원/차세대표준(연)ABM팀(sunmi.yoo@lge.com)" w:date="2019-04-08T17:02:00Z"/>
                <w:rFonts w:ascii="Arial" w:eastAsia="맑은 고딕" w:hAnsi="Arial" w:cs="Arial"/>
                <w:color w:val="000000"/>
                <w:sz w:val="18"/>
                <w:szCs w:val="18"/>
                <w:lang w:eastAsia="ko-KR"/>
              </w:rPr>
            </w:pPr>
            <w:ins w:id="499" w:author="유선미/선임연구원/차세대표준(연)ABM팀(sunmi.yoo@lge.com)" w:date="2019-04-08T17:02:00Z">
              <w:r w:rsidRPr="00564698">
                <w:rPr>
                  <w:rFonts w:ascii="Arial" w:eastAsia="맑은 고딕" w:hAnsi="Arial" w:cs="Arial"/>
                  <w:color w:val="000000"/>
                  <w:sz w:val="18"/>
                  <w:szCs w:val="18"/>
                  <w:lang w:eastAsia="ko-KR"/>
                </w:rPr>
                <w:t>100%</w:t>
              </w:r>
            </w:ins>
          </w:p>
        </w:tc>
      </w:tr>
      <w:tr w:rsidR="00564698" w:rsidRPr="00564698" w14:paraId="013421F6" w14:textId="77777777" w:rsidTr="00564698">
        <w:trPr>
          <w:trHeight w:val="255"/>
          <w:ins w:id="500" w:author="유선미/선임연구원/차세대표준(연)ABM팀(sunmi.yoo@lge.com)" w:date="2019-04-08T17:02: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8A6134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유선미/선임연구원/차세대표준(연)ABM팀(sunmi.yoo@lge.com)" w:date="2019-04-08T17:02:00Z"/>
                <w:rFonts w:ascii="Arial" w:eastAsia="맑은 고딕" w:hAnsi="Arial" w:cs="Arial"/>
                <w:color w:val="000000"/>
                <w:sz w:val="18"/>
                <w:szCs w:val="18"/>
                <w:lang w:eastAsia="ko-KR"/>
              </w:rPr>
            </w:pPr>
            <w:ins w:id="502" w:author="유선미/선임연구원/차세대표준(연)ABM팀(sunmi.yoo@lge.com)" w:date="2019-04-08T17:02:00Z">
              <w:r w:rsidRPr="00564698">
                <w:rPr>
                  <w:rFonts w:ascii="Arial" w:eastAsia="맑은 고딕" w:hAnsi="Arial" w:cs="Arial"/>
                  <w:color w:val="000000"/>
                  <w:sz w:val="18"/>
                  <w:szCs w:val="18"/>
                  <w:lang w:eastAsia="ko-KR"/>
                </w:rPr>
                <w:t>Class E</w:t>
              </w:r>
            </w:ins>
          </w:p>
        </w:tc>
        <w:tc>
          <w:tcPr>
            <w:tcW w:w="1200" w:type="dxa"/>
            <w:gridSpan w:val="2"/>
            <w:tcBorders>
              <w:top w:val="nil"/>
              <w:left w:val="nil"/>
              <w:bottom w:val="nil"/>
              <w:right w:val="nil"/>
            </w:tcBorders>
            <w:shd w:val="clear" w:color="auto" w:fill="auto"/>
            <w:noWrap/>
            <w:vAlign w:val="center"/>
            <w:hideMark/>
          </w:tcPr>
          <w:p w14:paraId="563EC98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유선미/선임연구원/차세대표준(연)ABM팀(sunmi.yoo@lge.com)" w:date="2019-04-08T17:02:00Z"/>
                <w:rFonts w:ascii="Arial" w:eastAsia="맑은 고딕" w:hAnsi="Arial" w:cs="Arial"/>
                <w:color w:val="000000"/>
                <w:sz w:val="18"/>
                <w:szCs w:val="18"/>
                <w:lang w:eastAsia="ko-KR"/>
              </w:rPr>
            </w:pPr>
            <w:ins w:id="504" w:author="유선미/선임연구원/차세대표준(연)ABM팀(sunmi.yoo@lge.com)" w:date="2019-04-08T17:02:00Z">
              <w:r w:rsidRPr="00564698">
                <w:rPr>
                  <w:rFonts w:ascii="Arial" w:eastAsia="맑은 고딕" w:hAnsi="Arial" w:cs="Arial"/>
                  <w:color w:val="000000"/>
                  <w:sz w:val="18"/>
                  <w:szCs w:val="18"/>
                  <w:lang w:eastAsia="ko-KR"/>
                </w:rPr>
                <w:t>0.04%</w:t>
              </w:r>
            </w:ins>
          </w:p>
        </w:tc>
        <w:tc>
          <w:tcPr>
            <w:tcW w:w="1200" w:type="dxa"/>
            <w:gridSpan w:val="2"/>
            <w:tcBorders>
              <w:top w:val="nil"/>
              <w:left w:val="nil"/>
              <w:bottom w:val="nil"/>
              <w:right w:val="nil"/>
            </w:tcBorders>
            <w:shd w:val="clear" w:color="auto" w:fill="auto"/>
            <w:noWrap/>
            <w:vAlign w:val="center"/>
            <w:hideMark/>
          </w:tcPr>
          <w:p w14:paraId="41C75E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유선미/선임연구원/차세대표준(연)ABM팀(sunmi.yoo@lge.com)" w:date="2019-04-08T17:02:00Z"/>
                <w:rFonts w:ascii="Arial" w:eastAsia="맑은 고딕" w:hAnsi="Arial" w:cs="Arial"/>
                <w:color w:val="000000"/>
                <w:sz w:val="18"/>
                <w:szCs w:val="18"/>
                <w:lang w:eastAsia="ko-KR"/>
              </w:rPr>
            </w:pPr>
            <w:ins w:id="506" w:author="유선미/선임연구원/차세대표준(연)ABM팀(sunmi.yoo@lge.com)" w:date="2019-04-08T17:02:00Z">
              <w:r w:rsidRPr="00564698">
                <w:rPr>
                  <w:rFonts w:ascii="Arial" w:eastAsia="맑은 고딕" w:hAnsi="Arial" w:cs="Arial"/>
                  <w:color w:val="000000"/>
                  <w:sz w:val="18"/>
                  <w:szCs w:val="18"/>
                  <w:lang w:eastAsia="ko-KR"/>
                </w:rPr>
                <w:t>1.06%</w:t>
              </w:r>
            </w:ins>
          </w:p>
        </w:tc>
        <w:tc>
          <w:tcPr>
            <w:tcW w:w="2061" w:type="dxa"/>
            <w:gridSpan w:val="2"/>
            <w:tcBorders>
              <w:top w:val="nil"/>
              <w:left w:val="nil"/>
              <w:bottom w:val="nil"/>
              <w:right w:val="single" w:sz="4" w:space="0" w:color="auto"/>
            </w:tcBorders>
            <w:shd w:val="clear" w:color="auto" w:fill="auto"/>
            <w:noWrap/>
            <w:vAlign w:val="center"/>
            <w:hideMark/>
          </w:tcPr>
          <w:p w14:paraId="187A54C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유선미/선임연구원/차세대표준(연)ABM팀(sunmi.yoo@lge.com)" w:date="2019-04-08T17:02:00Z"/>
                <w:rFonts w:ascii="Arial" w:eastAsia="맑은 고딕" w:hAnsi="Arial" w:cs="Arial"/>
                <w:color w:val="000000"/>
                <w:sz w:val="18"/>
                <w:szCs w:val="18"/>
                <w:lang w:eastAsia="ko-KR"/>
              </w:rPr>
            </w:pPr>
            <w:ins w:id="508" w:author="유선미/선임연구원/차세대표준(연)ABM팀(sunmi.yoo@lge.com)" w:date="2019-04-08T17:02:00Z">
              <w:r w:rsidRPr="00564698">
                <w:rPr>
                  <w:rFonts w:ascii="Arial" w:eastAsia="맑은 고딕" w:hAnsi="Arial" w:cs="Arial"/>
                  <w:color w:val="000000"/>
                  <w:sz w:val="18"/>
                  <w:szCs w:val="18"/>
                  <w:lang w:eastAsia="ko-KR"/>
                </w:rPr>
                <w:t>0.33%</w:t>
              </w:r>
            </w:ins>
          </w:p>
        </w:tc>
        <w:tc>
          <w:tcPr>
            <w:tcW w:w="1200" w:type="dxa"/>
            <w:gridSpan w:val="2"/>
            <w:tcBorders>
              <w:top w:val="nil"/>
              <w:left w:val="nil"/>
              <w:bottom w:val="nil"/>
              <w:right w:val="nil"/>
            </w:tcBorders>
            <w:shd w:val="clear" w:color="auto" w:fill="auto"/>
            <w:noWrap/>
            <w:vAlign w:val="center"/>
            <w:hideMark/>
          </w:tcPr>
          <w:p w14:paraId="2813C3E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유선미/선임연구원/차세대표준(연)ABM팀(sunmi.yoo@lge.com)" w:date="2019-04-08T17:02:00Z"/>
                <w:rFonts w:ascii="Arial" w:eastAsia="맑은 고딕" w:hAnsi="Arial" w:cs="Arial"/>
                <w:color w:val="000000"/>
                <w:sz w:val="18"/>
                <w:szCs w:val="18"/>
                <w:lang w:eastAsia="ko-KR"/>
              </w:rPr>
            </w:pPr>
            <w:ins w:id="510"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194EDA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유선미/선임연구원/차세대표준(연)ABM팀(sunmi.yoo@lge.com)" w:date="2019-04-08T17:02:00Z"/>
                <w:rFonts w:ascii="Arial" w:eastAsia="맑은 고딕" w:hAnsi="Arial" w:cs="Arial"/>
                <w:color w:val="000000"/>
                <w:sz w:val="18"/>
                <w:szCs w:val="18"/>
                <w:lang w:eastAsia="ko-KR"/>
              </w:rPr>
            </w:pPr>
            <w:ins w:id="512" w:author="유선미/선임연구원/차세대표준(연)ABM팀(sunmi.yoo@lge.com)" w:date="2019-04-08T17:02:00Z">
              <w:r w:rsidRPr="00564698">
                <w:rPr>
                  <w:rFonts w:ascii="Arial" w:eastAsia="맑은 고딕" w:hAnsi="Arial" w:cs="Arial"/>
                  <w:color w:val="000000"/>
                  <w:sz w:val="18"/>
                  <w:szCs w:val="18"/>
                  <w:lang w:eastAsia="ko-KR"/>
                </w:rPr>
                <w:t>99%</w:t>
              </w:r>
            </w:ins>
          </w:p>
        </w:tc>
      </w:tr>
      <w:tr w:rsidR="00564698" w:rsidRPr="00564698" w14:paraId="104AD63F" w14:textId="77777777" w:rsidTr="00564698">
        <w:trPr>
          <w:trHeight w:val="255"/>
          <w:ins w:id="513" w:author="유선미/선임연구원/차세대표준(연)ABM팀(sunmi.yoo@lge.com)" w:date="2019-04-08T17:02: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8078C1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유선미/선임연구원/차세대표준(연)ABM팀(sunmi.yoo@lge.com)" w:date="2019-04-08T17:02:00Z"/>
                <w:rFonts w:ascii="Arial" w:eastAsia="맑은 고딕" w:hAnsi="Arial" w:cs="Arial"/>
                <w:b/>
                <w:bCs/>
                <w:color w:val="000000"/>
                <w:sz w:val="18"/>
                <w:szCs w:val="18"/>
                <w:lang w:eastAsia="ko-KR"/>
              </w:rPr>
            </w:pPr>
            <w:ins w:id="515" w:author="유선미/선임연구원/차세대표준(연)ABM팀(sunmi.yoo@lge.com)" w:date="2019-04-08T17:02:00Z">
              <w:r w:rsidRPr="00564698">
                <w:rPr>
                  <w:rFonts w:ascii="Arial" w:eastAsia="맑은 고딕" w:hAnsi="Arial" w:cs="Arial"/>
                  <w:b/>
                  <w:bCs/>
                  <w:color w:val="000000"/>
                  <w:sz w:val="18"/>
                  <w:szCs w:val="18"/>
                  <w:lang w:eastAsia="ko-KR"/>
                </w:rPr>
                <w:t>Overall</w:t>
              </w:r>
            </w:ins>
          </w:p>
        </w:tc>
        <w:tc>
          <w:tcPr>
            <w:tcW w:w="1200" w:type="dxa"/>
            <w:gridSpan w:val="2"/>
            <w:tcBorders>
              <w:top w:val="single" w:sz="8" w:space="0" w:color="auto"/>
              <w:left w:val="nil"/>
              <w:bottom w:val="nil"/>
              <w:right w:val="nil"/>
            </w:tcBorders>
            <w:shd w:val="clear" w:color="auto" w:fill="auto"/>
            <w:noWrap/>
            <w:vAlign w:val="center"/>
            <w:hideMark/>
          </w:tcPr>
          <w:p w14:paraId="64974C1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유선미/선임연구원/차세대표준(연)ABM팀(sunmi.yoo@lge.com)" w:date="2019-04-08T17:02:00Z"/>
                <w:rFonts w:ascii="Arial" w:eastAsia="맑은 고딕" w:hAnsi="Arial" w:cs="Arial"/>
                <w:color w:val="000000"/>
                <w:sz w:val="18"/>
                <w:szCs w:val="18"/>
                <w:lang w:eastAsia="ko-KR"/>
              </w:rPr>
            </w:pPr>
            <w:ins w:id="517" w:author="유선미/선임연구원/차세대표준(연)ABM팀(sunmi.yoo@lge.com)" w:date="2019-04-08T17:02:00Z">
              <w:r w:rsidRPr="00564698">
                <w:rPr>
                  <w:rFonts w:ascii="Arial" w:eastAsia="맑은 고딕" w:hAnsi="Arial" w:cs="Arial"/>
                  <w:color w:val="000000"/>
                  <w:sz w:val="18"/>
                  <w:szCs w:val="18"/>
                  <w:lang w:eastAsia="ko-KR"/>
                </w:rPr>
                <w:t>-0.01%</w:t>
              </w:r>
            </w:ins>
          </w:p>
        </w:tc>
        <w:tc>
          <w:tcPr>
            <w:tcW w:w="1200" w:type="dxa"/>
            <w:gridSpan w:val="2"/>
            <w:tcBorders>
              <w:top w:val="single" w:sz="8" w:space="0" w:color="auto"/>
              <w:left w:val="nil"/>
              <w:bottom w:val="nil"/>
              <w:right w:val="nil"/>
            </w:tcBorders>
            <w:shd w:val="clear" w:color="auto" w:fill="auto"/>
            <w:noWrap/>
            <w:vAlign w:val="center"/>
            <w:hideMark/>
          </w:tcPr>
          <w:p w14:paraId="1B4FEB7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유선미/선임연구원/차세대표준(연)ABM팀(sunmi.yoo@lge.com)" w:date="2019-04-08T17:02:00Z"/>
                <w:rFonts w:ascii="Arial" w:eastAsia="맑은 고딕" w:hAnsi="Arial" w:cs="Arial"/>
                <w:color w:val="000000"/>
                <w:sz w:val="18"/>
                <w:szCs w:val="18"/>
                <w:lang w:eastAsia="ko-KR"/>
              </w:rPr>
            </w:pPr>
            <w:ins w:id="519" w:author="유선미/선임연구원/차세대표준(연)ABM팀(sunmi.yoo@lge.com)" w:date="2019-04-08T17:02:00Z">
              <w:r w:rsidRPr="00564698">
                <w:rPr>
                  <w:rFonts w:ascii="Arial" w:eastAsia="맑은 고딕" w:hAnsi="Arial" w:cs="Arial"/>
                  <w:color w:val="000000"/>
                  <w:sz w:val="18"/>
                  <w:szCs w:val="18"/>
                  <w:lang w:eastAsia="ko-KR"/>
                </w:rPr>
                <w:t>0.16%</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6408585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유선미/선임연구원/차세대표준(연)ABM팀(sunmi.yoo@lge.com)" w:date="2019-04-08T17:02:00Z"/>
                <w:rFonts w:ascii="Arial" w:eastAsia="맑은 고딕" w:hAnsi="Arial" w:cs="Arial"/>
                <w:color w:val="000000"/>
                <w:sz w:val="18"/>
                <w:szCs w:val="18"/>
                <w:lang w:eastAsia="ko-KR"/>
              </w:rPr>
            </w:pPr>
            <w:ins w:id="521" w:author="유선미/선임연구원/차세대표준(연)ABM팀(sunmi.yoo@lge.com)" w:date="2019-04-08T17:02:00Z">
              <w:r w:rsidRPr="00564698">
                <w:rPr>
                  <w:rFonts w:ascii="Arial" w:eastAsia="맑은 고딕" w:hAnsi="Arial" w:cs="Arial"/>
                  <w:color w:val="000000"/>
                  <w:sz w:val="18"/>
                  <w:szCs w:val="18"/>
                  <w:lang w:eastAsia="ko-KR"/>
                </w:rPr>
                <w:t>-0.09%</w:t>
              </w:r>
            </w:ins>
          </w:p>
        </w:tc>
        <w:tc>
          <w:tcPr>
            <w:tcW w:w="1200" w:type="dxa"/>
            <w:gridSpan w:val="2"/>
            <w:tcBorders>
              <w:top w:val="single" w:sz="8" w:space="0" w:color="auto"/>
              <w:left w:val="nil"/>
              <w:bottom w:val="nil"/>
              <w:right w:val="nil"/>
            </w:tcBorders>
            <w:shd w:val="clear" w:color="auto" w:fill="auto"/>
            <w:noWrap/>
            <w:vAlign w:val="center"/>
            <w:hideMark/>
          </w:tcPr>
          <w:p w14:paraId="2F32F3D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유선미/선임연구원/차세대표준(연)ABM팀(sunmi.yoo@lge.com)" w:date="2019-04-08T17:02:00Z"/>
                <w:rFonts w:ascii="Arial" w:eastAsia="맑은 고딕" w:hAnsi="Arial" w:cs="Arial"/>
                <w:color w:val="000000"/>
                <w:sz w:val="18"/>
                <w:szCs w:val="18"/>
                <w:lang w:eastAsia="ko-KR"/>
              </w:rPr>
            </w:pPr>
            <w:ins w:id="523"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50C0D22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유선미/선임연구원/차세대표준(연)ABM팀(sunmi.yoo@lge.com)" w:date="2019-04-08T17:02:00Z"/>
                <w:rFonts w:ascii="Arial" w:eastAsia="맑은 고딕" w:hAnsi="Arial" w:cs="Arial"/>
                <w:color w:val="000000"/>
                <w:sz w:val="18"/>
                <w:szCs w:val="18"/>
                <w:lang w:eastAsia="ko-KR"/>
              </w:rPr>
            </w:pPr>
            <w:ins w:id="525" w:author="유선미/선임연구원/차세대표준(연)ABM팀(sunmi.yoo@lge.com)" w:date="2019-04-08T17:02:00Z">
              <w:r w:rsidRPr="00564698">
                <w:rPr>
                  <w:rFonts w:ascii="Arial" w:eastAsia="맑은 고딕" w:hAnsi="Arial" w:cs="Arial"/>
                  <w:color w:val="000000"/>
                  <w:sz w:val="18"/>
                  <w:szCs w:val="18"/>
                  <w:lang w:eastAsia="ko-KR"/>
                </w:rPr>
                <w:t>98%</w:t>
              </w:r>
            </w:ins>
          </w:p>
        </w:tc>
      </w:tr>
      <w:tr w:rsidR="00564698" w:rsidRPr="00564698" w14:paraId="5FFF0653" w14:textId="77777777" w:rsidTr="00564698">
        <w:trPr>
          <w:trHeight w:val="255"/>
          <w:ins w:id="526" w:author="유선미/선임연구원/차세대표준(연)ABM팀(sunmi.yoo@lge.com)" w:date="2019-04-08T17:02: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2209EB9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유선미/선임연구원/차세대표준(연)ABM팀(sunmi.yoo@lge.com)" w:date="2019-04-08T17:02:00Z"/>
                <w:rFonts w:ascii="Arial" w:eastAsia="맑은 고딕" w:hAnsi="Arial" w:cs="Arial"/>
                <w:color w:val="000000"/>
                <w:sz w:val="18"/>
                <w:szCs w:val="18"/>
                <w:lang w:eastAsia="ko-KR"/>
              </w:rPr>
            </w:pPr>
            <w:ins w:id="528" w:author="유선미/선임연구원/차세대표준(연)ABM팀(sunmi.yoo@lge.com)" w:date="2019-04-08T17:02:00Z">
              <w:r w:rsidRPr="00564698">
                <w:rPr>
                  <w:rFonts w:ascii="Arial" w:eastAsia="맑은 고딕" w:hAnsi="Arial" w:cs="Arial"/>
                  <w:color w:val="000000"/>
                  <w:sz w:val="18"/>
                  <w:szCs w:val="18"/>
                  <w:lang w:eastAsia="ko-KR"/>
                </w:rPr>
                <w:t>Class D</w:t>
              </w:r>
            </w:ins>
          </w:p>
        </w:tc>
        <w:tc>
          <w:tcPr>
            <w:tcW w:w="1200" w:type="dxa"/>
            <w:gridSpan w:val="2"/>
            <w:tcBorders>
              <w:top w:val="single" w:sz="8" w:space="0" w:color="auto"/>
              <w:left w:val="single" w:sz="8" w:space="0" w:color="auto"/>
              <w:bottom w:val="nil"/>
              <w:right w:val="nil"/>
            </w:tcBorders>
            <w:shd w:val="clear" w:color="auto" w:fill="auto"/>
            <w:noWrap/>
            <w:vAlign w:val="center"/>
            <w:hideMark/>
          </w:tcPr>
          <w:p w14:paraId="719F6B8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유선미/선임연구원/차세대표준(연)ABM팀(sunmi.yoo@lge.com)" w:date="2019-04-08T17:02:00Z"/>
                <w:rFonts w:ascii="Arial" w:eastAsia="맑은 고딕" w:hAnsi="Arial" w:cs="Arial"/>
                <w:color w:val="000000"/>
                <w:sz w:val="18"/>
                <w:szCs w:val="18"/>
                <w:lang w:eastAsia="ko-KR"/>
              </w:rPr>
            </w:pPr>
            <w:ins w:id="530" w:author="유선미/선임연구원/차세대표준(연)ABM팀(sunmi.yoo@lge.com)" w:date="2019-04-08T17:02:00Z">
              <w:r w:rsidRPr="00564698">
                <w:rPr>
                  <w:rFonts w:ascii="Arial" w:eastAsia="맑은 고딕" w:hAnsi="Arial" w:cs="Arial"/>
                  <w:color w:val="000000"/>
                  <w:sz w:val="18"/>
                  <w:szCs w:val="18"/>
                  <w:lang w:eastAsia="ko-KR"/>
                </w:rPr>
                <w:t>-0.06%</w:t>
              </w:r>
            </w:ins>
          </w:p>
        </w:tc>
        <w:tc>
          <w:tcPr>
            <w:tcW w:w="1200" w:type="dxa"/>
            <w:gridSpan w:val="2"/>
            <w:tcBorders>
              <w:top w:val="single" w:sz="8" w:space="0" w:color="auto"/>
              <w:left w:val="nil"/>
              <w:bottom w:val="nil"/>
              <w:right w:val="nil"/>
            </w:tcBorders>
            <w:shd w:val="clear" w:color="auto" w:fill="auto"/>
            <w:noWrap/>
            <w:vAlign w:val="center"/>
            <w:hideMark/>
          </w:tcPr>
          <w:p w14:paraId="0BEDD17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유선미/선임연구원/차세대표준(연)ABM팀(sunmi.yoo@lge.com)" w:date="2019-04-08T17:02:00Z"/>
                <w:rFonts w:ascii="Arial" w:eastAsia="맑은 고딕" w:hAnsi="Arial" w:cs="Arial"/>
                <w:color w:val="000000"/>
                <w:sz w:val="18"/>
                <w:szCs w:val="18"/>
                <w:lang w:eastAsia="ko-KR"/>
              </w:rPr>
            </w:pPr>
            <w:ins w:id="532" w:author="유선미/선임연구원/차세대표준(연)ABM팀(sunmi.yoo@lge.com)" w:date="2019-04-08T17:02:00Z">
              <w:r w:rsidRPr="00564698">
                <w:rPr>
                  <w:rFonts w:ascii="Arial" w:eastAsia="맑은 고딕" w:hAnsi="Arial" w:cs="Arial"/>
                  <w:color w:val="000000"/>
                  <w:sz w:val="18"/>
                  <w:szCs w:val="18"/>
                  <w:lang w:eastAsia="ko-KR"/>
                </w:rPr>
                <w:t>-0.14%</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3D88D85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유선미/선임연구원/차세대표준(연)ABM팀(sunmi.yoo@lge.com)" w:date="2019-04-08T17:02:00Z"/>
                <w:rFonts w:ascii="Arial" w:eastAsia="맑은 고딕" w:hAnsi="Arial" w:cs="Arial"/>
                <w:color w:val="000000"/>
                <w:sz w:val="18"/>
                <w:szCs w:val="18"/>
                <w:lang w:eastAsia="ko-KR"/>
              </w:rPr>
            </w:pPr>
            <w:ins w:id="534" w:author="유선미/선임연구원/차세대표준(연)ABM팀(sunmi.yoo@lge.com)" w:date="2019-04-08T17:02:00Z">
              <w:r w:rsidRPr="00564698">
                <w:rPr>
                  <w:rFonts w:ascii="Arial" w:eastAsia="맑은 고딕" w:hAnsi="Arial" w:cs="Arial"/>
                  <w:color w:val="000000"/>
                  <w:sz w:val="18"/>
                  <w:szCs w:val="18"/>
                  <w:lang w:eastAsia="ko-KR"/>
                </w:rPr>
                <w:t>-0.03%</w:t>
              </w:r>
            </w:ins>
          </w:p>
        </w:tc>
        <w:tc>
          <w:tcPr>
            <w:tcW w:w="1200" w:type="dxa"/>
            <w:gridSpan w:val="2"/>
            <w:tcBorders>
              <w:top w:val="single" w:sz="8" w:space="0" w:color="auto"/>
              <w:left w:val="nil"/>
              <w:bottom w:val="nil"/>
              <w:right w:val="nil"/>
            </w:tcBorders>
            <w:shd w:val="clear" w:color="auto" w:fill="auto"/>
            <w:noWrap/>
            <w:vAlign w:val="center"/>
            <w:hideMark/>
          </w:tcPr>
          <w:p w14:paraId="45E1020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유선미/선임연구원/차세대표준(연)ABM팀(sunmi.yoo@lge.com)" w:date="2019-04-08T17:02:00Z"/>
                <w:rFonts w:ascii="Arial" w:eastAsia="맑은 고딕" w:hAnsi="Arial" w:cs="Arial"/>
                <w:color w:val="000000"/>
                <w:sz w:val="18"/>
                <w:szCs w:val="18"/>
                <w:lang w:eastAsia="ko-KR"/>
              </w:rPr>
            </w:pPr>
            <w:ins w:id="536"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6416F69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유선미/선임연구원/차세대표준(연)ABM팀(sunmi.yoo@lge.com)" w:date="2019-04-08T17:02:00Z"/>
                <w:rFonts w:ascii="Arial" w:eastAsia="맑은 고딕" w:hAnsi="Arial" w:cs="Arial"/>
                <w:color w:val="000000"/>
                <w:sz w:val="18"/>
                <w:szCs w:val="18"/>
                <w:lang w:eastAsia="ko-KR"/>
              </w:rPr>
            </w:pPr>
            <w:ins w:id="538" w:author="유선미/선임연구원/차세대표준(연)ABM팀(sunmi.yoo@lge.com)" w:date="2019-04-08T17:02:00Z">
              <w:r w:rsidRPr="00564698">
                <w:rPr>
                  <w:rFonts w:ascii="Arial" w:eastAsia="맑은 고딕" w:hAnsi="Arial" w:cs="Arial"/>
                  <w:color w:val="000000"/>
                  <w:sz w:val="18"/>
                  <w:szCs w:val="18"/>
                  <w:lang w:eastAsia="ko-KR"/>
                </w:rPr>
                <w:t>98%</w:t>
              </w:r>
            </w:ins>
          </w:p>
        </w:tc>
      </w:tr>
      <w:tr w:rsidR="00564698" w:rsidRPr="00564698" w14:paraId="4A04200C" w14:textId="77777777" w:rsidTr="00564698">
        <w:trPr>
          <w:trHeight w:val="255"/>
          <w:ins w:id="539" w:author="유선미/선임연구원/차세대표준(연)ABM팀(sunmi.yoo@lge.com)" w:date="2019-04-08T17:02:00Z"/>
        </w:trPr>
        <w:tc>
          <w:tcPr>
            <w:tcW w:w="1840" w:type="dxa"/>
            <w:gridSpan w:val="2"/>
            <w:tcBorders>
              <w:top w:val="nil"/>
              <w:left w:val="single" w:sz="8" w:space="0" w:color="auto"/>
              <w:bottom w:val="nil"/>
              <w:right w:val="nil"/>
            </w:tcBorders>
            <w:shd w:val="clear" w:color="auto" w:fill="auto"/>
            <w:noWrap/>
            <w:vAlign w:val="center"/>
            <w:hideMark/>
          </w:tcPr>
          <w:p w14:paraId="55A2879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유선미/선임연구원/차세대표준(연)ABM팀(sunmi.yoo@lge.com)" w:date="2019-04-08T17:02:00Z"/>
                <w:rFonts w:ascii="Arial" w:eastAsia="맑은 고딕" w:hAnsi="Arial" w:cs="Arial"/>
                <w:color w:val="000000"/>
                <w:sz w:val="18"/>
                <w:szCs w:val="18"/>
                <w:lang w:eastAsia="ko-KR"/>
              </w:rPr>
            </w:pPr>
            <w:ins w:id="541" w:author="유선미/선임연구원/차세대표준(연)ABM팀(sunmi.yoo@lge.com)" w:date="2019-04-08T17:02:00Z">
              <w:r w:rsidRPr="00564698">
                <w:rPr>
                  <w:rFonts w:ascii="Arial" w:eastAsia="맑은 고딕" w:hAnsi="Arial" w:cs="Arial"/>
                  <w:color w:val="000000"/>
                  <w:sz w:val="18"/>
                  <w:szCs w:val="18"/>
                  <w:lang w:eastAsia="ko-KR"/>
                </w:rPr>
                <w:t>Class F</w:t>
              </w:r>
            </w:ins>
          </w:p>
        </w:tc>
        <w:tc>
          <w:tcPr>
            <w:tcW w:w="1200" w:type="dxa"/>
            <w:gridSpan w:val="2"/>
            <w:tcBorders>
              <w:top w:val="nil"/>
              <w:left w:val="single" w:sz="8" w:space="0" w:color="auto"/>
              <w:bottom w:val="nil"/>
              <w:right w:val="nil"/>
            </w:tcBorders>
            <w:shd w:val="clear" w:color="auto" w:fill="auto"/>
            <w:noWrap/>
            <w:vAlign w:val="center"/>
            <w:hideMark/>
          </w:tcPr>
          <w:p w14:paraId="5738020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유선미/선임연구원/차세대표준(연)ABM팀(sunmi.yoo@lge.com)" w:date="2019-04-08T17:02:00Z"/>
                <w:rFonts w:ascii="Arial" w:eastAsia="맑은 고딕" w:hAnsi="Arial" w:cs="Arial"/>
                <w:color w:val="000000"/>
                <w:sz w:val="18"/>
                <w:szCs w:val="18"/>
                <w:lang w:eastAsia="ko-KR"/>
              </w:rPr>
            </w:pPr>
            <w:ins w:id="543" w:author="유선미/선임연구원/차세대표준(연)ABM팀(sunmi.yoo@lge.com)" w:date="2019-04-08T17:02:00Z">
              <w:r w:rsidRPr="00564698">
                <w:rPr>
                  <w:rFonts w:ascii="Arial" w:eastAsia="맑은 고딕" w:hAnsi="Arial" w:cs="Arial"/>
                  <w:color w:val="000000"/>
                  <w:sz w:val="18"/>
                  <w:szCs w:val="18"/>
                  <w:lang w:eastAsia="ko-KR"/>
                </w:rPr>
                <w:t>-0.25%</w:t>
              </w:r>
            </w:ins>
          </w:p>
        </w:tc>
        <w:tc>
          <w:tcPr>
            <w:tcW w:w="1200" w:type="dxa"/>
            <w:gridSpan w:val="2"/>
            <w:tcBorders>
              <w:top w:val="nil"/>
              <w:left w:val="nil"/>
              <w:bottom w:val="nil"/>
              <w:right w:val="nil"/>
            </w:tcBorders>
            <w:shd w:val="clear" w:color="auto" w:fill="auto"/>
            <w:noWrap/>
            <w:vAlign w:val="center"/>
            <w:hideMark/>
          </w:tcPr>
          <w:p w14:paraId="1AB3529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유선미/선임연구원/차세대표준(연)ABM팀(sunmi.yoo@lge.com)" w:date="2019-04-08T17:02:00Z"/>
                <w:rFonts w:ascii="Arial" w:eastAsia="맑은 고딕" w:hAnsi="Arial" w:cs="Arial"/>
                <w:color w:val="000000"/>
                <w:sz w:val="18"/>
                <w:szCs w:val="18"/>
                <w:lang w:eastAsia="ko-KR"/>
              </w:rPr>
            </w:pPr>
            <w:ins w:id="545" w:author="유선미/선임연구원/차세대표준(연)ABM팀(sunmi.yoo@lge.com)" w:date="2019-04-08T17:02:00Z">
              <w:r w:rsidRPr="00564698">
                <w:rPr>
                  <w:rFonts w:ascii="Arial" w:eastAsia="맑은 고딕" w:hAnsi="Arial" w:cs="Arial"/>
                  <w:color w:val="000000"/>
                  <w:sz w:val="18"/>
                  <w:szCs w:val="18"/>
                  <w:lang w:eastAsia="ko-KR"/>
                </w:rPr>
                <w:t>0.03%</w:t>
              </w:r>
            </w:ins>
          </w:p>
        </w:tc>
        <w:tc>
          <w:tcPr>
            <w:tcW w:w="2061" w:type="dxa"/>
            <w:gridSpan w:val="2"/>
            <w:tcBorders>
              <w:top w:val="nil"/>
              <w:left w:val="nil"/>
              <w:bottom w:val="nil"/>
              <w:right w:val="single" w:sz="4" w:space="0" w:color="auto"/>
            </w:tcBorders>
            <w:shd w:val="clear" w:color="auto" w:fill="auto"/>
            <w:noWrap/>
            <w:vAlign w:val="center"/>
            <w:hideMark/>
          </w:tcPr>
          <w:p w14:paraId="6C732DB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유선미/선임연구원/차세대표준(연)ABM팀(sunmi.yoo@lge.com)" w:date="2019-04-08T17:02:00Z"/>
                <w:rFonts w:ascii="Arial" w:eastAsia="맑은 고딕" w:hAnsi="Arial" w:cs="Arial"/>
                <w:color w:val="000000"/>
                <w:sz w:val="18"/>
                <w:szCs w:val="18"/>
                <w:lang w:eastAsia="ko-KR"/>
              </w:rPr>
            </w:pPr>
            <w:ins w:id="547" w:author="유선미/선임연구원/차세대표준(연)ABM팀(sunmi.yoo@lge.com)" w:date="2019-04-08T17:02:00Z">
              <w:r w:rsidRPr="00564698">
                <w:rPr>
                  <w:rFonts w:ascii="Arial" w:eastAsia="맑은 고딕" w:hAnsi="Arial" w:cs="Arial"/>
                  <w:color w:val="000000"/>
                  <w:sz w:val="18"/>
                  <w:szCs w:val="18"/>
                  <w:lang w:eastAsia="ko-KR"/>
                </w:rPr>
                <w:t>0.27%</w:t>
              </w:r>
            </w:ins>
          </w:p>
        </w:tc>
        <w:tc>
          <w:tcPr>
            <w:tcW w:w="1200" w:type="dxa"/>
            <w:gridSpan w:val="2"/>
            <w:tcBorders>
              <w:top w:val="nil"/>
              <w:left w:val="nil"/>
              <w:bottom w:val="nil"/>
              <w:right w:val="nil"/>
            </w:tcBorders>
            <w:shd w:val="clear" w:color="auto" w:fill="auto"/>
            <w:noWrap/>
            <w:vAlign w:val="center"/>
            <w:hideMark/>
          </w:tcPr>
          <w:p w14:paraId="19AE73D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유선미/선임연구원/차세대표준(연)ABM팀(sunmi.yoo@lge.com)" w:date="2019-04-08T17:02:00Z"/>
                <w:rFonts w:ascii="Arial" w:eastAsia="맑은 고딕" w:hAnsi="Arial" w:cs="Arial"/>
                <w:color w:val="000000"/>
                <w:sz w:val="18"/>
                <w:szCs w:val="18"/>
                <w:lang w:eastAsia="ko-KR"/>
              </w:rPr>
            </w:pPr>
            <w:ins w:id="549" w:author="유선미/선임연구원/차세대표준(연)ABM팀(sunmi.yoo@lge.com)" w:date="2019-04-08T17:02:00Z">
              <w:r w:rsidRPr="00564698">
                <w:rPr>
                  <w:rFonts w:ascii="Arial" w:eastAsia="맑은 고딕" w:hAnsi="Arial" w:cs="Arial"/>
                  <w:color w:val="000000"/>
                  <w:sz w:val="18"/>
                  <w:szCs w:val="18"/>
                  <w:lang w:eastAsia="ko-KR"/>
                </w:rPr>
                <w:t>101%</w:t>
              </w:r>
            </w:ins>
          </w:p>
        </w:tc>
        <w:tc>
          <w:tcPr>
            <w:tcW w:w="1200" w:type="dxa"/>
            <w:gridSpan w:val="2"/>
            <w:tcBorders>
              <w:top w:val="nil"/>
              <w:left w:val="nil"/>
              <w:bottom w:val="nil"/>
              <w:right w:val="single" w:sz="8" w:space="0" w:color="auto"/>
            </w:tcBorders>
            <w:shd w:val="clear" w:color="auto" w:fill="auto"/>
            <w:noWrap/>
            <w:vAlign w:val="center"/>
            <w:hideMark/>
          </w:tcPr>
          <w:p w14:paraId="549DEF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유선미/선임연구원/차세대표준(연)ABM팀(sunmi.yoo@lge.com)" w:date="2019-04-08T17:02:00Z"/>
                <w:rFonts w:ascii="Arial" w:eastAsia="맑은 고딕" w:hAnsi="Arial" w:cs="Arial"/>
                <w:color w:val="000000"/>
                <w:sz w:val="18"/>
                <w:szCs w:val="18"/>
                <w:lang w:eastAsia="ko-KR"/>
              </w:rPr>
            </w:pPr>
            <w:ins w:id="551" w:author="유선미/선임연구원/차세대표준(연)ABM팀(sunmi.yoo@lge.com)" w:date="2019-04-08T17:02:00Z">
              <w:r w:rsidRPr="00564698">
                <w:rPr>
                  <w:rFonts w:ascii="Arial" w:eastAsia="맑은 고딕" w:hAnsi="Arial" w:cs="Arial"/>
                  <w:color w:val="000000"/>
                  <w:sz w:val="18"/>
                  <w:szCs w:val="18"/>
                  <w:lang w:eastAsia="ko-KR"/>
                </w:rPr>
                <w:t>99%</w:t>
              </w:r>
            </w:ins>
          </w:p>
        </w:tc>
      </w:tr>
      <w:tr w:rsidR="00564698" w:rsidRPr="00564698" w14:paraId="3DD5E9C7" w14:textId="77777777" w:rsidTr="00564698">
        <w:trPr>
          <w:trHeight w:val="255"/>
          <w:ins w:id="552" w:author="유선미/선임연구원/차세대표준(연)ABM팀(sunmi.yoo@lge.com)" w:date="2019-04-08T17:02: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1B4E512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유선미/선임연구원/차세대표준(연)ABM팀(sunmi.yoo@lge.com)" w:date="2019-04-08T17:02:00Z"/>
                <w:rFonts w:ascii="Arial" w:eastAsia="맑은 고딕" w:hAnsi="Arial" w:cs="Arial"/>
                <w:color w:val="000000"/>
                <w:sz w:val="18"/>
                <w:szCs w:val="18"/>
                <w:lang w:eastAsia="ko-KR"/>
              </w:rPr>
            </w:pPr>
            <w:ins w:id="554" w:author="유선미/선임연구원/차세대표준(연)ABM팀(sunmi.yoo@lge.com)" w:date="2019-04-08T17:02:00Z">
              <w:r w:rsidRPr="00564698">
                <w:rPr>
                  <w:rFonts w:ascii="Arial" w:eastAsia="맑은 고딕" w:hAnsi="Arial" w:cs="Arial"/>
                  <w:color w:val="000000"/>
                  <w:sz w:val="18"/>
                  <w:szCs w:val="18"/>
                  <w:lang w:eastAsia="ko-KR"/>
                </w:rPr>
                <w:t>Class SCC</w:t>
              </w:r>
            </w:ins>
          </w:p>
        </w:tc>
        <w:tc>
          <w:tcPr>
            <w:tcW w:w="1200" w:type="dxa"/>
            <w:gridSpan w:val="2"/>
            <w:tcBorders>
              <w:top w:val="nil"/>
              <w:left w:val="single" w:sz="8" w:space="0" w:color="auto"/>
              <w:bottom w:val="single" w:sz="8" w:space="0" w:color="auto"/>
              <w:right w:val="nil"/>
            </w:tcBorders>
            <w:shd w:val="clear" w:color="auto" w:fill="auto"/>
            <w:noWrap/>
            <w:vAlign w:val="center"/>
            <w:hideMark/>
          </w:tcPr>
          <w:p w14:paraId="268B91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유선미/선임연구원/차세대표준(연)ABM팀(sunmi.yoo@lge.com)" w:date="2019-04-08T17:02:00Z"/>
                <w:rFonts w:ascii="Arial" w:eastAsia="맑은 고딕" w:hAnsi="Arial" w:cs="Arial"/>
                <w:color w:val="000000"/>
                <w:sz w:val="18"/>
                <w:szCs w:val="18"/>
                <w:lang w:eastAsia="ko-KR"/>
              </w:rPr>
            </w:pPr>
            <w:ins w:id="556" w:author="유선미/선임연구원/차세대표준(연)ABM팀(sunmi.yoo@lge.com)" w:date="2019-04-08T17:02:00Z">
              <w:r w:rsidRPr="00564698">
                <w:rPr>
                  <w:rFonts w:ascii="Arial" w:eastAsia="맑은 고딕" w:hAnsi="Arial" w:cs="Arial"/>
                  <w:color w:val="000000"/>
                  <w:sz w:val="18"/>
                  <w:szCs w:val="18"/>
                  <w:lang w:eastAsia="ko-KR"/>
                </w:rPr>
                <w:t>-0.23%</w:t>
              </w:r>
            </w:ins>
          </w:p>
        </w:tc>
        <w:tc>
          <w:tcPr>
            <w:tcW w:w="1200" w:type="dxa"/>
            <w:gridSpan w:val="2"/>
            <w:tcBorders>
              <w:top w:val="nil"/>
              <w:left w:val="nil"/>
              <w:bottom w:val="single" w:sz="8" w:space="0" w:color="auto"/>
              <w:right w:val="nil"/>
            </w:tcBorders>
            <w:shd w:val="clear" w:color="auto" w:fill="auto"/>
            <w:noWrap/>
            <w:vAlign w:val="center"/>
            <w:hideMark/>
          </w:tcPr>
          <w:p w14:paraId="5352B5F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유선미/선임연구원/차세대표준(연)ABM팀(sunmi.yoo@lge.com)" w:date="2019-04-08T17:02:00Z"/>
                <w:rFonts w:ascii="Arial" w:eastAsia="맑은 고딕" w:hAnsi="Arial" w:cs="Arial"/>
                <w:color w:val="000000"/>
                <w:sz w:val="18"/>
                <w:szCs w:val="18"/>
                <w:lang w:eastAsia="ko-KR"/>
              </w:rPr>
            </w:pPr>
            <w:ins w:id="558" w:author="유선미/선임연구원/차세대표준(연)ABM팀(sunmi.yoo@lge.com)" w:date="2019-04-08T17:02:00Z">
              <w:r w:rsidRPr="00564698">
                <w:rPr>
                  <w:rFonts w:ascii="Arial" w:eastAsia="맑은 고딕" w:hAnsi="Arial" w:cs="Arial"/>
                  <w:color w:val="000000"/>
                  <w:sz w:val="18"/>
                  <w:szCs w:val="18"/>
                  <w:lang w:eastAsia="ko-KR"/>
                </w:rPr>
                <w:t>-0.33%</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271B30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유선미/선임연구원/차세대표준(연)ABM팀(sunmi.yoo@lge.com)" w:date="2019-04-08T17:02:00Z"/>
                <w:rFonts w:ascii="Arial" w:eastAsia="맑은 고딕" w:hAnsi="Arial" w:cs="Arial"/>
                <w:color w:val="000000"/>
                <w:sz w:val="18"/>
                <w:szCs w:val="18"/>
                <w:lang w:eastAsia="ko-KR"/>
              </w:rPr>
            </w:pPr>
            <w:ins w:id="560" w:author="유선미/선임연구원/차세대표준(연)ABM팀(sunmi.yoo@lge.com)" w:date="2019-04-08T17:02:00Z">
              <w:r w:rsidRPr="00564698">
                <w:rPr>
                  <w:rFonts w:ascii="Arial" w:eastAsia="맑은 고딕" w:hAnsi="Arial" w:cs="Arial"/>
                  <w:color w:val="000000"/>
                  <w:sz w:val="18"/>
                  <w:szCs w:val="18"/>
                  <w:lang w:eastAsia="ko-KR"/>
                </w:rPr>
                <w:t>-0.38%</w:t>
              </w:r>
            </w:ins>
          </w:p>
        </w:tc>
        <w:tc>
          <w:tcPr>
            <w:tcW w:w="1200" w:type="dxa"/>
            <w:gridSpan w:val="2"/>
            <w:tcBorders>
              <w:top w:val="nil"/>
              <w:left w:val="nil"/>
              <w:bottom w:val="single" w:sz="8" w:space="0" w:color="auto"/>
              <w:right w:val="nil"/>
            </w:tcBorders>
            <w:shd w:val="clear" w:color="auto" w:fill="auto"/>
            <w:noWrap/>
            <w:vAlign w:val="center"/>
            <w:hideMark/>
          </w:tcPr>
          <w:p w14:paraId="5914F73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유선미/선임연구원/차세대표준(연)ABM팀(sunmi.yoo@lge.com)" w:date="2019-04-08T17:02:00Z"/>
                <w:rFonts w:ascii="Arial" w:eastAsia="맑은 고딕" w:hAnsi="Arial" w:cs="Arial"/>
                <w:color w:val="000000"/>
                <w:sz w:val="18"/>
                <w:szCs w:val="18"/>
                <w:lang w:eastAsia="ko-KR"/>
              </w:rPr>
            </w:pPr>
            <w:ins w:id="562" w:author="유선미/선임연구원/차세대표준(연)ABM팀(sunmi.yoo@lge.com)" w:date="2019-04-08T17:02:00Z">
              <w:r w:rsidRPr="00564698">
                <w:rPr>
                  <w:rFonts w:ascii="Arial" w:eastAsia="맑은 고딕" w:hAnsi="Arial" w:cs="Arial"/>
                  <w:color w:val="000000"/>
                  <w:sz w:val="18"/>
                  <w:szCs w:val="18"/>
                  <w:lang w:eastAsia="ko-KR"/>
                </w:rPr>
                <w:t>100%</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145C8E9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유선미/선임연구원/차세대표준(연)ABM팀(sunmi.yoo@lge.com)" w:date="2019-04-08T17:02:00Z"/>
                <w:rFonts w:ascii="Arial" w:eastAsia="맑은 고딕" w:hAnsi="Arial" w:cs="Arial"/>
                <w:color w:val="000000"/>
                <w:sz w:val="18"/>
                <w:szCs w:val="18"/>
                <w:lang w:eastAsia="ko-KR"/>
              </w:rPr>
            </w:pPr>
            <w:ins w:id="564" w:author="유선미/선임연구원/차세대표준(연)ABM팀(sunmi.yoo@lge.com)" w:date="2019-04-08T17:02:00Z">
              <w:r w:rsidRPr="00564698">
                <w:rPr>
                  <w:rFonts w:ascii="Arial" w:eastAsia="맑은 고딕" w:hAnsi="Arial" w:cs="Arial"/>
                  <w:color w:val="000000"/>
                  <w:sz w:val="18"/>
                  <w:szCs w:val="18"/>
                  <w:lang w:eastAsia="ko-KR"/>
                </w:rPr>
                <w:t>99%</w:t>
              </w:r>
            </w:ins>
          </w:p>
        </w:tc>
      </w:tr>
      <w:tr w:rsidR="00FA35E5" w:rsidRPr="00FA35E5" w:rsidDel="00564698" w14:paraId="66828883" w14:textId="5886CB94" w:rsidTr="00564698">
        <w:trPr>
          <w:gridAfter w:val="1"/>
          <w:trHeight w:val="255"/>
          <w:del w:id="565"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715EA46B" w14:textId="2EFC022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6" w:author="유선미/선임연구원/차세대표준(연)ABM팀(sunmi.yoo@lge.com)" w:date="2019-04-08T17:02:00Z"/>
                <w:rFonts w:ascii="굴림" w:eastAsia="굴림" w:hAnsi="굴림" w:cs="굴림"/>
                <w:sz w:val="20"/>
                <w:szCs w:val="24"/>
                <w:lang w:eastAsia="ko-KR"/>
              </w:rPr>
            </w:pPr>
          </w:p>
        </w:tc>
        <w:tc>
          <w:tcPr>
            <w:tcW w:w="1160" w:type="dxa"/>
            <w:gridSpan w:val="2"/>
            <w:tcBorders>
              <w:top w:val="single" w:sz="8" w:space="0" w:color="auto"/>
              <w:left w:val="single" w:sz="8" w:space="0" w:color="auto"/>
              <w:bottom w:val="single" w:sz="8" w:space="0" w:color="auto"/>
              <w:right w:val="nil"/>
            </w:tcBorders>
            <w:shd w:val="clear" w:color="auto" w:fill="auto"/>
            <w:noWrap/>
            <w:vAlign w:val="center"/>
            <w:hideMark/>
          </w:tcPr>
          <w:p w14:paraId="56D68253" w14:textId="137EF68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유선미/선임연구원/차세대표준(연)ABM팀(sunmi.yoo@lge.com)" w:date="2019-04-08T17:02:00Z"/>
                <w:rFonts w:ascii="Arial" w:eastAsia="맑은 고딕" w:hAnsi="Arial" w:cs="Arial"/>
                <w:b/>
                <w:bCs/>
                <w:color w:val="000000"/>
                <w:sz w:val="18"/>
                <w:szCs w:val="18"/>
                <w:lang w:eastAsia="ko-KR"/>
              </w:rPr>
            </w:pPr>
            <w:del w:id="568"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gridSpan w:val="2"/>
            <w:tcBorders>
              <w:top w:val="single" w:sz="8" w:space="0" w:color="auto"/>
              <w:left w:val="nil"/>
              <w:bottom w:val="single" w:sz="8" w:space="0" w:color="auto"/>
              <w:right w:val="nil"/>
            </w:tcBorders>
            <w:shd w:val="clear" w:color="auto" w:fill="auto"/>
            <w:noWrap/>
            <w:vAlign w:val="center"/>
            <w:hideMark/>
          </w:tcPr>
          <w:p w14:paraId="7E5281E4" w14:textId="5B70AE8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유선미/선임연구원/차세대표준(연)ABM팀(sunmi.yoo@lge.com)" w:date="2019-04-08T17:02:00Z"/>
                <w:rFonts w:ascii="맑은 고딕" w:eastAsia="맑은 고딕" w:hAnsi="맑은 고딕" w:cs="굴림"/>
                <w:color w:val="000000"/>
                <w:sz w:val="24"/>
                <w:szCs w:val="24"/>
                <w:lang w:eastAsia="ko-KR"/>
              </w:rPr>
            </w:pPr>
            <w:del w:id="570"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c>
          <w:tcPr>
            <w:tcW w:w="1691" w:type="dxa"/>
            <w:gridSpan w:val="2"/>
            <w:tcBorders>
              <w:top w:val="single" w:sz="8" w:space="0" w:color="auto"/>
              <w:left w:val="nil"/>
              <w:bottom w:val="single" w:sz="8" w:space="0" w:color="auto"/>
              <w:right w:val="nil"/>
            </w:tcBorders>
            <w:shd w:val="clear" w:color="auto" w:fill="auto"/>
            <w:noWrap/>
            <w:vAlign w:val="center"/>
            <w:hideMark/>
          </w:tcPr>
          <w:p w14:paraId="3E4DFC91" w14:textId="321B981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유선미/선임연구원/차세대표준(연)ABM팀(sunmi.yoo@lge.com)" w:date="2019-04-08T17:02:00Z"/>
                <w:rFonts w:ascii="Arial" w:eastAsia="맑은 고딕" w:hAnsi="Arial" w:cs="Arial"/>
                <w:b/>
                <w:bCs/>
                <w:color w:val="000000"/>
                <w:sz w:val="18"/>
                <w:szCs w:val="18"/>
                <w:lang w:eastAsia="ko-KR"/>
              </w:rPr>
            </w:pPr>
            <w:del w:id="572"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All Intra Main10 </w:delText>
              </w:r>
            </w:del>
          </w:p>
        </w:tc>
        <w:tc>
          <w:tcPr>
            <w:tcW w:w="1160" w:type="dxa"/>
            <w:gridSpan w:val="2"/>
            <w:tcBorders>
              <w:top w:val="single" w:sz="8" w:space="0" w:color="auto"/>
              <w:left w:val="nil"/>
              <w:bottom w:val="single" w:sz="8" w:space="0" w:color="auto"/>
              <w:right w:val="nil"/>
            </w:tcBorders>
            <w:shd w:val="clear" w:color="auto" w:fill="auto"/>
            <w:noWrap/>
            <w:vAlign w:val="center"/>
            <w:hideMark/>
          </w:tcPr>
          <w:p w14:paraId="50DF2084" w14:textId="005CFC7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유선미/선임연구원/차세대표준(연)ABM팀(sunmi.yoo@lge.com)" w:date="2019-04-08T17:02:00Z"/>
                <w:rFonts w:ascii="맑은 고딕" w:eastAsia="맑은 고딕" w:hAnsi="맑은 고딕" w:cs="굴림"/>
                <w:color w:val="000000"/>
                <w:sz w:val="24"/>
                <w:szCs w:val="24"/>
                <w:lang w:eastAsia="ko-KR"/>
              </w:rPr>
            </w:pPr>
            <w:del w:id="574"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c>
          <w:tcPr>
            <w:tcW w:w="11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1AEF39A1" w14:textId="5D77D08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유선미/선임연구원/차세대표준(연)ABM팀(sunmi.yoo@lge.com)" w:date="2019-04-08T17:02:00Z"/>
                <w:rFonts w:ascii="맑은 고딕" w:eastAsia="맑은 고딕" w:hAnsi="맑은 고딕" w:cs="굴림"/>
                <w:color w:val="000000"/>
                <w:sz w:val="24"/>
                <w:szCs w:val="24"/>
                <w:lang w:eastAsia="ko-KR"/>
              </w:rPr>
            </w:pPr>
            <w:del w:id="576"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r>
      <w:tr w:rsidR="00FA35E5" w:rsidRPr="00FA35E5" w:rsidDel="00564698" w14:paraId="530B9521" w14:textId="2A51F524" w:rsidTr="00564698">
        <w:trPr>
          <w:gridAfter w:val="1"/>
          <w:trHeight w:val="255"/>
          <w:del w:id="577"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38BBFE2E" w14:textId="463CDEC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유선미/선임연구원/차세대표준(연)ABM팀(sunmi.yoo@lge.com)" w:date="2019-04-08T17:02:00Z"/>
                <w:rFonts w:ascii="맑은 고딕" w:eastAsia="맑은 고딕" w:hAnsi="맑은 고딕" w:cs="굴림"/>
                <w:color w:val="000000"/>
                <w:sz w:val="24"/>
                <w:szCs w:val="24"/>
                <w:lang w:eastAsia="ko-KR"/>
              </w:rPr>
            </w:pPr>
          </w:p>
        </w:tc>
        <w:tc>
          <w:tcPr>
            <w:tcW w:w="1160" w:type="dxa"/>
            <w:gridSpan w:val="2"/>
            <w:tcBorders>
              <w:top w:val="nil"/>
              <w:left w:val="single" w:sz="8" w:space="0" w:color="auto"/>
              <w:bottom w:val="nil"/>
              <w:right w:val="nil"/>
            </w:tcBorders>
            <w:shd w:val="clear" w:color="auto" w:fill="auto"/>
            <w:noWrap/>
            <w:vAlign w:val="center"/>
            <w:hideMark/>
          </w:tcPr>
          <w:p w14:paraId="1F12F677" w14:textId="31A9864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유선미/선임연구원/차세대표준(연)ABM팀(sunmi.yoo@lge.com)" w:date="2019-04-08T17:02:00Z"/>
                <w:rFonts w:ascii="Arial" w:eastAsia="맑은 고딕" w:hAnsi="Arial" w:cs="Arial"/>
                <w:b/>
                <w:bCs/>
                <w:color w:val="000000"/>
                <w:sz w:val="18"/>
                <w:szCs w:val="18"/>
                <w:lang w:eastAsia="ko-KR"/>
              </w:rPr>
            </w:pPr>
            <w:del w:id="580"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gridSpan w:val="2"/>
            <w:tcBorders>
              <w:top w:val="nil"/>
              <w:left w:val="nil"/>
              <w:bottom w:val="nil"/>
              <w:right w:val="nil"/>
            </w:tcBorders>
            <w:shd w:val="clear" w:color="auto" w:fill="auto"/>
            <w:noWrap/>
            <w:vAlign w:val="center"/>
            <w:hideMark/>
          </w:tcPr>
          <w:p w14:paraId="3585FF35" w14:textId="71AA8C6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유선미/선임연구원/차세대표준(연)ABM팀(sunmi.yoo@lge.com)" w:date="2019-04-08T17:02:00Z"/>
                <w:rFonts w:ascii="Arial" w:eastAsia="맑은 고딕" w:hAnsi="Arial" w:cs="Arial"/>
                <w:b/>
                <w:bCs/>
                <w:color w:val="000000"/>
                <w:sz w:val="18"/>
                <w:szCs w:val="18"/>
                <w:lang w:eastAsia="ko-KR"/>
              </w:rPr>
            </w:pPr>
            <w:del w:id="582"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691" w:type="dxa"/>
            <w:gridSpan w:val="2"/>
            <w:tcBorders>
              <w:top w:val="nil"/>
              <w:left w:val="nil"/>
              <w:bottom w:val="nil"/>
              <w:right w:val="nil"/>
            </w:tcBorders>
            <w:shd w:val="clear" w:color="auto" w:fill="auto"/>
            <w:noWrap/>
            <w:vAlign w:val="center"/>
            <w:hideMark/>
          </w:tcPr>
          <w:p w14:paraId="709C7522" w14:textId="66D5CF5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유선미/선임연구원/차세대표준(연)ABM팀(sunmi.yoo@lge.com)" w:date="2019-04-08T17:02:00Z"/>
                <w:rFonts w:ascii="Arial" w:eastAsia="맑은 고딕" w:hAnsi="Arial" w:cs="Arial"/>
                <w:b/>
                <w:bCs/>
                <w:color w:val="000000"/>
                <w:sz w:val="18"/>
                <w:szCs w:val="18"/>
                <w:lang w:eastAsia="ko-KR"/>
              </w:rPr>
            </w:pPr>
            <w:del w:id="584"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Over VTM-4.0_IBC0</w:delText>
              </w:r>
            </w:del>
          </w:p>
        </w:tc>
        <w:tc>
          <w:tcPr>
            <w:tcW w:w="1160" w:type="dxa"/>
            <w:gridSpan w:val="2"/>
            <w:tcBorders>
              <w:top w:val="nil"/>
              <w:left w:val="nil"/>
              <w:bottom w:val="nil"/>
              <w:right w:val="nil"/>
            </w:tcBorders>
            <w:shd w:val="clear" w:color="auto" w:fill="auto"/>
            <w:noWrap/>
            <w:vAlign w:val="center"/>
            <w:hideMark/>
          </w:tcPr>
          <w:p w14:paraId="3D46943C" w14:textId="5E35CE7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유선미/선임연구원/차세대표준(연)ABM팀(sunmi.yoo@lge.com)" w:date="2019-04-08T17:02:00Z"/>
                <w:rFonts w:ascii="Arial" w:eastAsia="맑은 고딕" w:hAnsi="Arial" w:cs="Arial"/>
                <w:b/>
                <w:bCs/>
                <w:color w:val="000000"/>
                <w:sz w:val="18"/>
                <w:szCs w:val="18"/>
                <w:lang w:eastAsia="ko-KR"/>
              </w:rPr>
            </w:pPr>
            <w:del w:id="586"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gridSpan w:val="2"/>
            <w:tcBorders>
              <w:top w:val="nil"/>
              <w:left w:val="nil"/>
              <w:bottom w:val="nil"/>
              <w:right w:val="single" w:sz="8" w:space="0" w:color="auto"/>
            </w:tcBorders>
            <w:shd w:val="clear" w:color="auto" w:fill="auto"/>
            <w:noWrap/>
            <w:vAlign w:val="center"/>
            <w:hideMark/>
          </w:tcPr>
          <w:p w14:paraId="57B19770" w14:textId="118805C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유선미/선임연구원/차세대표준(연)ABM팀(sunmi.yoo@lge.com)" w:date="2019-04-08T17:02:00Z"/>
                <w:rFonts w:ascii="Arial" w:eastAsia="맑은 고딕" w:hAnsi="Arial" w:cs="Arial"/>
                <w:b/>
                <w:bCs/>
                <w:color w:val="000000"/>
                <w:sz w:val="18"/>
                <w:szCs w:val="18"/>
                <w:lang w:eastAsia="ko-KR"/>
              </w:rPr>
            </w:pPr>
            <w:del w:id="588"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r>
      <w:tr w:rsidR="00FA35E5" w:rsidRPr="00FA35E5" w:rsidDel="00564698" w14:paraId="5C7D3287" w14:textId="1EAF3EED" w:rsidTr="00564698">
        <w:trPr>
          <w:gridAfter w:val="1"/>
          <w:trHeight w:val="255"/>
          <w:del w:id="589"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7E64ECF9" w14:textId="25361DC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유선미/선임연구원/차세대표준(연)ABM팀(sunmi.yoo@lge.com)" w:date="2019-04-08T17:02:00Z"/>
                <w:rFonts w:ascii="Arial" w:eastAsia="맑은 고딕" w:hAnsi="Arial" w:cs="Arial"/>
                <w:b/>
                <w:bCs/>
                <w:color w:val="000000"/>
                <w:sz w:val="18"/>
                <w:szCs w:val="18"/>
                <w:lang w:eastAsia="ko-KR"/>
              </w:rPr>
            </w:pPr>
          </w:p>
        </w:tc>
        <w:tc>
          <w:tcPr>
            <w:tcW w:w="1160" w:type="dxa"/>
            <w:gridSpan w:val="2"/>
            <w:tcBorders>
              <w:top w:val="nil"/>
              <w:left w:val="single" w:sz="8" w:space="0" w:color="auto"/>
              <w:bottom w:val="single" w:sz="8" w:space="0" w:color="auto"/>
              <w:right w:val="nil"/>
            </w:tcBorders>
            <w:shd w:val="clear" w:color="auto" w:fill="auto"/>
            <w:noWrap/>
            <w:vAlign w:val="center"/>
            <w:hideMark/>
          </w:tcPr>
          <w:p w14:paraId="00E4126F" w14:textId="74859D3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유선미/선임연구원/차세대표준(연)ABM팀(sunmi.yoo@lge.com)" w:date="2019-04-08T17:02:00Z"/>
                <w:rFonts w:ascii="Arial" w:eastAsia="맑은 고딕" w:hAnsi="Arial" w:cs="Arial"/>
                <w:color w:val="000000"/>
                <w:sz w:val="18"/>
                <w:szCs w:val="18"/>
                <w:lang w:eastAsia="ko-KR"/>
              </w:rPr>
            </w:pPr>
            <w:del w:id="592" w:author="유선미/선임연구원/차세대표준(연)ABM팀(sunmi.yoo@lge.com)" w:date="2019-04-08T17:02:00Z">
              <w:r w:rsidRPr="00FA35E5" w:rsidDel="00564698">
                <w:rPr>
                  <w:rFonts w:ascii="Arial" w:eastAsia="맑은 고딕" w:hAnsi="Arial" w:cs="Arial"/>
                  <w:color w:val="000000"/>
                  <w:sz w:val="18"/>
                  <w:szCs w:val="18"/>
                  <w:lang w:eastAsia="ko-KR"/>
                </w:rPr>
                <w:delText>Y</w:delText>
              </w:r>
            </w:del>
          </w:p>
        </w:tc>
        <w:tc>
          <w:tcPr>
            <w:tcW w:w="1160" w:type="dxa"/>
            <w:gridSpan w:val="2"/>
            <w:tcBorders>
              <w:top w:val="nil"/>
              <w:left w:val="nil"/>
              <w:bottom w:val="single" w:sz="8" w:space="0" w:color="auto"/>
              <w:right w:val="nil"/>
            </w:tcBorders>
            <w:shd w:val="clear" w:color="auto" w:fill="auto"/>
            <w:noWrap/>
            <w:vAlign w:val="center"/>
            <w:hideMark/>
          </w:tcPr>
          <w:p w14:paraId="48A3D71C" w14:textId="01B66A4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유선미/선임연구원/차세대표준(연)ABM팀(sunmi.yoo@lge.com)" w:date="2019-04-08T17:02:00Z"/>
                <w:rFonts w:ascii="Arial" w:eastAsia="맑은 고딕" w:hAnsi="Arial" w:cs="Arial"/>
                <w:color w:val="000000"/>
                <w:sz w:val="18"/>
                <w:szCs w:val="18"/>
                <w:lang w:eastAsia="ko-KR"/>
              </w:rPr>
            </w:pPr>
            <w:del w:id="594" w:author="유선미/선임연구원/차세대표준(연)ABM팀(sunmi.yoo@lge.com)" w:date="2019-04-08T17:02:00Z">
              <w:r w:rsidRPr="00FA35E5" w:rsidDel="00564698">
                <w:rPr>
                  <w:rFonts w:ascii="Arial" w:eastAsia="맑은 고딕" w:hAnsi="Arial" w:cs="Arial"/>
                  <w:color w:val="000000"/>
                  <w:sz w:val="18"/>
                  <w:szCs w:val="18"/>
                  <w:lang w:eastAsia="ko-KR"/>
                </w:rPr>
                <w:delText>U</w:delText>
              </w:r>
            </w:del>
          </w:p>
        </w:tc>
        <w:tc>
          <w:tcPr>
            <w:tcW w:w="1691" w:type="dxa"/>
            <w:gridSpan w:val="2"/>
            <w:tcBorders>
              <w:top w:val="nil"/>
              <w:left w:val="nil"/>
              <w:bottom w:val="single" w:sz="8" w:space="0" w:color="auto"/>
              <w:right w:val="single" w:sz="4" w:space="0" w:color="auto"/>
            </w:tcBorders>
            <w:shd w:val="clear" w:color="auto" w:fill="auto"/>
            <w:noWrap/>
            <w:vAlign w:val="center"/>
            <w:hideMark/>
          </w:tcPr>
          <w:p w14:paraId="50801C26" w14:textId="1E2EEFC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유선미/선임연구원/차세대표준(연)ABM팀(sunmi.yoo@lge.com)" w:date="2019-04-08T17:02:00Z"/>
                <w:rFonts w:ascii="Arial" w:eastAsia="맑은 고딕" w:hAnsi="Arial" w:cs="Arial"/>
                <w:color w:val="000000"/>
                <w:sz w:val="18"/>
                <w:szCs w:val="18"/>
                <w:lang w:eastAsia="ko-KR"/>
              </w:rPr>
            </w:pPr>
            <w:del w:id="596" w:author="유선미/선임연구원/차세대표준(연)ABM팀(sunmi.yoo@lge.com)" w:date="2019-04-08T17:02:00Z">
              <w:r w:rsidRPr="00FA35E5" w:rsidDel="00564698">
                <w:rPr>
                  <w:rFonts w:ascii="Arial" w:eastAsia="맑은 고딕" w:hAnsi="Arial" w:cs="Arial"/>
                  <w:color w:val="000000"/>
                  <w:sz w:val="18"/>
                  <w:szCs w:val="18"/>
                  <w:lang w:eastAsia="ko-KR"/>
                </w:rPr>
                <w:delText>V</w:delText>
              </w:r>
            </w:del>
          </w:p>
        </w:tc>
        <w:tc>
          <w:tcPr>
            <w:tcW w:w="1160" w:type="dxa"/>
            <w:gridSpan w:val="2"/>
            <w:tcBorders>
              <w:top w:val="nil"/>
              <w:left w:val="nil"/>
              <w:bottom w:val="single" w:sz="8" w:space="0" w:color="auto"/>
              <w:right w:val="nil"/>
            </w:tcBorders>
            <w:shd w:val="clear" w:color="auto" w:fill="auto"/>
            <w:noWrap/>
            <w:vAlign w:val="center"/>
            <w:hideMark/>
          </w:tcPr>
          <w:p w14:paraId="5DC4ADFA" w14:textId="66C363B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유선미/선임연구원/차세대표준(연)ABM팀(sunmi.yoo@lge.com)" w:date="2019-04-08T17:02:00Z"/>
                <w:rFonts w:ascii="Arial" w:eastAsia="맑은 고딕" w:hAnsi="Arial" w:cs="Arial"/>
                <w:color w:val="000000"/>
                <w:sz w:val="18"/>
                <w:szCs w:val="18"/>
                <w:lang w:eastAsia="ko-KR"/>
              </w:rPr>
            </w:pPr>
            <w:del w:id="598" w:author="유선미/선임연구원/차세대표준(연)ABM팀(sunmi.yoo@lge.com)" w:date="2019-04-08T17:02:00Z">
              <w:r w:rsidRPr="00FA35E5" w:rsidDel="00564698">
                <w:rPr>
                  <w:rFonts w:ascii="Arial" w:eastAsia="맑은 고딕" w:hAnsi="Arial" w:cs="Arial"/>
                  <w:color w:val="000000"/>
                  <w:sz w:val="18"/>
                  <w:szCs w:val="18"/>
                  <w:lang w:eastAsia="ko-KR"/>
                </w:rPr>
                <w:delText>EncT</w:delText>
              </w:r>
            </w:del>
          </w:p>
        </w:tc>
        <w:tc>
          <w:tcPr>
            <w:tcW w:w="1160" w:type="dxa"/>
            <w:gridSpan w:val="2"/>
            <w:tcBorders>
              <w:top w:val="nil"/>
              <w:left w:val="nil"/>
              <w:bottom w:val="single" w:sz="8" w:space="0" w:color="auto"/>
              <w:right w:val="single" w:sz="8" w:space="0" w:color="auto"/>
            </w:tcBorders>
            <w:shd w:val="clear" w:color="auto" w:fill="auto"/>
            <w:noWrap/>
            <w:vAlign w:val="center"/>
            <w:hideMark/>
          </w:tcPr>
          <w:p w14:paraId="5D53374B" w14:textId="302536A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유선미/선임연구원/차세대표준(연)ABM팀(sunmi.yoo@lge.com)" w:date="2019-04-08T17:02:00Z"/>
                <w:rFonts w:ascii="Arial" w:eastAsia="맑은 고딕" w:hAnsi="Arial" w:cs="Arial"/>
                <w:color w:val="000000"/>
                <w:sz w:val="18"/>
                <w:szCs w:val="18"/>
                <w:lang w:eastAsia="ko-KR"/>
              </w:rPr>
            </w:pPr>
            <w:del w:id="600" w:author="유선미/선임연구원/차세대표준(연)ABM팀(sunmi.yoo@lge.com)" w:date="2019-04-08T17:02:00Z">
              <w:r w:rsidRPr="00FA35E5" w:rsidDel="00564698">
                <w:rPr>
                  <w:rFonts w:ascii="Arial" w:eastAsia="맑은 고딕" w:hAnsi="Arial" w:cs="Arial"/>
                  <w:color w:val="000000"/>
                  <w:sz w:val="18"/>
                  <w:szCs w:val="18"/>
                  <w:lang w:eastAsia="ko-KR"/>
                </w:rPr>
                <w:delText>DecT</w:delText>
              </w:r>
            </w:del>
          </w:p>
        </w:tc>
      </w:tr>
      <w:tr w:rsidR="00FA35E5" w:rsidRPr="00FA35E5" w:rsidDel="00564698" w14:paraId="0F4AEEEB" w14:textId="5835DE87" w:rsidTr="00564698">
        <w:trPr>
          <w:gridAfter w:val="1"/>
          <w:trHeight w:val="255"/>
          <w:del w:id="601" w:author="유선미/선임연구원/차세대표준(연)ABM팀(sunmi.yoo@lge.com)" w:date="2019-04-08T17: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084FAA" w14:textId="5F90122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유선미/선임연구원/차세대표준(연)ABM팀(sunmi.yoo@lge.com)" w:date="2019-04-08T17:02:00Z"/>
                <w:rFonts w:ascii="Arial" w:eastAsia="맑은 고딕" w:hAnsi="Arial" w:cs="Arial"/>
                <w:color w:val="000000"/>
                <w:sz w:val="18"/>
                <w:szCs w:val="18"/>
                <w:lang w:eastAsia="ko-KR"/>
              </w:rPr>
            </w:pPr>
            <w:del w:id="603"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A1</w:delText>
              </w:r>
            </w:del>
          </w:p>
        </w:tc>
        <w:tc>
          <w:tcPr>
            <w:tcW w:w="1160" w:type="dxa"/>
            <w:gridSpan w:val="2"/>
            <w:tcBorders>
              <w:top w:val="nil"/>
              <w:left w:val="nil"/>
              <w:bottom w:val="nil"/>
              <w:right w:val="nil"/>
            </w:tcBorders>
            <w:shd w:val="clear" w:color="auto" w:fill="auto"/>
            <w:noWrap/>
            <w:vAlign w:val="center"/>
            <w:hideMark/>
          </w:tcPr>
          <w:p w14:paraId="3BE518CE" w14:textId="2060506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유선미/선임연구원/차세대표준(연)ABM팀(sunmi.yoo@lge.com)" w:date="2019-04-08T17:02:00Z"/>
                <w:rFonts w:ascii="Arial" w:eastAsia="맑은 고딕" w:hAnsi="Arial" w:cs="Arial"/>
                <w:color w:val="000000"/>
                <w:sz w:val="18"/>
                <w:szCs w:val="18"/>
                <w:lang w:eastAsia="ko-KR"/>
              </w:rPr>
            </w:pPr>
            <w:del w:id="605"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160" w:type="dxa"/>
            <w:gridSpan w:val="2"/>
            <w:tcBorders>
              <w:top w:val="nil"/>
              <w:left w:val="nil"/>
              <w:bottom w:val="nil"/>
              <w:right w:val="nil"/>
            </w:tcBorders>
            <w:shd w:val="clear" w:color="auto" w:fill="auto"/>
            <w:noWrap/>
            <w:vAlign w:val="center"/>
            <w:hideMark/>
          </w:tcPr>
          <w:p w14:paraId="5EF56DD3" w14:textId="6B588F9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유선미/선임연구원/차세대표준(연)ABM팀(sunmi.yoo@lge.com)" w:date="2019-04-08T17:02:00Z"/>
                <w:rFonts w:ascii="Arial" w:eastAsia="맑은 고딕" w:hAnsi="Arial" w:cs="Arial"/>
                <w:color w:val="000000"/>
                <w:sz w:val="18"/>
                <w:szCs w:val="18"/>
                <w:lang w:eastAsia="ko-KR"/>
              </w:rPr>
            </w:pPr>
            <w:del w:id="607" w:author="유선미/선임연구원/차세대표준(연)ABM팀(sunmi.yoo@lge.com)" w:date="2019-04-08T17:02:00Z">
              <w:r w:rsidRPr="00FA35E5" w:rsidDel="00564698">
                <w:rPr>
                  <w:rFonts w:ascii="Arial" w:eastAsia="맑은 고딕" w:hAnsi="Arial" w:cs="Arial"/>
                  <w:color w:val="000000"/>
                  <w:sz w:val="18"/>
                  <w:szCs w:val="18"/>
                  <w:lang w:eastAsia="ko-KR"/>
                </w:rPr>
                <w:delText>0.00%</w:delText>
              </w:r>
            </w:del>
          </w:p>
        </w:tc>
        <w:tc>
          <w:tcPr>
            <w:tcW w:w="1691" w:type="dxa"/>
            <w:gridSpan w:val="2"/>
            <w:tcBorders>
              <w:top w:val="nil"/>
              <w:left w:val="nil"/>
              <w:bottom w:val="nil"/>
              <w:right w:val="single" w:sz="4" w:space="0" w:color="auto"/>
            </w:tcBorders>
            <w:shd w:val="clear" w:color="auto" w:fill="auto"/>
            <w:noWrap/>
            <w:vAlign w:val="center"/>
            <w:hideMark/>
          </w:tcPr>
          <w:p w14:paraId="08833370" w14:textId="11992D0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유선미/선임연구원/차세대표준(연)ABM팀(sunmi.yoo@lge.com)" w:date="2019-04-08T17:02:00Z"/>
                <w:rFonts w:ascii="Arial" w:eastAsia="맑은 고딕" w:hAnsi="Arial" w:cs="Arial"/>
                <w:color w:val="000000"/>
                <w:sz w:val="18"/>
                <w:szCs w:val="18"/>
                <w:lang w:eastAsia="ko-KR"/>
              </w:rPr>
            </w:pPr>
            <w:del w:id="609" w:author="유선미/선임연구원/차세대표준(연)ABM팀(sunmi.yoo@lge.com)" w:date="2019-04-08T17:02:00Z">
              <w:r w:rsidRPr="00FA35E5" w:rsidDel="00564698">
                <w:rPr>
                  <w:rFonts w:ascii="Arial" w:eastAsia="맑은 고딕" w:hAnsi="Arial" w:cs="Arial"/>
                  <w:color w:val="000000"/>
                  <w:sz w:val="18"/>
                  <w:szCs w:val="18"/>
                  <w:lang w:eastAsia="ko-KR"/>
                </w:rPr>
                <w:delText>0.00%</w:delText>
              </w:r>
            </w:del>
          </w:p>
        </w:tc>
        <w:tc>
          <w:tcPr>
            <w:tcW w:w="1160" w:type="dxa"/>
            <w:gridSpan w:val="2"/>
            <w:tcBorders>
              <w:top w:val="nil"/>
              <w:left w:val="nil"/>
              <w:bottom w:val="nil"/>
              <w:right w:val="nil"/>
            </w:tcBorders>
            <w:shd w:val="clear" w:color="auto" w:fill="auto"/>
            <w:noWrap/>
            <w:vAlign w:val="center"/>
            <w:hideMark/>
          </w:tcPr>
          <w:p w14:paraId="2C5905DD" w14:textId="5A8F6BE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유선미/선임연구원/차세대표준(연)ABM팀(sunmi.yoo@lge.com)" w:date="2019-04-08T17:02:00Z"/>
                <w:rFonts w:ascii="Arial" w:eastAsia="맑은 고딕" w:hAnsi="Arial" w:cs="Arial"/>
                <w:color w:val="000000"/>
                <w:sz w:val="18"/>
                <w:szCs w:val="18"/>
                <w:lang w:eastAsia="ko-KR"/>
              </w:rPr>
            </w:pPr>
            <w:del w:id="611"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nil"/>
              <w:left w:val="nil"/>
              <w:bottom w:val="nil"/>
              <w:right w:val="single" w:sz="8" w:space="0" w:color="auto"/>
            </w:tcBorders>
            <w:shd w:val="clear" w:color="auto" w:fill="auto"/>
            <w:noWrap/>
            <w:vAlign w:val="center"/>
            <w:hideMark/>
          </w:tcPr>
          <w:p w14:paraId="6E42AF45" w14:textId="7F5AC49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유선미/선임연구원/차세대표준(연)ABM팀(sunmi.yoo@lge.com)" w:date="2019-04-08T17:02:00Z"/>
                <w:rFonts w:ascii="Arial" w:eastAsia="맑은 고딕" w:hAnsi="Arial" w:cs="Arial"/>
                <w:color w:val="000000"/>
                <w:sz w:val="18"/>
                <w:szCs w:val="18"/>
                <w:lang w:eastAsia="ko-KR"/>
              </w:rPr>
            </w:pPr>
            <w:del w:id="613"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150DA1A9" w14:textId="2FF91406" w:rsidTr="00564698">
        <w:trPr>
          <w:gridAfter w:val="1"/>
          <w:trHeight w:val="255"/>
          <w:del w:id="614"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48BC62CB" w14:textId="0A562B0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유선미/선임연구원/차세대표준(연)ABM팀(sunmi.yoo@lge.com)" w:date="2019-04-08T17:02:00Z"/>
                <w:rFonts w:ascii="Arial" w:eastAsia="맑은 고딕" w:hAnsi="Arial" w:cs="Arial"/>
                <w:color w:val="000000"/>
                <w:sz w:val="18"/>
                <w:szCs w:val="18"/>
                <w:lang w:eastAsia="ko-KR"/>
              </w:rPr>
            </w:pPr>
            <w:del w:id="616"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A2</w:delText>
              </w:r>
            </w:del>
          </w:p>
        </w:tc>
        <w:tc>
          <w:tcPr>
            <w:tcW w:w="1160" w:type="dxa"/>
            <w:gridSpan w:val="2"/>
            <w:tcBorders>
              <w:top w:val="nil"/>
              <w:left w:val="nil"/>
              <w:bottom w:val="nil"/>
              <w:right w:val="nil"/>
            </w:tcBorders>
            <w:shd w:val="clear" w:color="auto" w:fill="auto"/>
            <w:noWrap/>
            <w:vAlign w:val="center"/>
            <w:hideMark/>
          </w:tcPr>
          <w:p w14:paraId="7E26F323" w14:textId="392C95B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유선미/선임연구원/차세대표준(연)ABM팀(sunmi.yoo@lge.com)" w:date="2019-04-08T17:02:00Z"/>
                <w:rFonts w:ascii="Arial" w:eastAsia="맑은 고딕" w:hAnsi="Arial" w:cs="Arial"/>
                <w:color w:val="000000"/>
                <w:sz w:val="18"/>
                <w:szCs w:val="18"/>
                <w:lang w:eastAsia="ko-KR"/>
              </w:rPr>
            </w:pPr>
            <w:del w:id="618"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160" w:type="dxa"/>
            <w:gridSpan w:val="2"/>
            <w:tcBorders>
              <w:top w:val="nil"/>
              <w:left w:val="nil"/>
              <w:bottom w:val="nil"/>
              <w:right w:val="nil"/>
            </w:tcBorders>
            <w:shd w:val="clear" w:color="auto" w:fill="auto"/>
            <w:noWrap/>
            <w:vAlign w:val="center"/>
            <w:hideMark/>
          </w:tcPr>
          <w:p w14:paraId="374A8D69" w14:textId="57DEEFC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유선미/선임연구원/차세대표준(연)ABM팀(sunmi.yoo@lge.com)" w:date="2019-04-08T17:02:00Z"/>
                <w:rFonts w:ascii="Arial" w:eastAsia="맑은 고딕" w:hAnsi="Arial" w:cs="Arial"/>
                <w:color w:val="000000"/>
                <w:sz w:val="18"/>
                <w:szCs w:val="18"/>
                <w:lang w:eastAsia="ko-KR"/>
              </w:rPr>
            </w:pPr>
            <w:del w:id="620" w:author="유선미/선임연구원/차세대표준(연)ABM팀(sunmi.yoo@lge.com)" w:date="2019-04-08T17:02:00Z">
              <w:r w:rsidRPr="00FA35E5" w:rsidDel="00564698">
                <w:rPr>
                  <w:rFonts w:ascii="Arial" w:eastAsia="맑은 고딕" w:hAnsi="Arial" w:cs="Arial"/>
                  <w:color w:val="000000"/>
                  <w:sz w:val="18"/>
                  <w:szCs w:val="18"/>
                  <w:lang w:eastAsia="ko-KR"/>
                </w:rPr>
                <w:delText>0.06%</w:delText>
              </w:r>
            </w:del>
          </w:p>
        </w:tc>
        <w:tc>
          <w:tcPr>
            <w:tcW w:w="1691" w:type="dxa"/>
            <w:gridSpan w:val="2"/>
            <w:tcBorders>
              <w:top w:val="nil"/>
              <w:left w:val="nil"/>
              <w:bottom w:val="nil"/>
              <w:right w:val="single" w:sz="4" w:space="0" w:color="auto"/>
            </w:tcBorders>
            <w:shd w:val="clear" w:color="auto" w:fill="auto"/>
            <w:noWrap/>
            <w:vAlign w:val="center"/>
            <w:hideMark/>
          </w:tcPr>
          <w:p w14:paraId="421FCD2F" w14:textId="2215E22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유선미/선임연구원/차세대표준(연)ABM팀(sunmi.yoo@lge.com)" w:date="2019-04-08T17:02:00Z"/>
                <w:rFonts w:ascii="Arial" w:eastAsia="맑은 고딕" w:hAnsi="Arial" w:cs="Arial"/>
                <w:color w:val="000000"/>
                <w:sz w:val="18"/>
                <w:szCs w:val="18"/>
                <w:lang w:eastAsia="ko-KR"/>
              </w:rPr>
            </w:pPr>
            <w:del w:id="622" w:author="유선미/선임연구원/차세대표준(연)ABM팀(sunmi.yoo@lge.com)" w:date="2019-04-08T17:02:00Z">
              <w:r w:rsidRPr="00FA35E5" w:rsidDel="00564698">
                <w:rPr>
                  <w:rFonts w:ascii="Arial" w:eastAsia="맑은 고딕" w:hAnsi="Arial" w:cs="Arial"/>
                  <w:color w:val="000000"/>
                  <w:sz w:val="18"/>
                  <w:szCs w:val="18"/>
                  <w:lang w:eastAsia="ko-KR"/>
                </w:rPr>
                <w:delText>0.00%</w:delText>
              </w:r>
            </w:del>
          </w:p>
        </w:tc>
        <w:tc>
          <w:tcPr>
            <w:tcW w:w="1160" w:type="dxa"/>
            <w:gridSpan w:val="2"/>
            <w:tcBorders>
              <w:top w:val="nil"/>
              <w:left w:val="nil"/>
              <w:bottom w:val="nil"/>
              <w:right w:val="nil"/>
            </w:tcBorders>
            <w:shd w:val="clear" w:color="auto" w:fill="auto"/>
            <w:noWrap/>
            <w:vAlign w:val="center"/>
            <w:hideMark/>
          </w:tcPr>
          <w:p w14:paraId="590F6E52" w14:textId="4068F91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유선미/선임연구원/차세대표준(연)ABM팀(sunmi.yoo@lge.com)" w:date="2019-04-08T17:02:00Z"/>
                <w:rFonts w:ascii="Arial" w:eastAsia="맑은 고딕" w:hAnsi="Arial" w:cs="Arial"/>
                <w:color w:val="000000"/>
                <w:sz w:val="18"/>
                <w:szCs w:val="18"/>
                <w:lang w:eastAsia="ko-KR"/>
              </w:rPr>
            </w:pPr>
            <w:del w:id="624"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nil"/>
              <w:left w:val="nil"/>
              <w:bottom w:val="nil"/>
              <w:right w:val="single" w:sz="8" w:space="0" w:color="auto"/>
            </w:tcBorders>
            <w:shd w:val="clear" w:color="auto" w:fill="auto"/>
            <w:noWrap/>
            <w:vAlign w:val="center"/>
            <w:hideMark/>
          </w:tcPr>
          <w:p w14:paraId="40082F5C" w14:textId="4B08E9A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유선미/선임연구원/차세대표준(연)ABM팀(sunmi.yoo@lge.com)" w:date="2019-04-08T17:02:00Z"/>
                <w:rFonts w:ascii="Arial" w:eastAsia="맑은 고딕" w:hAnsi="Arial" w:cs="Arial"/>
                <w:color w:val="000000"/>
                <w:sz w:val="18"/>
                <w:szCs w:val="18"/>
                <w:lang w:eastAsia="ko-KR"/>
              </w:rPr>
            </w:pPr>
            <w:del w:id="626"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09F80C0D" w14:textId="600CFF9B" w:rsidTr="00564698">
        <w:trPr>
          <w:gridAfter w:val="1"/>
          <w:trHeight w:val="255"/>
          <w:del w:id="627"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46FF7D94" w14:textId="6FAB15F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유선미/선임연구원/차세대표준(연)ABM팀(sunmi.yoo@lge.com)" w:date="2019-04-08T17:02:00Z"/>
                <w:rFonts w:ascii="Arial" w:eastAsia="맑은 고딕" w:hAnsi="Arial" w:cs="Arial"/>
                <w:color w:val="000000"/>
                <w:sz w:val="18"/>
                <w:szCs w:val="18"/>
                <w:lang w:eastAsia="ko-KR"/>
              </w:rPr>
            </w:pPr>
            <w:del w:id="629"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B</w:delText>
              </w:r>
            </w:del>
          </w:p>
        </w:tc>
        <w:tc>
          <w:tcPr>
            <w:tcW w:w="1160" w:type="dxa"/>
            <w:gridSpan w:val="2"/>
            <w:tcBorders>
              <w:top w:val="nil"/>
              <w:left w:val="nil"/>
              <w:bottom w:val="nil"/>
              <w:right w:val="nil"/>
            </w:tcBorders>
            <w:shd w:val="clear" w:color="auto" w:fill="auto"/>
            <w:noWrap/>
            <w:vAlign w:val="center"/>
            <w:hideMark/>
          </w:tcPr>
          <w:p w14:paraId="52815E8C" w14:textId="2830C73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유선미/선임연구원/차세대표준(연)ABM팀(sunmi.yoo@lge.com)" w:date="2019-04-08T17:02:00Z"/>
                <w:rFonts w:ascii="Arial" w:eastAsia="맑은 고딕" w:hAnsi="Arial" w:cs="Arial"/>
                <w:color w:val="000000"/>
                <w:sz w:val="18"/>
                <w:szCs w:val="18"/>
                <w:lang w:eastAsia="ko-KR"/>
              </w:rPr>
            </w:pPr>
            <w:del w:id="631" w:author="유선미/선임연구원/차세대표준(연)ABM팀(sunmi.yoo@lge.com)" w:date="2019-04-08T17:02:00Z">
              <w:r w:rsidRPr="00FA35E5" w:rsidDel="00564698">
                <w:rPr>
                  <w:rFonts w:ascii="Arial" w:eastAsia="맑은 고딕" w:hAnsi="Arial" w:cs="Arial"/>
                  <w:color w:val="000000"/>
                  <w:sz w:val="18"/>
                  <w:szCs w:val="18"/>
                  <w:lang w:eastAsia="ko-KR"/>
                </w:rPr>
                <w:delText>0.00%</w:delText>
              </w:r>
            </w:del>
          </w:p>
        </w:tc>
        <w:tc>
          <w:tcPr>
            <w:tcW w:w="1160" w:type="dxa"/>
            <w:gridSpan w:val="2"/>
            <w:tcBorders>
              <w:top w:val="nil"/>
              <w:left w:val="nil"/>
              <w:bottom w:val="nil"/>
              <w:right w:val="nil"/>
            </w:tcBorders>
            <w:shd w:val="clear" w:color="auto" w:fill="auto"/>
            <w:noWrap/>
            <w:vAlign w:val="center"/>
            <w:hideMark/>
          </w:tcPr>
          <w:p w14:paraId="4814FB26" w14:textId="06A30AE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유선미/선임연구원/차세대표준(연)ABM팀(sunmi.yoo@lge.com)" w:date="2019-04-08T17:02:00Z"/>
                <w:rFonts w:ascii="Arial" w:eastAsia="맑은 고딕" w:hAnsi="Arial" w:cs="Arial"/>
                <w:color w:val="000000"/>
                <w:sz w:val="18"/>
                <w:szCs w:val="18"/>
                <w:lang w:eastAsia="ko-KR"/>
              </w:rPr>
            </w:pPr>
            <w:del w:id="633"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691" w:type="dxa"/>
            <w:gridSpan w:val="2"/>
            <w:tcBorders>
              <w:top w:val="nil"/>
              <w:left w:val="nil"/>
              <w:bottom w:val="nil"/>
              <w:right w:val="single" w:sz="4" w:space="0" w:color="auto"/>
            </w:tcBorders>
            <w:shd w:val="clear" w:color="auto" w:fill="auto"/>
            <w:noWrap/>
            <w:vAlign w:val="center"/>
            <w:hideMark/>
          </w:tcPr>
          <w:p w14:paraId="67F3B5EC" w14:textId="71262D5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유선미/선임연구원/차세대표준(연)ABM팀(sunmi.yoo@lge.com)" w:date="2019-04-08T17:02:00Z"/>
                <w:rFonts w:ascii="Arial" w:eastAsia="맑은 고딕" w:hAnsi="Arial" w:cs="Arial"/>
                <w:color w:val="000000"/>
                <w:sz w:val="18"/>
                <w:szCs w:val="18"/>
                <w:lang w:eastAsia="ko-KR"/>
              </w:rPr>
            </w:pPr>
            <w:del w:id="635"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160" w:type="dxa"/>
            <w:gridSpan w:val="2"/>
            <w:tcBorders>
              <w:top w:val="nil"/>
              <w:left w:val="nil"/>
              <w:bottom w:val="nil"/>
              <w:right w:val="nil"/>
            </w:tcBorders>
            <w:shd w:val="clear" w:color="auto" w:fill="auto"/>
            <w:noWrap/>
            <w:vAlign w:val="center"/>
            <w:hideMark/>
          </w:tcPr>
          <w:p w14:paraId="0B9705C4" w14:textId="70C3A4E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유선미/선임연구원/차세대표준(연)ABM팀(sunmi.yoo@lge.com)" w:date="2019-04-08T17:02:00Z"/>
                <w:rFonts w:ascii="Arial" w:eastAsia="맑은 고딕" w:hAnsi="Arial" w:cs="Arial"/>
                <w:color w:val="000000"/>
                <w:sz w:val="18"/>
                <w:szCs w:val="18"/>
                <w:lang w:eastAsia="ko-KR"/>
              </w:rPr>
            </w:pPr>
            <w:del w:id="637"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nil"/>
              <w:left w:val="nil"/>
              <w:bottom w:val="nil"/>
              <w:right w:val="single" w:sz="8" w:space="0" w:color="auto"/>
            </w:tcBorders>
            <w:shd w:val="clear" w:color="auto" w:fill="auto"/>
            <w:noWrap/>
            <w:vAlign w:val="center"/>
            <w:hideMark/>
          </w:tcPr>
          <w:p w14:paraId="3BC4DA50" w14:textId="5CCA82E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유선미/선임연구원/차세대표준(연)ABM팀(sunmi.yoo@lge.com)" w:date="2019-04-08T17:02:00Z"/>
                <w:rFonts w:ascii="Arial" w:eastAsia="맑은 고딕" w:hAnsi="Arial" w:cs="Arial"/>
                <w:color w:val="000000"/>
                <w:sz w:val="18"/>
                <w:szCs w:val="18"/>
                <w:lang w:eastAsia="ko-KR"/>
              </w:rPr>
            </w:pPr>
            <w:del w:id="639"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791A901F" w14:textId="18DBD280" w:rsidTr="00564698">
        <w:trPr>
          <w:gridAfter w:val="1"/>
          <w:trHeight w:val="255"/>
          <w:del w:id="640"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0BF31229" w14:textId="188E1C9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유선미/선임연구원/차세대표준(연)ABM팀(sunmi.yoo@lge.com)" w:date="2019-04-08T17:02:00Z"/>
                <w:rFonts w:ascii="Arial" w:eastAsia="맑은 고딕" w:hAnsi="Arial" w:cs="Arial"/>
                <w:color w:val="000000"/>
                <w:sz w:val="18"/>
                <w:szCs w:val="18"/>
                <w:lang w:eastAsia="ko-KR"/>
              </w:rPr>
            </w:pPr>
            <w:del w:id="642"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C</w:delText>
              </w:r>
            </w:del>
          </w:p>
        </w:tc>
        <w:tc>
          <w:tcPr>
            <w:tcW w:w="1160" w:type="dxa"/>
            <w:gridSpan w:val="2"/>
            <w:tcBorders>
              <w:top w:val="nil"/>
              <w:left w:val="nil"/>
              <w:bottom w:val="nil"/>
              <w:right w:val="nil"/>
            </w:tcBorders>
            <w:shd w:val="clear" w:color="auto" w:fill="auto"/>
            <w:noWrap/>
            <w:vAlign w:val="center"/>
            <w:hideMark/>
          </w:tcPr>
          <w:p w14:paraId="070C74A8" w14:textId="5640947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유선미/선임연구원/차세대표준(연)ABM팀(sunmi.yoo@lge.com)" w:date="2019-04-08T17:02:00Z"/>
                <w:rFonts w:ascii="Arial" w:eastAsia="맑은 고딕" w:hAnsi="Arial" w:cs="Arial"/>
                <w:color w:val="000000"/>
                <w:sz w:val="18"/>
                <w:szCs w:val="18"/>
                <w:lang w:eastAsia="ko-KR"/>
              </w:rPr>
            </w:pPr>
            <w:del w:id="644" w:author="유선미/선임연구원/차세대표준(연)ABM팀(sunmi.yoo@lge.com)" w:date="2019-04-08T17:02:00Z">
              <w:r w:rsidRPr="00FA35E5" w:rsidDel="00564698">
                <w:rPr>
                  <w:rFonts w:ascii="Arial" w:eastAsia="맑은 고딕" w:hAnsi="Arial" w:cs="Arial"/>
                  <w:color w:val="000000"/>
                  <w:sz w:val="18"/>
                  <w:szCs w:val="18"/>
                  <w:lang w:eastAsia="ko-KR"/>
                </w:rPr>
                <w:delText>-0.08%</w:delText>
              </w:r>
            </w:del>
          </w:p>
        </w:tc>
        <w:tc>
          <w:tcPr>
            <w:tcW w:w="1160" w:type="dxa"/>
            <w:gridSpan w:val="2"/>
            <w:tcBorders>
              <w:top w:val="nil"/>
              <w:left w:val="nil"/>
              <w:bottom w:val="nil"/>
              <w:right w:val="nil"/>
            </w:tcBorders>
            <w:shd w:val="clear" w:color="auto" w:fill="auto"/>
            <w:noWrap/>
            <w:vAlign w:val="center"/>
            <w:hideMark/>
          </w:tcPr>
          <w:p w14:paraId="03E408A2" w14:textId="587FE4A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유선미/선임연구원/차세대표준(연)ABM팀(sunmi.yoo@lge.com)" w:date="2019-04-08T17:02:00Z"/>
                <w:rFonts w:ascii="Arial" w:eastAsia="맑은 고딕" w:hAnsi="Arial" w:cs="Arial"/>
                <w:color w:val="000000"/>
                <w:sz w:val="18"/>
                <w:szCs w:val="18"/>
                <w:lang w:eastAsia="ko-KR"/>
              </w:rPr>
            </w:pPr>
            <w:del w:id="646" w:author="유선미/선임연구원/차세대표준(연)ABM팀(sunmi.yoo@lge.com)" w:date="2019-04-08T17:02:00Z">
              <w:r w:rsidRPr="00FA35E5" w:rsidDel="00564698">
                <w:rPr>
                  <w:rFonts w:ascii="Arial" w:eastAsia="맑은 고딕" w:hAnsi="Arial" w:cs="Arial"/>
                  <w:color w:val="000000"/>
                  <w:sz w:val="18"/>
                  <w:szCs w:val="18"/>
                  <w:lang w:eastAsia="ko-KR"/>
                </w:rPr>
                <w:delText>-0.14%</w:delText>
              </w:r>
            </w:del>
          </w:p>
        </w:tc>
        <w:tc>
          <w:tcPr>
            <w:tcW w:w="1691" w:type="dxa"/>
            <w:gridSpan w:val="2"/>
            <w:tcBorders>
              <w:top w:val="nil"/>
              <w:left w:val="nil"/>
              <w:bottom w:val="nil"/>
              <w:right w:val="single" w:sz="4" w:space="0" w:color="auto"/>
            </w:tcBorders>
            <w:shd w:val="clear" w:color="auto" w:fill="auto"/>
            <w:noWrap/>
            <w:vAlign w:val="center"/>
            <w:hideMark/>
          </w:tcPr>
          <w:p w14:paraId="5E2BD9C9" w14:textId="377CE76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유선미/선임연구원/차세대표준(연)ABM팀(sunmi.yoo@lge.com)" w:date="2019-04-08T17:02:00Z"/>
                <w:rFonts w:ascii="Arial" w:eastAsia="맑은 고딕" w:hAnsi="Arial" w:cs="Arial"/>
                <w:color w:val="000000"/>
                <w:sz w:val="18"/>
                <w:szCs w:val="18"/>
                <w:lang w:eastAsia="ko-KR"/>
              </w:rPr>
            </w:pPr>
            <w:del w:id="648" w:author="유선미/선임연구원/차세대표준(연)ABM팀(sunmi.yoo@lge.com)" w:date="2019-04-08T17:02:00Z">
              <w:r w:rsidRPr="00FA35E5" w:rsidDel="00564698">
                <w:rPr>
                  <w:rFonts w:ascii="Arial" w:eastAsia="맑은 고딕" w:hAnsi="Arial" w:cs="Arial"/>
                  <w:color w:val="000000"/>
                  <w:sz w:val="18"/>
                  <w:szCs w:val="18"/>
                  <w:lang w:eastAsia="ko-KR"/>
                </w:rPr>
                <w:delText>-0.09%</w:delText>
              </w:r>
            </w:del>
          </w:p>
        </w:tc>
        <w:tc>
          <w:tcPr>
            <w:tcW w:w="1160" w:type="dxa"/>
            <w:gridSpan w:val="2"/>
            <w:tcBorders>
              <w:top w:val="nil"/>
              <w:left w:val="nil"/>
              <w:bottom w:val="nil"/>
              <w:right w:val="nil"/>
            </w:tcBorders>
            <w:shd w:val="clear" w:color="auto" w:fill="auto"/>
            <w:noWrap/>
            <w:vAlign w:val="center"/>
            <w:hideMark/>
          </w:tcPr>
          <w:p w14:paraId="534ED0EE" w14:textId="212996C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유선미/선임연구원/차세대표준(연)ABM팀(sunmi.yoo@lge.com)" w:date="2019-04-08T17:02:00Z"/>
                <w:rFonts w:ascii="Arial" w:eastAsia="맑은 고딕" w:hAnsi="Arial" w:cs="Arial"/>
                <w:color w:val="000000"/>
                <w:sz w:val="18"/>
                <w:szCs w:val="18"/>
                <w:lang w:eastAsia="ko-KR"/>
              </w:rPr>
            </w:pPr>
            <w:del w:id="650"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nil"/>
              <w:left w:val="nil"/>
              <w:bottom w:val="nil"/>
              <w:right w:val="single" w:sz="8" w:space="0" w:color="auto"/>
            </w:tcBorders>
            <w:shd w:val="clear" w:color="auto" w:fill="auto"/>
            <w:noWrap/>
            <w:vAlign w:val="center"/>
            <w:hideMark/>
          </w:tcPr>
          <w:p w14:paraId="11B21D4B" w14:textId="063776F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유선미/선임연구원/차세대표준(연)ABM팀(sunmi.yoo@lge.com)" w:date="2019-04-08T17:02:00Z"/>
                <w:rFonts w:ascii="Arial" w:eastAsia="맑은 고딕" w:hAnsi="Arial" w:cs="Arial"/>
                <w:color w:val="000000"/>
                <w:sz w:val="18"/>
                <w:szCs w:val="18"/>
                <w:lang w:eastAsia="ko-KR"/>
              </w:rPr>
            </w:pPr>
            <w:del w:id="652"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65E17B7E" w14:textId="2610B2EA" w:rsidTr="00564698">
        <w:trPr>
          <w:gridAfter w:val="1"/>
          <w:trHeight w:val="255"/>
          <w:del w:id="653"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0B17F937" w14:textId="2FEE2F0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유선미/선임연구원/차세대표준(연)ABM팀(sunmi.yoo@lge.com)" w:date="2019-04-08T17:02:00Z"/>
                <w:rFonts w:ascii="Arial" w:eastAsia="맑은 고딕" w:hAnsi="Arial" w:cs="Arial"/>
                <w:color w:val="000000"/>
                <w:sz w:val="18"/>
                <w:szCs w:val="18"/>
                <w:lang w:eastAsia="ko-KR"/>
              </w:rPr>
            </w:pPr>
            <w:del w:id="655"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E</w:delText>
              </w:r>
            </w:del>
          </w:p>
        </w:tc>
        <w:tc>
          <w:tcPr>
            <w:tcW w:w="1160" w:type="dxa"/>
            <w:gridSpan w:val="2"/>
            <w:tcBorders>
              <w:top w:val="nil"/>
              <w:left w:val="nil"/>
              <w:bottom w:val="nil"/>
              <w:right w:val="nil"/>
            </w:tcBorders>
            <w:shd w:val="clear" w:color="auto" w:fill="auto"/>
            <w:noWrap/>
            <w:vAlign w:val="center"/>
            <w:hideMark/>
          </w:tcPr>
          <w:p w14:paraId="31C06183" w14:textId="2BB19DC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유선미/선임연구원/차세대표준(연)ABM팀(sunmi.yoo@lge.com)" w:date="2019-04-08T17:02:00Z"/>
                <w:rFonts w:ascii="Arial" w:eastAsia="맑은 고딕" w:hAnsi="Arial" w:cs="Arial"/>
                <w:color w:val="000000"/>
                <w:sz w:val="18"/>
                <w:szCs w:val="18"/>
                <w:lang w:eastAsia="ko-KR"/>
              </w:rPr>
            </w:pPr>
            <w:del w:id="657" w:author="유선미/선임연구원/차세대표준(연)ABM팀(sunmi.yoo@lge.com)" w:date="2019-04-08T17:02:00Z">
              <w:r w:rsidRPr="00FA35E5" w:rsidDel="00564698">
                <w:rPr>
                  <w:rFonts w:ascii="Arial" w:eastAsia="맑은 고딕" w:hAnsi="Arial" w:cs="Arial"/>
                  <w:color w:val="000000"/>
                  <w:sz w:val="18"/>
                  <w:szCs w:val="18"/>
                  <w:lang w:eastAsia="ko-KR"/>
                </w:rPr>
                <w:delText>-0.04%</w:delText>
              </w:r>
            </w:del>
          </w:p>
        </w:tc>
        <w:tc>
          <w:tcPr>
            <w:tcW w:w="1160" w:type="dxa"/>
            <w:gridSpan w:val="2"/>
            <w:tcBorders>
              <w:top w:val="nil"/>
              <w:left w:val="nil"/>
              <w:bottom w:val="nil"/>
              <w:right w:val="nil"/>
            </w:tcBorders>
            <w:shd w:val="clear" w:color="auto" w:fill="auto"/>
            <w:noWrap/>
            <w:vAlign w:val="center"/>
            <w:hideMark/>
          </w:tcPr>
          <w:p w14:paraId="3C69B0B6" w14:textId="0B56A8C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유선미/선임연구원/차세대표준(연)ABM팀(sunmi.yoo@lge.com)" w:date="2019-04-08T17:02:00Z"/>
                <w:rFonts w:ascii="Arial" w:eastAsia="맑은 고딕" w:hAnsi="Arial" w:cs="Arial"/>
                <w:color w:val="000000"/>
                <w:sz w:val="18"/>
                <w:szCs w:val="18"/>
                <w:lang w:eastAsia="ko-KR"/>
              </w:rPr>
            </w:pPr>
            <w:del w:id="659" w:author="유선미/선임연구원/차세대표준(연)ABM팀(sunmi.yoo@lge.com)" w:date="2019-04-08T17:02:00Z">
              <w:r w:rsidRPr="00FA35E5" w:rsidDel="00564698">
                <w:rPr>
                  <w:rFonts w:ascii="Arial" w:eastAsia="맑은 고딕" w:hAnsi="Arial" w:cs="Arial"/>
                  <w:color w:val="000000"/>
                  <w:sz w:val="18"/>
                  <w:szCs w:val="18"/>
                  <w:lang w:eastAsia="ko-KR"/>
                </w:rPr>
                <w:delText>-0.12%</w:delText>
              </w:r>
            </w:del>
          </w:p>
        </w:tc>
        <w:tc>
          <w:tcPr>
            <w:tcW w:w="1691" w:type="dxa"/>
            <w:gridSpan w:val="2"/>
            <w:tcBorders>
              <w:top w:val="nil"/>
              <w:left w:val="nil"/>
              <w:bottom w:val="nil"/>
              <w:right w:val="single" w:sz="4" w:space="0" w:color="auto"/>
            </w:tcBorders>
            <w:shd w:val="clear" w:color="auto" w:fill="auto"/>
            <w:noWrap/>
            <w:vAlign w:val="center"/>
            <w:hideMark/>
          </w:tcPr>
          <w:p w14:paraId="3DAD12F4" w14:textId="794B996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유선미/선임연구원/차세대표준(연)ABM팀(sunmi.yoo@lge.com)" w:date="2019-04-08T17:02:00Z"/>
                <w:rFonts w:ascii="Arial" w:eastAsia="맑은 고딕" w:hAnsi="Arial" w:cs="Arial"/>
                <w:color w:val="000000"/>
                <w:sz w:val="18"/>
                <w:szCs w:val="18"/>
                <w:lang w:eastAsia="ko-KR"/>
              </w:rPr>
            </w:pPr>
            <w:del w:id="661" w:author="유선미/선임연구원/차세대표준(연)ABM팀(sunmi.yoo@lge.com)" w:date="2019-04-08T17:02:00Z">
              <w:r w:rsidRPr="00FA35E5" w:rsidDel="00564698">
                <w:rPr>
                  <w:rFonts w:ascii="Arial" w:eastAsia="맑은 고딕" w:hAnsi="Arial" w:cs="Arial"/>
                  <w:color w:val="000000"/>
                  <w:sz w:val="18"/>
                  <w:szCs w:val="18"/>
                  <w:lang w:eastAsia="ko-KR"/>
                </w:rPr>
                <w:delText>-0.13%</w:delText>
              </w:r>
            </w:del>
          </w:p>
        </w:tc>
        <w:tc>
          <w:tcPr>
            <w:tcW w:w="1160" w:type="dxa"/>
            <w:gridSpan w:val="2"/>
            <w:tcBorders>
              <w:top w:val="nil"/>
              <w:left w:val="nil"/>
              <w:bottom w:val="nil"/>
              <w:right w:val="nil"/>
            </w:tcBorders>
            <w:shd w:val="clear" w:color="auto" w:fill="auto"/>
            <w:noWrap/>
            <w:vAlign w:val="center"/>
            <w:hideMark/>
          </w:tcPr>
          <w:p w14:paraId="33BCF681" w14:textId="39DF339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유선미/선임연구원/차세대표준(연)ABM팀(sunmi.yoo@lge.com)" w:date="2019-04-08T17:02:00Z"/>
                <w:rFonts w:ascii="Arial" w:eastAsia="맑은 고딕" w:hAnsi="Arial" w:cs="Arial"/>
                <w:color w:val="000000"/>
                <w:sz w:val="18"/>
                <w:szCs w:val="18"/>
                <w:lang w:eastAsia="ko-KR"/>
              </w:rPr>
            </w:pPr>
            <w:del w:id="663"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nil"/>
              <w:left w:val="nil"/>
              <w:bottom w:val="nil"/>
              <w:right w:val="single" w:sz="8" w:space="0" w:color="auto"/>
            </w:tcBorders>
            <w:shd w:val="clear" w:color="auto" w:fill="auto"/>
            <w:noWrap/>
            <w:vAlign w:val="center"/>
            <w:hideMark/>
          </w:tcPr>
          <w:p w14:paraId="734980DC" w14:textId="0E10657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유선미/선임연구원/차세대표준(연)ABM팀(sunmi.yoo@lge.com)" w:date="2019-04-08T17:02:00Z"/>
                <w:rFonts w:ascii="Arial" w:eastAsia="맑은 고딕" w:hAnsi="Arial" w:cs="Arial"/>
                <w:color w:val="000000"/>
                <w:sz w:val="18"/>
                <w:szCs w:val="18"/>
                <w:lang w:eastAsia="ko-KR"/>
              </w:rPr>
            </w:pPr>
            <w:del w:id="665"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2E8E9DC6" w14:textId="2A09071B" w:rsidTr="00564698">
        <w:trPr>
          <w:gridAfter w:val="1"/>
          <w:trHeight w:val="255"/>
          <w:del w:id="666" w:author="유선미/선임연구원/차세대표준(연)ABM팀(sunmi.yoo@lge.com)" w:date="2019-04-08T17: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64B8F7B" w14:textId="172E5BB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유선미/선임연구원/차세대표준(연)ABM팀(sunmi.yoo@lge.com)" w:date="2019-04-08T17:02:00Z"/>
                <w:rFonts w:ascii="Arial" w:eastAsia="맑은 고딕" w:hAnsi="Arial" w:cs="Arial"/>
                <w:b/>
                <w:bCs/>
                <w:color w:val="000000"/>
                <w:sz w:val="18"/>
                <w:szCs w:val="18"/>
                <w:lang w:eastAsia="ko-KR"/>
              </w:rPr>
            </w:pPr>
            <w:del w:id="668"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Overall </w:delText>
              </w:r>
            </w:del>
          </w:p>
        </w:tc>
        <w:tc>
          <w:tcPr>
            <w:tcW w:w="1160" w:type="dxa"/>
            <w:gridSpan w:val="2"/>
            <w:tcBorders>
              <w:top w:val="single" w:sz="8" w:space="0" w:color="auto"/>
              <w:left w:val="nil"/>
              <w:bottom w:val="nil"/>
              <w:right w:val="nil"/>
            </w:tcBorders>
            <w:shd w:val="clear" w:color="auto" w:fill="auto"/>
            <w:noWrap/>
            <w:vAlign w:val="center"/>
            <w:hideMark/>
          </w:tcPr>
          <w:p w14:paraId="6BCC1B14" w14:textId="1772C5A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유선미/선임연구원/차세대표준(연)ABM팀(sunmi.yoo@lge.com)" w:date="2019-04-08T17:02:00Z"/>
                <w:rFonts w:ascii="Arial" w:eastAsia="맑은 고딕" w:hAnsi="Arial" w:cs="Arial"/>
                <w:color w:val="000000"/>
                <w:sz w:val="18"/>
                <w:szCs w:val="18"/>
                <w:lang w:eastAsia="ko-KR"/>
              </w:rPr>
            </w:pPr>
            <w:del w:id="670"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160" w:type="dxa"/>
            <w:gridSpan w:val="2"/>
            <w:tcBorders>
              <w:top w:val="single" w:sz="8" w:space="0" w:color="auto"/>
              <w:left w:val="nil"/>
              <w:bottom w:val="nil"/>
              <w:right w:val="nil"/>
            </w:tcBorders>
            <w:shd w:val="clear" w:color="auto" w:fill="auto"/>
            <w:noWrap/>
            <w:vAlign w:val="center"/>
            <w:hideMark/>
          </w:tcPr>
          <w:p w14:paraId="1037AD5A" w14:textId="2A9B650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유선미/선임연구원/차세대표준(연)ABM팀(sunmi.yoo@lge.com)" w:date="2019-04-08T17:02:00Z"/>
                <w:rFonts w:ascii="Arial" w:eastAsia="맑은 고딕" w:hAnsi="Arial" w:cs="Arial"/>
                <w:color w:val="000000"/>
                <w:sz w:val="18"/>
                <w:szCs w:val="18"/>
                <w:lang w:eastAsia="ko-KR"/>
              </w:rPr>
            </w:pPr>
            <w:del w:id="672" w:author="유선미/선임연구원/차세대표준(연)ABM팀(sunmi.yoo@lge.com)" w:date="2019-04-08T17:02:00Z">
              <w:r w:rsidRPr="00FA35E5" w:rsidDel="00564698">
                <w:rPr>
                  <w:rFonts w:ascii="Arial" w:eastAsia="맑은 고딕" w:hAnsi="Arial" w:cs="Arial"/>
                  <w:color w:val="000000"/>
                  <w:sz w:val="18"/>
                  <w:szCs w:val="18"/>
                  <w:lang w:eastAsia="ko-KR"/>
                </w:rPr>
                <w:delText>-0.04%</w:delText>
              </w:r>
            </w:del>
          </w:p>
        </w:tc>
        <w:tc>
          <w:tcPr>
            <w:tcW w:w="1691" w:type="dxa"/>
            <w:gridSpan w:val="2"/>
            <w:tcBorders>
              <w:top w:val="single" w:sz="8" w:space="0" w:color="auto"/>
              <w:left w:val="nil"/>
              <w:bottom w:val="nil"/>
              <w:right w:val="single" w:sz="4" w:space="0" w:color="auto"/>
            </w:tcBorders>
            <w:shd w:val="clear" w:color="auto" w:fill="auto"/>
            <w:noWrap/>
            <w:vAlign w:val="center"/>
            <w:hideMark/>
          </w:tcPr>
          <w:p w14:paraId="43021C81" w14:textId="2DAAE8F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유선미/선임연구원/차세대표준(연)ABM팀(sunmi.yoo@lge.com)" w:date="2019-04-08T17:02:00Z"/>
                <w:rFonts w:ascii="Arial" w:eastAsia="맑은 고딕" w:hAnsi="Arial" w:cs="Arial"/>
                <w:color w:val="000000"/>
                <w:sz w:val="18"/>
                <w:szCs w:val="18"/>
                <w:lang w:eastAsia="ko-KR"/>
              </w:rPr>
            </w:pPr>
            <w:del w:id="674"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160" w:type="dxa"/>
            <w:gridSpan w:val="2"/>
            <w:tcBorders>
              <w:top w:val="single" w:sz="8" w:space="0" w:color="auto"/>
              <w:left w:val="nil"/>
              <w:bottom w:val="nil"/>
              <w:right w:val="nil"/>
            </w:tcBorders>
            <w:shd w:val="clear" w:color="auto" w:fill="auto"/>
            <w:noWrap/>
            <w:vAlign w:val="center"/>
            <w:hideMark/>
          </w:tcPr>
          <w:p w14:paraId="430C4D4A" w14:textId="001C4B0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유선미/선임연구원/차세대표준(연)ABM팀(sunmi.yoo@lge.com)" w:date="2019-04-08T17:02:00Z"/>
                <w:rFonts w:ascii="Arial" w:eastAsia="맑은 고딕" w:hAnsi="Arial" w:cs="Arial"/>
                <w:color w:val="000000"/>
                <w:sz w:val="18"/>
                <w:szCs w:val="18"/>
                <w:lang w:eastAsia="ko-KR"/>
              </w:rPr>
            </w:pPr>
            <w:del w:id="676"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single" w:sz="8" w:space="0" w:color="auto"/>
              <w:left w:val="nil"/>
              <w:bottom w:val="nil"/>
              <w:right w:val="single" w:sz="8" w:space="0" w:color="auto"/>
            </w:tcBorders>
            <w:shd w:val="clear" w:color="auto" w:fill="auto"/>
            <w:noWrap/>
            <w:vAlign w:val="center"/>
            <w:hideMark/>
          </w:tcPr>
          <w:p w14:paraId="49FDF436" w14:textId="6BD6C9C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유선미/선임연구원/차세대표준(연)ABM팀(sunmi.yoo@lge.com)" w:date="2019-04-08T17:02:00Z"/>
                <w:rFonts w:ascii="Arial" w:eastAsia="맑은 고딕" w:hAnsi="Arial" w:cs="Arial"/>
                <w:color w:val="000000"/>
                <w:sz w:val="18"/>
                <w:szCs w:val="18"/>
                <w:lang w:eastAsia="ko-KR"/>
              </w:rPr>
            </w:pPr>
            <w:del w:id="678"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2F0D8578" w14:textId="15639D48" w:rsidTr="00564698">
        <w:trPr>
          <w:gridAfter w:val="1"/>
          <w:trHeight w:val="255"/>
          <w:del w:id="679" w:author="유선미/선임연구원/차세대표준(연)ABM팀(sunmi.yoo@lge.com)" w:date="2019-04-08T17:02:00Z"/>
        </w:trPr>
        <w:tc>
          <w:tcPr>
            <w:tcW w:w="1780" w:type="dxa"/>
            <w:tcBorders>
              <w:top w:val="single" w:sz="8" w:space="0" w:color="auto"/>
              <w:left w:val="single" w:sz="8" w:space="0" w:color="auto"/>
              <w:bottom w:val="nil"/>
              <w:right w:val="nil"/>
            </w:tcBorders>
            <w:shd w:val="clear" w:color="auto" w:fill="auto"/>
            <w:noWrap/>
            <w:vAlign w:val="center"/>
            <w:hideMark/>
          </w:tcPr>
          <w:p w14:paraId="30478CD2" w14:textId="555D6F6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유선미/선임연구원/차세대표준(연)ABM팀(sunmi.yoo@lge.com)" w:date="2019-04-08T17:02:00Z"/>
                <w:rFonts w:ascii="Arial" w:eastAsia="맑은 고딕" w:hAnsi="Arial" w:cs="Arial"/>
                <w:color w:val="000000"/>
                <w:sz w:val="18"/>
                <w:szCs w:val="18"/>
                <w:lang w:eastAsia="ko-KR"/>
              </w:rPr>
            </w:pPr>
            <w:del w:id="681"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D</w:delText>
              </w:r>
            </w:del>
          </w:p>
        </w:tc>
        <w:tc>
          <w:tcPr>
            <w:tcW w:w="1160" w:type="dxa"/>
            <w:gridSpan w:val="2"/>
            <w:tcBorders>
              <w:top w:val="single" w:sz="8" w:space="0" w:color="auto"/>
              <w:left w:val="single" w:sz="8" w:space="0" w:color="auto"/>
              <w:bottom w:val="nil"/>
              <w:right w:val="nil"/>
            </w:tcBorders>
            <w:shd w:val="clear" w:color="auto" w:fill="auto"/>
            <w:noWrap/>
            <w:vAlign w:val="center"/>
            <w:hideMark/>
          </w:tcPr>
          <w:p w14:paraId="43F2309A" w14:textId="1CEC89C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유선미/선임연구원/차세대표준(연)ABM팀(sunmi.yoo@lge.com)" w:date="2019-04-08T17:02:00Z"/>
                <w:rFonts w:ascii="Arial" w:eastAsia="맑은 고딕" w:hAnsi="Arial" w:cs="Arial"/>
                <w:color w:val="000000"/>
                <w:sz w:val="18"/>
                <w:szCs w:val="18"/>
                <w:lang w:eastAsia="ko-KR"/>
              </w:rPr>
            </w:pPr>
            <w:del w:id="683" w:author="유선미/선임연구원/차세대표준(연)ABM팀(sunmi.yoo@lge.com)" w:date="2019-04-08T17:02:00Z">
              <w:r w:rsidRPr="00FA35E5" w:rsidDel="00564698">
                <w:rPr>
                  <w:rFonts w:ascii="Arial" w:eastAsia="맑은 고딕" w:hAnsi="Arial" w:cs="Arial"/>
                  <w:color w:val="000000"/>
                  <w:sz w:val="18"/>
                  <w:szCs w:val="18"/>
                  <w:lang w:eastAsia="ko-KR"/>
                </w:rPr>
                <w:delText>-0.11%</w:delText>
              </w:r>
            </w:del>
          </w:p>
        </w:tc>
        <w:tc>
          <w:tcPr>
            <w:tcW w:w="1160" w:type="dxa"/>
            <w:gridSpan w:val="2"/>
            <w:tcBorders>
              <w:top w:val="single" w:sz="8" w:space="0" w:color="auto"/>
              <w:left w:val="nil"/>
              <w:bottom w:val="nil"/>
              <w:right w:val="nil"/>
            </w:tcBorders>
            <w:shd w:val="clear" w:color="auto" w:fill="auto"/>
            <w:noWrap/>
            <w:vAlign w:val="center"/>
            <w:hideMark/>
          </w:tcPr>
          <w:p w14:paraId="3D3F5565" w14:textId="3B80F86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유선미/선임연구원/차세대표준(연)ABM팀(sunmi.yoo@lge.com)" w:date="2019-04-08T17:02:00Z"/>
                <w:rFonts w:ascii="Arial" w:eastAsia="맑은 고딕" w:hAnsi="Arial" w:cs="Arial"/>
                <w:color w:val="000000"/>
                <w:sz w:val="18"/>
                <w:szCs w:val="18"/>
                <w:lang w:eastAsia="ko-KR"/>
              </w:rPr>
            </w:pPr>
            <w:del w:id="685" w:author="유선미/선임연구원/차세대표준(연)ABM팀(sunmi.yoo@lge.com)" w:date="2019-04-08T17:02:00Z">
              <w:r w:rsidRPr="00FA35E5" w:rsidDel="00564698">
                <w:rPr>
                  <w:rFonts w:ascii="Arial" w:eastAsia="맑은 고딕" w:hAnsi="Arial" w:cs="Arial"/>
                  <w:color w:val="000000"/>
                  <w:sz w:val="18"/>
                  <w:szCs w:val="18"/>
                  <w:lang w:eastAsia="ko-KR"/>
                </w:rPr>
                <w:delText>-0.08%</w:delText>
              </w:r>
            </w:del>
          </w:p>
        </w:tc>
        <w:tc>
          <w:tcPr>
            <w:tcW w:w="1691" w:type="dxa"/>
            <w:gridSpan w:val="2"/>
            <w:tcBorders>
              <w:top w:val="single" w:sz="8" w:space="0" w:color="auto"/>
              <w:left w:val="nil"/>
              <w:bottom w:val="nil"/>
              <w:right w:val="single" w:sz="4" w:space="0" w:color="auto"/>
            </w:tcBorders>
            <w:shd w:val="clear" w:color="auto" w:fill="auto"/>
            <w:noWrap/>
            <w:vAlign w:val="center"/>
            <w:hideMark/>
          </w:tcPr>
          <w:p w14:paraId="41BBC82D" w14:textId="3068650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유선미/선임연구원/차세대표준(연)ABM팀(sunmi.yoo@lge.com)" w:date="2019-04-08T17:02:00Z"/>
                <w:rFonts w:ascii="Arial" w:eastAsia="맑은 고딕" w:hAnsi="Arial" w:cs="Arial"/>
                <w:color w:val="000000"/>
                <w:sz w:val="18"/>
                <w:szCs w:val="18"/>
                <w:lang w:eastAsia="ko-KR"/>
              </w:rPr>
            </w:pPr>
            <w:del w:id="687" w:author="유선미/선임연구원/차세대표준(연)ABM팀(sunmi.yoo@lge.com)" w:date="2019-04-08T17:02:00Z">
              <w:r w:rsidRPr="00FA35E5" w:rsidDel="00564698">
                <w:rPr>
                  <w:rFonts w:ascii="Arial" w:eastAsia="맑은 고딕" w:hAnsi="Arial" w:cs="Arial"/>
                  <w:color w:val="000000"/>
                  <w:sz w:val="18"/>
                  <w:szCs w:val="18"/>
                  <w:lang w:eastAsia="ko-KR"/>
                </w:rPr>
                <w:delText>-0.24%</w:delText>
              </w:r>
            </w:del>
          </w:p>
        </w:tc>
        <w:tc>
          <w:tcPr>
            <w:tcW w:w="1160" w:type="dxa"/>
            <w:gridSpan w:val="2"/>
            <w:tcBorders>
              <w:top w:val="single" w:sz="8" w:space="0" w:color="auto"/>
              <w:left w:val="nil"/>
              <w:bottom w:val="nil"/>
              <w:right w:val="nil"/>
            </w:tcBorders>
            <w:shd w:val="clear" w:color="auto" w:fill="auto"/>
            <w:noWrap/>
            <w:vAlign w:val="center"/>
            <w:hideMark/>
          </w:tcPr>
          <w:p w14:paraId="5BFB40EF" w14:textId="6468D44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유선미/선임연구원/차세대표준(연)ABM팀(sunmi.yoo@lge.com)" w:date="2019-04-08T17:02:00Z"/>
                <w:rFonts w:ascii="Arial" w:eastAsia="맑은 고딕" w:hAnsi="Arial" w:cs="Arial"/>
                <w:color w:val="000000"/>
                <w:sz w:val="18"/>
                <w:szCs w:val="18"/>
                <w:lang w:eastAsia="ko-KR"/>
              </w:rPr>
            </w:pPr>
            <w:del w:id="689"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single" w:sz="8" w:space="0" w:color="auto"/>
              <w:left w:val="nil"/>
              <w:bottom w:val="nil"/>
              <w:right w:val="single" w:sz="8" w:space="0" w:color="auto"/>
            </w:tcBorders>
            <w:shd w:val="clear" w:color="auto" w:fill="auto"/>
            <w:noWrap/>
            <w:vAlign w:val="center"/>
            <w:hideMark/>
          </w:tcPr>
          <w:p w14:paraId="50F701D1" w14:textId="6570045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유선미/선임연구원/차세대표준(연)ABM팀(sunmi.yoo@lge.com)" w:date="2019-04-08T17:02:00Z"/>
                <w:rFonts w:ascii="Arial" w:eastAsia="맑은 고딕" w:hAnsi="Arial" w:cs="Arial"/>
                <w:color w:val="000000"/>
                <w:sz w:val="18"/>
                <w:szCs w:val="18"/>
                <w:lang w:eastAsia="ko-KR"/>
              </w:rPr>
            </w:pPr>
            <w:del w:id="691" w:author="유선미/선임연구원/차세대표준(연)ABM팀(sunmi.yoo@lge.com)" w:date="2019-04-08T17:02:00Z">
              <w:r w:rsidRPr="00FA35E5" w:rsidDel="00564698">
                <w:rPr>
                  <w:rFonts w:ascii="Arial" w:eastAsia="맑은 고딕" w:hAnsi="Arial" w:cs="Arial"/>
                  <w:color w:val="000000"/>
                  <w:sz w:val="18"/>
                  <w:szCs w:val="18"/>
                  <w:lang w:eastAsia="ko-KR"/>
                </w:rPr>
                <w:delText>102%</w:delText>
              </w:r>
            </w:del>
          </w:p>
        </w:tc>
      </w:tr>
      <w:tr w:rsidR="00FA35E5" w:rsidRPr="00FA35E5" w:rsidDel="00564698" w14:paraId="428F28DE" w14:textId="2EB01F6A" w:rsidTr="00564698">
        <w:trPr>
          <w:gridAfter w:val="1"/>
          <w:trHeight w:val="255"/>
          <w:del w:id="692" w:author="유선미/선임연구원/차세대표준(연)ABM팀(sunmi.yoo@lge.com)" w:date="2019-04-08T17:02:00Z"/>
        </w:trPr>
        <w:tc>
          <w:tcPr>
            <w:tcW w:w="1780" w:type="dxa"/>
            <w:tcBorders>
              <w:top w:val="nil"/>
              <w:left w:val="single" w:sz="8" w:space="0" w:color="auto"/>
              <w:bottom w:val="nil"/>
              <w:right w:val="nil"/>
            </w:tcBorders>
            <w:shd w:val="clear" w:color="auto" w:fill="auto"/>
            <w:noWrap/>
            <w:vAlign w:val="center"/>
            <w:hideMark/>
          </w:tcPr>
          <w:p w14:paraId="34C61E91" w14:textId="68CAE17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유선미/선임연구원/차세대표준(연)ABM팀(sunmi.yoo@lge.com)" w:date="2019-04-08T17:02:00Z"/>
                <w:rFonts w:ascii="Arial" w:eastAsia="맑은 고딕" w:hAnsi="Arial" w:cs="Arial"/>
                <w:color w:val="000000"/>
                <w:sz w:val="18"/>
                <w:szCs w:val="18"/>
                <w:lang w:eastAsia="ko-KR"/>
              </w:rPr>
            </w:pPr>
            <w:del w:id="694"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F</w:delText>
              </w:r>
            </w:del>
          </w:p>
        </w:tc>
        <w:tc>
          <w:tcPr>
            <w:tcW w:w="1160" w:type="dxa"/>
            <w:gridSpan w:val="2"/>
            <w:tcBorders>
              <w:top w:val="nil"/>
              <w:left w:val="single" w:sz="8" w:space="0" w:color="auto"/>
              <w:bottom w:val="nil"/>
              <w:right w:val="nil"/>
            </w:tcBorders>
            <w:shd w:val="clear" w:color="auto" w:fill="auto"/>
            <w:noWrap/>
            <w:vAlign w:val="center"/>
            <w:hideMark/>
          </w:tcPr>
          <w:p w14:paraId="2F8F6F94" w14:textId="076DA4A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유선미/선임연구원/차세대표준(연)ABM팀(sunmi.yoo@lge.com)" w:date="2019-04-08T17:02:00Z"/>
                <w:rFonts w:ascii="Arial" w:eastAsia="맑은 고딕" w:hAnsi="Arial" w:cs="Arial"/>
                <w:color w:val="000000"/>
                <w:sz w:val="18"/>
                <w:szCs w:val="18"/>
                <w:lang w:eastAsia="ko-KR"/>
              </w:rPr>
            </w:pPr>
            <w:del w:id="696" w:author="유선미/선임연구원/차세대표준(연)ABM팀(sunmi.yoo@lge.com)" w:date="2019-04-08T17:02:00Z">
              <w:r w:rsidRPr="00FA35E5" w:rsidDel="00564698">
                <w:rPr>
                  <w:rFonts w:ascii="Arial" w:eastAsia="맑은 고딕" w:hAnsi="Arial" w:cs="Arial"/>
                  <w:color w:val="000000"/>
                  <w:sz w:val="18"/>
                  <w:szCs w:val="18"/>
                  <w:lang w:eastAsia="ko-KR"/>
                </w:rPr>
                <w:delText>-1.06%</w:delText>
              </w:r>
            </w:del>
          </w:p>
        </w:tc>
        <w:tc>
          <w:tcPr>
            <w:tcW w:w="1160" w:type="dxa"/>
            <w:gridSpan w:val="2"/>
            <w:tcBorders>
              <w:top w:val="nil"/>
              <w:left w:val="nil"/>
              <w:bottom w:val="nil"/>
              <w:right w:val="nil"/>
            </w:tcBorders>
            <w:shd w:val="clear" w:color="auto" w:fill="auto"/>
            <w:noWrap/>
            <w:vAlign w:val="center"/>
            <w:hideMark/>
          </w:tcPr>
          <w:p w14:paraId="2CB83E82" w14:textId="5758C25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유선미/선임연구원/차세대표준(연)ABM팀(sunmi.yoo@lge.com)" w:date="2019-04-08T17:02:00Z"/>
                <w:rFonts w:ascii="Arial" w:eastAsia="맑은 고딕" w:hAnsi="Arial" w:cs="Arial"/>
                <w:color w:val="000000"/>
                <w:sz w:val="18"/>
                <w:szCs w:val="18"/>
                <w:lang w:eastAsia="ko-KR"/>
              </w:rPr>
            </w:pPr>
            <w:del w:id="698" w:author="유선미/선임연구원/차세대표준(연)ABM팀(sunmi.yoo@lge.com)" w:date="2019-04-08T17:02:00Z">
              <w:r w:rsidRPr="00FA35E5" w:rsidDel="00564698">
                <w:rPr>
                  <w:rFonts w:ascii="Arial" w:eastAsia="맑은 고딕" w:hAnsi="Arial" w:cs="Arial"/>
                  <w:color w:val="000000"/>
                  <w:sz w:val="18"/>
                  <w:szCs w:val="18"/>
                  <w:lang w:eastAsia="ko-KR"/>
                </w:rPr>
                <w:delText>-0.93%</w:delText>
              </w:r>
            </w:del>
          </w:p>
        </w:tc>
        <w:tc>
          <w:tcPr>
            <w:tcW w:w="1691" w:type="dxa"/>
            <w:gridSpan w:val="2"/>
            <w:tcBorders>
              <w:top w:val="nil"/>
              <w:left w:val="nil"/>
              <w:bottom w:val="nil"/>
              <w:right w:val="single" w:sz="4" w:space="0" w:color="auto"/>
            </w:tcBorders>
            <w:shd w:val="clear" w:color="auto" w:fill="auto"/>
            <w:noWrap/>
            <w:vAlign w:val="center"/>
            <w:hideMark/>
          </w:tcPr>
          <w:p w14:paraId="3342CE7B" w14:textId="1A238EB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유선미/선임연구원/차세대표준(연)ABM팀(sunmi.yoo@lge.com)" w:date="2019-04-08T17:02:00Z"/>
                <w:rFonts w:ascii="Arial" w:eastAsia="맑은 고딕" w:hAnsi="Arial" w:cs="Arial"/>
                <w:color w:val="000000"/>
                <w:sz w:val="18"/>
                <w:szCs w:val="18"/>
                <w:lang w:eastAsia="ko-KR"/>
              </w:rPr>
            </w:pPr>
            <w:del w:id="700" w:author="유선미/선임연구원/차세대표준(연)ABM팀(sunmi.yoo@lge.com)" w:date="2019-04-08T17:02:00Z">
              <w:r w:rsidRPr="00FA35E5" w:rsidDel="00564698">
                <w:rPr>
                  <w:rFonts w:ascii="Arial" w:eastAsia="맑은 고딕" w:hAnsi="Arial" w:cs="Arial"/>
                  <w:color w:val="000000"/>
                  <w:sz w:val="18"/>
                  <w:szCs w:val="18"/>
                  <w:lang w:eastAsia="ko-KR"/>
                </w:rPr>
                <w:delText>-0.85%</w:delText>
              </w:r>
            </w:del>
          </w:p>
        </w:tc>
        <w:tc>
          <w:tcPr>
            <w:tcW w:w="1160" w:type="dxa"/>
            <w:gridSpan w:val="2"/>
            <w:tcBorders>
              <w:top w:val="nil"/>
              <w:left w:val="nil"/>
              <w:bottom w:val="nil"/>
              <w:right w:val="nil"/>
            </w:tcBorders>
            <w:shd w:val="clear" w:color="auto" w:fill="auto"/>
            <w:noWrap/>
            <w:vAlign w:val="center"/>
            <w:hideMark/>
          </w:tcPr>
          <w:p w14:paraId="24F80294" w14:textId="0F037F5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유선미/선임연구원/차세대표준(연)ABM팀(sunmi.yoo@lge.com)" w:date="2019-04-08T17:02:00Z"/>
                <w:rFonts w:ascii="Arial" w:eastAsia="맑은 고딕" w:hAnsi="Arial" w:cs="Arial"/>
                <w:color w:val="000000"/>
                <w:sz w:val="18"/>
                <w:szCs w:val="18"/>
                <w:lang w:eastAsia="ko-KR"/>
              </w:rPr>
            </w:pPr>
            <w:del w:id="702"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nil"/>
              <w:left w:val="nil"/>
              <w:bottom w:val="nil"/>
              <w:right w:val="single" w:sz="8" w:space="0" w:color="auto"/>
            </w:tcBorders>
            <w:shd w:val="clear" w:color="auto" w:fill="auto"/>
            <w:noWrap/>
            <w:vAlign w:val="center"/>
            <w:hideMark/>
          </w:tcPr>
          <w:p w14:paraId="59879C97" w14:textId="4F814E9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유선미/선임연구원/차세대표준(연)ABM팀(sunmi.yoo@lge.com)" w:date="2019-04-08T17:02:00Z"/>
                <w:rFonts w:ascii="Arial" w:eastAsia="맑은 고딕" w:hAnsi="Arial" w:cs="Arial"/>
                <w:color w:val="000000"/>
                <w:sz w:val="18"/>
                <w:szCs w:val="18"/>
                <w:lang w:eastAsia="ko-KR"/>
              </w:rPr>
            </w:pPr>
            <w:del w:id="704"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5865DEC7" w14:textId="0AD300BC" w:rsidTr="00564698">
        <w:trPr>
          <w:gridAfter w:val="1"/>
          <w:trHeight w:val="255"/>
          <w:del w:id="705" w:author="유선미/선임연구원/차세대표준(연)ABM팀(sunmi.yoo@lge.com)" w:date="2019-04-08T17:02:00Z"/>
        </w:trPr>
        <w:tc>
          <w:tcPr>
            <w:tcW w:w="1780" w:type="dxa"/>
            <w:tcBorders>
              <w:top w:val="nil"/>
              <w:left w:val="single" w:sz="8" w:space="0" w:color="auto"/>
              <w:bottom w:val="single" w:sz="8" w:space="0" w:color="auto"/>
              <w:right w:val="nil"/>
            </w:tcBorders>
            <w:shd w:val="clear" w:color="auto" w:fill="auto"/>
            <w:noWrap/>
            <w:vAlign w:val="center"/>
            <w:hideMark/>
          </w:tcPr>
          <w:p w14:paraId="091FA897" w14:textId="08C3295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유선미/선임연구원/차세대표준(연)ABM팀(sunmi.yoo@lge.com)" w:date="2019-04-08T17:02:00Z"/>
                <w:rFonts w:ascii="Arial" w:eastAsia="맑은 고딕" w:hAnsi="Arial" w:cs="Arial"/>
                <w:color w:val="000000"/>
                <w:sz w:val="18"/>
                <w:szCs w:val="18"/>
                <w:lang w:eastAsia="ko-KR"/>
              </w:rPr>
            </w:pPr>
            <w:del w:id="707"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SCC</w:delText>
              </w:r>
            </w:del>
          </w:p>
        </w:tc>
        <w:tc>
          <w:tcPr>
            <w:tcW w:w="1160" w:type="dxa"/>
            <w:gridSpan w:val="2"/>
            <w:tcBorders>
              <w:top w:val="nil"/>
              <w:left w:val="single" w:sz="8" w:space="0" w:color="auto"/>
              <w:bottom w:val="single" w:sz="8" w:space="0" w:color="auto"/>
              <w:right w:val="nil"/>
            </w:tcBorders>
            <w:shd w:val="clear" w:color="auto" w:fill="auto"/>
            <w:noWrap/>
            <w:vAlign w:val="center"/>
            <w:hideMark/>
          </w:tcPr>
          <w:p w14:paraId="1E935777" w14:textId="3F5FD2F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유선미/선임연구원/차세대표준(연)ABM팀(sunmi.yoo@lge.com)" w:date="2019-04-08T17:02:00Z"/>
                <w:rFonts w:ascii="Arial" w:eastAsia="맑은 고딕" w:hAnsi="Arial" w:cs="Arial"/>
                <w:color w:val="000000"/>
                <w:sz w:val="18"/>
                <w:szCs w:val="18"/>
                <w:lang w:eastAsia="ko-KR"/>
              </w:rPr>
            </w:pPr>
            <w:del w:id="709" w:author="유선미/선임연구원/차세대표준(연)ABM팀(sunmi.yoo@lge.com)" w:date="2019-04-08T17:02:00Z">
              <w:r w:rsidRPr="00FA35E5" w:rsidDel="00564698">
                <w:rPr>
                  <w:rFonts w:ascii="Arial" w:eastAsia="맑은 고딕" w:hAnsi="Arial" w:cs="Arial"/>
                  <w:color w:val="000000"/>
                  <w:sz w:val="18"/>
                  <w:szCs w:val="18"/>
                  <w:lang w:eastAsia="ko-KR"/>
                </w:rPr>
                <w:delText>-2.19%</w:delText>
              </w:r>
            </w:del>
          </w:p>
        </w:tc>
        <w:tc>
          <w:tcPr>
            <w:tcW w:w="1160" w:type="dxa"/>
            <w:gridSpan w:val="2"/>
            <w:tcBorders>
              <w:top w:val="nil"/>
              <w:left w:val="nil"/>
              <w:bottom w:val="single" w:sz="8" w:space="0" w:color="auto"/>
              <w:right w:val="nil"/>
            </w:tcBorders>
            <w:shd w:val="clear" w:color="auto" w:fill="auto"/>
            <w:noWrap/>
            <w:vAlign w:val="center"/>
            <w:hideMark/>
          </w:tcPr>
          <w:p w14:paraId="158F22F6" w14:textId="1F5A1C2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유선미/선임연구원/차세대표준(연)ABM팀(sunmi.yoo@lge.com)" w:date="2019-04-08T17:02:00Z"/>
                <w:rFonts w:ascii="Arial" w:eastAsia="맑은 고딕" w:hAnsi="Arial" w:cs="Arial"/>
                <w:color w:val="000000"/>
                <w:sz w:val="18"/>
                <w:szCs w:val="18"/>
                <w:lang w:eastAsia="ko-KR"/>
              </w:rPr>
            </w:pPr>
            <w:del w:id="711" w:author="유선미/선임연구원/차세대표준(연)ABM팀(sunmi.yoo@lge.com)" w:date="2019-04-08T17:02:00Z">
              <w:r w:rsidRPr="00FA35E5" w:rsidDel="00564698">
                <w:rPr>
                  <w:rFonts w:ascii="Arial" w:eastAsia="맑은 고딕" w:hAnsi="Arial" w:cs="Arial"/>
                  <w:color w:val="000000"/>
                  <w:sz w:val="18"/>
                  <w:szCs w:val="18"/>
                  <w:lang w:eastAsia="ko-KR"/>
                </w:rPr>
                <w:delText>-1.90%</w:delText>
              </w:r>
            </w:del>
          </w:p>
        </w:tc>
        <w:tc>
          <w:tcPr>
            <w:tcW w:w="1691" w:type="dxa"/>
            <w:gridSpan w:val="2"/>
            <w:tcBorders>
              <w:top w:val="nil"/>
              <w:left w:val="nil"/>
              <w:bottom w:val="single" w:sz="8" w:space="0" w:color="auto"/>
              <w:right w:val="single" w:sz="4" w:space="0" w:color="auto"/>
            </w:tcBorders>
            <w:shd w:val="clear" w:color="auto" w:fill="auto"/>
            <w:noWrap/>
            <w:vAlign w:val="center"/>
            <w:hideMark/>
          </w:tcPr>
          <w:p w14:paraId="2F3CE9B8" w14:textId="6CA25EB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유선미/선임연구원/차세대표준(연)ABM팀(sunmi.yoo@lge.com)" w:date="2019-04-08T17:02:00Z"/>
                <w:rFonts w:ascii="Arial" w:eastAsia="맑은 고딕" w:hAnsi="Arial" w:cs="Arial"/>
                <w:color w:val="000000"/>
                <w:sz w:val="18"/>
                <w:szCs w:val="18"/>
                <w:lang w:eastAsia="ko-KR"/>
              </w:rPr>
            </w:pPr>
            <w:del w:id="713" w:author="유선미/선임연구원/차세대표준(연)ABM팀(sunmi.yoo@lge.com)" w:date="2019-04-08T17:02:00Z">
              <w:r w:rsidRPr="00FA35E5" w:rsidDel="00564698">
                <w:rPr>
                  <w:rFonts w:ascii="Arial" w:eastAsia="맑은 고딕" w:hAnsi="Arial" w:cs="Arial"/>
                  <w:color w:val="000000"/>
                  <w:sz w:val="18"/>
                  <w:szCs w:val="18"/>
                  <w:lang w:eastAsia="ko-KR"/>
                </w:rPr>
                <w:delText>-1.92%</w:delText>
              </w:r>
            </w:del>
          </w:p>
        </w:tc>
        <w:tc>
          <w:tcPr>
            <w:tcW w:w="1160" w:type="dxa"/>
            <w:gridSpan w:val="2"/>
            <w:tcBorders>
              <w:top w:val="nil"/>
              <w:left w:val="nil"/>
              <w:bottom w:val="single" w:sz="8" w:space="0" w:color="auto"/>
              <w:right w:val="nil"/>
            </w:tcBorders>
            <w:shd w:val="clear" w:color="auto" w:fill="auto"/>
            <w:noWrap/>
            <w:vAlign w:val="center"/>
            <w:hideMark/>
          </w:tcPr>
          <w:p w14:paraId="4EDF1414" w14:textId="34613D5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유선미/선임연구원/차세대표준(연)ABM팀(sunmi.yoo@lge.com)" w:date="2019-04-08T17:02:00Z"/>
                <w:rFonts w:ascii="Arial" w:eastAsia="맑은 고딕" w:hAnsi="Arial" w:cs="Arial"/>
                <w:color w:val="000000"/>
                <w:sz w:val="18"/>
                <w:szCs w:val="18"/>
                <w:lang w:eastAsia="ko-KR"/>
              </w:rPr>
            </w:pPr>
            <w:del w:id="715"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gridSpan w:val="2"/>
            <w:tcBorders>
              <w:top w:val="nil"/>
              <w:left w:val="nil"/>
              <w:bottom w:val="single" w:sz="8" w:space="0" w:color="auto"/>
              <w:right w:val="single" w:sz="8" w:space="0" w:color="auto"/>
            </w:tcBorders>
            <w:shd w:val="clear" w:color="auto" w:fill="auto"/>
            <w:noWrap/>
            <w:vAlign w:val="center"/>
            <w:hideMark/>
          </w:tcPr>
          <w:p w14:paraId="5F12341B" w14:textId="1155275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유선미/선임연구원/차세대표준(연)ABM팀(sunmi.yoo@lge.com)" w:date="2019-04-08T17:02:00Z"/>
                <w:rFonts w:ascii="Arial" w:eastAsia="맑은 고딕" w:hAnsi="Arial" w:cs="Arial"/>
                <w:color w:val="000000"/>
                <w:sz w:val="18"/>
                <w:szCs w:val="18"/>
                <w:lang w:eastAsia="ko-KR"/>
              </w:rPr>
            </w:pPr>
            <w:del w:id="717" w:author="유선미/선임연구원/차세대표준(연)ABM팀(sunmi.yoo@lge.com)" w:date="2019-04-08T17:02:00Z">
              <w:r w:rsidRPr="00FA35E5" w:rsidDel="00564698">
                <w:rPr>
                  <w:rFonts w:ascii="Arial" w:eastAsia="맑은 고딕" w:hAnsi="Arial" w:cs="Arial"/>
                  <w:color w:val="000000"/>
                  <w:sz w:val="18"/>
                  <w:szCs w:val="18"/>
                  <w:lang w:eastAsia="ko-KR"/>
                </w:rPr>
                <w:delText>98%</w:delText>
              </w:r>
            </w:del>
          </w:p>
        </w:tc>
      </w:tr>
    </w:tbl>
    <w:p w14:paraId="2CA476A4" w14:textId="5BCFF4C0" w:rsidR="00FA35E5" w:rsidDel="00564698" w:rsidRDefault="00FA35E5" w:rsidP="00FA35E5">
      <w:pPr>
        <w:rPr>
          <w:del w:id="718" w:author="유선미/선임연구원/차세대표준(연)ABM팀(sunmi.yoo@lge.com)" w:date="2019-04-08T17:02:00Z"/>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rsidDel="00564698" w14:paraId="52390A4D" w14:textId="009614FA" w:rsidTr="00FA35E5">
        <w:trPr>
          <w:trHeight w:val="255"/>
          <w:del w:id="719"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3D3253E7" w14:textId="53ED5C6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0" w:author="유선미/선임연구원/차세대표준(연)ABM팀(sunmi.yoo@lge.com)" w:date="2019-04-08T17:02:00Z"/>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4EC98894" w14:textId="5BB9033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유선미/선임연구원/차세대표준(연)ABM팀(sunmi.yoo@lge.com)" w:date="2019-04-08T17:02:00Z"/>
                <w:rFonts w:ascii="Arial" w:eastAsia="맑은 고딕" w:hAnsi="Arial" w:cs="Arial"/>
                <w:b/>
                <w:bCs/>
                <w:color w:val="000000"/>
                <w:sz w:val="18"/>
                <w:szCs w:val="18"/>
                <w:lang w:eastAsia="ko-KR"/>
              </w:rPr>
            </w:pPr>
            <w:del w:id="722"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2489706E" w14:textId="1390B51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유선미/선임연구원/차세대표준(연)ABM팀(sunmi.yoo@lge.com)" w:date="2019-04-08T17:02:00Z"/>
                <w:rFonts w:ascii="맑은 고딕" w:eastAsia="맑은 고딕" w:hAnsi="맑은 고딕" w:cs="굴림"/>
                <w:color w:val="000000"/>
                <w:sz w:val="24"/>
                <w:szCs w:val="24"/>
                <w:lang w:eastAsia="ko-KR"/>
              </w:rPr>
            </w:pPr>
            <w:del w:id="724"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c>
          <w:tcPr>
            <w:tcW w:w="1691" w:type="dxa"/>
            <w:tcBorders>
              <w:top w:val="single" w:sz="8" w:space="0" w:color="auto"/>
              <w:left w:val="nil"/>
              <w:bottom w:val="single" w:sz="8" w:space="0" w:color="auto"/>
              <w:right w:val="nil"/>
            </w:tcBorders>
            <w:shd w:val="clear" w:color="auto" w:fill="auto"/>
            <w:noWrap/>
            <w:vAlign w:val="center"/>
            <w:hideMark/>
          </w:tcPr>
          <w:p w14:paraId="47AAFD8F" w14:textId="3A30C51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유선미/선임연구원/차세대표준(연)ABM팀(sunmi.yoo@lge.com)" w:date="2019-04-08T17:02:00Z"/>
                <w:rFonts w:ascii="Arial" w:eastAsia="맑은 고딕" w:hAnsi="Arial" w:cs="Arial"/>
                <w:b/>
                <w:bCs/>
                <w:color w:val="000000"/>
                <w:sz w:val="18"/>
                <w:szCs w:val="18"/>
                <w:lang w:eastAsia="ko-KR"/>
              </w:rPr>
            </w:pPr>
            <w:del w:id="726"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Random access Main10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05CE2960" w14:textId="2FE5CD7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유선미/선임연구원/차세대표준(연)ABM팀(sunmi.yoo@lge.com)" w:date="2019-04-08T17:02:00Z"/>
                <w:rFonts w:ascii="맑은 고딕" w:eastAsia="맑은 고딕" w:hAnsi="맑은 고딕" w:cs="굴림"/>
                <w:color w:val="000000"/>
                <w:sz w:val="24"/>
                <w:szCs w:val="24"/>
                <w:lang w:eastAsia="ko-KR"/>
              </w:rPr>
            </w:pPr>
            <w:del w:id="728"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5115F3DB" w14:textId="422E2D8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유선미/선임연구원/차세대표준(연)ABM팀(sunmi.yoo@lge.com)" w:date="2019-04-08T17:02:00Z"/>
                <w:rFonts w:ascii="맑은 고딕" w:eastAsia="맑은 고딕" w:hAnsi="맑은 고딕" w:cs="굴림"/>
                <w:color w:val="000000"/>
                <w:sz w:val="24"/>
                <w:szCs w:val="24"/>
                <w:lang w:eastAsia="ko-KR"/>
              </w:rPr>
            </w:pPr>
            <w:del w:id="730"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r>
      <w:tr w:rsidR="00FA35E5" w:rsidRPr="00FA35E5" w:rsidDel="00564698" w14:paraId="3CF4E41D" w14:textId="70437143" w:rsidTr="00FA35E5">
        <w:trPr>
          <w:trHeight w:val="255"/>
          <w:del w:id="731"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714CFB78" w14:textId="18AF686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유선미/선임연구원/차세대표준(연)ABM팀(sunmi.yoo@lge.com)" w:date="2019-04-08T17:02:00Z"/>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31582015" w14:textId="7AF9A0A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유선미/선임연구원/차세대표준(연)ABM팀(sunmi.yoo@lge.com)" w:date="2019-04-08T17:02:00Z"/>
                <w:rFonts w:ascii="Arial" w:eastAsia="맑은 고딕" w:hAnsi="Arial" w:cs="Arial"/>
                <w:b/>
                <w:bCs/>
                <w:color w:val="000000"/>
                <w:sz w:val="18"/>
                <w:szCs w:val="18"/>
                <w:lang w:eastAsia="ko-KR"/>
              </w:rPr>
            </w:pPr>
            <w:del w:id="734"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1CD39847" w14:textId="0003F6E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유선미/선임연구원/차세대표준(연)ABM팀(sunmi.yoo@lge.com)" w:date="2019-04-08T17:02:00Z"/>
                <w:rFonts w:ascii="Arial" w:eastAsia="맑은 고딕" w:hAnsi="Arial" w:cs="Arial"/>
                <w:b/>
                <w:bCs/>
                <w:color w:val="000000"/>
                <w:sz w:val="18"/>
                <w:szCs w:val="18"/>
                <w:lang w:eastAsia="ko-KR"/>
              </w:rPr>
            </w:pPr>
            <w:del w:id="736"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691" w:type="dxa"/>
            <w:tcBorders>
              <w:top w:val="nil"/>
              <w:left w:val="nil"/>
              <w:bottom w:val="nil"/>
              <w:right w:val="nil"/>
            </w:tcBorders>
            <w:shd w:val="clear" w:color="auto" w:fill="auto"/>
            <w:noWrap/>
            <w:vAlign w:val="center"/>
            <w:hideMark/>
          </w:tcPr>
          <w:p w14:paraId="7C859CAD" w14:textId="1F82037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유선미/선임연구원/차세대표준(연)ABM팀(sunmi.yoo@lge.com)" w:date="2019-04-08T17:02:00Z"/>
                <w:rFonts w:ascii="Arial" w:eastAsia="맑은 고딕" w:hAnsi="Arial" w:cs="Arial"/>
                <w:b/>
                <w:bCs/>
                <w:color w:val="000000"/>
                <w:sz w:val="18"/>
                <w:szCs w:val="18"/>
                <w:lang w:eastAsia="ko-KR"/>
              </w:rPr>
            </w:pPr>
            <w:del w:id="738"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Over VTM-4.0_IBC0</w:delText>
              </w:r>
            </w:del>
          </w:p>
        </w:tc>
        <w:tc>
          <w:tcPr>
            <w:tcW w:w="1160" w:type="dxa"/>
            <w:tcBorders>
              <w:top w:val="nil"/>
              <w:left w:val="nil"/>
              <w:bottom w:val="nil"/>
              <w:right w:val="nil"/>
            </w:tcBorders>
            <w:shd w:val="clear" w:color="auto" w:fill="auto"/>
            <w:noWrap/>
            <w:vAlign w:val="center"/>
            <w:hideMark/>
          </w:tcPr>
          <w:p w14:paraId="2CD8A497" w14:textId="5A252B1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유선미/선임연구원/차세대표준(연)ABM팀(sunmi.yoo@lge.com)" w:date="2019-04-08T17:02:00Z"/>
                <w:rFonts w:ascii="Arial" w:eastAsia="맑은 고딕" w:hAnsi="Arial" w:cs="Arial"/>
                <w:b/>
                <w:bCs/>
                <w:color w:val="000000"/>
                <w:sz w:val="18"/>
                <w:szCs w:val="18"/>
                <w:lang w:eastAsia="ko-KR"/>
              </w:rPr>
            </w:pPr>
            <w:del w:id="740"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0E2F058E" w14:textId="2F627C3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유선미/선임연구원/차세대표준(연)ABM팀(sunmi.yoo@lge.com)" w:date="2019-04-08T17:02:00Z"/>
                <w:rFonts w:ascii="Arial" w:eastAsia="맑은 고딕" w:hAnsi="Arial" w:cs="Arial"/>
                <w:b/>
                <w:bCs/>
                <w:color w:val="000000"/>
                <w:sz w:val="18"/>
                <w:szCs w:val="18"/>
                <w:lang w:eastAsia="ko-KR"/>
              </w:rPr>
            </w:pPr>
            <w:del w:id="742"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r>
      <w:tr w:rsidR="00FA35E5" w:rsidRPr="00FA35E5" w:rsidDel="00564698" w14:paraId="1BA5AF09" w14:textId="660E410A" w:rsidTr="00FA35E5">
        <w:trPr>
          <w:trHeight w:val="255"/>
          <w:del w:id="743"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19E009F9" w14:textId="665D152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유선미/선임연구원/차세대표준(연)ABM팀(sunmi.yoo@lge.com)" w:date="2019-04-08T17:02:00Z"/>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42EB5C57" w14:textId="6E384B6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유선미/선임연구원/차세대표준(연)ABM팀(sunmi.yoo@lge.com)" w:date="2019-04-08T17:02:00Z"/>
                <w:rFonts w:ascii="Arial" w:eastAsia="맑은 고딕" w:hAnsi="Arial" w:cs="Arial"/>
                <w:color w:val="000000"/>
                <w:sz w:val="18"/>
                <w:szCs w:val="18"/>
                <w:lang w:eastAsia="ko-KR"/>
              </w:rPr>
            </w:pPr>
            <w:del w:id="746" w:author="유선미/선임연구원/차세대표준(연)ABM팀(sunmi.yoo@lge.com)" w:date="2019-04-08T17:02:00Z">
              <w:r w:rsidRPr="00FA35E5" w:rsidDel="00564698">
                <w:rPr>
                  <w:rFonts w:ascii="Arial" w:eastAsia="맑은 고딕" w:hAnsi="Arial" w:cs="Arial"/>
                  <w:color w:val="000000"/>
                  <w:sz w:val="18"/>
                  <w:szCs w:val="18"/>
                  <w:lang w:eastAsia="ko-KR"/>
                </w:rPr>
                <w:delText>Y</w:delText>
              </w:r>
            </w:del>
          </w:p>
        </w:tc>
        <w:tc>
          <w:tcPr>
            <w:tcW w:w="1160" w:type="dxa"/>
            <w:tcBorders>
              <w:top w:val="nil"/>
              <w:left w:val="nil"/>
              <w:bottom w:val="single" w:sz="8" w:space="0" w:color="auto"/>
              <w:right w:val="nil"/>
            </w:tcBorders>
            <w:shd w:val="clear" w:color="auto" w:fill="auto"/>
            <w:noWrap/>
            <w:vAlign w:val="center"/>
            <w:hideMark/>
          </w:tcPr>
          <w:p w14:paraId="5A424900" w14:textId="14DED8A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유선미/선임연구원/차세대표준(연)ABM팀(sunmi.yoo@lge.com)" w:date="2019-04-08T17:02:00Z"/>
                <w:rFonts w:ascii="Arial" w:eastAsia="맑은 고딕" w:hAnsi="Arial" w:cs="Arial"/>
                <w:color w:val="000000"/>
                <w:sz w:val="18"/>
                <w:szCs w:val="18"/>
                <w:lang w:eastAsia="ko-KR"/>
              </w:rPr>
            </w:pPr>
            <w:del w:id="748" w:author="유선미/선임연구원/차세대표준(연)ABM팀(sunmi.yoo@lge.com)" w:date="2019-04-08T17:02:00Z">
              <w:r w:rsidRPr="00FA35E5" w:rsidDel="00564698">
                <w:rPr>
                  <w:rFonts w:ascii="Arial" w:eastAsia="맑은 고딕" w:hAnsi="Arial" w:cs="Arial"/>
                  <w:color w:val="000000"/>
                  <w:sz w:val="18"/>
                  <w:szCs w:val="18"/>
                  <w:lang w:eastAsia="ko-KR"/>
                </w:rPr>
                <w:delText>U</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3BF76535" w14:textId="2156F82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유선미/선임연구원/차세대표준(연)ABM팀(sunmi.yoo@lge.com)" w:date="2019-04-08T17:02:00Z"/>
                <w:rFonts w:ascii="Arial" w:eastAsia="맑은 고딕" w:hAnsi="Arial" w:cs="Arial"/>
                <w:color w:val="000000"/>
                <w:sz w:val="18"/>
                <w:szCs w:val="18"/>
                <w:lang w:eastAsia="ko-KR"/>
              </w:rPr>
            </w:pPr>
            <w:del w:id="750" w:author="유선미/선임연구원/차세대표준(연)ABM팀(sunmi.yoo@lge.com)" w:date="2019-04-08T17:02:00Z">
              <w:r w:rsidRPr="00FA35E5" w:rsidDel="00564698">
                <w:rPr>
                  <w:rFonts w:ascii="Arial" w:eastAsia="맑은 고딕" w:hAnsi="Arial" w:cs="Arial"/>
                  <w:color w:val="000000"/>
                  <w:sz w:val="18"/>
                  <w:szCs w:val="18"/>
                  <w:lang w:eastAsia="ko-KR"/>
                </w:rPr>
                <w:delText>V</w:delText>
              </w:r>
            </w:del>
          </w:p>
        </w:tc>
        <w:tc>
          <w:tcPr>
            <w:tcW w:w="1160" w:type="dxa"/>
            <w:tcBorders>
              <w:top w:val="nil"/>
              <w:left w:val="nil"/>
              <w:bottom w:val="single" w:sz="8" w:space="0" w:color="auto"/>
              <w:right w:val="nil"/>
            </w:tcBorders>
            <w:shd w:val="clear" w:color="auto" w:fill="auto"/>
            <w:noWrap/>
            <w:vAlign w:val="center"/>
            <w:hideMark/>
          </w:tcPr>
          <w:p w14:paraId="1CF284C9" w14:textId="441493C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유선미/선임연구원/차세대표준(연)ABM팀(sunmi.yoo@lge.com)" w:date="2019-04-08T17:02:00Z"/>
                <w:rFonts w:ascii="Arial" w:eastAsia="맑은 고딕" w:hAnsi="Arial" w:cs="Arial"/>
                <w:color w:val="000000"/>
                <w:sz w:val="18"/>
                <w:szCs w:val="18"/>
                <w:lang w:eastAsia="ko-KR"/>
              </w:rPr>
            </w:pPr>
            <w:del w:id="752" w:author="유선미/선임연구원/차세대표준(연)ABM팀(sunmi.yoo@lge.com)" w:date="2019-04-08T17:02:00Z">
              <w:r w:rsidRPr="00FA35E5" w:rsidDel="00564698">
                <w:rPr>
                  <w:rFonts w:ascii="Arial" w:eastAsia="맑은 고딕" w:hAnsi="Arial" w:cs="Arial"/>
                  <w:color w:val="000000"/>
                  <w:sz w:val="18"/>
                  <w:szCs w:val="18"/>
                  <w:lang w:eastAsia="ko-KR"/>
                </w:rPr>
                <w:delText>EncT</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1EDCE764" w14:textId="014F9B8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유선미/선임연구원/차세대표준(연)ABM팀(sunmi.yoo@lge.com)" w:date="2019-04-08T17:02:00Z"/>
                <w:rFonts w:ascii="Arial" w:eastAsia="맑은 고딕" w:hAnsi="Arial" w:cs="Arial"/>
                <w:color w:val="000000"/>
                <w:sz w:val="18"/>
                <w:szCs w:val="18"/>
                <w:lang w:eastAsia="ko-KR"/>
              </w:rPr>
            </w:pPr>
            <w:del w:id="754" w:author="유선미/선임연구원/차세대표준(연)ABM팀(sunmi.yoo@lge.com)" w:date="2019-04-08T17:02:00Z">
              <w:r w:rsidRPr="00FA35E5" w:rsidDel="00564698">
                <w:rPr>
                  <w:rFonts w:ascii="Arial" w:eastAsia="맑은 고딕" w:hAnsi="Arial" w:cs="Arial"/>
                  <w:color w:val="000000"/>
                  <w:sz w:val="18"/>
                  <w:szCs w:val="18"/>
                  <w:lang w:eastAsia="ko-KR"/>
                </w:rPr>
                <w:delText>DecT</w:delText>
              </w:r>
            </w:del>
          </w:p>
        </w:tc>
      </w:tr>
      <w:tr w:rsidR="00FA35E5" w:rsidRPr="00FA35E5" w:rsidDel="00564698" w14:paraId="371A3D6F" w14:textId="10522F86" w:rsidTr="00FA35E5">
        <w:trPr>
          <w:trHeight w:val="255"/>
          <w:del w:id="755" w:author="유선미/선임연구원/차세대표준(연)ABM팀(sunmi.yoo@lge.com)" w:date="2019-04-08T17: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E38BF97" w14:textId="389687A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유선미/선임연구원/차세대표준(연)ABM팀(sunmi.yoo@lge.com)" w:date="2019-04-08T17:02:00Z"/>
                <w:rFonts w:ascii="Arial" w:eastAsia="맑은 고딕" w:hAnsi="Arial" w:cs="Arial"/>
                <w:color w:val="000000"/>
                <w:sz w:val="18"/>
                <w:szCs w:val="18"/>
                <w:lang w:eastAsia="ko-KR"/>
              </w:rPr>
            </w:pPr>
            <w:del w:id="757"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A1</w:delText>
              </w:r>
            </w:del>
          </w:p>
        </w:tc>
        <w:tc>
          <w:tcPr>
            <w:tcW w:w="1160" w:type="dxa"/>
            <w:tcBorders>
              <w:top w:val="nil"/>
              <w:left w:val="nil"/>
              <w:bottom w:val="nil"/>
              <w:right w:val="nil"/>
            </w:tcBorders>
            <w:shd w:val="clear" w:color="auto" w:fill="auto"/>
            <w:noWrap/>
            <w:vAlign w:val="center"/>
            <w:hideMark/>
          </w:tcPr>
          <w:p w14:paraId="221ADD19" w14:textId="3771DEE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유선미/선임연구원/차세대표준(연)ABM팀(sunmi.yoo@lge.com)" w:date="2019-04-08T17:02:00Z"/>
                <w:rFonts w:ascii="Arial" w:eastAsia="맑은 고딕" w:hAnsi="Arial" w:cs="Arial"/>
                <w:color w:val="000000"/>
                <w:sz w:val="18"/>
                <w:szCs w:val="18"/>
                <w:lang w:eastAsia="ko-KR"/>
              </w:rPr>
            </w:pPr>
            <w:del w:id="759" w:author="유선미/선임연구원/차세대표준(연)ABM팀(sunmi.yoo@lge.com)" w:date="2019-04-08T17:02:00Z">
              <w:r w:rsidRPr="00FA35E5" w:rsidDel="00564698">
                <w:rPr>
                  <w:rFonts w:ascii="Arial" w:eastAsia="맑은 고딕" w:hAnsi="Arial" w:cs="Arial"/>
                  <w:color w:val="000000"/>
                  <w:sz w:val="18"/>
                  <w:szCs w:val="18"/>
                  <w:lang w:eastAsia="ko-KR"/>
                </w:rPr>
                <w:delText>0.00%</w:delText>
              </w:r>
            </w:del>
          </w:p>
        </w:tc>
        <w:tc>
          <w:tcPr>
            <w:tcW w:w="1160" w:type="dxa"/>
            <w:tcBorders>
              <w:top w:val="nil"/>
              <w:left w:val="nil"/>
              <w:bottom w:val="nil"/>
              <w:right w:val="nil"/>
            </w:tcBorders>
            <w:shd w:val="clear" w:color="auto" w:fill="auto"/>
            <w:noWrap/>
            <w:vAlign w:val="center"/>
            <w:hideMark/>
          </w:tcPr>
          <w:p w14:paraId="7BA0C85E" w14:textId="363C2FF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유선미/선임연구원/차세대표준(연)ABM팀(sunmi.yoo@lge.com)" w:date="2019-04-08T17:02:00Z"/>
                <w:rFonts w:ascii="Arial" w:eastAsia="맑은 고딕" w:hAnsi="Arial" w:cs="Arial"/>
                <w:color w:val="000000"/>
                <w:sz w:val="18"/>
                <w:szCs w:val="18"/>
                <w:lang w:eastAsia="ko-KR"/>
              </w:rPr>
            </w:pPr>
            <w:del w:id="761"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691" w:type="dxa"/>
            <w:tcBorders>
              <w:top w:val="nil"/>
              <w:left w:val="nil"/>
              <w:bottom w:val="nil"/>
              <w:right w:val="single" w:sz="4" w:space="0" w:color="auto"/>
            </w:tcBorders>
            <w:shd w:val="clear" w:color="auto" w:fill="auto"/>
            <w:noWrap/>
            <w:vAlign w:val="center"/>
            <w:hideMark/>
          </w:tcPr>
          <w:p w14:paraId="6233B881" w14:textId="660AB1A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유선미/선임연구원/차세대표준(연)ABM팀(sunmi.yoo@lge.com)" w:date="2019-04-08T17:02:00Z"/>
                <w:rFonts w:ascii="Arial" w:eastAsia="맑은 고딕" w:hAnsi="Arial" w:cs="Arial"/>
                <w:color w:val="000000"/>
                <w:sz w:val="18"/>
                <w:szCs w:val="18"/>
                <w:lang w:eastAsia="ko-KR"/>
              </w:rPr>
            </w:pPr>
            <w:del w:id="763" w:author="유선미/선임연구원/차세대표준(연)ABM팀(sunmi.yoo@lge.com)" w:date="2019-04-08T17:02:00Z">
              <w:r w:rsidRPr="00FA35E5" w:rsidDel="00564698">
                <w:rPr>
                  <w:rFonts w:ascii="Arial" w:eastAsia="맑은 고딕" w:hAnsi="Arial" w:cs="Arial"/>
                  <w:color w:val="000000"/>
                  <w:sz w:val="18"/>
                  <w:szCs w:val="18"/>
                  <w:lang w:eastAsia="ko-KR"/>
                </w:rPr>
                <w:delText>0.07%</w:delText>
              </w:r>
            </w:del>
          </w:p>
        </w:tc>
        <w:tc>
          <w:tcPr>
            <w:tcW w:w="1160" w:type="dxa"/>
            <w:tcBorders>
              <w:top w:val="nil"/>
              <w:left w:val="nil"/>
              <w:bottom w:val="nil"/>
              <w:right w:val="nil"/>
            </w:tcBorders>
            <w:shd w:val="clear" w:color="auto" w:fill="auto"/>
            <w:noWrap/>
            <w:vAlign w:val="center"/>
            <w:hideMark/>
          </w:tcPr>
          <w:p w14:paraId="753A1E87" w14:textId="0BACBA0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유선미/선임연구원/차세대표준(연)ABM팀(sunmi.yoo@lge.com)" w:date="2019-04-08T17:02:00Z"/>
                <w:rFonts w:ascii="Arial" w:eastAsia="맑은 고딕" w:hAnsi="Arial" w:cs="Arial"/>
                <w:color w:val="000000"/>
                <w:sz w:val="18"/>
                <w:szCs w:val="18"/>
                <w:lang w:eastAsia="ko-KR"/>
              </w:rPr>
            </w:pPr>
            <w:del w:id="765"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51B20FF0" w14:textId="7267B9D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유선미/선임연구원/차세대표준(연)ABM팀(sunmi.yoo@lge.com)" w:date="2019-04-08T17:02:00Z"/>
                <w:rFonts w:ascii="Arial" w:eastAsia="맑은 고딕" w:hAnsi="Arial" w:cs="Arial"/>
                <w:color w:val="000000"/>
                <w:sz w:val="18"/>
                <w:szCs w:val="18"/>
                <w:lang w:eastAsia="ko-KR"/>
              </w:rPr>
            </w:pPr>
            <w:del w:id="767"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4F3279BF" w14:textId="0A33AE8A" w:rsidTr="00FA35E5">
        <w:trPr>
          <w:trHeight w:val="255"/>
          <w:del w:id="768"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04B39D99" w14:textId="655AB75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유선미/선임연구원/차세대표준(연)ABM팀(sunmi.yoo@lge.com)" w:date="2019-04-08T17:02:00Z"/>
                <w:rFonts w:ascii="Arial" w:eastAsia="맑은 고딕" w:hAnsi="Arial" w:cs="Arial"/>
                <w:color w:val="000000"/>
                <w:sz w:val="18"/>
                <w:szCs w:val="18"/>
                <w:lang w:eastAsia="ko-KR"/>
              </w:rPr>
            </w:pPr>
            <w:del w:id="770"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A2</w:delText>
              </w:r>
            </w:del>
          </w:p>
        </w:tc>
        <w:tc>
          <w:tcPr>
            <w:tcW w:w="1160" w:type="dxa"/>
            <w:tcBorders>
              <w:top w:val="nil"/>
              <w:left w:val="nil"/>
              <w:bottom w:val="nil"/>
              <w:right w:val="nil"/>
            </w:tcBorders>
            <w:shd w:val="clear" w:color="auto" w:fill="auto"/>
            <w:noWrap/>
            <w:vAlign w:val="center"/>
            <w:hideMark/>
          </w:tcPr>
          <w:p w14:paraId="79B1BAFD" w14:textId="0EFA41D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유선미/선임연구원/차세대표준(연)ABM팀(sunmi.yoo@lge.com)" w:date="2019-04-08T17:02:00Z"/>
                <w:rFonts w:ascii="Arial" w:eastAsia="맑은 고딕" w:hAnsi="Arial" w:cs="Arial"/>
                <w:color w:val="000000"/>
                <w:sz w:val="18"/>
                <w:szCs w:val="18"/>
                <w:lang w:eastAsia="ko-KR"/>
              </w:rPr>
            </w:pPr>
            <w:del w:id="772"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160" w:type="dxa"/>
            <w:tcBorders>
              <w:top w:val="nil"/>
              <w:left w:val="nil"/>
              <w:bottom w:val="nil"/>
              <w:right w:val="nil"/>
            </w:tcBorders>
            <w:shd w:val="clear" w:color="auto" w:fill="auto"/>
            <w:noWrap/>
            <w:vAlign w:val="center"/>
            <w:hideMark/>
          </w:tcPr>
          <w:p w14:paraId="325F75E5" w14:textId="2521B83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유선미/선임연구원/차세대표준(연)ABM팀(sunmi.yoo@lge.com)" w:date="2019-04-08T17:02:00Z"/>
                <w:rFonts w:ascii="Arial" w:eastAsia="맑은 고딕" w:hAnsi="Arial" w:cs="Arial"/>
                <w:color w:val="000000"/>
                <w:sz w:val="18"/>
                <w:szCs w:val="18"/>
                <w:lang w:eastAsia="ko-KR"/>
              </w:rPr>
            </w:pPr>
            <w:del w:id="774" w:author="유선미/선임연구원/차세대표준(연)ABM팀(sunmi.yoo@lge.com)" w:date="2019-04-08T17:02:00Z">
              <w:r w:rsidRPr="00FA35E5" w:rsidDel="00564698">
                <w:rPr>
                  <w:rFonts w:ascii="Arial" w:eastAsia="맑은 고딕" w:hAnsi="Arial" w:cs="Arial"/>
                  <w:color w:val="000000"/>
                  <w:sz w:val="18"/>
                  <w:szCs w:val="18"/>
                  <w:lang w:eastAsia="ko-KR"/>
                </w:rPr>
                <w:delText>0.06%</w:delText>
              </w:r>
            </w:del>
          </w:p>
        </w:tc>
        <w:tc>
          <w:tcPr>
            <w:tcW w:w="1691" w:type="dxa"/>
            <w:tcBorders>
              <w:top w:val="nil"/>
              <w:left w:val="nil"/>
              <w:bottom w:val="nil"/>
              <w:right w:val="single" w:sz="4" w:space="0" w:color="auto"/>
            </w:tcBorders>
            <w:shd w:val="clear" w:color="auto" w:fill="auto"/>
            <w:noWrap/>
            <w:vAlign w:val="center"/>
            <w:hideMark/>
          </w:tcPr>
          <w:p w14:paraId="133AA0F2" w14:textId="6E988C0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유선미/선임연구원/차세대표준(연)ABM팀(sunmi.yoo@lge.com)" w:date="2019-04-08T17:02:00Z"/>
                <w:rFonts w:ascii="Arial" w:eastAsia="맑은 고딕" w:hAnsi="Arial" w:cs="Arial"/>
                <w:color w:val="000000"/>
                <w:sz w:val="18"/>
                <w:szCs w:val="18"/>
                <w:lang w:eastAsia="ko-KR"/>
              </w:rPr>
            </w:pPr>
            <w:del w:id="776" w:author="유선미/선임연구원/차세대표준(연)ABM팀(sunmi.yoo@lge.com)" w:date="2019-04-08T17:02:00Z">
              <w:r w:rsidRPr="00FA35E5" w:rsidDel="00564698">
                <w:rPr>
                  <w:rFonts w:ascii="Arial" w:eastAsia="맑은 고딕" w:hAnsi="Arial" w:cs="Arial"/>
                  <w:color w:val="000000"/>
                  <w:sz w:val="18"/>
                  <w:szCs w:val="18"/>
                  <w:lang w:eastAsia="ko-KR"/>
                </w:rPr>
                <w:delText>-0.05%</w:delText>
              </w:r>
            </w:del>
          </w:p>
        </w:tc>
        <w:tc>
          <w:tcPr>
            <w:tcW w:w="1160" w:type="dxa"/>
            <w:tcBorders>
              <w:top w:val="nil"/>
              <w:left w:val="nil"/>
              <w:bottom w:val="nil"/>
              <w:right w:val="nil"/>
            </w:tcBorders>
            <w:shd w:val="clear" w:color="auto" w:fill="auto"/>
            <w:noWrap/>
            <w:vAlign w:val="center"/>
            <w:hideMark/>
          </w:tcPr>
          <w:p w14:paraId="4B3D13B8" w14:textId="447419B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유선미/선임연구원/차세대표준(연)ABM팀(sunmi.yoo@lge.com)" w:date="2019-04-08T17:02:00Z"/>
                <w:rFonts w:ascii="Arial" w:eastAsia="맑은 고딕" w:hAnsi="Arial" w:cs="Arial"/>
                <w:color w:val="000000"/>
                <w:sz w:val="18"/>
                <w:szCs w:val="18"/>
                <w:lang w:eastAsia="ko-KR"/>
              </w:rPr>
            </w:pPr>
            <w:del w:id="778"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012A4F57" w14:textId="0641179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유선미/선임연구원/차세대표준(연)ABM팀(sunmi.yoo@lge.com)" w:date="2019-04-08T17:02:00Z"/>
                <w:rFonts w:ascii="Arial" w:eastAsia="맑은 고딕" w:hAnsi="Arial" w:cs="Arial"/>
                <w:color w:val="000000"/>
                <w:sz w:val="18"/>
                <w:szCs w:val="18"/>
                <w:lang w:eastAsia="ko-KR"/>
              </w:rPr>
            </w:pPr>
            <w:del w:id="780"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692DF9E4" w14:textId="6502793F" w:rsidTr="00FA35E5">
        <w:trPr>
          <w:trHeight w:val="255"/>
          <w:del w:id="781"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5E75769E" w14:textId="6951CF3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유선미/선임연구원/차세대표준(연)ABM팀(sunmi.yoo@lge.com)" w:date="2019-04-08T17:02:00Z"/>
                <w:rFonts w:ascii="Arial" w:eastAsia="맑은 고딕" w:hAnsi="Arial" w:cs="Arial"/>
                <w:color w:val="000000"/>
                <w:sz w:val="18"/>
                <w:szCs w:val="18"/>
                <w:lang w:eastAsia="ko-KR"/>
              </w:rPr>
            </w:pPr>
            <w:del w:id="783"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B</w:delText>
              </w:r>
            </w:del>
          </w:p>
        </w:tc>
        <w:tc>
          <w:tcPr>
            <w:tcW w:w="1160" w:type="dxa"/>
            <w:tcBorders>
              <w:top w:val="nil"/>
              <w:left w:val="nil"/>
              <w:bottom w:val="nil"/>
              <w:right w:val="nil"/>
            </w:tcBorders>
            <w:shd w:val="clear" w:color="auto" w:fill="auto"/>
            <w:noWrap/>
            <w:vAlign w:val="center"/>
            <w:hideMark/>
          </w:tcPr>
          <w:p w14:paraId="5B5475B8" w14:textId="1554F0C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유선미/선임연구원/차세대표준(연)ABM팀(sunmi.yoo@lge.com)" w:date="2019-04-08T17:02:00Z"/>
                <w:rFonts w:ascii="Arial" w:eastAsia="맑은 고딕" w:hAnsi="Arial" w:cs="Arial"/>
                <w:color w:val="000000"/>
                <w:sz w:val="18"/>
                <w:szCs w:val="18"/>
                <w:lang w:eastAsia="ko-KR"/>
              </w:rPr>
            </w:pPr>
            <w:del w:id="785"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160" w:type="dxa"/>
            <w:tcBorders>
              <w:top w:val="nil"/>
              <w:left w:val="nil"/>
              <w:bottom w:val="nil"/>
              <w:right w:val="nil"/>
            </w:tcBorders>
            <w:shd w:val="clear" w:color="auto" w:fill="auto"/>
            <w:noWrap/>
            <w:vAlign w:val="center"/>
            <w:hideMark/>
          </w:tcPr>
          <w:p w14:paraId="52350A61" w14:textId="3DC52CD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유선미/선임연구원/차세대표준(연)ABM팀(sunmi.yoo@lge.com)" w:date="2019-04-08T17:02:00Z"/>
                <w:rFonts w:ascii="Arial" w:eastAsia="맑은 고딕" w:hAnsi="Arial" w:cs="Arial"/>
                <w:color w:val="000000"/>
                <w:sz w:val="18"/>
                <w:szCs w:val="18"/>
                <w:lang w:eastAsia="ko-KR"/>
              </w:rPr>
            </w:pPr>
            <w:del w:id="787" w:author="유선미/선임연구원/차세대표준(연)ABM팀(sunmi.yoo@lge.com)" w:date="2019-04-08T17:02:00Z">
              <w:r w:rsidRPr="00FA35E5" w:rsidDel="00564698">
                <w:rPr>
                  <w:rFonts w:ascii="Arial" w:eastAsia="맑은 고딕" w:hAnsi="Arial" w:cs="Arial"/>
                  <w:color w:val="000000"/>
                  <w:sz w:val="18"/>
                  <w:szCs w:val="18"/>
                  <w:lang w:eastAsia="ko-KR"/>
                </w:rPr>
                <w:delText>-0.11%</w:delText>
              </w:r>
            </w:del>
          </w:p>
        </w:tc>
        <w:tc>
          <w:tcPr>
            <w:tcW w:w="1691" w:type="dxa"/>
            <w:tcBorders>
              <w:top w:val="nil"/>
              <w:left w:val="nil"/>
              <w:bottom w:val="nil"/>
              <w:right w:val="single" w:sz="4" w:space="0" w:color="auto"/>
            </w:tcBorders>
            <w:shd w:val="clear" w:color="auto" w:fill="auto"/>
            <w:noWrap/>
            <w:vAlign w:val="center"/>
            <w:hideMark/>
          </w:tcPr>
          <w:p w14:paraId="57DC12B7" w14:textId="063B438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유선미/선임연구원/차세대표준(연)ABM팀(sunmi.yoo@lge.com)" w:date="2019-04-08T17:02:00Z"/>
                <w:rFonts w:ascii="Arial" w:eastAsia="맑은 고딕" w:hAnsi="Arial" w:cs="Arial"/>
                <w:color w:val="000000"/>
                <w:sz w:val="18"/>
                <w:szCs w:val="18"/>
                <w:lang w:eastAsia="ko-KR"/>
              </w:rPr>
            </w:pPr>
            <w:del w:id="789" w:author="유선미/선임연구원/차세대표준(연)ABM팀(sunmi.yoo@lge.com)" w:date="2019-04-08T17:02:00Z">
              <w:r w:rsidRPr="00FA35E5" w:rsidDel="00564698">
                <w:rPr>
                  <w:rFonts w:ascii="Arial" w:eastAsia="맑은 고딕" w:hAnsi="Arial" w:cs="Arial"/>
                  <w:color w:val="000000"/>
                  <w:sz w:val="18"/>
                  <w:szCs w:val="18"/>
                  <w:lang w:eastAsia="ko-KR"/>
                </w:rPr>
                <w:delText>-0.07%</w:delText>
              </w:r>
            </w:del>
          </w:p>
        </w:tc>
        <w:tc>
          <w:tcPr>
            <w:tcW w:w="1160" w:type="dxa"/>
            <w:tcBorders>
              <w:top w:val="nil"/>
              <w:left w:val="nil"/>
              <w:bottom w:val="nil"/>
              <w:right w:val="nil"/>
            </w:tcBorders>
            <w:shd w:val="clear" w:color="auto" w:fill="auto"/>
            <w:noWrap/>
            <w:vAlign w:val="center"/>
            <w:hideMark/>
          </w:tcPr>
          <w:p w14:paraId="30C6CA67" w14:textId="53BB5A0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유선미/선임연구원/차세대표준(연)ABM팀(sunmi.yoo@lge.com)" w:date="2019-04-08T17:02:00Z"/>
                <w:rFonts w:ascii="Arial" w:eastAsia="맑은 고딕" w:hAnsi="Arial" w:cs="Arial"/>
                <w:color w:val="000000"/>
                <w:sz w:val="18"/>
                <w:szCs w:val="18"/>
                <w:lang w:eastAsia="ko-KR"/>
              </w:rPr>
            </w:pPr>
            <w:del w:id="791"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554F95AD" w14:textId="32A4529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유선미/선임연구원/차세대표준(연)ABM팀(sunmi.yoo@lge.com)" w:date="2019-04-08T17:02:00Z"/>
                <w:rFonts w:ascii="Arial" w:eastAsia="맑은 고딕" w:hAnsi="Arial" w:cs="Arial"/>
                <w:color w:val="000000"/>
                <w:sz w:val="18"/>
                <w:szCs w:val="18"/>
                <w:lang w:eastAsia="ko-KR"/>
              </w:rPr>
            </w:pPr>
            <w:del w:id="793"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6D14A328" w14:textId="05A00DB9" w:rsidTr="00FA35E5">
        <w:trPr>
          <w:trHeight w:val="255"/>
          <w:del w:id="794"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23D89D2F" w14:textId="2F04406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유선미/선임연구원/차세대표준(연)ABM팀(sunmi.yoo@lge.com)" w:date="2019-04-08T17:02:00Z"/>
                <w:rFonts w:ascii="Arial" w:eastAsia="맑은 고딕" w:hAnsi="Arial" w:cs="Arial"/>
                <w:color w:val="000000"/>
                <w:sz w:val="18"/>
                <w:szCs w:val="18"/>
                <w:lang w:eastAsia="ko-KR"/>
              </w:rPr>
            </w:pPr>
            <w:del w:id="796"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C</w:delText>
              </w:r>
            </w:del>
          </w:p>
        </w:tc>
        <w:tc>
          <w:tcPr>
            <w:tcW w:w="1160" w:type="dxa"/>
            <w:tcBorders>
              <w:top w:val="nil"/>
              <w:left w:val="nil"/>
              <w:bottom w:val="nil"/>
              <w:right w:val="nil"/>
            </w:tcBorders>
            <w:shd w:val="clear" w:color="auto" w:fill="auto"/>
            <w:noWrap/>
            <w:vAlign w:val="center"/>
            <w:hideMark/>
          </w:tcPr>
          <w:p w14:paraId="4812E97E" w14:textId="57896B8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유선미/선임연구원/차세대표준(연)ABM팀(sunmi.yoo@lge.com)" w:date="2019-04-08T17:02:00Z"/>
                <w:rFonts w:ascii="Arial" w:eastAsia="맑은 고딕" w:hAnsi="Arial" w:cs="Arial"/>
                <w:color w:val="000000"/>
                <w:sz w:val="18"/>
                <w:szCs w:val="18"/>
                <w:lang w:eastAsia="ko-KR"/>
              </w:rPr>
            </w:pPr>
            <w:del w:id="798" w:author="유선미/선임연구원/차세대표준(연)ABM팀(sunmi.yoo@lge.com)" w:date="2019-04-08T17:02:00Z">
              <w:r w:rsidRPr="00FA35E5" w:rsidDel="00564698">
                <w:rPr>
                  <w:rFonts w:ascii="Arial" w:eastAsia="맑은 고딕" w:hAnsi="Arial" w:cs="Arial"/>
                  <w:color w:val="000000"/>
                  <w:sz w:val="18"/>
                  <w:szCs w:val="18"/>
                  <w:lang w:eastAsia="ko-KR"/>
                </w:rPr>
                <w:delText>-0.05%</w:delText>
              </w:r>
            </w:del>
          </w:p>
        </w:tc>
        <w:tc>
          <w:tcPr>
            <w:tcW w:w="1160" w:type="dxa"/>
            <w:tcBorders>
              <w:top w:val="nil"/>
              <w:left w:val="nil"/>
              <w:bottom w:val="nil"/>
              <w:right w:val="nil"/>
            </w:tcBorders>
            <w:shd w:val="clear" w:color="auto" w:fill="auto"/>
            <w:noWrap/>
            <w:vAlign w:val="center"/>
            <w:hideMark/>
          </w:tcPr>
          <w:p w14:paraId="18946350" w14:textId="790859A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유선미/선임연구원/차세대표준(연)ABM팀(sunmi.yoo@lge.com)" w:date="2019-04-08T17:02:00Z"/>
                <w:rFonts w:ascii="Arial" w:eastAsia="맑은 고딕" w:hAnsi="Arial" w:cs="Arial"/>
                <w:color w:val="000000"/>
                <w:sz w:val="18"/>
                <w:szCs w:val="18"/>
                <w:lang w:eastAsia="ko-KR"/>
              </w:rPr>
            </w:pPr>
            <w:del w:id="800" w:author="유선미/선임연구원/차세대표준(연)ABM팀(sunmi.yoo@lge.com)" w:date="2019-04-08T17:02:00Z">
              <w:r w:rsidRPr="00FA35E5" w:rsidDel="00564698">
                <w:rPr>
                  <w:rFonts w:ascii="Arial" w:eastAsia="맑은 고딕" w:hAnsi="Arial" w:cs="Arial"/>
                  <w:color w:val="000000"/>
                  <w:sz w:val="18"/>
                  <w:szCs w:val="18"/>
                  <w:lang w:eastAsia="ko-KR"/>
                </w:rPr>
                <w:delText>-0.11%</w:delText>
              </w:r>
            </w:del>
          </w:p>
        </w:tc>
        <w:tc>
          <w:tcPr>
            <w:tcW w:w="1691" w:type="dxa"/>
            <w:tcBorders>
              <w:top w:val="nil"/>
              <w:left w:val="nil"/>
              <w:bottom w:val="nil"/>
              <w:right w:val="single" w:sz="4" w:space="0" w:color="auto"/>
            </w:tcBorders>
            <w:shd w:val="clear" w:color="auto" w:fill="auto"/>
            <w:noWrap/>
            <w:vAlign w:val="center"/>
            <w:hideMark/>
          </w:tcPr>
          <w:p w14:paraId="0FB2B40E" w14:textId="5C07ABF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유선미/선임연구원/차세대표준(연)ABM팀(sunmi.yoo@lge.com)" w:date="2019-04-08T17:02:00Z"/>
                <w:rFonts w:ascii="Arial" w:eastAsia="맑은 고딕" w:hAnsi="Arial" w:cs="Arial"/>
                <w:color w:val="000000"/>
                <w:sz w:val="18"/>
                <w:szCs w:val="18"/>
                <w:lang w:eastAsia="ko-KR"/>
              </w:rPr>
            </w:pPr>
            <w:del w:id="802" w:author="유선미/선임연구원/차세대표준(연)ABM팀(sunmi.yoo@lge.com)" w:date="2019-04-08T17:02:00Z">
              <w:r w:rsidRPr="00FA35E5" w:rsidDel="00564698">
                <w:rPr>
                  <w:rFonts w:ascii="Arial" w:eastAsia="맑은 고딕" w:hAnsi="Arial" w:cs="Arial"/>
                  <w:color w:val="000000"/>
                  <w:sz w:val="18"/>
                  <w:szCs w:val="18"/>
                  <w:lang w:eastAsia="ko-KR"/>
                </w:rPr>
                <w:delText>-0.05%</w:delText>
              </w:r>
            </w:del>
          </w:p>
        </w:tc>
        <w:tc>
          <w:tcPr>
            <w:tcW w:w="1160" w:type="dxa"/>
            <w:tcBorders>
              <w:top w:val="nil"/>
              <w:left w:val="nil"/>
              <w:bottom w:val="nil"/>
              <w:right w:val="nil"/>
            </w:tcBorders>
            <w:shd w:val="clear" w:color="auto" w:fill="auto"/>
            <w:noWrap/>
            <w:vAlign w:val="center"/>
            <w:hideMark/>
          </w:tcPr>
          <w:p w14:paraId="55B23535" w14:textId="769400E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유선미/선임연구원/차세대표준(연)ABM팀(sunmi.yoo@lge.com)" w:date="2019-04-08T17:02:00Z"/>
                <w:rFonts w:ascii="Arial" w:eastAsia="맑은 고딕" w:hAnsi="Arial" w:cs="Arial"/>
                <w:color w:val="000000"/>
                <w:sz w:val="18"/>
                <w:szCs w:val="18"/>
                <w:lang w:eastAsia="ko-KR"/>
              </w:rPr>
            </w:pPr>
            <w:del w:id="804"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30B00DF8" w14:textId="7AE3863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유선미/선임연구원/차세대표준(연)ABM팀(sunmi.yoo@lge.com)" w:date="2019-04-08T17:02:00Z"/>
                <w:rFonts w:ascii="Arial" w:eastAsia="맑은 고딕" w:hAnsi="Arial" w:cs="Arial"/>
                <w:color w:val="000000"/>
                <w:sz w:val="18"/>
                <w:szCs w:val="18"/>
                <w:lang w:eastAsia="ko-KR"/>
              </w:rPr>
            </w:pPr>
            <w:del w:id="806" w:author="유선미/선임연구원/차세대표준(연)ABM팀(sunmi.yoo@lge.com)" w:date="2019-04-08T17:02:00Z">
              <w:r w:rsidRPr="00FA35E5" w:rsidDel="00564698">
                <w:rPr>
                  <w:rFonts w:ascii="Arial" w:eastAsia="맑은 고딕" w:hAnsi="Arial" w:cs="Arial"/>
                  <w:color w:val="000000"/>
                  <w:sz w:val="18"/>
                  <w:szCs w:val="18"/>
                  <w:lang w:eastAsia="ko-KR"/>
                </w:rPr>
                <w:delText>102%</w:delText>
              </w:r>
            </w:del>
          </w:p>
        </w:tc>
      </w:tr>
      <w:tr w:rsidR="00FA35E5" w:rsidRPr="00FA35E5" w:rsidDel="00564698" w14:paraId="252D965B" w14:textId="0CB7A3DE" w:rsidTr="00FA35E5">
        <w:trPr>
          <w:trHeight w:val="255"/>
          <w:del w:id="807"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4BC41AFC" w14:textId="43015B2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유선미/선임연구원/차세대표준(연)ABM팀(sunmi.yoo@lge.com)" w:date="2019-04-08T17:02:00Z"/>
                <w:rFonts w:ascii="Arial" w:eastAsia="맑은 고딕" w:hAnsi="Arial" w:cs="Arial"/>
                <w:color w:val="000000"/>
                <w:sz w:val="18"/>
                <w:szCs w:val="18"/>
                <w:lang w:eastAsia="ko-KR"/>
              </w:rPr>
            </w:pPr>
            <w:del w:id="809"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E</w:delText>
              </w:r>
            </w:del>
          </w:p>
        </w:tc>
        <w:tc>
          <w:tcPr>
            <w:tcW w:w="1160" w:type="dxa"/>
            <w:tcBorders>
              <w:top w:val="nil"/>
              <w:left w:val="nil"/>
              <w:bottom w:val="nil"/>
              <w:right w:val="nil"/>
            </w:tcBorders>
            <w:shd w:val="clear" w:color="auto" w:fill="auto"/>
            <w:noWrap/>
            <w:vAlign w:val="center"/>
            <w:hideMark/>
          </w:tcPr>
          <w:p w14:paraId="3D4C0D4A" w14:textId="2452E3E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유선미/선임연구원/차세대표준(연)ABM팀(sunmi.yoo@lge.com)" w:date="2019-04-08T17:02:00Z"/>
                <w:rFonts w:ascii="Arial" w:eastAsia="맑은 고딕" w:hAnsi="Arial" w:cs="Arial"/>
                <w:color w:val="000000"/>
                <w:sz w:val="18"/>
                <w:szCs w:val="18"/>
                <w:lang w:eastAsia="ko-KR"/>
              </w:rPr>
            </w:pPr>
            <w:del w:id="811"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29A69E42" w14:textId="1AFEDA0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유선미/선임연구원/차세대표준(연)ABM팀(sunmi.yoo@lge.com)" w:date="2019-04-08T17:02:00Z"/>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781223AA" w14:textId="04E30DE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유선미/선임연구원/차세대표준(연)ABM팀(sunmi.yoo@lge.com)" w:date="2019-04-08T17:02:00Z"/>
                <w:rFonts w:ascii="Arial" w:eastAsia="맑은 고딕" w:hAnsi="Arial" w:cs="Arial"/>
                <w:color w:val="000000"/>
                <w:sz w:val="18"/>
                <w:szCs w:val="18"/>
                <w:lang w:eastAsia="ko-KR"/>
              </w:rPr>
            </w:pPr>
            <w:del w:id="814"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6AEF1ADB" w14:textId="0AC5EBB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유선미/선임연구원/차세대표준(연)ABM팀(sunmi.yoo@lge.com)" w:date="2019-04-08T17:02:00Z"/>
                <w:rFonts w:ascii="Arial" w:eastAsia="맑은 고딕" w:hAnsi="Arial" w:cs="Arial"/>
                <w:color w:val="000000"/>
                <w:sz w:val="18"/>
                <w:szCs w:val="18"/>
                <w:lang w:eastAsia="ko-KR"/>
              </w:rPr>
            </w:pPr>
            <w:del w:id="816"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71E62530" w14:textId="6DEBDE2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유선미/선임연구원/차세대표준(연)ABM팀(sunmi.yoo@lge.com)" w:date="2019-04-08T17:02:00Z"/>
                <w:rFonts w:ascii="Arial" w:eastAsia="맑은 고딕" w:hAnsi="Arial" w:cs="Arial"/>
                <w:color w:val="000000"/>
                <w:sz w:val="18"/>
                <w:szCs w:val="18"/>
                <w:lang w:eastAsia="ko-KR"/>
              </w:rPr>
            </w:pPr>
            <w:del w:id="818"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r>
      <w:tr w:rsidR="00FA35E5" w:rsidRPr="00FA35E5" w:rsidDel="00564698" w14:paraId="76E9199F" w14:textId="164795BB" w:rsidTr="00FA35E5">
        <w:trPr>
          <w:trHeight w:val="255"/>
          <w:del w:id="819" w:author="유선미/선임연구원/차세대표준(연)ABM팀(sunmi.yoo@lge.com)" w:date="2019-04-08T17: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0EDD488" w14:textId="7BAD1E3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유선미/선임연구원/차세대표준(연)ABM팀(sunmi.yoo@lge.com)" w:date="2019-04-08T17:02:00Z"/>
                <w:rFonts w:ascii="Arial" w:eastAsia="맑은 고딕" w:hAnsi="Arial" w:cs="Arial"/>
                <w:b/>
                <w:bCs/>
                <w:color w:val="000000"/>
                <w:sz w:val="18"/>
                <w:szCs w:val="18"/>
                <w:lang w:eastAsia="ko-KR"/>
              </w:rPr>
            </w:pPr>
            <w:del w:id="821"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Overall</w:delText>
              </w:r>
            </w:del>
          </w:p>
        </w:tc>
        <w:tc>
          <w:tcPr>
            <w:tcW w:w="1160" w:type="dxa"/>
            <w:tcBorders>
              <w:top w:val="single" w:sz="8" w:space="0" w:color="auto"/>
              <w:left w:val="nil"/>
              <w:bottom w:val="nil"/>
              <w:right w:val="nil"/>
            </w:tcBorders>
            <w:shd w:val="clear" w:color="auto" w:fill="auto"/>
            <w:noWrap/>
            <w:vAlign w:val="center"/>
            <w:hideMark/>
          </w:tcPr>
          <w:p w14:paraId="1EFF5D72" w14:textId="3C8EC36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유선미/선임연구원/차세대표준(연)ABM팀(sunmi.yoo@lge.com)" w:date="2019-04-08T17:02:00Z"/>
                <w:rFonts w:ascii="Arial" w:eastAsia="맑은 고딕" w:hAnsi="Arial" w:cs="Arial"/>
                <w:color w:val="000000"/>
                <w:sz w:val="18"/>
                <w:szCs w:val="18"/>
                <w:lang w:eastAsia="ko-KR"/>
              </w:rPr>
            </w:pPr>
            <w:del w:id="823" w:author="유선미/선임연구원/차세대표준(연)ABM팀(sunmi.yoo@lge.com)" w:date="2019-04-08T17:02:00Z">
              <w:r w:rsidRPr="00FA35E5" w:rsidDel="00564698">
                <w:rPr>
                  <w:rFonts w:ascii="Arial" w:eastAsia="맑은 고딕" w:hAnsi="Arial" w:cs="Arial"/>
                  <w:color w:val="000000"/>
                  <w:sz w:val="18"/>
                  <w:szCs w:val="18"/>
                  <w:lang w:eastAsia="ko-KR"/>
                </w:rPr>
                <w:delText>-0.02%</w:delText>
              </w:r>
            </w:del>
          </w:p>
        </w:tc>
        <w:tc>
          <w:tcPr>
            <w:tcW w:w="1160" w:type="dxa"/>
            <w:tcBorders>
              <w:top w:val="single" w:sz="8" w:space="0" w:color="auto"/>
              <w:left w:val="nil"/>
              <w:bottom w:val="nil"/>
              <w:right w:val="nil"/>
            </w:tcBorders>
            <w:shd w:val="clear" w:color="auto" w:fill="auto"/>
            <w:noWrap/>
            <w:vAlign w:val="center"/>
            <w:hideMark/>
          </w:tcPr>
          <w:p w14:paraId="45B09171" w14:textId="3D0CB6D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유선미/선임연구원/차세대표준(연)ABM팀(sunmi.yoo@lge.com)" w:date="2019-04-08T17:02:00Z"/>
                <w:rFonts w:ascii="Arial" w:eastAsia="맑은 고딕" w:hAnsi="Arial" w:cs="Arial"/>
                <w:color w:val="000000"/>
                <w:sz w:val="18"/>
                <w:szCs w:val="18"/>
                <w:lang w:eastAsia="ko-KR"/>
              </w:rPr>
            </w:pPr>
            <w:del w:id="825" w:author="유선미/선임연구원/차세대표준(연)ABM팀(sunmi.yoo@lge.com)" w:date="2019-04-08T17:02:00Z">
              <w:r w:rsidRPr="00FA35E5" w:rsidDel="00564698">
                <w:rPr>
                  <w:rFonts w:ascii="Arial" w:eastAsia="맑은 고딕" w:hAnsi="Arial" w:cs="Arial"/>
                  <w:color w:val="000000"/>
                  <w:sz w:val="18"/>
                  <w:szCs w:val="18"/>
                  <w:lang w:eastAsia="ko-KR"/>
                </w:rPr>
                <w:delText>-0.06%</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21C86A47" w14:textId="344CD97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유선미/선임연구원/차세대표준(연)ABM팀(sunmi.yoo@lge.com)" w:date="2019-04-08T17:02:00Z"/>
                <w:rFonts w:ascii="Arial" w:eastAsia="맑은 고딕" w:hAnsi="Arial" w:cs="Arial"/>
                <w:color w:val="000000"/>
                <w:sz w:val="18"/>
                <w:szCs w:val="18"/>
                <w:lang w:eastAsia="ko-KR"/>
              </w:rPr>
            </w:pPr>
            <w:del w:id="827"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160" w:type="dxa"/>
            <w:tcBorders>
              <w:top w:val="single" w:sz="8" w:space="0" w:color="auto"/>
              <w:left w:val="nil"/>
              <w:bottom w:val="nil"/>
              <w:right w:val="nil"/>
            </w:tcBorders>
            <w:shd w:val="clear" w:color="auto" w:fill="auto"/>
            <w:noWrap/>
            <w:vAlign w:val="center"/>
            <w:hideMark/>
          </w:tcPr>
          <w:p w14:paraId="20A1F18C" w14:textId="1CB643D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유선미/선임연구원/차세대표준(연)ABM팀(sunmi.yoo@lge.com)" w:date="2019-04-08T17:02:00Z"/>
                <w:rFonts w:ascii="Arial" w:eastAsia="맑은 고딕" w:hAnsi="Arial" w:cs="Arial"/>
                <w:color w:val="000000"/>
                <w:sz w:val="18"/>
                <w:szCs w:val="18"/>
                <w:lang w:eastAsia="ko-KR"/>
              </w:rPr>
            </w:pPr>
            <w:del w:id="829"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7FBC53D5" w14:textId="5EBD112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유선미/선임연구원/차세대표준(연)ABM팀(sunmi.yoo@lge.com)" w:date="2019-04-08T17:02:00Z"/>
                <w:rFonts w:ascii="Arial" w:eastAsia="맑은 고딕" w:hAnsi="Arial" w:cs="Arial"/>
                <w:color w:val="000000"/>
                <w:sz w:val="18"/>
                <w:szCs w:val="18"/>
                <w:lang w:eastAsia="ko-KR"/>
              </w:rPr>
            </w:pPr>
            <w:del w:id="831"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028CF035" w14:textId="51DD0589" w:rsidTr="00FA35E5">
        <w:trPr>
          <w:trHeight w:val="255"/>
          <w:del w:id="832" w:author="유선미/선임연구원/차세대표준(연)ABM팀(sunmi.yoo@lge.com)" w:date="2019-04-08T17: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788E3B8" w14:textId="0764966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유선미/선임연구원/차세대표준(연)ABM팀(sunmi.yoo@lge.com)" w:date="2019-04-08T17:02:00Z"/>
                <w:rFonts w:ascii="Arial" w:eastAsia="맑은 고딕" w:hAnsi="Arial" w:cs="Arial"/>
                <w:color w:val="000000"/>
                <w:sz w:val="18"/>
                <w:szCs w:val="18"/>
                <w:lang w:eastAsia="ko-KR"/>
              </w:rPr>
            </w:pPr>
            <w:del w:id="834"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D</w:delText>
              </w:r>
            </w:del>
          </w:p>
        </w:tc>
        <w:tc>
          <w:tcPr>
            <w:tcW w:w="1160" w:type="dxa"/>
            <w:tcBorders>
              <w:top w:val="single" w:sz="8" w:space="0" w:color="auto"/>
              <w:left w:val="nil"/>
              <w:bottom w:val="nil"/>
              <w:right w:val="nil"/>
            </w:tcBorders>
            <w:shd w:val="clear" w:color="auto" w:fill="auto"/>
            <w:noWrap/>
            <w:vAlign w:val="center"/>
            <w:hideMark/>
          </w:tcPr>
          <w:p w14:paraId="0994E689" w14:textId="7A84667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유선미/선임연구원/차세대표준(연)ABM팀(sunmi.yoo@lge.com)" w:date="2019-04-08T17:02:00Z"/>
                <w:rFonts w:ascii="Arial" w:eastAsia="맑은 고딕" w:hAnsi="Arial" w:cs="Arial"/>
                <w:color w:val="000000"/>
                <w:sz w:val="18"/>
                <w:szCs w:val="18"/>
                <w:lang w:eastAsia="ko-KR"/>
              </w:rPr>
            </w:pPr>
            <w:del w:id="836" w:author="유선미/선임연구원/차세대표준(연)ABM팀(sunmi.yoo@lge.com)" w:date="2019-04-08T17:02:00Z">
              <w:r w:rsidRPr="00FA35E5" w:rsidDel="00564698">
                <w:rPr>
                  <w:rFonts w:ascii="Arial" w:eastAsia="맑은 고딕" w:hAnsi="Arial" w:cs="Arial"/>
                  <w:color w:val="000000"/>
                  <w:sz w:val="18"/>
                  <w:szCs w:val="18"/>
                  <w:lang w:eastAsia="ko-KR"/>
                </w:rPr>
                <w:delText>-0.04%</w:delText>
              </w:r>
            </w:del>
          </w:p>
        </w:tc>
        <w:tc>
          <w:tcPr>
            <w:tcW w:w="1160" w:type="dxa"/>
            <w:tcBorders>
              <w:top w:val="single" w:sz="8" w:space="0" w:color="auto"/>
              <w:left w:val="nil"/>
              <w:bottom w:val="nil"/>
              <w:right w:val="nil"/>
            </w:tcBorders>
            <w:shd w:val="clear" w:color="auto" w:fill="auto"/>
            <w:noWrap/>
            <w:vAlign w:val="center"/>
            <w:hideMark/>
          </w:tcPr>
          <w:p w14:paraId="305CBD55" w14:textId="7CCD586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유선미/선임연구원/차세대표준(연)ABM팀(sunmi.yoo@lge.com)" w:date="2019-04-08T17:02:00Z"/>
                <w:rFonts w:ascii="Arial" w:eastAsia="맑은 고딕" w:hAnsi="Arial" w:cs="Arial"/>
                <w:color w:val="000000"/>
                <w:sz w:val="18"/>
                <w:szCs w:val="18"/>
                <w:lang w:eastAsia="ko-KR"/>
              </w:rPr>
            </w:pPr>
            <w:del w:id="838" w:author="유선미/선임연구원/차세대표준(연)ABM팀(sunmi.yoo@lge.com)" w:date="2019-04-08T17:02:00Z">
              <w:r w:rsidRPr="00FA35E5" w:rsidDel="00564698">
                <w:rPr>
                  <w:rFonts w:ascii="Arial" w:eastAsia="맑은 고딕" w:hAnsi="Arial" w:cs="Arial"/>
                  <w:color w:val="000000"/>
                  <w:sz w:val="18"/>
                  <w:szCs w:val="18"/>
                  <w:lang w:eastAsia="ko-KR"/>
                </w:rPr>
                <w:delText>-0.30%</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70D83C1E" w14:textId="4833CE8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유선미/선임연구원/차세대표준(연)ABM팀(sunmi.yoo@lge.com)" w:date="2019-04-08T17:02:00Z"/>
                <w:rFonts w:ascii="Arial" w:eastAsia="맑은 고딕" w:hAnsi="Arial" w:cs="Arial"/>
                <w:color w:val="000000"/>
                <w:sz w:val="18"/>
                <w:szCs w:val="18"/>
                <w:lang w:eastAsia="ko-KR"/>
              </w:rPr>
            </w:pPr>
            <w:del w:id="840" w:author="유선미/선임연구원/차세대표준(연)ABM팀(sunmi.yoo@lge.com)" w:date="2019-04-08T17:02:00Z">
              <w:r w:rsidRPr="00FA35E5" w:rsidDel="00564698">
                <w:rPr>
                  <w:rFonts w:ascii="Arial" w:eastAsia="맑은 고딕" w:hAnsi="Arial" w:cs="Arial"/>
                  <w:color w:val="000000"/>
                  <w:sz w:val="18"/>
                  <w:szCs w:val="18"/>
                  <w:lang w:eastAsia="ko-KR"/>
                </w:rPr>
                <w:delText>-0.26%</w:delText>
              </w:r>
            </w:del>
          </w:p>
        </w:tc>
        <w:tc>
          <w:tcPr>
            <w:tcW w:w="1160" w:type="dxa"/>
            <w:tcBorders>
              <w:top w:val="single" w:sz="8" w:space="0" w:color="auto"/>
              <w:left w:val="nil"/>
              <w:bottom w:val="nil"/>
              <w:right w:val="nil"/>
            </w:tcBorders>
            <w:shd w:val="clear" w:color="auto" w:fill="auto"/>
            <w:noWrap/>
            <w:vAlign w:val="center"/>
            <w:hideMark/>
          </w:tcPr>
          <w:p w14:paraId="32874DB9" w14:textId="2A62544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유선미/선임연구원/차세대표준(연)ABM팀(sunmi.yoo@lge.com)" w:date="2019-04-08T17:02:00Z"/>
                <w:rFonts w:ascii="Arial" w:eastAsia="맑은 고딕" w:hAnsi="Arial" w:cs="Arial"/>
                <w:color w:val="000000"/>
                <w:sz w:val="18"/>
                <w:szCs w:val="18"/>
                <w:lang w:eastAsia="ko-KR"/>
              </w:rPr>
            </w:pPr>
            <w:del w:id="842"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0BBD91BE" w14:textId="1F2B0EA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유선미/선임연구원/차세대표준(연)ABM팀(sunmi.yoo@lge.com)" w:date="2019-04-08T17:02:00Z"/>
                <w:rFonts w:ascii="Arial" w:eastAsia="맑은 고딕" w:hAnsi="Arial" w:cs="Arial"/>
                <w:color w:val="000000"/>
                <w:sz w:val="18"/>
                <w:szCs w:val="18"/>
                <w:lang w:eastAsia="ko-KR"/>
              </w:rPr>
            </w:pPr>
            <w:del w:id="844"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17AD4E42" w14:textId="4468AC0A" w:rsidTr="00FA35E5">
        <w:trPr>
          <w:trHeight w:val="255"/>
          <w:del w:id="845"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73E7CDFC" w14:textId="1C84D29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유선미/선임연구원/차세대표준(연)ABM팀(sunmi.yoo@lge.com)" w:date="2019-04-08T17:02:00Z"/>
                <w:rFonts w:ascii="Arial" w:eastAsia="맑은 고딕" w:hAnsi="Arial" w:cs="Arial"/>
                <w:color w:val="000000"/>
                <w:sz w:val="18"/>
                <w:szCs w:val="18"/>
                <w:lang w:eastAsia="ko-KR"/>
              </w:rPr>
            </w:pPr>
            <w:del w:id="847"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F</w:delText>
              </w:r>
            </w:del>
          </w:p>
        </w:tc>
        <w:tc>
          <w:tcPr>
            <w:tcW w:w="1160" w:type="dxa"/>
            <w:tcBorders>
              <w:top w:val="nil"/>
              <w:left w:val="nil"/>
              <w:bottom w:val="nil"/>
              <w:right w:val="nil"/>
            </w:tcBorders>
            <w:shd w:val="clear" w:color="auto" w:fill="auto"/>
            <w:noWrap/>
            <w:vAlign w:val="center"/>
            <w:hideMark/>
          </w:tcPr>
          <w:p w14:paraId="1ED62740" w14:textId="41674A2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유선미/선임연구원/차세대표준(연)ABM팀(sunmi.yoo@lge.com)" w:date="2019-04-08T17:02:00Z"/>
                <w:rFonts w:ascii="Arial" w:eastAsia="맑은 고딕" w:hAnsi="Arial" w:cs="Arial"/>
                <w:color w:val="000000"/>
                <w:sz w:val="18"/>
                <w:szCs w:val="18"/>
                <w:lang w:eastAsia="ko-KR"/>
              </w:rPr>
            </w:pPr>
            <w:del w:id="849" w:author="유선미/선임연구원/차세대표준(연)ABM팀(sunmi.yoo@lge.com)" w:date="2019-04-08T17:02:00Z">
              <w:r w:rsidRPr="00FA35E5" w:rsidDel="00564698">
                <w:rPr>
                  <w:rFonts w:ascii="Arial" w:eastAsia="맑은 고딕" w:hAnsi="Arial" w:cs="Arial"/>
                  <w:color w:val="000000"/>
                  <w:sz w:val="18"/>
                  <w:szCs w:val="18"/>
                  <w:lang w:eastAsia="ko-KR"/>
                </w:rPr>
                <w:delText>-0.88%</w:delText>
              </w:r>
            </w:del>
          </w:p>
        </w:tc>
        <w:tc>
          <w:tcPr>
            <w:tcW w:w="1160" w:type="dxa"/>
            <w:tcBorders>
              <w:top w:val="nil"/>
              <w:left w:val="nil"/>
              <w:bottom w:val="nil"/>
              <w:right w:val="nil"/>
            </w:tcBorders>
            <w:shd w:val="clear" w:color="auto" w:fill="auto"/>
            <w:noWrap/>
            <w:vAlign w:val="center"/>
            <w:hideMark/>
          </w:tcPr>
          <w:p w14:paraId="18AC7F9E" w14:textId="77A5CA3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유선미/선임연구원/차세대표준(연)ABM팀(sunmi.yoo@lge.com)" w:date="2019-04-08T17:02:00Z"/>
                <w:rFonts w:ascii="Arial" w:eastAsia="맑은 고딕" w:hAnsi="Arial" w:cs="Arial"/>
                <w:color w:val="000000"/>
                <w:sz w:val="18"/>
                <w:szCs w:val="18"/>
                <w:lang w:eastAsia="ko-KR"/>
              </w:rPr>
            </w:pPr>
            <w:del w:id="851" w:author="유선미/선임연구원/차세대표준(연)ABM팀(sunmi.yoo@lge.com)" w:date="2019-04-08T17:02:00Z">
              <w:r w:rsidRPr="00FA35E5" w:rsidDel="00564698">
                <w:rPr>
                  <w:rFonts w:ascii="Arial" w:eastAsia="맑은 고딕" w:hAnsi="Arial" w:cs="Arial"/>
                  <w:color w:val="000000"/>
                  <w:sz w:val="18"/>
                  <w:szCs w:val="18"/>
                  <w:lang w:eastAsia="ko-KR"/>
                </w:rPr>
                <w:delText>-0.73%</w:delText>
              </w:r>
            </w:del>
          </w:p>
        </w:tc>
        <w:tc>
          <w:tcPr>
            <w:tcW w:w="1691" w:type="dxa"/>
            <w:tcBorders>
              <w:top w:val="nil"/>
              <w:left w:val="nil"/>
              <w:bottom w:val="nil"/>
              <w:right w:val="single" w:sz="4" w:space="0" w:color="auto"/>
            </w:tcBorders>
            <w:shd w:val="clear" w:color="auto" w:fill="auto"/>
            <w:noWrap/>
            <w:vAlign w:val="center"/>
            <w:hideMark/>
          </w:tcPr>
          <w:p w14:paraId="2CA8A12C" w14:textId="14CBA65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유선미/선임연구원/차세대표준(연)ABM팀(sunmi.yoo@lge.com)" w:date="2019-04-08T17:02:00Z"/>
                <w:rFonts w:ascii="Arial" w:eastAsia="맑은 고딕" w:hAnsi="Arial" w:cs="Arial"/>
                <w:color w:val="000000"/>
                <w:sz w:val="18"/>
                <w:szCs w:val="18"/>
                <w:lang w:eastAsia="ko-KR"/>
              </w:rPr>
            </w:pPr>
            <w:del w:id="853" w:author="유선미/선임연구원/차세대표준(연)ABM팀(sunmi.yoo@lge.com)" w:date="2019-04-08T17:02:00Z">
              <w:r w:rsidRPr="00FA35E5" w:rsidDel="00564698">
                <w:rPr>
                  <w:rFonts w:ascii="Arial" w:eastAsia="맑은 고딕" w:hAnsi="Arial" w:cs="Arial"/>
                  <w:color w:val="000000"/>
                  <w:sz w:val="18"/>
                  <w:szCs w:val="18"/>
                  <w:lang w:eastAsia="ko-KR"/>
                </w:rPr>
                <w:delText>-0.60%</w:delText>
              </w:r>
            </w:del>
          </w:p>
        </w:tc>
        <w:tc>
          <w:tcPr>
            <w:tcW w:w="1160" w:type="dxa"/>
            <w:tcBorders>
              <w:top w:val="nil"/>
              <w:left w:val="nil"/>
              <w:bottom w:val="nil"/>
              <w:right w:val="nil"/>
            </w:tcBorders>
            <w:shd w:val="clear" w:color="auto" w:fill="auto"/>
            <w:noWrap/>
            <w:vAlign w:val="center"/>
            <w:hideMark/>
          </w:tcPr>
          <w:p w14:paraId="5C3BE77B" w14:textId="77CCA86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유선미/선임연구원/차세대표준(연)ABM팀(sunmi.yoo@lge.com)" w:date="2019-04-08T17:02:00Z"/>
                <w:rFonts w:ascii="Arial" w:eastAsia="맑은 고딕" w:hAnsi="Arial" w:cs="Arial"/>
                <w:color w:val="000000"/>
                <w:sz w:val="18"/>
                <w:szCs w:val="18"/>
                <w:lang w:eastAsia="ko-KR"/>
              </w:rPr>
            </w:pPr>
            <w:del w:id="855"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012C3301" w14:textId="2B32516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유선미/선임연구원/차세대표준(연)ABM팀(sunmi.yoo@lge.com)" w:date="2019-04-08T17:02:00Z"/>
                <w:rFonts w:ascii="Arial" w:eastAsia="맑은 고딕" w:hAnsi="Arial" w:cs="Arial"/>
                <w:color w:val="000000"/>
                <w:sz w:val="18"/>
                <w:szCs w:val="18"/>
                <w:lang w:eastAsia="ko-KR"/>
              </w:rPr>
            </w:pPr>
            <w:del w:id="857"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629E544E" w14:textId="68341C2A" w:rsidTr="00FA35E5">
        <w:trPr>
          <w:trHeight w:val="255"/>
          <w:del w:id="858" w:author="유선미/선임연구원/차세대표준(연)ABM팀(sunmi.yoo@lge.com)" w:date="2019-04-08T17:02:00Z"/>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6EA009D9" w14:textId="6016F75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유선미/선임연구원/차세대표준(연)ABM팀(sunmi.yoo@lge.com)" w:date="2019-04-08T17:02:00Z"/>
                <w:rFonts w:ascii="Arial" w:eastAsia="맑은 고딕" w:hAnsi="Arial" w:cs="Arial"/>
                <w:color w:val="000000"/>
                <w:sz w:val="18"/>
                <w:szCs w:val="18"/>
                <w:lang w:eastAsia="ko-KR"/>
              </w:rPr>
            </w:pPr>
            <w:del w:id="860"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SCC</w:delText>
              </w:r>
            </w:del>
          </w:p>
        </w:tc>
        <w:tc>
          <w:tcPr>
            <w:tcW w:w="1160" w:type="dxa"/>
            <w:tcBorders>
              <w:top w:val="nil"/>
              <w:left w:val="nil"/>
              <w:bottom w:val="single" w:sz="8" w:space="0" w:color="auto"/>
              <w:right w:val="nil"/>
            </w:tcBorders>
            <w:shd w:val="clear" w:color="auto" w:fill="auto"/>
            <w:noWrap/>
            <w:vAlign w:val="center"/>
            <w:hideMark/>
          </w:tcPr>
          <w:p w14:paraId="0CA6C74E" w14:textId="0F4EDE9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유선미/선임연구원/차세대표준(연)ABM팀(sunmi.yoo@lge.com)" w:date="2019-04-08T17:02:00Z"/>
                <w:rFonts w:ascii="Arial" w:eastAsia="맑은 고딕" w:hAnsi="Arial" w:cs="Arial"/>
                <w:color w:val="000000"/>
                <w:sz w:val="18"/>
                <w:szCs w:val="18"/>
                <w:lang w:eastAsia="ko-KR"/>
              </w:rPr>
            </w:pPr>
            <w:del w:id="862" w:author="유선미/선임연구원/차세대표준(연)ABM팀(sunmi.yoo@lge.com)" w:date="2019-04-08T17:02:00Z">
              <w:r w:rsidRPr="00FA35E5" w:rsidDel="00564698">
                <w:rPr>
                  <w:rFonts w:ascii="Arial" w:eastAsia="맑은 고딕" w:hAnsi="Arial" w:cs="Arial"/>
                  <w:color w:val="000000"/>
                  <w:sz w:val="18"/>
                  <w:szCs w:val="18"/>
                  <w:lang w:eastAsia="ko-KR"/>
                </w:rPr>
                <w:delText>-1.17%</w:delText>
              </w:r>
            </w:del>
          </w:p>
        </w:tc>
        <w:tc>
          <w:tcPr>
            <w:tcW w:w="1160" w:type="dxa"/>
            <w:tcBorders>
              <w:top w:val="nil"/>
              <w:left w:val="nil"/>
              <w:bottom w:val="single" w:sz="8" w:space="0" w:color="auto"/>
              <w:right w:val="nil"/>
            </w:tcBorders>
            <w:shd w:val="clear" w:color="auto" w:fill="auto"/>
            <w:noWrap/>
            <w:vAlign w:val="center"/>
            <w:hideMark/>
          </w:tcPr>
          <w:p w14:paraId="7538A1C5" w14:textId="382DD97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유선미/선임연구원/차세대표준(연)ABM팀(sunmi.yoo@lge.com)" w:date="2019-04-08T17:02:00Z"/>
                <w:rFonts w:ascii="Arial" w:eastAsia="맑은 고딕" w:hAnsi="Arial" w:cs="Arial"/>
                <w:color w:val="000000"/>
                <w:sz w:val="18"/>
                <w:szCs w:val="18"/>
                <w:lang w:eastAsia="ko-KR"/>
              </w:rPr>
            </w:pPr>
            <w:del w:id="864"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18A309BD" w14:textId="65F7EC6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유선미/선임연구원/차세대표준(연)ABM팀(sunmi.yoo@lge.com)" w:date="2019-04-08T17:02:00Z"/>
                <w:rFonts w:ascii="Arial" w:eastAsia="맑은 고딕" w:hAnsi="Arial" w:cs="Arial"/>
                <w:color w:val="000000"/>
                <w:sz w:val="18"/>
                <w:szCs w:val="18"/>
                <w:lang w:eastAsia="ko-KR"/>
              </w:rPr>
            </w:pPr>
            <w:del w:id="866" w:author="유선미/선임연구원/차세대표준(연)ABM팀(sunmi.yoo@lge.com)" w:date="2019-04-08T17:02:00Z">
              <w:r w:rsidRPr="00FA35E5" w:rsidDel="00564698">
                <w:rPr>
                  <w:rFonts w:ascii="Arial" w:eastAsia="맑은 고딕" w:hAnsi="Arial" w:cs="Arial"/>
                  <w:color w:val="000000"/>
                  <w:sz w:val="18"/>
                  <w:szCs w:val="18"/>
                  <w:lang w:eastAsia="ko-KR"/>
                </w:rPr>
                <w:delText>-0.98%</w:delText>
              </w:r>
            </w:del>
          </w:p>
        </w:tc>
        <w:tc>
          <w:tcPr>
            <w:tcW w:w="1160" w:type="dxa"/>
            <w:tcBorders>
              <w:top w:val="nil"/>
              <w:left w:val="nil"/>
              <w:bottom w:val="single" w:sz="8" w:space="0" w:color="auto"/>
              <w:right w:val="nil"/>
            </w:tcBorders>
            <w:shd w:val="clear" w:color="auto" w:fill="auto"/>
            <w:noWrap/>
            <w:vAlign w:val="center"/>
            <w:hideMark/>
          </w:tcPr>
          <w:p w14:paraId="41B96536" w14:textId="76CF76C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유선미/선임연구원/차세대표준(연)ABM팀(sunmi.yoo@lge.com)" w:date="2019-04-08T17:02:00Z"/>
                <w:rFonts w:ascii="Arial" w:eastAsia="맑은 고딕" w:hAnsi="Arial" w:cs="Arial"/>
                <w:color w:val="000000"/>
                <w:sz w:val="18"/>
                <w:szCs w:val="18"/>
                <w:lang w:eastAsia="ko-KR"/>
              </w:rPr>
            </w:pPr>
            <w:del w:id="868"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006CA263" w14:textId="457658A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유선미/선임연구원/차세대표준(연)ABM팀(sunmi.yoo@lge.com)" w:date="2019-04-08T17:02:00Z"/>
                <w:rFonts w:ascii="Arial" w:eastAsia="맑은 고딕" w:hAnsi="Arial" w:cs="Arial"/>
                <w:color w:val="000000"/>
                <w:sz w:val="18"/>
                <w:szCs w:val="18"/>
                <w:lang w:eastAsia="ko-KR"/>
              </w:rPr>
            </w:pPr>
            <w:del w:id="870"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bl>
    <w:p w14:paraId="03A89442" w14:textId="3229701E" w:rsidR="00FA35E5" w:rsidDel="00564698" w:rsidRDefault="00FA35E5" w:rsidP="00FA35E5">
      <w:pPr>
        <w:rPr>
          <w:del w:id="871" w:author="유선미/선임연구원/차세대표준(연)ABM팀(sunmi.yoo@lge.com)" w:date="2019-04-08T17:02:00Z"/>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rsidDel="00564698" w14:paraId="646CEB6D" w14:textId="069C3B13" w:rsidTr="00FA35E5">
        <w:trPr>
          <w:trHeight w:val="255"/>
          <w:del w:id="872"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33402770" w14:textId="7ABF083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73" w:author="유선미/선임연구원/차세대표준(연)ABM팀(sunmi.yoo@lge.com)" w:date="2019-04-08T17:02:00Z"/>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F35B6C0" w14:textId="715C0D1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유선미/선임연구원/차세대표준(연)ABM팀(sunmi.yoo@lge.com)" w:date="2019-04-08T17:02:00Z"/>
                <w:rFonts w:ascii="Arial" w:eastAsia="맑은 고딕" w:hAnsi="Arial" w:cs="Arial"/>
                <w:b/>
                <w:bCs/>
                <w:color w:val="000000"/>
                <w:sz w:val="18"/>
                <w:szCs w:val="18"/>
                <w:lang w:eastAsia="ko-KR"/>
              </w:rPr>
            </w:pPr>
            <w:del w:id="875"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0AB0AD09" w14:textId="20CF027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유선미/선임연구원/차세대표준(연)ABM팀(sunmi.yoo@lge.com)" w:date="2019-04-08T17:02:00Z"/>
                <w:rFonts w:ascii="맑은 고딕" w:eastAsia="맑은 고딕" w:hAnsi="맑은 고딕" w:cs="굴림"/>
                <w:color w:val="000000"/>
                <w:sz w:val="24"/>
                <w:szCs w:val="24"/>
                <w:lang w:eastAsia="ko-KR"/>
              </w:rPr>
            </w:pPr>
            <w:del w:id="877"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c>
          <w:tcPr>
            <w:tcW w:w="1691" w:type="dxa"/>
            <w:tcBorders>
              <w:top w:val="single" w:sz="8" w:space="0" w:color="auto"/>
              <w:left w:val="nil"/>
              <w:bottom w:val="single" w:sz="8" w:space="0" w:color="auto"/>
              <w:right w:val="nil"/>
            </w:tcBorders>
            <w:shd w:val="clear" w:color="auto" w:fill="auto"/>
            <w:noWrap/>
            <w:vAlign w:val="center"/>
            <w:hideMark/>
          </w:tcPr>
          <w:p w14:paraId="36EAD81C" w14:textId="0B64BCA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유선미/선임연구원/차세대표준(연)ABM팀(sunmi.yoo@lge.com)" w:date="2019-04-08T17:02:00Z"/>
                <w:rFonts w:ascii="Arial" w:eastAsia="맑은 고딕" w:hAnsi="Arial" w:cs="Arial"/>
                <w:b/>
                <w:bCs/>
                <w:color w:val="000000"/>
                <w:sz w:val="18"/>
                <w:szCs w:val="18"/>
                <w:lang w:eastAsia="ko-KR"/>
              </w:rPr>
            </w:pPr>
            <w:del w:id="879"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Low delay B Main10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6A717998" w14:textId="1D5C31C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유선미/선임연구원/차세대표준(연)ABM팀(sunmi.yoo@lge.com)" w:date="2019-04-08T17:02:00Z"/>
                <w:rFonts w:ascii="맑은 고딕" w:eastAsia="맑은 고딕" w:hAnsi="맑은 고딕" w:cs="굴림"/>
                <w:color w:val="000000"/>
                <w:sz w:val="24"/>
                <w:szCs w:val="24"/>
                <w:lang w:eastAsia="ko-KR"/>
              </w:rPr>
            </w:pPr>
            <w:del w:id="881"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E52AABE" w14:textId="1A06815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유선미/선임연구원/차세대표준(연)ABM팀(sunmi.yoo@lge.com)" w:date="2019-04-08T17:02:00Z"/>
                <w:rFonts w:ascii="맑은 고딕" w:eastAsia="맑은 고딕" w:hAnsi="맑은 고딕" w:cs="굴림"/>
                <w:color w:val="000000"/>
                <w:sz w:val="24"/>
                <w:szCs w:val="24"/>
                <w:lang w:eastAsia="ko-KR"/>
              </w:rPr>
            </w:pPr>
            <w:del w:id="883" w:author="유선미/선임연구원/차세대표준(연)ABM팀(sunmi.yoo@lge.com)" w:date="2019-04-08T17:02:00Z">
              <w:r w:rsidRPr="00FA35E5" w:rsidDel="00564698">
                <w:rPr>
                  <w:rFonts w:ascii="맑은 고딕" w:eastAsia="맑은 고딕" w:hAnsi="맑은 고딕" w:cs="굴림" w:hint="eastAsia"/>
                  <w:color w:val="000000"/>
                  <w:sz w:val="24"/>
                  <w:szCs w:val="24"/>
                  <w:lang w:eastAsia="ko-KR"/>
                </w:rPr>
                <w:delText xml:space="preserve">　</w:delText>
              </w:r>
            </w:del>
          </w:p>
        </w:tc>
      </w:tr>
      <w:tr w:rsidR="00FA35E5" w:rsidRPr="00FA35E5" w:rsidDel="00564698" w14:paraId="4B863FB6" w14:textId="3882A62F" w:rsidTr="00FA35E5">
        <w:trPr>
          <w:trHeight w:val="255"/>
          <w:del w:id="884"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41909B79" w14:textId="32930D4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유선미/선임연구원/차세대표준(연)ABM팀(sunmi.yoo@lge.com)" w:date="2019-04-08T17:02:00Z"/>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63A959DB" w14:textId="74EE64E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유선미/선임연구원/차세대표준(연)ABM팀(sunmi.yoo@lge.com)" w:date="2019-04-08T17:02:00Z"/>
                <w:rFonts w:ascii="Arial" w:eastAsia="맑은 고딕" w:hAnsi="Arial" w:cs="Arial"/>
                <w:b/>
                <w:bCs/>
                <w:color w:val="000000"/>
                <w:sz w:val="18"/>
                <w:szCs w:val="18"/>
                <w:lang w:eastAsia="ko-KR"/>
              </w:rPr>
            </w:pPr>
            <w:del w:id="887"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72E90BC9" w14:textId="7240A12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유선미/선임연구원/차세대표준(연)ABM팀(sunmi.yoo@lge.com)" w:date="2019-04-08T17:02:00Z"/>
                <w:rFonts w:ascii="Arial" w:eastAsia="맑은 고딕" w:hAnsi="Arial" w:cs="Arial"/>
                <w:b/>
                <w:bCs/>
                <w:color w:val="000000"/>
                <w:sz w:val="18"/>
                <w:szCs w:val="18"/>
                <w:lang w:eastAsia="ko-KR"/>
              </w:rPr>
            </w:pPr>
            <w:del w:id="889"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691" w:type="dxa"/>
            <w:tcBorders>
              <w:top w:val="nil"/>
              <w:left w:val="nil"/>
              <w:bottom w:val="nil"/>
              <w:right w:val="nil"/>
            </w:tcBorders>
            <w:shd w:val="clear" w:color="auto" w:fill="auto"/>
            <w:noWrap/>
            <w:vAlign w:val="center"/>
            <w:hideMark/>
          </w:tcPr>
          <w:p w14:paraId="71760711" w14:textId="447A137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유선미/선임연구원/차세대표준(연)ABM팀(sunmi.yoo@lge.com)" w:date="2019-04-08T17:02:00Z"/>
                <w:rFonts w:ascii="Arial" w:eastAsia="맑은 고딕" w:hAnsi="Arial" w:cs="Arial"/>
                <w:b/>
                <w:bCs/>
                <w:color w:val="000000"/>
                <w:sz w:val="18"/>
                <w:szCs w:val="18"/>
                <w:lang w:eastAsia="ko-KR"/>
              </w:rPr>
            </w:pPr>
            <w:del w:id="891"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Over VTM-4.0_IBC0</w:delText>
              </w:r>
            </w:del>
          </w:p>
        </w:tc>
        <w:tc>
          <w:tcPr>
            <w:tcW w:w="1160" w:type="dxa"/>
            <w:tcBorders>
              <w:top w:val="nil"/>
              <w:left w:val="nil"/>
              <w:bottom w:val="nil"/>
              <w:right w:val="nil"/>
            </w:tcBorders>
            <w:shd w:val="clear" w:color="auto" w:fill="auto"/>
            <w:noWrap/>
            <w:vAlign w:val="center"/>
            <w:hideMark/>
          </w:tcPr>
          <w:p w14:paraId="57FA0A7D" w14:textId="1B3BCF9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유선미/선임연구원/차세대표준(연)ABM팀(sunmi.yoo@lge.com)" w:date="2019-04-08T17:02:00Z"/>
                <w:rFonts w:ascii="Arial" w:eastAsia="맑은 고딕" w:hAnsi="Arial" w:cs="Arial"/>
                <w:b/>
                <w:bCs/>
                <w:color w:val="000000"/>
                <w:sz w:val="18"/>
                <w:szCs w:val="18"/>
                <w:lang w:eastAsia="ko-KR"/>
              </w:rPr>
            </w:pPr>
            <w:del w:id="893"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2E714C3B" w14:textId="1B2D6B8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유선미/선임연구원/차세대표준(연)ABM팀(sunmi.yoo@lge.com)" w:date="2019-04-08T17:02:00Z"/>
                <w:rFonts w:ascii="Arial" w:eastAsia="맑은 고딕" w:hAnsi="Arial" w:cs="Arial"/>
                <w:b/>
                <w:bCs/>
                <w:color w:val="000000"/>
                <w:sz w:val="18"/>
                <w:szCs w:val="18"/>
                <w:lang w:eastAsia="ko-KR"/>
              </w:rPr>
            </w:pPr>
            <w:del w:id="895"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 xml:space="preserve">　</w:delText>
              </w:r>
            </w:del>
          </w:p>
        </w:tc>
      </w:tr>
      <w:tr w:rsidR="00FA35E5" w:rsidRPr="00FA35E5" w:rsidDel="00564698" w14:paraId="44BABAF0" w14:textId="1465CDC9" w:rsidTr="00FA35E5">
        <w:trPr>
          <w:trHeight w:val="255"/>
          <w:del w:id="896" w:author="유선미/선임연구원/차세대표준(연)ABM팀(sunmi.yoo@lge.com)" w:date="2019-04-08T17:02:00Z"/>
        </w:trPr>
        <w:tc>
          <w:tcPr>
            <w:tcW w:w="1780" w:type="dxa"/>
            <w:tcBorders>
              <w:top w:val="nil"/>
              <w:left w:val="nil"/>
              <w:bottom w:val="nil"/>
              <w:right w:val="nil"/>
            </w:tcBorders>
            <w:shd w:val="clear" w:color="auto" w:fill="auto"/>
            <w:noWrap/>
            <w:vAlign w:val="center"/>
            <w:hideMark/>
          </w:tcPr>
          <w:p w14:paraId="7846FF82" w14:textId="072E1CE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유선미/선임연구원/차세대표준(연)ABM팀(sunmi.yoo@lge.com)" w:date="2019-04-08T17:02:00Z"/>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6C508A0" w14:textId="7E69ACB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유선미/선임연구원/차세대표준(연)ABM팀(sunmi.yoo@lge.com)" w:date="2019-04-08T17:02:00Z"/>
                <w:rFonts w:ascii="Arial" w:eastAsia="맑은 고딕" w:hAnsi="Arial" w:cs="Arial"/>
                <w:color w:val="000000"/>
                <w:sz w:val="18"/>
                <w:szCs w:val="18"/>
                <w:lang w:eastAsia="ko-KR"/>
              </w:rPr>
            </w:pPr>
            <w:del w:id="899" w:author="유선미/선임연구원/차세대표준(연)ABM팀(sunmi.yoo@lge.com)" w:date="2019-04-08T17:02:00Z">
              <w:r w:rsidRPr="00FA35E5" w:rsidDel="00564698">
                <w:rPr>
                  <w:rFonts w:ascii="Arial" w:eastAsia="맑은 고딕" w:hAnsi="Arial" w:cs="Arial"/>
                  <w:color w:val="000000"/>
                  <w:sz w:val="18"/>
                  <w:szCs w:val="18"/>
                  <w:lang w:eastAsia="ko-KR"/>
                </w:rPr>
                <w:delText>Y</w:delText>
              </w:r>
            </w:del>
          </w:p>
        </w:tc>
        <w:tc>
          <w:tcPr>
            <w:tcW w:w="1160" w:type="dxa"/>
            <w:tcBorders>
              <w:top w:val="nil"/>
              <w:left w:val="nil"/>
              <w:bottom w:val="single" w:sz="8" w:space="0" w:color="auto"/>
              <w:right w:val="nil"/>
            </w:tcBorders>
            <w:shd w:val="clear" w:color="auto" w:fill="auto"/>
            <w:noWrap/>
            <w:vAlign w:val="center"/>
            <w:hideMark/>
          </w:tcPr>
          <w:p w14:paraId="5FE8B944" w14:textId="3910AF6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유선미/선임연구원/차세대표준(연)ABM팀(sunmi.yoo@lge.com)" w:date="2019-04-08T17:02:00Z"/>
                <w:rFonts w:ascii="Arial" w:eastAsia="맑은 고딕" w:hAnsi="Arial" w:cs="Arial"/>
                <w:color w:val="000000"/>
                <w:sz w:val="18"/>
                <w:szCs w:val="18"/>
                <w:lang w:eastAsia="ko-KR"/>
              </w:rPr>
            </w:pPr>
            <w:del w:id="901" w:author="유선미/선임연구원/차세대표준(연)ABM팀(sunmi.yoo@lge.com)" w:date="2019-04-08T17:02:00Z">
              <w:r w:rsidRPr="00FA35E5" w:rsidDel="00564698">
                <w:rPr>
                  <w:rFonts w:ascii="Arial" w:eastAsia="맑은 고딕" w:hAnsi="Arial" w:cs="Arial"/>
                  <w:color w:val="000000"/>
                  <w:sz w:val="18"/>
                  <w:szCs w:val="18"/>
                  <w:lang w:eastAsia="ko-KR"/>
                </w:rPr>
                <w:delText>U</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7E18490E" w14:textId="56FE477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유선미/선임연구원/차세대표준(연)ABM팀(sunmi.yoo@lge.com)" w:date="2019-04-08T17:02:00Z"/>
                <w:rFonts w:ascii="Arial" w:eastAsia="맑은 고딕" w:hAnsi="Arial" w:cs="Arial"/>
                <w:color w:val="000000"/>
                <w:sz w:val="18"/>
                <w:szCs w:val="18"/>
                <w:lang w:eastAsia="ko-KR"/>
              </w:rPr>
            </w:pPr>
            <w:del w:id="903" w:author="유선미/선임연구원/차세대표준(연)ABM팀(sunmi.yoo@lge.com)" w:date="2019-04-08T17:02:00Z">
              <w:r w:rsidRPr="00FA35E5" w:rsidDel="00564698">
                <w:rPr>
                  <w:rFonts w:ascii="Arial" w:eastAsia="맑은 고딕" w:hAnsi="Arial" w:cs="Arial"/>
                  <w:color w:val="000000"/>
                  <w:sz w:val="18"/>
                  <w:szCs w:val="18"/>
                  <w:lang w:eastAsia="ko-KR"/>
                </w:rPr>
                <w:delText>V</w:delText>
              </w:r>
            </w:del>
          </w:p>
        </w:tc>
        <w:tc>
          <w:tcPr>
            <w:tcW w:w="1160" w:type="dxa"/>
            <w:tcBorders>
              <w:top w:val="nil"/>
              <w:left w:val="nil"/>
              <w:bottom w:val="single" w:sz="8" w:space="0" w:color="auto"/>
              <w:right w:val="nil"/>
            </w:tcBorders>
            <w:shd w:val="clear" w:color="auto" w:fill="auto"/>
            <w:noWrap/>
            <w:vAlign w:val="center"/>
            <w:hideMark/>
          </w:tcPr>
          <w:p w14:paraId="04B798BF" w14:textId="08F9FFC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유선미/선임연구원/차세대표준(연)ABM팀(sunmi.yoo@lge.com)" w:date="2019-04-08T17:02:00Z"/>
                <w:rFonts w:ascii="Arial" w:eastAsia="맑은 고딕" w:hAnsi="Arial" w:cs="Arial"/>
                <w:color w:val="000000"/>
                <w:sz w:val="18"/>
                <w:szCs w:val="18"/>
                <w:lang w:eastAsia="ko-KR"/>
              </w:rPr>
            </w:pPr>
            <w:del w:id="905" w:author="유선미/선임연구원/차세대표준(연)ABM팀(sunmi.yoo@lge.com)" w:date="2019-04-08T17:02:00Z">
              <w:r w:rsidRPr="00FA35E5" w:rsidDel="00564698">
                <w:rPr>
                  <w:rFonts w:ascii="Arial" w:eastAsia="맑은 고딕" w:hAnsi="Arial" w:cs="Arial"/>
                  <w:color w:val="000000"/>
                  <w:sz w:val="18"/>
                  <w:szCs w:val="18"/>
                  <w:lang w:eastAsia="ko-KR"/>
                </w:rPr>
                <w:delText>EncT</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126B9834" w14:textId="1B0E733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유선미/선임연구원/차세대표준(연)ABM팀(sunmi.yoo@lge.com)" w:date="2019-04-08T17:02:00Z"/>
                <w:rFonts w:ascii="Arial" w:eastAsia="맑은 고딕" w:hAnsi="Arial" w:cs="Arial"/>
                <w:color w:val="000000"/>
                <w:sz w:val="18"/>
                <w:szCs w:val="18"/>
                <w:lang w:eastAsia="ko-KR"/>
              </w:rPr>
            </w:pPr>
            <w:del w:id="907" w:author="유선미/선임연구원/차세대표준(연)ABM팀(sunmi.yoo@lge.com)" w:date="2019-04-08T17:02:00Z">
              <w:r w:rsidRPr="00FA35E5" w:rsidDel="00564698">
                <w:rPr>
                  <w:rFonts w:ascii="Arial" w:eastAsia="맑은 고딕" w:hAnsi="Arial" w:cs="Arial"/>
                  <w:color w:val="000000"/>
                  <w:sz w:val="18"/>
                  <w:szCs w:val="18"/>
                  <w:lang w:eastAsia="ko-KR"/>
                </w:rPr>
                <w:delText>DecT</w:delText>
              </w:r>
            </w:del>
          </w:p>
        </w:tc>
      </w:tr>
      <w:tr w:rsidR="00FA35E5" w:rsidRPr="00FA35E5" w:rsidDel="00564698" w14:paraId="3B44596D" w14:textId="4A207772" w:rsidTr="00FA35E5">
        <w:trPr>
          <w:trHeight w:val="255"/>
          <w:del w:id="908" w:author="유선미/선임연구원/차세대표준(연)ABM팀(sunmi.yoo@lge.com)" w:date="2019-04-08T17: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A25DEE" w14:textId="271402D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유선미/선임연구원/차세대표준(연)ABM팀(sunmi.yoo@lge.com)" w:date="2019-04-08T17:02:00Z"/>
                <w:rFonts w:ascii="Arial" w:eastAsia="맑은 고딕" w:hAnsi="Arial" w:cs="Arial"/>
                <w:color w:val="000000"/>
                <w:sz w:val="18"/>
                <w:szCs w:val="18"/>
                <w:lang w:eastAsia="ko-KR"/>
              </w:rPr>
            </w:pPr>
            <w:del w:id="910"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A1</w:delText>
              </w:r>
            </w:del>
          </w:p>
        </w:tc>
        <w:tc>
          <w:tcPr>
            <w:tcW w:w="1160" w:type="dxa"/>
            <w:tcBorders>
              <w:top w:val="nil"/>
              <w:left w:val="nil"/>
              <w:bottom w:val="nil"/>
              <w:right w:val="nil"/>
            </w:tcBorders>
            <w:shd w:val="clear" w:color="auto" w:fill="auto"/>
            <w:noWrap/>
            <w:vAlign w:val="center"/>
            <w:hideMark/>
          </w:tcPr>
          <w:p w14:paraId="51FA5E02" w14:textId="0156165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유선미/선임연구원/차세대표준(연)ABM팀(sunmi.yoo@lge.com)" w:date="2019-04-08T17:02:00Z"/>
                <w:rFonts w:ascii="Arial" w:eastAsia="맑은 고딕" w:hAnsi="Arial" w:cs="Arial"/>
                <w:color w:val="000000"/>
                <w:sz w:val="18"/>
                <w:szCs w:val="18"/>
                <w:lang w:eastAsia="ko-KR"/>
              </w:rPr>
            </w:pPr>
            <w:del w:id="912"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0CF557CF" w14:textId="5D01CED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3" w:author="유선미/선임연구원/차세대표준(연)ABM팀(sunmi.yoo@lge.com)" w:date="2019-04-08T17:02:00Z"/>
                <w:rFonts w:ascii="Arial" w:eastAsia="맑은 고딕" w:hAnsi="Arial" w:cs="Arial"/>
                <w:color w:val="000000"/>
                <w:sz w:val="18"/>
                <w:szCs w:val="18"/>
                <w:lang w:eastAsia="ko-KR"/>
              </w:rPr>
            </w:pPr>
            <w:del w:id="914"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691" w:type="dxa"/>
            <w:tcBorders>
              <w:top w:val="nil"/>
              <w:left w:val="nil"/>
              <w:bottom w:val="nil"/>
              <w:right w:val="single" w:sz="4" w:space="0" w:color="auto"/>
            </w:tcBorders>
            <w:shd w:val="clear" w:color="auto" w:fill="auto"/>
            <w:noWrap/>
            <w:vAlign w:val="center"/>
            <w:hideMark/>
          </w:tcPr>
          <w:p w14:paraId="3B3654F3" w14:textId="4031090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유선미/선임연구원/차세대표준(연)ABM팀(sunmi.yoo@lge.com)" w:date="2019-04-08T17:02:00Z"/>
                <w:rFonts w:ascii="Arial" w:eastAsia="맑은 고딕" w:hAnsi="Arial" w:cs="Arial"/>
                <w:color w:val="000000"/>
                <w:sz w:val="18"/>
                <w:szCs w:val="18"/>
                <w:lang w:eastAsia="ko-KR"/>
              </w:rPr>
            </w:pPr>
            <w:del w:id="916"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2E65C353" w14:textId="57B4EC9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유선미/선임연구원/차세대표준(연)ABM팀(sunmi.yoo@lge.com)" w:date="2019-04-08T17:02:00Z"/>
                <w:rFonts w:ascii="Arial" w:eastAsia="맑은 고딕" w:hAnsi="Arial" w:cs="Arial"/>
                <w:color w:val="000000"/>
                <w:sz w:val="18"/>
                <w:szCs w:val="18"/>
                <w:lang w:eastAsia="ko-KR"/>
              </w:rPr>
            </w:pPr>
            <w:del w:id="918"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110300DA" w14:textId="4CBB57B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유선미/선임연구원/차세대표준(연)ABM팀(sunmi.yoo@lge.com)" w:date="2019-04-08T17:02:00Z"/>
                <w:rFonts w:ascii="Arial" w:eastAsia="맑은 고딕" w:hAnsi="Arial" w:cs="Arial"/>
                <w:color w:val="000000"/>
                <w:sz w:val="18"/>
                <w:szCs w:val="18"/>
                <w:lang w:eastAsia="ko-KR"/>
              </w:rPr>
            </w:pPr>
            <w:del w:id="920"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r>
      <w:tr w:rsidR="00FA35E5" w:rsidRPr="00FA35E5" w:rsidDel="00564698" w14:paraId="2B79C867" w14:textId="089028B1" w:rsidTr="00FA35E5">
        <w:trPr>
          <w:trHeight w:val="255"/>
          <w:del w:id="921"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48278735" w14:textId="5B8688C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유선미/선임연구원/차세대표준(연)ABM팀(sunmi.yoo@lge.com)" w:date="2019-04-08T17:02:00Z"/>
                <w:rFonts w:ascii="Arial" w:eastAsia="맑은 고딕" w:hAnsi="Arial" w:cs="Arial"/>
                <w:color w:val="000000"/>
                <w:sz w:val="18"/>
                <w:szCs w:val="18"/>
                <w:lang w:eastAsia="ko-KR"/>
              </w:rPr>
            </w:pPr>
            <w:del w:id="923"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A2</w:delText>
              </w:r>
            </w:del>
          </w:p>
        </w:tc>
        <w:tc>
          <w:tcPr>
            <w:tcW w:w="1160" w:type="dxa"/>
            <w:tcBorders>
              <w:top w:val="nil"/>
              <w:left w:val="nil"/>
              <w:bottom w:val="nil"/>
              <w:right w:val="nil"/>
            </w:tcBorders>
            <w:shd w:val="clear" w:color="auto" w:fill="auto"/>
            <w:noWrap/>
            <w:vAlign w:val="center"/>
            <w:hideMark/>
          </w:tcPr>
          <w:p w14:paraId="2F7AE993" w14:textId="4D4F844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유선미/선임연구원/차세대표준(연)ABM팀(sunmi.yoo@lge.com)" w:date="2019-04-08T17:02:00Z"/>
                <w:rFonts w:ascii="Arial" w:eastAsia="맑은 고딕" w:hAnsi="Arial" w:cs="Arial"/>
                <w:color w:val="000000"/>
                <w:sz w:val="18"/>
                <w:szCs w:val="18"/>
                <w:lang w:eastAsia="ko-KR"/>
              </w:rPr>
            </w:pPr>
            <w:del w:id="925"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195F86C5" w14:textId="7E917B1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유선미/선임연구원/차세대표준(연)ABM팀(sunmi.yoo@lge.com)" w:date="2019-04-08T17:02:00Z"/>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00C1E94B" w14:textId="11A582C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유선미/선임연구원/차세대표준(연)ABM팀(sunmi.yoo@lge.com)" w:date="2019-04-08T17:02:00Z"/>
                <w:rFonts w:ascii="Arial" w:eastAsia="맑은 고딕" w:hAnsi="Arial" w:cs="Arial"/>
                <w:color w:val="000000"/>
                <w:sz w:val="18"/>
                <w:szCs w:val="18"/>
                <w:lang w:eastAsia="ko-KR"/>
              </w:rPr>
            </w:pPr>
            <w:del w:id="928"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2A1F9ECA" w14:textId="67CB6DF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유선미/선임연구원/차세대표준(연)ABM팀(sunmi.yoo@lge.com)" w:date="2019-04-08T17:02:00Z"/>
                <w:rFonts w:ascii="Arial" w:eastAsia="맑은 고딕" w:hAnsi="Arial" w:cs="Arial"/>
                <w:color w:val="000000"/>
                <w:sz w:val="18"/>
                <w:szCs w:val="18"/>
                <w:lang w:eastAsia="ko-KR"/>
              </w:rPr>
            </w:pPr>
            <w:del w:id="930"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1A1B7C3C" w14:textId="5CF044E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유선미/선임연구원/차세대표준(연)ABM팀(sunmi.yoo@lge.com)" w:date="2019-04-08T17:02:00Z"/>
                <w:rFonts w:ascii="Arial" w:eastAsia="맑은 고딕" w:hAnsi="Arial" w:cs="Arial"/>
                <w:color w:val="000000"/>
                <w:sz w:val="18"/>
                <w:szCs w:val="18"/>
                <w:lang w:eastAsia="ko-KR"/>
              </w:rPr>
            </w:pPr>
            <w:del w:id="932" w:author="유선미/선임연구원/차세대표준(연)ABM팀(sunmi.yoo@lge.com)" w:date="2019-04-08T17:02:00Z">
              <w:r w:rsidRPr="00FA35E5" w:rsidDel="00564698">
                <w:rPr>
                  <w:rFonts w:ascii="Arial" w:eastAsia="맑은 고딕" w:hAnsi="Arial" w:cs="Arial"/>
                  <w:color w:val="000000"/>
                  <w:sz w:val="18"/>
                  <w:szCs w:val="18"/>
                  <w:lang w:eastAsia="ko-KR"/>
                </w:rPr>
                <w:delText xml:space="preserve">　</w:delText>
              </w:r>
            </w:del>
          </w:p>
        </w:tc>
      </w:tr>
      <w:tr w:rsidR="00FA35E5" w:rsidRPr="00FA35E5" w:rsidDel="00564698" w14:paraId="233D88EA" w14:textId="66F48766" w:rsidTr="00FA35E5">
        <w:trPr>
          <w:trHeight w:val="255"/>
          <w:del w:id="933"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7A09D4E5" w14:textId="493EA4F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유선미/선임연구원/차세대표준(연)ABM팀(sunmi.yoo@lge.com)" w:date="2019-04-08T17:02:00Z"/>
                <w:rFonts w:ascii="Arial" w:eastAsia="맑은 고딕" w:hAnsi="Arial" w:cs="Arial"/>
                <w:color w:val="000000"/>
                <w:sz w:val="18"/>
                <w:szCs w:val="18"/>
                <w:lang w:eastAsia="ko-KR"/>
              </w:rPr>
            </w:pPr>
            <w:del w:id="935"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B</w:delText>
              </w:r>
            </w:del>
          </w:p>
        </w:tc>
        <w:tc>
          <w:tcPr>
            <w:tcW w:w="1160" w:type="dxa"/>
            <w:tcBorders>
              <w:top w:val="nil"/>
              <w:left w:val="nil"/>
              <w:bottom w:val="nil"/>
              <w:right w:val="nil"/>
            </w:tcBorders>
            <w:shd w:val="clear" w:color="auto" w:fill="auto"/>
            <w:noWrap/>
            <w:vAlign w:val="center"/>
            <w:hideMark/>
          </w:tcPr>
          <w:p w14:paraId="66394399" w14:textId="0DA4C63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유선미/선임연구원/차세대표준(연)ABM팀(sunmi.yoo@lge.com)" w:date="2019-04-08T17:02:00Z"/>
                <w:rFonts w:ascii="Arial" w:eastAsia="맑은 고딕" w:hAnsi="Arial" w:cs="Arial"/>
                <w:color w:val="000000"/>
                <w:sz w:val="18"/>
                <w:szCs w:val="18"/>
                <w:lang w:eastAsia="ko-KR"/>
              </w:rPr>
            </w:pPr>
            <w:del w:id="937"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160" w:type="dxa"/>
            <w:tcBorders>
              <w:top w:val="nil"/>
              <w:left w:val="nil"/>
              <w:bottom w:val="nil"/>
              <w:right w:val="nil"/>
            </w:tcBorders>
            <w:shd w:val="clear" w:color="auto" w:fill="auto"/>
            <w:noWrap/>
            <w:vAlign w:val="center"/>
            <w:hideMark/>
          </w:tcPr>
          <w:p w14:paraId="3DE3241E" w14:textId="158E7B2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유선미/선임연구원/차세대표준(연)ABM팀(sunmi.yoo@lge.com)" w:date="2019-04-08T17:02:00Z"/>
                <w:rFonts w:ascii="Arial" w:eastAsia="맑은 고딕" w:hAnsi="Arial" w:cs="Arial"/>
                <w:color w:val="000000"/>
                <w:sz w:val="18"/>
                <w:szCs w:val="18"/>
                <w:lang w:eastAsia="ko-KR"/>
              </w:rPr>
            </w:pPr>
            <w:del w:id="939" w:author="유선미/선임연구원/차세대표준(연)ABM팀(sunmi.yoo@lge.com)" w:date="2019-04-08T17:02:00Z">
              <w:r w:rsidRPr="00FA35E5" w:rsidDel="00564698">
                <w:rPr>
                  <w:rFonts w:ascii="Arial" w:eastAsia="맑은 고딕" w:hAnsi="Arial" w:cs="Arial"/>
                  <w:color w:val="000000"/>
                  <w:sz w:val="18"/>
                  <w:szCs w:val="18"/>
                  <w:lang w:eastAsia="ko-KR"/>
                </w:rPr>
                <w:delText>-0.47%</w:delText>
              </w:r>
            </w:del>
          </w:p>
        </w:tc>
        <w:tc>
          <w:tcPr>
            <w:tcW w:w="1691" w:type="dxa"/>
            <w:tcBorders>
              <w:top w:val="nil"/>
              <w:left w:val="nil"/>
              <w:bottom w:val="nil"/>
              <w:right w:val="single" w:sz="4" w:space="0" w:color="auto"/>
            </w:tcBorders>
            <w:shd w:val="clear" w:color="auto" w:fill="auto"/>
            <w:noWrap/>
            <w:vAlign w:val="center"/>
            <w:hideMark/>
          </w:tcPr>
          <w:p w14:paraId="4DED5D14" w14:textId="0570878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유선미/선임연구원/차세대표준(연)ABM팀(sunmi.yoo@lge.com)" w:date="2019-04-08T17:02:00Z"/>
                <w:rFonts w:ascii="Arial" w:eastAsia="맑은 고딕" w:hAnsi="Arial" w:cs="Arial"/>
                <w:color w:val="000000"/>
                <w:sz w:val="18"/>
                <w:szCs w:val="18"/>
                <w:lang w:eastAsia="ko-KR"/>
              </w:rPr>
            </w:pPr>
            <w:del w:id="941" w:author="유선미/선임연구원/차세대표준(연)ABM팀(sunmi.yoo@lge.com)" w:date="2019-04-08T17:02:00Z">
              <w:r w:rsidRPr="00FA35E5" w:rsidDel="00564698">
                <w:rPr>
                  <w:rFonts w:ascii="Arial" w:eastAsia="맑은 고딕" w:hAnsi="Arial" w:cs="Arial"/>
                  <w:color w:val="000000"/>
                  <w:sz w:val="18"/>
                  <w:szCs w:val="18"/>
                  <w:lang w:eastAsia="ko-KR"/>
                </w:rPr>
                <w:delText>-0.31%</w:delText>
              </w:r>
            </w:del>
          </w:p>
        </w:tc>
        <w:tc>
          <w:tcPr>
            <w:tcW w:w="1160" w:type="dxa"/>
            <w:tcBorders>
              <w:top w:val="nil"/>
              <w:left w:val="nil"/>
              <w:bottom w:val="nil"/>
              <w:right w:val="nil"/>
            </w:tcBorders>
            <w:shd w:val="clear" w:color="auto" w:fill="auto"/>
            <w:noWrap/>
            <w:vAlign w:val="center"/>
            <w:hideMark/>
          </w:tcPr>
          <w:p w14:paraId="26189B5D" w14:textId="0EBD9E6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유선미/선임연구원/차세대표준(연)ABM팀(sunmi.yoo@lge.com)" w:date="2019-04-08T17:02:00Z"/>
                <w:rFonts w:ascii="Arial" w:eastAsia="맑은 고딕" w:hAnsi="Arial" w:cs="Arial"/>
                <w:color w:val="000000"/>
                <w:sz w:val="18"/>
                <w:szCs w:val="18"/>
                <w:lang w:eastAsia="ko-KR"/>
              </w:rPr>
            </w:pPr>
            <w:del w:id="943"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190D031F" w14:textId="043100B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유선미/선임연구원/차세대표준(연)ABM팀(sunmi.yoo@lge.com)" w:date="2019-04-08T17:02:00Z"/>
                <w:rFonts w:ascii="Arial" w:eastAsia="맑은 고딕" w:hAnsi="Arial" w:cs="Arial"/>
                <w:color w:val="000000"/>
                <w:sz w:val="18"/>
                <w:szCs w:val="18"/>
                <w:lang w:eastAsia="ko-KR"/>
              </w:rPr>
            </w:pPr>
            <w:del w:id="945" w:author="유선미/선임연구원/차세대표준(연)ABM팀(sunmi.yoo@lge.com)" w:date="2019-04-08T17:02:00Z">
              <w:r w:rsidRPr="00FA35E5" w:rsidDel="00564698">
                <w:rPr>
                  <w:rFonts w:ascii="Arial" w:eastAsia="맑은 고딕" w:hAnsi="Arial" w:cs="Arial"/>
                  <w:color w:val="000000"/>
                  <w:sz w:val="18"/>
                  <w:szCs w:val="18"/>
                  <w:lang w:eastAsia="ko-KR"/>
                </w:rPr>
                <w:delText>99%</w:delText>
              </w:r>
            </w:del>
          </w:p>
        </w:tc>
      </w:tr>
      <w:tr w:rsidR="00FA35E5" w:rsidRPr="00FA35E5" w:rsidDel="00564698" w14:paraId="5B88A112" w14:textId="7B606898" w:rsidTr="00FA35E5">
        <w:trPr>
          <w:trHeight w:val="255"/>
          <w:del w:id="946"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0ABA4BE2" w14:textId="3DAB5BD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유선미/선임연구원/차세대표준(연)ABM팀(sunmi.yoo@lge.com)" w:date="2019-04-08T17:02:00Z"/>
                <w:rFonts w:ascii="Arial" w:eastAsia="맑은 고딕" w:hAnsi="Arial" w:cs="Arial"/>
                <w:color w:val="000000"/>
                <w:sz w:val="18"/>
                <w:szCs w:val="18"/>
                <w:lang w:eastAsia="ko-KR"/>
              </w:rPr>
            </w:pPr>
            <w:del w:id="948"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C</w:delText>
              </w:r>
            </w:del>
          </w:p>
        </w:tc>
        <w:tc>
          <w:tcPr>
            <w:tcW w:w="1160" w:type="dxa"/>
            <w:tcBorders>
              <w:top w:val="nil"/>
              <w:left w:val="nil"/>
              <w:bottom w:val="nil"/>
              <w:right w:val="nil"/>
            </w:tcBorders>
            <w:shd w:val="clear" w:color="auto" w:fill="auto"/>
            <w:noWrap/>
            <w:vAlign w:val="center"/>
            <w:hideMark/>
          </w:tcPr>
          <w:p w14:paraId="27FDCC88" w14:textId="083E1D7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유선미/선임연구원/차세대표준(연)ABM팀(sunmi.yoo@lge.com)" w:date="2019-04-08T17:02:00Z"/>
                <w:rFonts w:ascii="Arial" w:eastAsia="맑은 고딕" w:hAnsi="Arial" w:cs="Arial"/>
                <w:color w:val="000000"/>
                <w:sz w:val="18"/>
                <w:szCs w:val="18"/>
                <w:lang w:eastAsia="ko-KR"/>
              </w:rPr>
            </w:pPr>
            <w:del w:id="950"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160" w:type="dxa"/>
            <w:tcBorders>
              <w:top w:val="nil"/>
              <w:left w:val="nil"/>
              <w:bottom w:val="nil"/>
              <w:right w:val="nil"/>
            </w:tcBorders>
            <w:shd w:val="clear" w:color="auto" w:fill="auto"/>
            <w:noWrap/>
            <w:vAlign w:val="center"/>
            <w:hideMark/>
          </w:tcPr>
          <w:p w14:paraId="4E9C566C" w14:textId="58FDDC9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유선미/선임연구원/차세대표준(연)ABM팀(sunmi.yoo@lge.com)" w:date="2019-04-08T17:02:00Z"/>
                <w:rFonts w:ascii="Arial" w:eastAsia="맑은 고딕" w:hAnsi="Arial" w:cs="Arial"/>
                <w:color w:val="000000"/>
                <w:sz w:val="18"/>
                <w:szCs w:val="18"/>
                <w:lang w:eastAsia="ko-KR"/>
              </w:rPr>
            </w:pPr>
            <w:del w:id="952" w:author="유선미/선임연구원/차세대표준(연)ABM팀(sunmi.yoo@lge.com)" w:date="2019-04-08T17:02:00Z">
              <w:r w:rsidRPr="00FA35E5" w:rsidDel="00564698">
                <w:rPr>
                  <w:rFonts w:ascii="Arial" w:eastAsia="맑은 고딕" w:hAnsi="Arial" w:cs="Arial"/>
                  <w:color w:val="000000"/>
                  <w:sz w:val="18"/>
                  <w:szCs w:val="18"/>
                  <w:lang w:eastAsia="ko-KR"/>
                </w:rPr>
                <w:delText>0.55%</w:delText>
              </w:r>
            </w:del>
          </w:p>
        </w:tc>
        <w:tc>
          <w:tcPr>
            <w:tcW w:w="1691" w:type="dxa"/>
            <w:tcBorders>
              <w:top w:val="nil"/>
              <w:left w:val="nil"/>
              <w:bottom w:val="nil"/>
              <w:right w:val="single" w:sz="4" w:space="0" w:color="auto"/>
            </w:tcBorders>
            <w:shd w:val="clear" w:color="auto" w:fill="auto"/>
            <w:noWrap/>
            <w:vAlign w:val="center"/>
            <w:hideMark/>
          </w:tcPr>
          <w:p w14:paraId="5EAC3EFB" w14:textId="08D0495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유선미/선임연구원/차세대표준(연)ABM팀(sunmi.yoo@lge.com)" w:date="2019-04-08T17:02:00Z"/>
                <w:rFonts w:ascii="Arial" w:eastAsia="맑은 고딕" w:hAnsi="Arial" w:cs="Arial"/>
                <w:color w:val="000000"/>
                <w:sz w:val="18"/>
                <w:szCs w:val="18"/>
                <w:lang w:eastAsia="ko-KR"/>
              </w:rPr>
            </w:pPr>
            <w:del w:id="954" w:author="유선미/선임연구원/차세대표준(연)ABM팀(sunmi.yoo@lge.com)" w:date="2019-04-08T17:02:00Z">
              <w:r w:rsidRPr="00FA35E5" w:rsidDel="00564698">
                <w:rPr>
                  <w:rFonts w:ascii="Arial" w:eastAsia="맑은 고딕" w:hAnsi="Arial" w:cs="Arial"/>
                  <w:color w:val="000000"/>
                  <w:sz w:val="18"/>
                  <w:szCs w:val="18"/>
                  <w:lang w:eastAsia="ko-KR"/>
                </w:rPr>
                <w:delText>-0.16%</w:delText>
              </w:r>
            </w:del>
          </w:p>
        </w:tc>
        <w:tc>
          <w:tcPr>
            <w:tcW w:w="1160" w:type="dxa"/>
            <w:tcBorders>
              <w:top w:val="nil"/>
              <w:left w:val="nil"/>
              <w:bottom w:val="nil"/>
              <w:right w:val="nil"/>
            </w:tcBorders>
            <w:shd w:val="clear" w:color="auto" w:fill="auto"/>
            <w:noWrap/>
            <w:vAlign w:val="center"/>
            <w:hideMark/>
          </w:tcPr>
          <w:p w14:paraId="10F9038B" w14:textId="650157B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유선미/선임연구원/차세대표준(연)ABM팀(sunmi.yoo@lge.com)" w:date="2019-04-08T17:02:00Z"/>
                <w:rFonts w:ascii="Arial" w:eastAsia="맑은 고딕" w:hAnsi="Arial" w:cs="Arial"/>
                <w:color w:val="000000"/>
                <w:sz w:val="18"/>
                <w:szCs w:val="18"/>
                <w:lang w:eastAsia="ko-KR"/>
              </w:rPr>
            </w:pPr>
            <w:del w:id="956"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3C09B59A" w14:textId="3907CD6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유선미/선임연구원/차세대표준(연)ABM팀(sunmi.yoo@lge.com)" w:date="2019-04-08T17:02:00Z"/>
                <w:rFonts w:ascii="Arial" w:eastAsia="맑은 고딕" w:hAnsi="Arial" w:cs="Arial"/>
                <w:color w:val="000000"/>
                <w:sz w:val="18"/>
                <w:szCs w:val="18"/>
                <w:lang w:eastAsia="ko-KR"/>
              </w:rPr>
            </w:pPr>
            <w:del w:id="958"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7761EDF7" w14:textId="2E62F96E" w:rsidTr="00FA35E5">
        <w:trPr>
          <w:trHeight w:val="255"/>
          <w:del w:id="959" w:author="유선미/선임연구원/차세대표준(연)ABM팀(sunmi.yoo@lge.com)" w:date="2019-04-08T17:02:00Z"/>
        </w:trPr>
        <w:tc>
          <w:tcPr>
            <w:tcW w:w="1780" w:type="dxa"/>
            <w:tcBorders>
              <w:top w:val="nil"/>
              <w:left w:val="single" w:sz="8" w:space="0" w:color="auto"/>
              <w:bottom w:val="nil"/>
              <w:right w:val="single" w:sz="8" w:space="0" w:color="auto"/>
            </w:tcBorders>
            <w:shd w:val="clear" w:color="auto" w:fill="auto"/>
            <w:noWrap/>
            <w:vAlign w:val="center"/>
            <w:hideMark/>
          </w:tcPr>
          <w:p w14:paraId="23981E5C" w14:textId="6A4B121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유선미/선임연구원/차세대표준(연)ABM팀(sunmi.yoo@lge.com)" w:date="2019-04-08T17:02:00Z"/>
                <w:rFonts w:ascii="Arial" w:eastAsia="맑은 고딕" w:hAnsi="Arial" w:cs="Arial"/>
                <w:color w:val="000000"/>
                <w:sz w:val="18"/>
                <w:szCs w:val="18"/>
                <w:lang w:eastAsia="ko-KR"/>
              </w:rPr>
            </w:pPr>
            <w:del w:id="961"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E</w:delText>
              </w:r>
            </w:del>
          </w:p>
        </w:tc>
        <w:tc>
          <w:tcPr>
            <w:tcW w:w="1160" w:type="dxa"/>
            <w:tcBorders>
              <w:top w:val="nil"/>
              <w:left w:val="nil"/>
              <w:bottom w:val="nil"/>
              <w:right w:val="nil"/>
            </w:tcBorders>
            <w:shd w:val="clear" w:color="auto" w:fill="auto"/>
            <w:noWrap/>
            <w:vAlign w:val="center"/>
            <w:hideMark/>
          </w:tcPr>
          <w:p w14:paraId="1DD17BB4" w14:textId="5142EF8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유선미/선임연구원/차세대표준(연)ABM팀(sunmi.yoo@lge.com)" w:date="2019-04-08T17:02:00Z"/>
                <w:rFonts w:ascii="Arial" w:eastAsia="맑은 고딕" w:hAnsi="Arial" w:cs="Arial"/>
                <w:color w:val="000000"/>
                <w:sz w:val="18"/>
                <w:szCs w:val="18"/>
                <w:lang w:eastAsia="ko-KR"/>
              </w:rPr>
            </w:pPr>
            <w:del w:id="963"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160" w:type="dxa"/>
            <w:tcBorders>
              <w:top w:val="nil"/>
              <w:left w:val="nil"/>
              <w:bottom w:val="nil"/>
              <w:right w:val="nil"/>
            </w:tcBorders>
            <w:shd w:val="clear" w:color="auto" w:fill="auto"/>
            <w:noWrap/>
            <w:vAlign w:val="center"/>
            <w:hideMark/>
          </w:tcPr>
          <w:p w14:paraId="0883586C" w14:textId="6F80A65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유선미/선임연구원/차세대표준(연)ABM팀(sunmi.yoo@lge.com)" w:date="2019-04-08T17:02:00Z"/>
                <w:rFonts w:ascii="Arial" w:eastAsia="맑은 고딕" w:hAnsi="Arial" w:cs="Arial"/>
                <w:color w:val="000000"/>
                <w:sz w:val="18"/>
                <w:szCs w:val="18"/>
                <w:lang w:eastAsia="ko-KR"/>
              </w:rPr>
            </w:pPr>
            <w:del w:id="965" w:author="유선미/선임연구원/차세대표준(연)ABM팀(sunmi.yoo@lge.com)" w:date="2019-04-08T17:02:00Z">
              <w:r w:rsidRPr="00FA35E5" w:rsidDel="00564698">
                <w:rPr>
                  <w:rFonts w:ascii="Arial" w:eastAsia="맑은 고딕" w:hAnsi="Arial" w:cs="Arial"/>
                  <w:color w:val="000000"/>
                  <w:sz w:val="18"/>
                  <w:szCs w:val="18"/>
                  <w:lang w:eastAsia="ko-KR"/>
                </w:rPr>
                <w:delText>0.85%</w:delText>
              </w:r>
            </w:del>
          </w:p>
        </w:tc>
        <w:tc>
          <w:tcPr>
            <w:tcW w:w="1691" w:type="dxa"/>
            <w:tcBorders>
              <w:top w:val="nil"/>
              <w:left w:val="nil"/>
              <w:bottom w:val="nil"/>
              <w:right w:val="single" w:sz="4" w:space="0" w:color="auto"/>
            </w:tcBorders>
            <w:shd w:val="clear" w:color="auto" w:fill="auto"/>
            <w:noWrap/>
            <w:vAlign w:val="center"/>
            <w:hideMark/>
          </w:tcPr>
          <w:p w14:paraId="31E3EB45" w14:textId="13DFE79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유선미/선임연구원/차세대표준(연)ABM팀(sunmi.yoo@lge.com)" w:date="2019-04-08T17:02:00Z"/>
                <w:rFonts w:ascii="Arial" w:eastAsia="맑은 고딕" w:hAnsi="Arial" w:cs="Arial"/>
                <w:color w:val="000000"/>
                <w:sz w:val="18"/>
                <w:szCs w:val="18"/>
                <w:lang w:eastAsia="ko-KR"/>
              </w:rPr>
            </w:pPr>
            <w:del w:id="967"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160" w:type="dxa"/>
            <w:tcBorders>
              <w:top w:val="nil"/>
              <w:left w:val="nil"/>
              <w:bottom w:val="nil"/>
              <w:right w:val="nil"/>
            </w:tcBorders>
            <w:shd w:val="clear" w:color="auto" w:fill="auto"/>
            <w:noWrap/>
            <w:vAlign w:val="center"/>
            <w:hideMark/>
          </w:tcPr>
          <w:p w14:paraId="0FC58D36" w14:textId="600D16E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유선미/선임연구원/차세대표준(연)ABM팀(sunmi.yoo@lge.com)" w:date="2019-04-08T17:02:00Z"/>
                <w:rFonts w:ascii="Arial" w:eastAsia="맑은 고딕" w:hAnsi="Arial" w:cs="Arial"/>
                <w:color w:val="000000"/>
                <w:sz w:val="18"/>
                <w:szCs w:val="18"/>
                <w:lang w:eastAsia="ko-KR"/>
              </w:rPr>
            </w:pPr>
            <w:del w:id="969"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28C70D9C" w14:textId="1C16B67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유선미/선임연구원/차세대표준(연)ABM팀(sunmi.yoo@lge.com)" w:date="2019-04-08T17:02:00Z"/>
                <w:rFonts w:ascii="Arial" w:eastAsia="맑은 고딕" w:hAnsi="Arial" w:cs="Arial"/>
                <w:color w:val="000000"/>
                <w:sz w:val="18"/>
                <w:szCs w:val="18"/>
                <w:lang w:eastAsia="ko-KR"/>
              </w:rPr>
            </w:pPr>
            <w:del w:id="971"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5D9AC617" w14:textId="4AA99C52" w:rsidTr="00FA35E5">
        <w:trPr>
          <w:trHeight w:val="255"/>
          <w:del w:id="972" w:author="유선미/선임연구원/차세대표준(연)ABM팀(sunmi.yoo@lge.com)" w:date="2019-04-08T17: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2F303D6" w14:textId="1010B94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유선미/선임연구원/차세대표준(연)ABM팀(sunmi.yoo@lge.com)" w:date="2019-04-08T17:02:00Z"/>
                <w:rFonts w:ascii="Arial" w:eastAsia="맑은 고딕" w:hAnsi="Arial" w:cs="Arial"/>
                <w:b/>
                <w:bCs/>
                <w:color w:val="000000"/>
                <w:sz w:val="18"/>
                <w:szCs w:val="18"/>
                <w:lang w:eastAsia="ko-KR"/>
              </w:rPr>
            </w:pPr>
            <w:del w:id="974" w:author="유선미/선임연구원/차세대표준(연)ABM팀(sunmi.yoo@lge.com)" w:date="2019-04-08T17:02:00Z">
              <w:r w:rsidRPr="00FA35E5" w:rsidDel="00564698">
                <w:rPr>
                  <w:rFonts w:ascii="Arial" w:eastAsia="맑은 고딕" w:hAnsi="Arial" w:cs="Arial"/>
                  <w:b/>
                  <w:bCs/>
                  <w:color w:val="000000"/>
                  <w:sz w:val="18"/>
                  <w:szCs w:val="18"/>
                  <w:lang w:eastAsia="ko-KR"/>
                </w:rPr>
                <w:delText>Overall</w:delText>
              </w:r>
            </w:del>
          </w:p>
        </w:tc>
        <w:tc>
          <w:tcPr>
            <w:tcW w:w="1160" w:type="dxa"/>
            <w:tcBorders>
              <w:top w:val="single" w:sz="8" w:space="0" w:color="auto"/>
              <w:left w:val="nil"/>
              <w:bottom w:val="nil"/>
              <w:right w:val="nil"/>
            </w:tcBorders>
            <w:shd w:val="clear" w:color="auto" w:fill="auto"/>
            <w:noWrap/>
            <w:vAlign w:val="center"/>
            <w:hideMark/>
          </w:tcPr>
          <w:p w14:paraId="3FE6D9D2" w14:textId="6EB202D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유선미/선임연구원/차세대표준(연)ABM팀(sunmi.yoo@lge.com)" w:date="2019-04-08T17:02:00Z"/>
                <w:rFonts w:ascii="Arial" w:eastAsia="맑은 고딕" w:hAnsi="Arial" w:cs="Arial"/>
                <w:color w:val="000000"/>
                <w:sz w:val="18"/>
                <w:szCs w:val="18"/>
                <w:lang w:eastAsia="ko-KR"/>
              </w:rPr>
            </w:pPr>
            <w:del w:id="976" w:author="유선미/선임연구원/차세대표준(연)ABM팀(sunmi.yoo@lge.com)" w:date="2019-04-08T17:02:00Z">
              <w:r w:rsidRPr="00FA35E5" w:rsidDel="00564698">
                <w:rPr>
                  <w:rFonts w:ascii="Arial" w:eastAsia="맑은 고딕" w:hAnsi="Arial" w:cs="Arial"/>
                  <w:color w:val="000000"/>
                  <w:sz w:val="18"/>
                  <w:szCs w:val="18"/>
                  <w:lang w:eastAsia="ko-KR"/>
                </w:rPr>
                <w:delText>-0.01%</w:delText>
              </w:r>
            </w:del>
          </w:p>
        </w:tc>
        <w:tc>
          <w:tcPr>
            <w:tcW w:w="1160" w:type="dxa"/>
            <w:tcBorders>
              <w:top w:val="single" w:sz="8" w:space="0" w:color="auto"/>
              <w:left w:val="nil"/>
              <w:bottom w:val="nil"/>
              <w:right w:val="nil"/>
            </w:tcBorders>
            <w:shd w:val="clear" w:color="auto" w:fill="auto"/>
            <w:noWrap/>
            <w:vAlign w:val="center"/>
            <w:hideMark/>
          </w:tcPr>
          <w:p w14:paraId="163F2629" w14:textId="7C70EA6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유선미/선임연구원/차세대표준(연)ABM팀(sunmi.yoo@lge.com)" w:date="2019-04-08T17:02:00Z"/>
                <w:rFonts w:ascii="Arial" w:eastAsia="맑은 고딕" w:hAnsi="Arial" w:cs="Arial"/>
                <w:color w:val="000000"/>
                <w:sz w:val="18"/>
                <w:szCs w:val="18"/>
                <w:lang w:eastAsia="ko-KR"/>
              </w:rPr>
            </w:pPr>
            <w:del w:id="978" w:author="유선미/선임연구원/차세대표준(연)ABM팀(sunmi.yoo@lge.com)" w:date="2019-04-08T17:02:00Z">
              <w:r w:rsidRPr="00FA35E5" w:rsidDel="00564698">
                <w:rPr>
                  <w:rFonts w:ascii="Arial" w:eastAsia="맑은 고딕" w:hAnsi="Arial" w:cs="Arial"/>
                  <w:color w:val="000000"/>
                  <w:sz w:val="18"/>
                  <w:szCs w:val="18"/>
                  <w:lang w:eastAsia="ko-KR"/>
                </w:rPr>
                <w:delText>0.20%</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0FA7A759" w14:textId="38DD0F4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유선미/선임연구원/차세대표준(연)ABM팀(sunmi.yoo@lge.com)" w:date="2019-04-08T17:02:00Z"/>
                <w:rFonts w:ascii="Arial" w:eastAsia="맑은 고딕" w:hAnsi="Arial" w:cs="Arial"/>
                <w:color w:val="000000"/>
                <w:sz w:val="18"/>
                <w:szCs w:val="18"/>
                <w:lang w:eastAsia="ko-KR"/>
              </w:rPr>
            </w:pPr>
            <w:del w:id="980" w:author="유선미/선임연구원/차세대표준(연)ABM팀(sunmi.yoo@lge.com)" w:date="2019-04-08T17:02:00Z">
              <w:r w:rsidRPr="00FA35E5" w:rsidDel="00564698">
                <w:rPr>
                  <w:rFonts w:ascii="Arial" w:eastAsia="맑은 고딕" w:hAnsi="Arial" w:cs="Arial"/>
                  <w:color w:val="000000"/>
                  <w:sz w:val="18"/>
                  <w:szCs w:val="18"/>
                  <w:lang w:eastAsia="ko-KR"/>
                </w:rPr>
                <w:delText>-0.18%</w:delText>
              </w:r>
            </w:del>
          </w:p>
        </w:tc>
        <w:tc>
          <w:tcPr>
            <w:tcW w:w="1160" w:type="dxa"/>
            <w:tcBorders>
              <w:top w:val="single" w:sz="8" w:space="0" w:color="auto"/>
              <w:left w:val="nil"/>
              <w:bottom w:val="nil"/>
              <w:right w:val="nil"/>
            </w:tcBorders>
            <w:shd w:val="clear" w:color="auto" w:fill="auto"/>
            <w:noWrap/>
            <w:vAlign w:val="center"/>
            <w:hideMark/>
          </w:tcPr>
          <w:p w14:paraId="2DCBBA81" w14:textId="1ED33EE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유선미/선임연구원/차세대표준(연)ABM팀(sunmi.yoo@lge.com)" w:date="2019-04-08T17:02:00Z"/>
                <w:rFonts w:ascii="Arial" w:eastAsia="맑은 고딕" w:hAnsi="Arial" w:cs="Arial"/>
                <w:color w:val="000000"/>
                <w:sz w:val="18"/>
                <w:szCs w:val="18"/>
                <w:lang w:eastAsia="ko-KR"/>
              </w:rPr>
            </w:pPr>
            <w:del w:id="982"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7BBEB10A" w14:textId="7FDC8A1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유선미/선임연구원/차세대표준(연)ABM팀(sunmi.yoo@lge.com)" w:date="2019-04-08T17:02:00Z"/>
                <w:rFonts w:ascii="Arial" w:eastAsia="맑은 고딕" w:hAnsi="Arial" w:cs="Arial"/>
                <w:color w:val="000000"/>
                <w:sz w:val="18"/>
                <w:szCs w:val="18"/>
                <w:lang w:eastAsia="ko-KR"/>
              </w:rPr>
            </w:pPr>
            <w:del w:id="984"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r w:rsidR="00FA35E5" w:rsidRPr="00FA35E5" w:rsidDel="00564698" w14:paraId="156AFA0A" w14:textId="2DA9440D" w:rsidTr="00FA35E5">
        <w:trPr>
          <w:trHeight w:val="255"/>
          <w:del w:id="985" w:author="유선미/선임연구원/차세대표준(연)ABM팀(sunmi.yoo@lge.com)" w:date="2019-04-08T17:02:00Z"/>
        </w:trPr>
        <w:tc>
          <w:tcPr>
            <w:tcW w:w="1780" w:type="dxa"/>
            <w:tcBorders>
              <w:top w:val="single" w:sz="8" w:space="0" w:color="auto"/>
              <w:left w:val="single" w:sz="8" w:space="0" w:color="auto"/>
              <w:bottom w:val="nil"/>
              <w:right w:val="nil"/>
            </w:tcBorders>
            <w:shd w:val="clear" w:color="auto" w:fill="auto"/>
            <w:noWrap/>
            <w:vAlign w:val="center"/>
            <w:hideMark/>
          </w:tcPr>
          <w:p w14:paraId="15AE4B22" w14:textId="69E7242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유선미/선임연구원/차세대표준(연)ABM팀(sunmi.yoo@lge.com)" w:date="2019-04-08T17:02:00Z"/>
                <w:rFonts w:ascii="Arial" w:eastAsia="맑은 고딕" w:hAnsi="Arial" w:cs="Arial"/>
                <w:color w:val="000000"/>
                <w:sz w:val="18"/>
                <w:szCs w:val="18"/>
                <w:lang w:eastAsia="ko-KR"/>
              </w:rPr>
            </w:pPr>
            <w:del w:id="987"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D</w:delText>
              </w:r>
            </w:del>
          </w:p>
        </w:tc>
        <w:tc>
          <w:tcPr>
            <w:tcW w:w="1160" w:type="dxa"/>
            <w:tcBorders>
              <w:top w:val="single" w:sz="8" w:space="0" w:color="auto"/>
              <w:left w:val="single" w:sz="8" w:space="0" w:color="auto"/>
              <w:bottom w:val="nil"/>
              <w:right w:val="nil"/>
            </w:tcBorders>
            <w:shd w:val="clear" w:color="auto" w:fill="auto"/>
            <w:noWrap/>
            <w:vAlign w:val="center"/>
            <w:hideMark/>
          </w:tcPr>
          <w:p w14:paraId="5A85049B" w14:textId="37D2935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유선미/선임연구원/차세대표준(연)ABM팀(sunmi.yoo@lge.com)" w:date="2019-04-08T17:02:00Z"/>
                <w:rFonts w:ascii="Arial" w:eastAsia="맑은 고딕" w:hAnsi="Arial" w:cs="Arial"/>
                <w:color w:val="000000"/>
                <w:sz w:val="18"/>
                <w:szCs w:val="18"/>
                <w:lang w:eastAsia="ko-KR"/>
              </w:rPr>
            </w:pPr>
            <w:del w:id="989" w:author="유선미/선임연구원/차세대표준(연)ABM팀(sunmi.yoo@lge.com)" w:date="2019-04-08T17:02:00Z">
              <w:r w:rsidRPr="00FA35E5" w:rsidDel="00564698">
                <w:rPr>
                  <w:rFonts w:ascii="Arial" w:eastAsia="맑은 고딕" w:hAnsi="Arial" w:cs="Arial"/>
                  <w:color w:val="000000"/>
                  <w:sz w:val="18"/>
                  <w:szCs w:val="18"/>
                  <w:lang w:eastAsia="ko-KR"/>
                </w:rPr>
                <w:delText>-0.03%</w:delText>
              </w:r>
            </w:del>
          </w:p>
        </w:tc>
        <w:tc>
          <w:tcPr>
            <w:tcW w:w="1160" w:type="dxa"/>
            <w:tcBorders>
              <w:top w:val="single" w:sz="8" w:space="0" w:color="auto"/>
              <w:left w:val="nil"/>
              <w:bottom w:val="nil"/>
              <w:right w:val="nil"/>
            </w:tcBorders>
            <w:shd w:val="clear" w:color="auto" w:fill="auto"/>
            <w:noWrap/>
            <w:vAlign w:val="center"/>
            <w:hideMark/>
          </w:tcPr>
          <w:p w14:paraId="3C0EA36C" w14:textId="6ABC804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유선미/선임연구원/차세대표준(연)ABM팀(sunmi.yoo@lge.com)" w:date="2019-04-08T17:02:00Z"/>
                <w:rFonts w:ascii="Arial" w:eastAsia="맑은 고딕" w:hAnsi="Arial" w:cs="Arial"/>
                <w:color w:val="000000"/>
                <w:sz w:val="18"/>
                <w:szCs w:val="18"/>
                <w:lang w:eastAsia="ko-KR"/>
              </w:rPr>
            </w:pPr>
            <w:del w:id="991" w:author="유선미/선임연구원/차세대표준(연)ABM팀(sunmi.yoo@lge.com)" w:date="2019-04-08T17:02:00Z">
              <w:r w:rsidRPr="00FA35E5" w:rsidDel="00564698">
                <w:rPr>
                  <w:rFonts w:ascii="Arial" w:eastAsia="맑은 고딕" w:hAnsi="Arial" w:cs="Arial"/>
                  <w:color w:val="000000"/>
                  <w:sz w:val="18"/>
                  <w:szCs w:val="18"/>
                  <w:lang w:eastAsia="ko-KR"/>
                </w:rPr>
                <w:delText>-0.05%</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18A03C68" w14:textId="13474C0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유선미/선임연구원/차세대표준(연)ABM팀(sunmi.yoo@lge.com)" w:date="2019-04-08T17:02:00Z"/>
                <w:rFonts w:ascii="Arial" w:eastAsia="맑은 고딕" w:hAnsi="Arial" w:cs="Arial"/>
                <w:color w:val="000000"/>
                <w:sz w:val="18"/>
                <w:szCs w:val="18"/>
                <w:lang w:eastAsia="ko-KR"/>
              </w:rPr>
            </w:pPr>
            <w:del w:id="993" w:author="유선미/선임연구원/차세대표준(연)ABM팀(sunmi.yoo@lge.com)" w:date="2019-04-08T17:02:00Z">
              <w:r w:rsidRPr="00FA35E5" w:rsidDel="00564698">
                <w:rPr>
                  <w:rFonts w:ascii="Arial" w:eastAsia="맑은 고딕" w:hAnsi="Arial" w:cs="Arial"/>
                  <w:color w:val="000000"/>
                  <w:sz w:val="18"/>
                  <w:szCs w:val="18"/>
                  <w:lang w:eastAsia="ko-KR"/>
                </w:rPr>
                <w:delText>0.00%</w:delText>
              </w:r>
            </w:del>
          </w:p>
        </w:tc>
        <w:tc>
          <w:tcPr>
            <w:tcW w:w="1160" w:type="dxa"/>
            <w:tcBorders>
              <w:top w:val="single" w:sz="8" w:space="0" w:color="auto"/>
              <w:left w:val="nil"/>
              <w:bottom w:val="nil"/>
              <w:right w:val="nil"/>
            </w:tcBorders>
            <w:shd w:val="clear" w:color="auto" w:fill="auto"/>
            <w:noWrap/>
            <w:vAlign w:val="center"/>
            <w:hideMark/>
          </w:tcPr>
          <w:p w14:paraId="563A10E9" w14:textId="4DBAB21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유선미/선임연구원/차세대표준(연)ABM팀(sunmi.yoo@lge.com)" w:date="2019-04-08T17:02:00Z"/>
                <w:rFonts w:ascii="Arial" w:eastAsia="맑은 고딕" w:hAnsi="Arial" w:cs="Arial"/>
                <w:color w:val="000000"/>
                <w:sz w:val="18"/>
                <w:szCs w:val="18"/>
                <w:lang w:eastAsia="ko-KR"/>
              </w:rPr>
            </w:pPr>
            <w:del w:id="995"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0CA79E27" w14:textId="09FC432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유선미/선임연구원/차세대표준(연)ABM팀(sunmi.yoo@lge.com)" w:date="2019-04-08T17:02:00Z"/>
                <w:rFonts w:ascii="Arial" w:eastAsia="맑은 고딕" w:hAnsi="Arial" w:cs="Arial"/>
                <w:color w:val="000000"/>
                <w:sz w:val="18"/>
                <w:szCs w:val="18"/>
                <w:lang w:eastAsia="ko-KR"/>
              </w:rPr>
            </w:pPr>
            <w:del w:id="997"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32A39254" w14:textId="01F5FD9B" w:rsidTr="00FA35E5">
        <w:trPr>
          <w:trHeight w:val="255"/>
          <w:del w:id="998" w:author="유선미/선임연구원/차세대표준(연)ABM팀(sunmi.yoo@lge.com)" w:date="2019-04-08T17:02:00Z"/>
        </w:trPr>
        <w:tc>
          <w:tcPr>
            <w:tcW w:w="1780" w:type="dxa"/>
            <w:tcBorders>
              <w:top w:val="nil"/>
              <w:left w:val="single" w:sz="8" w:space="0" w:color="auto"/>
              <w:bottom w:val="nil"/>
              <w:right w:val="nil"/>
            </w:tcBorders>
            <w:shd w:val="clear" w:color="auto" w:fill="auto"/>
            <w:noWrap/>
            <w:vAlign w:val="center"/>
            <w:hideMark/>
          </w:tcPr>
          <w:p w14:paraId="44070A21" w14:textId="2E6F0B4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유선미/선임연구원/차세대표준(연)ABM팀(sunmi.yoo@lge.com)" w:date="2019-04-08T17:02:00Z"/>
                <w:rFonts w:ascii="Arial" w:eastAsia="맑은 고딕" w:hAnsi="Arial" w:cs="Arial"/>
                <w:color w:val="000000"/>
                <w:sz w:val="18"/>
                <w:szCs w:val="18"/>
                <w:lang w:eastAsia="ko-KR"/>
              </w:rPr>
            </w:pPr>
            <w:del w:id="1000"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F</w:delText>
              </w:r>
            </w:del>
          </w:p>
        </w:tc>
        <w:tc>
          <w:tcPr>
            <w:tcW w:w="1160" w:type="dxa"/>
            <w:tcBorders>
              <w:top w:val="nil"/>
              <w:left w:val="single" w:sz="8" w:space="0" w:color="auto"/>
              <w:bottom w:val="nil"/>
              <w:right w:val="nil"/>
            </w:tcBorders>
            <w:shd w:val="clear" w:color="auto" w:fill="auto"/>
            <w:noWrap/>
            <w:vAlign w:val="center"/>
            <w:hideMark/>
          </w:tcPr>
          <w:p w14:paraId="5D1C6C2D" w14:textId="224B661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유선미/선임연구원/차세대표준(연)ABM팀(sunmi.yoo@lge.com)" w:date="2019-04-08T17:02:00Z"/>
                <w:rFonts w:ascii="Arial" w:eastAsia="맑은 고딕" w:hAnsi="Arial" w:cs="Arial"/>
                <w:color w:val="000000"/>
                <w:sz w:val="18"/>
                <w:szCs w:val="18"/>
                <w:lang w:eastAsia="ko-KR"/>
              </w:rPr>
            </w:pPr>
            <w:del w:id="1002" w:author="유선미/선임연구원/차세대표준(연)ABM팀(sunmi.yoo@lge.com)" w:date="2019-04-08T17:02:00Z">
              <w:r w:rsidRPr="00FA35E5" w:rsidDel="00564698">
                <w:rPr>
                  <w:rFonts w:ascii="Arial" w:eastAsia="맑은 고딕" w:hAnsi="Arial" w:cs="Arial"/>
                  <w:color w:val="000000"/>
                  <w:sz w:val="18"/>
                  <w:szCs w:val="18"/>
                  <w:lang w:eastAsia="ko-KR"/>
                </w:rPr>
                <w:delText>-0.31%</w:delText>
              </w:r>
            </w:del>
          </w:p>
        </w:tc>
        <w:tc>
          <w:tcPr>
            <w:tcW w:w="1160" w:type="dxa"/>
            <w:tcBorders>
              <w:top w:val="nil"/>
              <w:left w:val="nil"/>
              <w:bottom w:val="nil"/>
              <w:right w:val="nil"/>
            </w:tcBorders>
            <w:shd w:val="clear" w:color="auto" w:fill="auto"/>
            <w:noWrap/>
            <w:vAlign w:val="center"/>
            <w:hideMark/>
          </w:tcPr>
          <w:p w14:paraId="266EF289" w14:textId="1A92E30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유선미/선임연구원/차세대표준(연)ABM팀(sunmi.yoo@lge.com)" w:date="2019-04-08T17:02:00Z"/>
                <w:rFonts w:ascii="Arial" w:eastAsia="맑은 고딕" w:hAnsi="Arial" w:cs="Arial"/>
                <w:color w:val="000000"/>
                <w:sz w:val="18"/>
                <w:szCs w:val="18"/>
                <w:lang w:eastAsia="ko-KR"/>
              </w:rPr>
            </w:pPr>
            <w:del w:id="1004" w:author="유선미/선임연구원/차세대표준(연)ABM팀(sunmi.yoo@lge.com)" w:date="2019-04-08T17:02:00Z">
              <w:r w:rsidRPr="00FA35E5" w:rsidDel="00564698">
                <w:rPr>
                  <w:rFonts w:ascii="Arial" w:eastAsia="맑은 고딕" w:hAnsi="Arial" w:cs="Arial"/>
                  <w:color w:val="000000"/>
                  <w:sz w:val="18"/>
                  <w:szCs w:val="18"/>
                  <w:lang w:eastAsia="ko-KR"/>
                </w:rPr>
                <w:delText>0.16%</w:delText>
              </w:r>
            </w:del>
          </w:p>
        </w:tc>
        <w:tc>
          <w:tcPr>
            <w:tcW w:w="1691" w:type="dxa"/>
            <w:tcBorders>
              <w:top w:val="nil"/>
              <w:left w:val="nil"/>
              <w:bottom w:val="nil"/>
              <w:right w:val="single" w:sz="4" w:space="0" w:color="auto"/>
            </w:tcBorders>
            <w:shd w:val="clear" w:color="auto" w:fill="auto"/>
            <w:noWrap/>
            <w:vAlign w:val="center"/>
            <w:hideMark/>
          </w:tcPr>
          <w:p w14:paraId="095B32BC" w14:textId="25E4C79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유선미/선임연구원/차세대표준(연)ABM팀(sunmi.yoo@lge.com)" w:date="2019-04-08T17:02:00Z"/>
                <w:rFonts w:ascii="Arial" w:eastAsia="맑은 고딕" w:hAnsi="Arial" w:cs="Arial"/>
                <w:color w:val="000000"/>
                <w:sz w:val="18"/>
                <w:szCs w:val="18"/>
                <w:lang w:eastAsia="ko-KR"/>
              </w:rPr>
            </w:pPr>
            <w:del w:id="1006" w:author="유선미/선임연구원/차세대표준(연)ABM팀(sunmi.yoo@lge.com)" w:date="2019-04-08T17:02:00Z">
              <w:r w:rsidRPr="00FA35E5" w:rsidDel="00564698">
                <w:rPr>
                  <w:rFonts w:ascii="Arial" w:eastAsia="맑은 고딕" w:hAnsi="Arial" w:cs="Arial"/>
                  <w:color w:val="000000"/>
                  <w:sz w:val="18"/>
                  <w:szCs w:val="18"/>
                  <w:lang w:eastAsia="ko-KR"/>
                </w:rPr>
                <w:delText>0.16%</w:delText>
              </w:r>
            </w:del>
          </w:p>
        </w:tc>
        <w:tc>
          <w:tcPr>
            <w:tcW w:w="1160" w:type="dxa"/>
            <w:tcBorders>
              <w:top w:val="nil"/>
              <w:left w:val="nil"/>
              <w:bottom w:val="nil"/>
              <w:right w:val="nil"/>
            </w:tcBorders>
            <w:shd w:val="clear" w:color="auto" w:fill="auto"/>
            <w:noWrap/>
            <w:vAlign w:val="center"/>
            <w:hideMark/>
          </w:tcPr>
          <w:p w14:paraId="0AB61C49" w14:textId="44291E6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유선미/선임연구원/차세대표준(연)ABM팀(sunmi.yoo@lge.com)" w:date="2019-04-08T17:02:00Z"/>
                <w:rFonts w:ascii="Arial" w:eastAsia="맑은 고딕" w:hAnsi="Arial" w:cs="Arial"/>
                <w:color w:val="000000"/>
                <w:sz w:val="18"/>
                <w:szCs w:val="18"/>
                <w:lang w:eastAsia="ko-KR"/>
              </w:rPr>
            </w:pPr>
            <w:del w:id="1008"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0767C2A9" w14:textId="69767F1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유선미/선임연구원/차세대표준(연)ABM팀(sunmi.yoo@lge.com)" w:date="2019-04-08T17:02:00Z"/>
                <w:rFonts w:ascii="Arial" w:eastAsia="맑은 고딕" w:hAnsi="Arial" w:cs="Arial"/>
                <w:color w:val="000000"/>
                <w:sz w:val="18"/>
                <w:szCs w:val="18"/>
                <w:lang w:eastAsia="ko-KR"/>
              </w:rPr>
            </w:pPr>
            <w:del w:id="1010" w:author="유선미/선임연구원/차세대표준(연)ABM팀(sunmi.yoo@lge.com)" w:date="2019-04-08T17:02:00Z">
              <w:r w:rsidRPr="00FA35E5" w:rsidDel="00564698">
                <w:rPr>
                  <w:rFonts w:ascii="Arial" w:eastAsia="맑은 고딕" w:hAnsi="Arial" w:cs="Arial"/>
                  <w:color w:val="000000"/>
                  <w:sz w:val="18"/>
                  <w:szCs w:val="18"/>
                  <w:lang w:eastAsia="ko-KR"/>
                </w:rPr>
                <w:delText>101%</w:delText>
              </w:r>
            </w:del>
          </w:p>
        </w:tc>
      </w:tr>
      <w:tr w:rsidR="00FA35E5" w:rsidRPr="00FA35E5" w:rsidDel="00564698" w14:paraId="6DE2F3EE" w14:textId="5F17DA60" w:rsidTr="00FA35E5">
        <w:trPr>
          <w:trHeight w:val="255"/>
          <w:del w:id="1011" w:author="유선미/선임연구원/차세대표준(연)ABM팀(sunmi.yoo@lge.com)" w:date="2019-04-08T17:02:00Z"/>
        </w:trPr>
        <w:tc>
          <w:tcPr>
            <w:tcW w:w="1780" w:type="dxa"/>
            <w:tcBorders>
              <w:top w:val="nil"/>
              <w:left w:val="single" w:sz="8" w:space="0" w:color="auto"/>
              <w:bottom w:val="single" w:sz="8" w:space="0" w:color="auto"/>
              <w:right w:val="nil"/>
            </w:tcBorders>
            <w:shd w:val="clear" w:color="auto" w:fill="auto"/>
            <w:noWrap/>
            <w:vAlign w:val="center"/>
            <w:hideMark/>
          </w:tcPr>
          <w:p w14:paraId="48317E8D" w14:textId="37BCB2E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유선미/선임연구원/차세대표준(연)ABM팀(sunmi.yoo@lge.com)" w:date="2019-04-08T17:02:00Z"/>
                <w:rFonts w:ascii="Arial" w:eastAsia="맑은 고딕" w:hAnsi="Arial" w:cs="Arial"/>
                <w:color w:val="000000"/>
                <w:sz w:val="18"/>
                <w:szCs w:val="18"/>
                <w:lang w:eastAsia="ko-KR"/>
              </w:rPr>
            </w:pPr>
            <w:del w:id="1013" w:author="유선미/선임연구원/차세대표준(연)ABM팀(sunmi.yoo@lge.com)" w:date="2019-04-08T17:02:00Z">
              <w:r w:rsidRPr="00FA35E5" w:rsidDel="00564698">
                <w:rPr>
                  <w:rFonts w:ascii="Arial" w:eastAsia="맑은 고딕" w:hAnsi="Arial" w:cs="Arial"/>
                  <w:color w:val="000000"/>
                  <w:sz w:val="18"/>
                  <w:szCs w:val="18"/>
                  <w:lang w:eastAsia="ko-KR"/>
                </w:rPr>
                <w:delText>Class SCC</w:delText>
              </w:r>
            </w:del>
          </w:p>
        </w:tc>
        <w:tc>
          <w:tcPr>
            <w:tcW w:w="1160" w:type="dxa"/>
            <w:tcBorders>
              <w:top w:val="nil"/>
              <w:left w:val="single" w:sz="8" w:space="0" w:color="auto"/>
              <w:bottom w:val="single" w:sz="8" w:space="0" w:color="auto"/>
              <w:right w:val="nil"/>
            </w:tcBorders>
            <w:shd w:val="clear" w:color="auto" w:fill="auto"/>
            <w:noWrap/>
            <w:vAlign w:val="center"/>
            <w:hideMark/>
          </w:tcPr>
          <w:p w14:paraId="2DD0BF7D" w14:textId="5379496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유선미/선임연구원/차세대표준(연)ABM팀(sunmi.yoo@lge.com)" w:date="2019-04-08T17:02:00Z"/>
                <w:rFonts w:ascii="Arial" w:eastAsia="맑은 고딕" w:hAnsi="Arial" w:cs="Arial"/>
                <w:color w:val="000000"/>
                <w:sz w:val="18"/>
                <w:szCs w:val="18"/>
                <w:lang w:eastAsia="ko-KR"/>
              </w:rPr>
            </w:pPr>
            <w:del w:id="1015" w:author="유선미/선임연구원/차세대표준(연)ABM팀(sunmi.yoo@lge.com)" w:date="2019-04-08T17:02:00Z">
              <w:r w:rsidRPr="00FA35E5" w:rsidDel="00564698">
                <w:rPr>
                  <w:rFonts w:ascii="Arial" w:eastAsia="맑은 고딕" w:hAnsi="Arial" w:cs="Arial"/>
                  <w:color w:val="000000"/>
                  <w:sz w:val="18"/>
                  <w:szCs w:val="18"/>
                  <w:lang w:eastAsia="ko-KR"/>
                </w:rPr>
                <w:delText>-0.35%</w:delText>
              </w:r>
            </w:del>
          </w:p>
        </w:tc>
        <w:tc>
          <w:tcPr>
            <w:tcW w:w="1160" w:type="dxa"/>
            <w:tcBorders>
              <w:top w:val="nil"/>
              <w:left w:val="nil"/>
              <w:bottom w:val="single" w:sz="8" w:space="0" w:color="auto"/>
              <w:right w:val="nil"/>
            </w:tcBorders>
            <w:shd w:val="clear" w:color="auto" w:fill="auto"/>
            <w:noWrap/>
            <w:vAlign w:val="center"/>
            <w:hideMark/>
          </w:tcPr>
          <w:p w14:paraId="3C4EF733" w14:textId="49D8C83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유선미/선임연구원/차세대표준(연)ABM팀(sunmi.yoo@lge.com)" w:date="2019-04-08T17:02:00Z"/>
                <w:rFonts w:ascii="Arial" w:eastAsia="맑은 고딕" w:hAnsi="Arial" w:cs="Arial"/>
                <w:color w:val="000000"/>
                <w:sz w:val="18"/>
                <w:szCs w:val="18"/>
                <w:lang w:eastAsia="ko-KR"/>
              </w:rPr>
            </w:pPr>
            <w:del w:id="1017" w:author="유선미/선임연구원/차세대표준(연)ABM팀(sunmi.yoo@lge.com)" w:date="2019-04-08T17:02:00Z">
              <w:r w:rsidRPr="00FA35E5" w:rsidDel="00564698">
                <w:rPr>
                  <w:rFonts w:ascii="Arial" w:eastAsia="맑은 고딕" w:hAnsi="Arial" w:cs="Arial"/>
                  <w:color w:val="000000"/>
                  <w:sz w:val="18"/>
                  <w:szCs w:val="18"/>
                  <w:lang w:eastAsia="ko-KR"/>
                </w:rPr>
                <w:delText>-0.40%</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3C6E42BC" w14:textId="5ABC49A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유선미/선임연구원/차세대표준(연)ABM팀(sunmi.yoo@lge.com)" w:date="2019-04-08T17:02:00Z"/>
                <w:rFonts w:ascii="Arial" w:eastAsia="맑은 고딕" w:hAnsi="Arial" w:cs="Arial"/>
                <w:color w:val="000000"/>
                <w:sz w:val="18"/>
                <w:szCs w:val="18"/>
                <w:lang w:eastAsia="ko-KR"/>
              </w:rPr>
            </w:pPr>
            <w:del w:id="1019" w:author="유선미/선임연구원/차세대표준(연)ABM팀(sunmi.yoo@lge.com)" w:date="2019-04-08T17:02:00Z">
              <w:r w:rsidRPr="00FA35E5" w:rsidDel="00564698">
                <w:rPr>
                  <w:rFonts w:ascii="Arial" w:eastAsia="맑은 고딕" w:hAnsi="Arial" w:cs="Arial"/>
                  <w:color w:val="000000"/>
                  <w:sz w:val="18"/>
                  <w:szCs w:val="18"/>
                  <w:lang w:eastAsia="ko-KR"/>
                </w:rPr>
                <w:delText>-0.40%</w:delText>
              </w:r>
            </w:del>
          </w:p>
        </w:tc>
        <w:tc>
          <w:tcPr>
            <w:tcW w:w="1160" w:type="dxa"/>
            <w:tcBorders>
              <w:top w:val="nil"/>
              <w:left w:val="nil"/>
              <w:bottom w:val="single" w:sz="8" w:space="0" w:color="auto"/>
              <w:right w:val="nil"/>
            </w:tcBorders>
            <w:shd w:val="clear" w:color="auto" w:fill="auto"/>
            <w:noWrap/>
            <w:vAlign w:val="center"/>
            <w:hideMark/>
          </w:tcPr>
          <w:p w14:paraId="6D02ECA7" w14:textId="39ACA66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유선미/선임연구원/차세대표준(연)ABM팀(sunmi.yoo@lge.com)" w:date="2019-04-08T17:02:00Z"/>
                <w:rFonts w:ascii="Arial" w:eastAsia="맑은 고딕" w:hAnsi="Arial" w:cs="Arial"/>
                <w:color w:val="000000"/>
                <w:sz w:val="18"/>
                <w:szCs w:val="18"/>
                <w:lang w:eastAsia="ko-KR"/>
              </w:rPr>
            </w:pPr>
            <w:del w:id="1021"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243DB203" w14:textId="63917A9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유선미/선임연구원/차세대표준(연)ABM팀(sunmi.yoo@lge.com)" w:date="2019-04-08T17:02:00Z"/>
                <w:rFonts w:ascii="Arial" w:eastAsia="맑은 고딕" w:hAnsi="Arial" w:cs="Arial"/>
                <w:color w:val="000000"/>
                <w:sz w:val="18"/>
                <w:szCs w:val="18"/>
                <w:lang w:eastAsia="ko-KR"/>
              </w:rPr>
            </w:pPr>
            <w:del w:id="1023" w:author="유선미/선임연구원/차세대표준(연)ABM팀(sunmi.yoo@lge.com)" w:date="2019-04-08T17:02:00Z">
              <w:r w:rsidRPr="00FA35E5" w:rsidDel="00564698">
                <w:rPr>
                  <w:rFonts w:ascii="Arial" w:eastAsia="맑은 고딕" w:hAnsi="Arial" w:cs="Arial"/>
                  <w:color w:val="000000"/>
                  <w:sz w:val="18"/>
                  <w:szCs w:val="18"/>
                  <w:lang w:eastAsia="ko-KR"/>
                </w:rPr>
                <w:delText>100%</w:delText>
              </w:r>
            </w:del>
          </w:p>
        </w:tc>
      </w:tr>
    </w:tbl>
    <w:p w14:paraId="6F1511D8" w14:textId="31217C94" w:rsidR="00FA35E5" w:rsidRPr="00FA35E5" w:rsidDel="00564698" w:rsidRDefault="00FA35E5" w:rsidP="00FA35E5">
      <w:pPr>
        <w:rPr>
          <w:del w:id="1024" w:author="유선미/선임연구원/차세대표준(연)ABM팀(sunmi.yoo@lge.com)" w:date="2019-04-08T17:02:00Z"/>
          <w:lang w:val="en-CA" w:eastAsia="ko-KR"/>
        </w:rPr>
      </w:pPr>
    </w:p>
    <w:p w14:paraId="1C4D97CE" w14:textId="7DA40174" w:rsidR="00FA35E5" w:rsidRDefault="00FA35E5" w:rsidP="00FA35E5">
      <w:pPr>
        <w:pStyle w:val="3"/>
        <w:rPr>
          <w:lang w:val="en-CA" w:eastAsia="ko-KR"/>
        </w:rPr>
      </w:pPr>
      <w:r>
        <w:rPr>
          <w:rFonts w:hint="eastAsia"/>
          <w:lang w:val="en-CA" w:eastAsia="ko-KR"/>
        </w:rPr>
        <w:t>I</w:t>
      </w:r>
      <w:r>
        <w:rPr>
          <w:lang w:val="en-CA" w:eastAsia="ko-KR"/>
        </w:rPr>
        <w:t>BC on,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1EEF1E7A" w14:textId="77777777" w:rsidTr="00FA35E5">
        <w:trPr>
          <w:trHeight w:val="255"/>
        </w:trPr>
        <w:tc>
          <w:tcPr>
            <w:tcW w:w="1780" w:type="dxa"/>
            <w:tcBorders>
              <w:top w:val="nil"/>
              <w:left w:val="nil"/>
              <w:bottom w:val="nil"/>
              <w:right w:val="nil"/>
            </w:tcBorders>
            <w:shd w:val="clear" w:color="auto" w:fill="auto"/>
            <w:noWrap/>
            <w:vAlign w:val="center"/>
            <w:hideMark/>
          </w:tcPr>
          <w:p w14:paraId="47E4E7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37F3D8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3690D6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6035328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73E0C2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090D2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24F725B2" w14:textId="77777777" w:rsidTr="00FA35E5">
        <w:trPr>
          <w:trHeight w:val="255"/>
        </w:trPr>
        <w:tc>
          <w:tcPr>
            <w:tcW w:w="1780" w:type="dxa"/>
            <w:tcBorders>
              <w:top w:val="nil"/>
              <w:left w:val="nil"/>
              <w:bottom w:val="nil"/>
              <w:right w:val="nil"/>
            </w:tcBorders>
            <w:shd w:val="clear" w:color="auto" w:fill="auto"/>
            <w:noWrap/>
            <w:vAlign w:val="center"/>
            <w:hideMark/>
          </w:tcPr>
          <w:p w14:paraId="5670E9D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44C6B2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15CBB45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42D28A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220FBEB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114C5D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629A4046" w14:textId="77777777" w:rsidTr="00FA35E5">
        <w:trPr>
          <w:trHeight w:val="255"/>
        </w:trPr>
        <w:tc>
          <w:tcPr>
            <w:tcW w:w="1780" w:type="dxa"/>
            <w:tcBorders>
              <w:top w:val="nil"/>
              <w:left w:val="nil"/>
              <w:bottom w:val="nil"/>
              <w:right w:val="nil"/>
            </w:tcBorders>
            <w:shd w:val="clear" w:color="auto" w:fill="auto"/>
            <w:noWrap/>
            <w:vAlign w:val="center"/>
            <w:hideMark/>
          </w:tcPr>
          <w:p w14:paraId="386DED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C4CF21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EF02C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3EDABF3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8E776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2BFC94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321ED74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2A0AB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78D4A15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03E49F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691" w:type="dxa"/>
            <w:tcBorders>
              <w:top w:val="nil"/>
              <w:left w:val="nil"/>
              <w:bottom w:val="nil"/>
              <w:right w:val="single" w:sz="4" w:space="0" w:color="auto"/>
            </w:tcBorders>
            <w:shd w:val="clear" w:color="auto" w:fill="auto"/>
            <w:noWrap/>
            <w:vAlign w:val="center"/>
            <w:hideMark/>
          </w:tcPr>
          <w:p w14:paraId="40A86D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188F39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72%</w:t>
            </w:r>
          </w:p>
        </w:tc>
        <w:tc>
          <w:tcPr>
            <w:tcW w:w="1160" w:type="dxa"/>
            <w:tcBorders>
              <w:top w:val="nil"/>
              <w:left w:val="nil"/>
              <w:bottom w:val="nil"/>
              <w:right w:val="single" w:sz="8" w:space="0" w:color="auto"/>
            </w:tcBorders>
            <w:shd w:val="clear" w:color="auto" w:fill="auto"/>
            <w:noWrap/>
            <w:vAlign w:val="center"/>
            <w:hideMark/>
          </w:tcPr>
          <w:p w14:paraId="498C9AE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5403E1B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43565F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F9627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0.56%</w:t>
            </w:r>
          </w:p>
        </w:tc>
        <w:tc>
          <w:tcPr>
            <w:tcW w:w="1160" w:type="dxa"/>
            <w:tcBorders>
              <w:top w:val="nil"/>
              <w:left w:val="nil"/>
              <w:bottom w:val="nil"/>
              <w:right w:val="nil"/>
            </w:tcBorders>
            <w:shd w:val="clear" w:color="auto" w:fill="auto"/>
            <w:noWrap/>
            <w:vAlign w:val="center"/>
            <w:hideMark/>
          </w:tcPr>
          <w:p w14:paraId="6E875FF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0.55%</w:t>
            </w:r>
          </w:p>
        </w:tc>
        <w:tc>
          <w:tcPr>
            <w:tcW w:w="1691" w:type="dxa"/>
            <w:tcBorders>
              <w:top w:val="nil"/>
              <w:left w:val="nil"/>
              <w:bottom w:val="nil"/>
              <w:right w:val="single" w:sz="4" w:space="0" w:color="auto"/>
            </w:tcBorders>
            <w:shd w:val="clear" w:color="auto" w:fill="auto"/>
            <w:noWrap/>
            <w:vAlign w:val="center"/>
            <w:hideMark/>
          </w:tcPr>
          <w:p w14:paraId="5A79FD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0.60%</w:t>
            </w:r>
          </w:p>
        </w:tc>
        <w:tc>
          <w:tcPr>
            <w:tcW w:w="1160" w:type="dxa"/>
            <w:tcBorders>
              <w:top w:val="nil"/>
              <w:left w:val="nil"/>
              <w:bottom w:val="nil"/>
              <w:right w:val="nil"/>
            </w:tcBorders>
            <w:shd w:val="clear" w:color="auto" w:fill="auto"/>
            <w:noWrap/>
            <w:vAlign w:val="center"/>
            <w:hideMark/>
          </w:tcPr>
          <w:p w14:paraId="150943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71%</w:t>
            </w:r>
          </w:p>
        </w:tc>
        <w:tc>
          <w:tcPr>
            <w:tcW w:w="1160" w:type="dxa"/>
            <w:tcBorders>
              <w:top w:val="nil"/>
              <w:left w:val="nil"/>
              <w:bottom w:val="nil"/>
              <w:right w:val="single" w:sz="8" w:space="0" w:color="auto"/>
            </w:tcBorders>
            <w:shd w:val="clear" w:color="auto" w:fill="auto"/>
            <w:noWrap/>
            <w:vAlign w:val="center"/>
            <w:hideMark/>
          </w:tcPr>
          <w:p w14:paraId="1F6DD7F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71B828"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3F838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92BD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0.52%</w:t>
            </w:r>
          </w:p>
        </w:tc>
        <w:tc>
          <w:tcPr>
            <w:tcW w:w="1160" w:type="dxa"/>
            <w:tcBorders>
              <w:top w:val="nil"/>
              <w:left w:val="nil"/>
              <w:bottom w:val="nil"/>
              <w:right w:val="nil"/>
            </w:tcBorders>
            <w:shd w:val="clear" w:color="auto" w:fill="auto"/>
            <w:noWrap/>
            <w:vAlign w:val="center"/>
            <w:hideMark/>
          </w:tcPr>
          <w:p w14:paraId="1C731D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691" w:type="dxa"/>
            <w:tcBorders>
              <w:top w:val="nil"/>
              <w:left w:val="nil"/>
              <w:bottom w:val="nil"/>
              <w:right w:val="single" w:sz="4" w:space="0" w:color="auto"/>
            </w:tcBorders>
            <w:shd w:val="clear" w:color="auto" w:fill="auto"/>
            <w:noWrap/>
            <w:vAlign w:val="center"/>
            <w:hideMark/>
          </w:tcPr>
          <w:p w14:paraId="073E103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0.49%</w:t>
            </w:r>
          </w:p>
        </w:tc>
        <w:tc>
          <w:tcPr>
            <w:tcW w:w="1160" w:type="dxa"/>
            <w:tcBorders>
              <w:top w:val="nil"/>
              <w:left w:val="nil"/>
              <w:bottom w:val="nil"/>
              <w:right w:val="nil"/>
            </w:tcBorders>
            <w:shd w:val="clear" w:color="auto" w:fill="auto"/>
            <w:noWrap/>
            <w:vAlign w:val="center"/>
            <w:hideMark/>
          </w:tcPr>
          <w:p w14:paraId="7300A10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67%</w:t>
            </w:r>
          </w:p>
        </w:tc>
        <w:tc>
          <w:tcPr>
            <w:tcW w:w="1160" w:type="dxa"/>
            <w:tcBorders>
              <w:top w:val="nil"/>
              <w:left w:val="nil"/>
              <w:bottom w:val="nil"/>
              <w:right w:val="single" w:sz="8" w:space="0" w:color="auto"/>
            </w:tcBorders>
            <w:shd w:val="clear" w:color="auto" w:fill="auto"/>
            <w:noWrap/>
            <w:vAlign w:val="center"/>
            <w:hideMark/>
          </w:tcPr>
          <w:p w14:paraId="7A2DCF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98%</w:t>
            </w:r>
          </w:p>
        </w:tc>
      </w:tr>
      <w:tr w:rsidR="00FA35E5" w:rsidRPr="00FA35E5" w14:paraId="5FCD263B"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7B2A30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B25553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0.15%</w:t>
            </w:r>
          </w:p>
        </w:tc>
        <w:tc>
          <w:tcPr>
            <w:tcW w:w="1160" w:type="dxa"/>
            <w:tcBorders>
              <w:top w:val="nil"/>
              <w:left w:val="nil"/>
              <w:bottom w:val="nil"/>
              <w:right w:val="nil"/>
            </w:tcBorders>
            <w:shd w:val="clear" w:color="auto" w:fill="auto"/>
            <w:noWrap/>
            <w:vAlign w:val="center"/>
            <w:hideMark/>
          </w:tcPr>
          <w:p w14:paraId="124289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0.17%</w:t>
            </w:r>
          </w:p>
        </w:tc>
        <w:tc>
          <w:tcPr>
            <w:tcW w:w="1691" w:type="dxa"/>
            <w:tcBorders>
              <w:top w:val="nil"/>
              <w:left w:val="nil"/>
              <w:bottom w:val="nil"/>
              <w:right w:val="single" w:sz="4" w:space="0" w:color="auto"/>
            </w:tcBorders>
            <w:shd w:val="clear" w:color="auto" w:fill="auto"/>
            <w:noWrap/>
            <w:vAlign w:val="center"/>
            <w:hideMark/>
          </w:tcPr>
          <w:p w14:paraId="1DB221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0.16%</w:t>
            </w:r>
          </w:p>
        </w:tc>
        <w:tc>
          <w:tcPr>
            <w:tcW w:w="1160" w:type="dxa"/>
            <w:tcBorders>
              <w:top w:val="nil"/>
              <w:left w:val="nil"/>
              <w:bottom w:val="nil"/>
              <w:right w:val="nil"/>
            </w:tcBorders>
            <w:shd w:val="clear" w:color="auto" w:fill="auto"/>
            <w:noWrap/>
            <w:vAlign w:val="center"/>
            <w:hideMark/>
          </w:tcPr>
          <w:p w14:paraId="55B9A57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67%</w:t>
            </w:r>
          </w:p>
        </w:tc>
        <w:tc>
          <w:tcPr>
            <w:tcW w:w="1160" w:type="dxa"/>
            <w:tcBorders>
              <w:top w:val="nil"/>
              <w:left w:val="nil"/>
              <w:bottom w:val="nil"/>
              <w:right w:val="single" w:sz="8" w:space="0" w:color="auto"/>
            </w:tcBorders>
            <w:shd w:val="clear" w:color="auto" w:fill="auto"/>
            <w:noWrap/>
            <w:vAlign w:val="center"/>
            <w:hideMark/>
          </w:tcPr>
          <w:p w14:paraId="4E0CE5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97%</w:t>
            </w:r>
          </w:p>
        </w:tc>
      </w:tr>
      <w:tr w:rsidR="00FA35E5" w:rsidRPr="00FA35E5" w14:paraId="605A7B2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C40914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411531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c>
          <w:tcPr>
            <w:tcW w:w="1160" w:type="dxa"/>
            <w:tcBorders>
              <w:top w:val="nil"/>
              <w:left w:val="nil"/>
              <w:bottom w:val="nil"/>
              <w:right w:val="nil"/>
            </w:tcBorders>
            <w:shd w:val="clear" w:color="auto" w:fill="auto"/>
            <w:noWrap/>
            <w:vAlign w:val="center"/>
            <w:hideMark/>
          </w:tcPr>
          <w:p w14:paraId="17AC6E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0.74%</w:t>
            </w:r>
          </w:p>
        </w:tc>
        <w:tc>
          <w:tcPr>
            <w:tcW w:w="1691" w:type="dxa"/>
            <w:tcBorders>
              <w:top w:val="nil"/>
              <w:left w:val="nil"/>
              <w:bottom w:val="nil"/>
              <w:right w:val="single" w:sz="4" w:space="0" w:color="auto"/>
            </w:tcBorders>
            <w:shd w:val="clear" w:color="auto" w:fill="auto"/>
            <w:noWrap/>
            <w:vAlign w:val="center"/>
            <w:hideMark/>
          </w:tcPr>
          <w:p w14:paraId="4D1B98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0.87%</w:t>
            </w:r>
          </w:p>
        </w:tc>
        <w:tc>
          <w:tcPr>
            <w:tcW w:w="1160" w:type="dxa"/>
            <w:tcBorders>
              <w:top w:val="nil"/>
              <w:left w:val="nil"/>
              <w:bottom w:val="nil"/>
              <w:right w:val="nil"/>
            </w:tcBorders>
            <w:shd w:val="clear" w:color="auto" w:fill="auto"/>
            <w:noWrap/>
            <w:vAlign w:val="center"/>
            <w:hideMark/>
          </w:tcPr>
          <w:p w14:paraId="36BB49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66%</w:t>
            </w:r>
          </w:p>
        </w:tc>
        <w:tc>
          <w:tcPr>
            <w:tcW w:w="1160" w:type="dxa"/>
            <w:tcBorders>
              <w:top w:val="nil"/>
              <w:left w:val="nil"/>
              <w:bottom w:val="nil"/>
              <w:right w:val="single" w:sz="8" w:space="0" w:color="auto"/>
            </w:tcBorders>
            <w:shd w:val="clear" w:color="auto" w:fill="auto"/>
            <w:noWrap/>
            <w:vAlign w:val="center"/>
            <w:hideMark/>
          </w:tcPr>
          <w:p w14:paraId="49FBEA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97%</w:t>
            </w:r>
          </w:p>
        </w:tc>
      </w:tr>
      <w:tr w:rsidR="00FA35E5" w:rsidRPr="00FA35E5" w14:paraId="550E6A8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A3355B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E6B4EE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0.44%</w:t>
            </w:r>
          </w:p>
        </w:tc>
        <w:tc>
          <w:tcPr>
            <w:tcW w:w="1160" w:type="dxa"/>
            <w:tcBorders>
              <w:top w:val="single" w:sz="8" w:space="0" w:color="auto"/>
              <w:left w:val="nil"/>
              <w:bottom w:val="nil"/>
              <w:right w:val="nil"/>
            </w:tcBorders>
            <w:shd w:val="clear" w:color="auto" w:fill="auto"/>
            <w:noWrap/>
            <w:vAlign w:val="center"/>
            <w:hideMark/>
          </w:tcPr>
          <w:p w14:paraId="25BFBB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0.35%</w:t>
            </w:r>
          </w:p>
        </w:tc>
        <w:tc>
          <w:tcPr>
            <w:tcW w:w="1691" w:type="dxa"/>
            <w:tcBorders>
              <w:top w:val="single" w:sz="8" w:space="0" w:color="auto"/>
              <w:left w:val="nil"/>
              <w:bottom w:val="nil"/>
              <w:right w:val="single" w:sz="4" w:space="0" w:color="auto"/>
            </w:tcBorders>
            <w:shd w:val="clear" w:color="auto" w:fill="auto"/>
            <w:noWrap/>
            <w:vAlign w:val="center"/>
            <w:hideMark/>
          </w:tcPr>
          <w:p w14:paraId="479A62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08B506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68%</w:t>
            </w:r>
          </w:p>
        </w:tc>
        <w:tc>
          <w:tcPr>
            <w:tcW w:w="1160" w:type="dxa"/>
            <w:tcBorders>
              <w:top w:val="single" w:sz="8" w:space="0" w:color="auto"/>
              <w:left w:val="nil"/>
              <w:bottom w:val="nil"/>
              <w:right w:val="single" w:sz="8" w:space="0" w:color="auto"/>
            </w:tcBorders>
            <w:shd w:val="clear" w:color="auto" w:fill="auto"/>
            <w:noWrap/>
            <w:vAlign w:val="center"/>
            <w:hideMark/>
          </w:tcPr>
          <w:p w14:paraId="23C198C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98%</w:t>
            </w:r>
          </w:p>
        </w:tc>
      </w:tr>
      <w:tr w:rsidR="00FA35E5" w:rsidRPr="00FA35E5" w14:paraId="0F2E1400"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25196F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5BE7710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0.37%</w:t>
            </w:r>
          </w:p>
        </w:tc>
        <w:tc>
          <w:tcPr>
            <w:tcW w:w="1160" w:type="dxa"/>
            <w:tcBorders>
              <w:top w:val="single" w:sz="8" w:space="0" w:color="auto"/>
              <w:left w:val="nil"/>
              <w:bottom w:val="nil"/>
              <w:right w:val="nil"/>
            </w:tcBorders>
            <w:shd w:val="clear" w:color="auto" w:fill="auto"/>
            <w:noWrap/>
            <w:vAlign w:val="center"/>
            <w:hideMark/>
          </w:tcPr>
          <w:p w14:paraId="58E7C7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691" w:type="dxa"/>
            <w:tcBorders>
              <w:top w:val="single" w:sz="8" w:space="0" w:color="auto"/>
              <w:left w:val="nil"/>
              <w:bottom w:val="nil"/>
              <w:right w:val="single" w:sz="4" w:space="0" w:color="auto"/>
            </w:tcBorders>
            <w:shd w:val="clear" w:color="auto" w:fill="auto"/>
            <w:noWrap/>
            <w:vAlign w:val="center"/>
            <w:hideMark/>
          </w:tcPr>
          <w:p w14:paraId="4ED0D49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0.42%</w:t>
            </w:r>
          </w:p>
        </w:tc>
        <w:tc>
          <w:tcPr>
            <w:tcW w:w="1160" w:type="dxa"/>
            <w:tcBorders>
              <w:top w:val="single" w:sz="8" w:space="0" w:color="auto"/>
              <w:left w:val="nil"/>
              <w:bottom w:val="nil"/>
              <w:right w:val="nil"/>
            </w:tcBorders>
            <w:shd w:val="clear" w:color="auto" w:fill="auto"/>
            <w:noWrap/>
            <w:vAlign w:val="center"/>
            <w:hideMark/>
          </w:tcPr>
          <w:p w14:paraId="3C77F35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68%</w:t>
            </w:r>
          </w:p>
        </w:tc>
        <w:tc>
          <w:tcPr>
            <w:tcW w:w="1160" w:type="dxa"/>
            <w:tcBorders>
              <w:top w:val="single" w:sz="8" w:space="0" w:color="auto"/>
              <w:left w:val="nil"/>
              <w:bottom w:val="nil"/>
              <w:right w:val="single" w:sz="8" w:space="0" w:color="auto"/>
            </w:tcBorders>
            <w:shd w:val="clear" w:color="auto" w:fill="auto"/>
            <w:noWrap/>
            <w:vAlign w:val="center"/>
            <w:hideMark/>
          </w:tcPr>
          <w:p w14:paraId="60BEB4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95%</w:t>
            </w:r>
          </w:p>
        </w:tc>
      </w:tr>
      <w:tr w:rsidR="00FA35E5" w:rsidRPr="00FA35E5" w14:paraId="56FB14B2"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75C20B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305091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-0.37%</w:t>
            </w:r>
          </w:p>
        </w:tc>
        <w:tc>
          <w:tcPr>
            <w:tcW w:w="1160" w:type="dxa"/>
            <w:tcBorders>
              <w:top w:val="nil"/>
              <w:left w:val="nil"/>
              <w:bottom w:val="nil"/>
              <w:right w:val="nil"/>
            </w:tcBorders>
            <w:shd w:val="clear" w:color="auto" w:fill="auto"/>
            <w:noWrap/>
            <w:vAlign w:val="center"/>
            <w:hideMark/>
          </w:tcPr>
          <w:p w14:paraId="1DF1D9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-0.20%</w:t>
            </w:r>
          </w:p>
        </w:tc>
        <w:tc>
          <w:tcPr>
            <w:tcW w:w="1691" w:type="dxa"/>
            <w:tcBorders>
              <w:top w:val="nil"/>
              <w:left w:val="nil"/>
              <w:bottom w:val="nil"/>
              <w:right w:val="single" w:sz="4" w:space="0" w:color="auto"/>
            </w:tcBorders>
            <w:shd w:val="clear" w:color="auto" w:fill="auto"/>
            <w:noWrap/>
            <w:vAlign w:val="center"/>
            <w:hideMark/>
          </w:tcPr>
          <w:p w14:paraId="6240C8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-0.36%</w:t>
            </w:r>
          </w:p>
        </w:tc>
        <w:tc>
          <w:tcPr>
            <w:tcW w:w="1160" w:type="dxa"/>
            <w:tcBorders>
              <w:top w:val="nil"/>
              <w:left w:val="nil"/>
              <w:bottom w:val="nil"/>
              <w:right w:val="nil"/>
            </w:tcBorders>
            <w:shd w:val="clear" w:color="auto" w:fill="auto"/>
            <w:noWrap/>
            <w:vAlign w:val="center"/>
            <w:hideMark/>
          </w:tcPr>
          <w:p w14:paraId="6A4D84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AF152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0E93081E"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7955CB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lastRenderedPageBreak/>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6B66271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-0.45%</w:t>
            </w:r>
          </w:p>
        </w:tc>
        <w:tc>
          <w:tcPr>
            <w:tcW w:w="1160" w:type="dxa"/>
            <w:tcBorders>
              <w:top w:val="nil"/>
              <w:left w:val="nil"/>
              <w:bottom w:val="single" w:sz="8" w:space="0" w:color="auto"/>
              <w:right w:val="nil"/>
            </w:tcBorders>
            <w:shd w:val="clear" w:color="auto" w:fill="auto"/>
            <w:noWrap/>
            <w:vAlign w:val="center"/>
            <w:hideMark/>
          </w:tcPr>
          <w:p w14:paraId="48F7560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-0.30%</w:t>
            </w:r>
          </w:p>
        </w:tc>
        <w:tc>
          <w:tcPr>
            <w:tcW w:w="1691" w:type="dxa"/>
            <w:tcBorders>
              <w:top w:val="nil"/>
              <w:left w:val="nil"/>
              <w:bottom w:val="single" w:sz="8" w:space="0" w:color="auto"/>
              <w:right w:val="single" w:sz="4" w:space="0" w:color="auto"/>
            </w:tcBorders>
            <w:shd w:val="clear" w:color="auto" w:fill="auto"/>
            <w:noWrap/>
            <w:vAlign w:val="center"/>
            <w:hideMark/>
          </w:tcPr>
          <w:p w14:paraId="53AC4A4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-0.30%</w:t>
            </w:r>
          </w:p>
        </w:tc>
        <w:tc>
          <w:tcPr>
            <w:tcW w:w="1160" w:type="dxa"/>
            <w:tcBorders>
              <w:top w:val="nil"/>
              <w:left w:val="nil"/>
              <w:bottom w:val="single" w:sz="8" w:space="0" w:color="auto"/>
              <w:right w:val="nil"/>
            </w:tcBorders>
            <w:shd w:val="clear" w:color="auto" w:fill="auto"/>
            <w:noWrap/>
            <w:vAlign w:val="center"/>
            <w:hideMark/>
          </w:tcPr>
          <w:p w14:paraId="13AB13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524C4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bl>
    <w:p w14:paraId="17D8C4BE" w14:textId="52764B5D" w:rsidR="00FA35E5" w:rsidDel="00564698" w:rsidRDefault="00FA35E5" w:rsidP="00FA35E5">
      <w:pPr>
        <w:rPr>
          <w:del w:id="1025" w:author="유선미/선임연구원/차세대표준(연)ABM팀(sunmi.yoo@lge.com)" w:date="2019-04-08T17:03:00Z"/>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rsidDel="00564698" w14:paraId="2546CF75" w14:textId="681FDCA7" w:rsidTr="00FA35E5">
        <w:trPr>
          <w:trHeight w:val="255"/>
          <w:del w:id="1026" w:author="유선미/선임연구원/차세대표준(연)ABM팀(sunmi.yoo@lge.com)" w:date="2019-04-08T17:03:00Z"/>
        </w:trPr>
        <w:tc>
          <w:tcPr>
            <w:tcW w:w="1780" w:type="dxa"/>
            <w:tcBorders>
              <w:top w:val="nil"/>
              <w:left w:val="nil"/>
              <w:bottom w:val="nil"/>
              <w:right w:val="nil"/>
            </w:tcBorders>
            <w:shd w:val="clear" w:color="auto" w:fill="auto"/>
            <w:noWrap/>
            <w:vAlign w:val="center"/>
            <w:hideMark/>
          </w:tcPr>
          <w:p w14:paraId="5928436C" w14:textId="1F3600F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27" w:author="유선미/선임연구원/차세대표준(연)ABM팀(sunmi.yoo@lge.com)" w:date="2019-04-08T17:03:00Z"/>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78AF7ABF" w14:textId="5AF141A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유선미/선임연구원/차세대표준(연)ABM팀(sunmi.yoo@lge.com)" w:date="2019-04-08T17:03:00Z"/>
                <w:rFonts w:ascii="Arial" w:eastAsia="맑은 고딕" w:hAnsi="Arial" w:cs="Arial"/>
                <w:b/>
                <w:bCs/>
                <w:color w:val="000000"/>
                <w:sz w:val="18"/>
                <w:szCs w:val="18"/>
                <w:lang w:eastAsia="ko-KR"/>
              </w:rPr>
            </w:pPr>
            <w:del w:id="1029"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7F04DC88" w14:textId="18D6C98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유선미/선임연구원/차세대표준(연)ABM팀(sunmi.yoo@lge.com)" w:date="2019-04-08T17:03:00Z"/>
                <w:rFonts w:ascii="맑은 고딕" w:eastAsia="맑은 고딕" w:hAnsi="맑은 고딕" w:cs="굴림"/>
                <w:color w:val="000000"/>
                <w:sz w:val="24"/>
                <w:szCs w:val="24"/>
                <w:lang w:eastAsia="ko-KR"/>
              </w:rPr>
            </w:pPr>
            <w:del w:id="1031" w:author="유선미/선임연구원/차세대표준(연)ABM팀(sunmi.yoo@lge.com)" w:date="2019-04-08T17:03:00Z">
              <w:r w:rsidRPr="00FA35E5" w:rsidDel="00564698">
                <w:rPr>
                  <w:rFonts w:ascii="맑은 고딕" w:eastAsia="맑은 고딕" w:hAnsi="맑은 고딕" w:cs="굴림" w:hint="eastAsia"/>
                  <w:color w:val="000000"/>
                  <w:sz w:val="24"/>
                  <w:szCs w:val="24"/>
                  <w:lang w:eastAsia="ko-KR"/>
                </w:rPr>
                <w:delText xml:space="preserve">　</w:delText>
              </w:r>
            </w:del>
          </w:p>
        </w:tc>
        <w:tc>
          <w:tcPr>
            <w:tcW w:w="1691" w:type="dxa"/>
            <w:tcBorders>
              <w:top w:val="single" w:sz="8" w:space="0" w:color="auto"/>
              <w:left w:val="nil"/>
              <w:bottom w:val="single" w:sz="8" w:space="0" w:color="auto"/>
              <w:right w:val="nil"/>
            </w:tcBorders>
            <w:shd w:val="clear" w:color="auto" w:fill="auto"/>
            <w:noWrap/>
            <w:vAlign w:val="center"/>
            <w:hideMark/>
          </w:tcPr>
          <w:p w14:paraId="788D4404" w14:textId="1349601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유선미/선임연구원/차세대표준(연)ABM팀(sunmi.yoo@lge.com)" w:date="2019-04-08T17:03:00Z"/>
                <w:rFonts w:ascii="Arial" w:eastAsia="맑은 고딕" w:hAnsi="Arial" w:cs="Arial"/>
                <w:b/>
                <w:bCs/>
                <w:color w:val="000000"/>
                <w:sz w:val="18"/>
                <w:szCs w:val="18"/>
                <w:lang w:eastAsia="ko-KR"/>
              </w:rPr>
            </w:pPr>
            <w:del w:id="1033"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Random access Main10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5E773BF9" w14:textId="1FE89BF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유선미/선임연구원/차세대표준(연)ABM팀(sunmi.yoo@lge.com)" w:date="2019-04-08T17:03:00Z"/>
                <w:rFonts w:ascii="맑은 고딕" w:eastAsia="맑은 고딕" w:hAnsi="맑은 고딕" w:cs="굴림"/>
                <w:color w:val="000000"/>
                <w:sz w:val="24"/>
                <w:szCs w:val="24"/>
                <w:lang w:eastAsia="ko-KR"/>
              </w:rPr>
            </w:pPr>
            <w:del w:id="1035" w:author="유선미/선임연구원/차세대표준(연)ABM팀(sunmi.yoo@lge.com)" w:date="2019-04-08T17:03:00Z">
              <w:r w:rsidRPr="00FA35E5" w:rsidDel="00564698">
                <w:rPr>
                  <w:rFonts w:ascii="맑은 고딕" w:eastAsia="맑은 고딕" w:hAnsi="맑은 고딕" w:cs="굴림" w:hint="eastAsia"/>
                  <w:color w:val="000000"/>
                  <w:sz w:val="24"/>
                  <w:szCs w:val="24"/>
                  <w:lang w:eastAsia="ko-KR"/>
                </w:rPr>
                <w:delText xml:space="preserve">　</w:delText>
              </w:r>
            </w:del>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F44964D" w14:textId="6ED4788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유선미/선임연구원/차세대표준(연)ABM팀(sunmi.yoo@lge.com)" w:date="2019-04-08T17:03:00Z"/>
                <w:rFonts w:ascii="맑은 고딕" w:eastAsia="맑은 고딕" w:hAnsi="맑은 고딕" w:cs="굴림"/>
                <w:color w:val="000000"/>
                <w:sz w:val="24"/>
                <w:szCs w:val="24"/>
                <w:lang w:eastAsia="ko-KR"/>
              </w:rPr>
            </w:pPr>
            <w:del w:id="1037" w:author="유선미/선임연구원/차세대표준(연)ABM팀(sunmi.yoo@lge.com)" w:date="2019-04-08T17:03:00Z">
              <w:r w:rsidRPr="00FA35E5" w:rsidDel="00564698">
                <w:rPr>
                  <w:rFonts w:ascii="맑은 고딕" w:eastAsia="맑은 고딕" w:hAnsi="맑은 고딕" w:cs="굴림" w:hint="eastAsia"/>
                  <w:color w:val="000000"/>
                  <w:sz w:val="24"/>
                  <w:szCs w:val="24"/>
                  <w:lang w:eastAsia="ko-KR"/>
                </w:rPr>
                <w:delText xml:space="preserve">　</w:delText>
              </w:r>
            </w:del>
          </w:p>
        </w:tc>
      </w:tr>
      <w:tr w:rsidR="00FA35E5" w:rsidRPr="00FA35E5" w:rsidDel="00564698" w14:paraId="2DBBB596" w14:textId="382139BE" w:rsidTr="00FA35E5">
        <w:trPr>
          <w:trHeight w:val="255"/>
          <w:del w:id="1038" w:author="유선미/선임연구원/차세대표준(연)ABM팀(sunmi.yoo@lge.com)" w:date="2019-04-08T17:03:00Z"/>
        </w:trPr>
        <w:tc>
          <w:tcPr>
            <w:tcW w:w="1780" w:type="dxa"/>
            <w:tcBorders>
              <w:top w:val="nil"/>
              <w:left w:val="nil"/>
              <w:bottom w:val="nil"/>
              <w:right w:val="nil"/>
            </w:tcBorders>
            <w:shd w:val="clear" w:color="auto" w:fill="auto"/>
            <w:noWrap/>
            <w:vAlign w:val="center"/>
            <w:hideMark/>
          </w:tcPr>
          <w:p w14:paraId="289179EC" w14:textId="2960F32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유선미/선임연구원/차세대표준(연)ABM팀(sunmi.yoo@lge.com)" w:date="2019-04-08T17:03:00Z"/>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6FFF11F9" w14:textId="2EBC888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유선미/선임연구원/차세대표준(연)ABM팀(sunmi.yoo@lge.com)" w:date="2019-04-08T17:03:00Z"/>
                <w:rFonts w:ascii="Arial" w:eastAsia="맑은 고딕" w:hAnsi="Arial" w:cs="Arial"/>
                <w:b/>
                <w:bCs/>
                <w:color w:val="000000"/>
                <w:sz w:val="18"/>
                <w:szCs w:val="18"/>
                <w:lang w:eastAsia="ko-KR"/>
              </w:rPr>
            </w:pPr>
            <w:del w:id="1041"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276162FD" w14:textId="3815AD3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유선미/선임연구원/차세대표준(연)ABM팀(sunmi.yoo@lge.com)" w:date="2019-04-08T17:03:00Z"/>
                <w:rFonts w:ascii="Arial" w:eastAsia="맑은 고딕" w:hAnsi="Arial" w:cs="Arial"/>
                <w:b/>
                <w:bCs/>
                <w:color w:val="000000"/>
                <w:sz w:val="18"/>
                <w:szCs w:val="18"/>
                <w:lang w:eastAsia="ko-KR"/>
              </w:rPr>
            </w:pPr>
            <w:del w:id="1043"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691" w:type="dxa"/>
            <w:tcBorders>
              <w:top w:val="nil"/>
              <w:left w:val="nil"/>
              <w:bottom w:val="nil"/>
              <w:right w:val="nil"/>
            </w:tcBorders>
            <w:shd w:val="clear" w:color="auto" w:fill="auto"/>
            <w:noWrap/>
            <w:vAlign w:val="center"/>
            <w:hideMark/>
          </w:tcPr>
          <w:p w14:paraId="5E1F3C2E" w14:textId="49CDF0A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유선미/선임연구원/차세대표준(연)ABM팀(sunmi.yoo@lge.com)" w:date="2019-04-08T17:03:00Z"/>
                <w:rFonts w:ascii="Arial" w:eastAsia="맑은 고딕" w:hAnsi="Arial" w:cs="Arial"/>
                <w:b/>
                <w:bCs/>
                <w:color w:val="000000"/>
                <w:sz w:val="18"/>
                <w:szCs w:val="18"/>
                <w:lang w:eastAsia="ko-KR"/>
              </w:rPr>
            </w:pPr>
            <w:del w:id="1045"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Over VTM-4.0_IBC1</w:delText>
              </w:r>
            </w:del>
          </w:p>
        </w:tc>
        <w:tc>
          <w:tcPr>
            <w:tcW w:w="1160" w:type="dxa"/>
            <w:tcBorders>
              <w:top w:val="nil"/>
              <w:left w:val="nil"/>
              <w:bottom w:val="nil"/>
              <w:right w:val="nil"/>
            </w:tcBorders>
            <w:shd w:val="clear" w:color="auto" w:fill="auto"/>
            <w:noWrap/>
            <w:vAlign w:val="center"/>
            <w:hideMark/>
          </w:tcPr>
          <w:p w14:paraId="6F549A5B" w14:textId="12EA41D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유선미/선임연구원/차세대표준(연)ABM팀(sunmi.yoo@lge.com)" w:date="2019-04-08T17:03:00Z"/>
                <w:rFonts w:ascii="Arial" w:eastAsia="맑은 고딕" w:hAnsi="Arial" w:cs="Arial"/>
                <w:b/>
                <w:bCs/>
                <w:color w:val="000000"/>
                <w:sz w:val="18"/>
                <w:szCs w:val="18"/>
                <w:lang w:eastAsia="ko-KR"/>
              </w:rPr>
            </w:pPr>
            <w:del w:id="1047"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1BB2999C" w14:textId="1628D93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유선미/선임연구원/차세대표준(연)ABM팀(sunmi.yoo@lge.com)" w:date="2019-04-08T17:03:00Z"/>
                <w:rFonts w:ascii="Arial" w:eastAsia="맑은 고딕" w:hAnsi="Arial" w:cs="Arial"/>
                <w:b/>
                <w:bCs/>
                <w:color w:val="000000"/>
                <w:sz w:val="18"/>
                <w:szCs w:val="18"/>
                <w:lang w:eastAsia="ko-KR"/>
              </w:rPr>
            </w:pPr>
            <w:del w:id="1049"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r>
      <w:tr w:rsidR="00FA35E5" w:rsidRPr="00FA35E5" w:rsidDel="00564698" w14:paraId="58B1E8C2" w14:textId="09C3170F" w:rsidTr="00FA35E5">
        <w:trPr>
          <w:trHeight w:val="255"/>
          <w:del w:id="1050" w:author="유선미/선임연구원/차세대표준(연)ABM팀(sunmi.yoo@lge.com)" w:date="2019-04-08T17:03:00Z"/>
        </w:trPr>
        <w:tc>
          <w:tcPr>
            <w:tcW w:w="1780" w:type="dxa"/>
            <w:tcBorders>
              <w:top w:val="nil"/>
              <w:left w:val="nil"/>
              <w:bottom w:val="nil"/>
              <w:right w:val="nil"/>
            </w:tcBorders>
            <w:shd w:val="clear" w:color="auto" w:fill="auto"/>
            <w:noWrap/>
            <w:vAlign w:val="center"/>
            <w:hideMark/>
          </w:tcPr>
          <w:p w14:paraId="15321303" w14:textId="6DB0FB0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유선미/선임연구원/차세대표준(연)ABM팀(sunmi.yoo@lge.com)" w:date="2019-04-08T17:03:00Z"/>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3D10138F" w14:textId="2E7C272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유선미/선임연구원/차세대표준(연)ABM팀(sunmi.yoo@lge.com)" w:date="2019-04-08T17:03:00Z"/>
                <w:rFonts w:ascii="Arial" w:eastAsia="맑은 고딕" w:hAnsi="Arial" w:cs="Arial"/>
                <w:color w:val="000000"/>
                <w:sz w:val="18"/>
                <w:szCs w:val="18"/>
                <w:lang w:eastAsia="ko-KR"/>
              </w:rPr>
            </w:pPr>
            <w:del w:id="1053" w:author="유선미/선임연구원/차세대표준(연)ABM팀(sunmi.yoo@lge.com)" w:date="2019-04-08T17:03:00Z">
              <w:r w:rsidRPr="00FA35E5" w:rsidDel="00564698">
                <w:rPr>
                  <w:rFonts w:ascii="Arial" w:eastAsia="맑은 고딕" w:hAnsi="Arial" w:cs="Arial"/>
                  <w:color w:val="000000"/>
                  <w:sz w:val="18"/>
                  <w:szCs w:val="18"/>
                  <w:lang w:eastAsia="ko-KR"/>
                </w:rPr>
                <w:delText>Y</w:delText>
              </w:r>
            </w:del>
          </w:p>
        </w:tc>
        <w:tc>
          <w:tcPr>
            <w:tcW w:w="1160" w:type="dxa"/>
            <w:tcBorders>
              <w:top w:val="nil"/>
              <w:left w:val="nil"/>
              <w:bottom w:val="single" w:sz="8" w:space="0" w:color="auto"/>
              <w:right w:val="nil"/>
            </w:tcBorders>
            <w:shd w:val="clear" w:color="auto" w:fill="auto"/>
            <w:noWrap/>
            <w:vAlign w:val="center"/>
            <w:hideMark/>
          </w:tcPr>
          <w:p w14:paraId="2CCB3B01" w14:textId="0AFC32E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유선미/선임연구원/차세대표준(연)ABM팀(sunmi.yoo@lge.com)" w:date="2019-04-08T17:03:00Z"/>
                <w:rFonts w:ascii="Arial" w:eastAsia="맑은 고딕" w:hAnsi="Arial" w:cs="Arial"/>
                <w:color w:val="000000"/>
                <w:sz w:val="18"/>
                <w:szCs w:val="18"/>
                <w:lang w:eastAsia="ko-KR"/>
              </w:rPr>
            </w:pPr>
            <w:del w:id="1055" w:author="유선미/선임연구원/차세대표준(연)ABM팀(sunmi.yoo@lge.com)" w:date="2019-04-08T17:03:00Z">
              <w:r w:rsidRPr="00FA35E5" w:rsidDel="00564698">
                <w:rPr>
                  <w:rFonts w:ascii="Arial" w:eastAsia="맑은 고딕" w:hAnsi="Arial" w:cs="Arial"/>
                  <w:color w:val="000000"/>
                  <w:sz w:val="18"/>
                  <w:szCs w:val="18"/>
                  <w:lang w:eastAsia="ko-KR"/>
                </w:rPr>
                <w:delText>U</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0BA357FA" w14:textId="3A18B9A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유선미/선임연구원/차세대표준(연)ABM팀(sunmi.yoo@lge.com)" w:date="2019-04-08T17:03:00Z"/>
                <w:rFonts w:ascii="Arial" w:eastAsia="맑은 고딕" w:hAnsi="Arial" w:cs="Arial"/>
                <w:color w:val="000000"/>
                <w:sz w:val="18"/>
                <w:szCs w:val="18"/>
                <w:lang w:eastAsia="ko-KR"/>
              </w:rPr>
            </w:pPr>
            <w:del w:id="1057" w:author="유선미/선임연구원/차세대표준(연)ABM팀(sunmi.yoo@lge.com)" w:date="2019-04-08T17:03:00Z">
              <w:r w:rsidRPr="00FA35E5" w:rsidDel="00564698">
                <w:rPr>
                  <w:rFonts w:ascii="Arial" w:eastAsia="맑은 고딕" w:hAnsi="Arial" w:cs="Arial"/>
                  <w:color w:val="000000"/>
                  <w:sz w:val="18"/>
                  <w:szCs w:val="18"/>
                  <w:lang w:eastAsia="ko-KR"/>
                </w:rPr>
                <w:delText>V</w:delText>
              </w:r>
            </w:del>
          </w:p>
        </w:tc>
        <w:tc>
          <w:tcPr>
            <w:tcW w:w="1160" w:type="dxa"/>
            <w:tcBorders>
              <w:top w:val="nil"/>
              <w:left w:val="nil"/>
              <w:bottom w:val="single" w:sz="8" w:space="0" w:color="auto"/>
              <w:right w:val="nil"/>
            </w:tcBorders>
            <w:shd w:val="clear" w:color="auto" w:fill="auto"/>
            <w:noWrap/>
            <w:vAlign w:val="center"/>
            <w:hideMark/>
          </w:tcPr>
          <w:p w14:paraId="1472D7A8" w14:textId="002BBF5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유선미/선임연구원/차세대표준(연)ABM팀(sunmi.yoo@lge.com)" w:date="2019-04-08T17:03:00Z"/>
                <w:rFonts w:ascii="Arial" w:eastAsia="맑은 고딕" w:hAnsi="Arial" w:cs="Arial"/>
                <w:color w:val="000000"/>
                <w:sz w:val="18"/>
                <w:szCs w:val="18"/>
                <w:lang w:eastAsia="ko-KR"/>
              </w:rPr>
            </w:pPr>
            <w:del w:id="1059" w:author="유선미/선임연구원/차세대표준(연)ABM팀(sunmi.yoo@lge.com)" w:date="2019-04-08T17:03:00Z">
              <w:r w:rsidRPr="00FA35E5" w:rsidDel="00564698">
                <w:rPr>
                  <w:rFonts w:ascii="Arial" w:eastAsia="맑은 고딕" w:hAnsi="Arial" w:cs="Arial"/>
                  <w:color w:val="000000"/>
                  <w:sz w:val="18"/>
                  <w:szCs w:val="18"/>
                  <w:lang w:eastAsia="ko-KR"/>
                </w:rPr>
                <w:delText>EncT</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14C80699" w14:textId="3C65002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유선미/선임연구원/차세대표준(연)ABM팀(sunmi.yoo@lge.com)" w:date="2019-04-08T17:03:00Z"/>
                <w:rFonts w:ascii="Arial" w:eastAsia="맑은 고딕" w:hAnsi="Arial" w:cs="Arial"/>
                <w:color w:val="000000"/>
                <w:sz w:val="18"/>
                <w:szCs w:val="18"/>
                <w:lang w:eastAsia="ko-KR"/>
              </w:rPr>
            </w:pPr>
            <w:del w:id="1061" w:author="유선미/선임연구원/차세대표준(연)ABM팀(sunmi.yoo@lge.com)" w:date="2019-04-08T17:03:00Z">
              <w:r w:rsidRPr="00FA35E5" w:rsidDel="00564698">
                <w:rPr>
                  <w:rFonts w:ascii="Arial" w:eastAsia="맑은 고딕" w:hAnsi="Arial" w:cs="Arial"/>
                  <w:color w:val="000000"/>
                  <w:sz w:val="18"/>
                  <w:szCs w:val="18"/>
                  <w:lang w:eastAsia="ko-KR"/>
                </w:rPr>
                <w:delText>DecT</w:delText>
              </w:r>
            </w:del>
          </w:p>
        </w:tc>
      </w:tr>
      <w:tr w:rsidR="00FA35E5" w:rsidRPr="00FA35E5" w:rsidDel="00564698" w14:paraId="7FEC7B42" w14:textId="7AE712CF" w:rsidTr="00FA35E5">
        <w:trPr>
          <w:trHeight w:val="255"/>
          <w:del w:id="1062" w:author="유선미/선임연구원/차세대표준(연)ABM팀(sunmi.yoo@lge.com)" w:date="2019-04-08T17:03: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C3B37C3" w14:textId="0395648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유선미/선임연구원/차세대표준(연)ABM팀(sunmi.yoo@lge.com)" w:date="2019-04-08T17:03:00Z"/>
                <w:rFonts w:ascii="Arial" w:eastAsia="맑은 고딕" w:hAnsi="Arial" w:cs="Arial"/>
                <w:color w:val="000000"/>
                <w:sz w:val="18"/>
                <w:szCs w:val="18"/>
                <w:lang w:eastAsia="ko-KR"/>
              </w:rPr>
            </w:pPr>
            <w:del w:id="1064"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A1</w:delText>
              </w:r>
            </w:del>
          </w:p>
        </w:tc>
        <w:tc>
          <w:tcPr>
            <w:tcW w:w="1160" w:type="dxa"/>
            <w:tcBorders>
              <w:top w:val="nil"/>
              <w:left w:val="nil"/>
              <w:bottom w:val="nil"/>
              <w:right w:val="nil"/>
            </w:tcBorders>
            <w:shd w:val="clear" w:color="auto" w:fill="auto"/>
            <w:noWrap/>
            <w:vAlign w:val="center"/>
            <w:hideMark/>
          </w:tcPr>
          <w:p w14:paraId="46D71326" w14:textId="3BABA94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유선미/선임연구원/차세대표준(연)ABM팀(sunmi.yoo@lge.com)" w:date="2019-04-08T17:03:00Z"/>
                <w:rFonts w:ascii="Arial" w:eastAsia="맑은 고딕" w:hAnsi="Arial" w:cs="Arial"/>
                <w:color w:val="000000"/>
                <w:sz w:val="18"/>
                <w:szCs w:val="18"/>
                <w:lang w:eastAsia="ko-KR"/>
              </w:rPr>
            </w:pPr>
            <w:del w:id="1066" w:author="유선미/선임연구원/차세대표준(연)ABM팀(sunmi.yoo@lge.com)" w:date="2019-04-08T17:03:00Z">
              <w:r w:rsidRPr="00FA35E5" w:rsidDel="00564698">
                <w:rPr>
                  <w:rFonts w:ascii="Arial" w:eastAsia="맑은 고딕" w:hAnsi="Arial" w:cs="Arial"/>
                  <w:color w:val="000000"/>
                  <w:sz w:val="18"/>
                  <w:szCs w:val="18"/>
                  <w:lang w:eastAsia="ko-KR"/>
                </w:rPr>
                <w:delText>0.00%</w:delText>
              </w:r>
            </w:del>
          </w:p>
        </w:tc>
        <w:tc>
          <w:tcPr>
            <w:tcW w:w="1160" w:type="dxa"/>
            <w:tcBorders>
              <w:top w:val="nil"/>
              <w:left w:val="nil"/>
              <w:bottom w:val="nil"/>
              <w:right w:val="nil"/>
            </w:tcBorders>
            <w:shd w:val="clear" w:color="auto" w:fill="auto"/>
            <w:noWrap/>
            <w:vAlign w:val="center"/>
            <w:hideMark/>
          </w:tcPr>
          <w:p w14:paraId="44067471" w14:textId="6FFACB0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유선미/선임연구원/차세대표준(연)ABM팀(sunmi.yoo@lge.com)" w:date="2019-04-08T17:03:00Z"/>
                <w:rFonts w:ascii="Arial" w:eastAsia="맑은 고딕" w:hAnsi="Arial" w:cs="Arial"/>
                <w:color w:val="000000"/>
                <w:sz w:val="18"/>
                <w:szCs w:val="18"/>
                <w:lang w:eastAsia="ko-KR"/>
              </w:rPr>
            </w:pPr>
            <w:del w:id="1068" w:author="유선미/선임연구원/차세대표준(연)ABM팀(sunmi.yoo@lge.com)" w:date="2019-04-08T17:03:00Z">
              <w:r w:rsidRPr="00FA35E5" w:rsidDel="00564698">
                <w:rPr>
                  <w:rFonts w:ascii="Arial" w:eastAsia="맑은 고딕" w:hAnsi="Arial" w:cs="Arial"/>
                  <w:color w:val="000000"/>
                  <w:sz w:val="18"/>
                  <w:szCs w:val="18"/>
                  <w:lang w:eastAsia="ko-KR"/>
                </w:rPr>
                <w:delText>-0.14%</w:delText>
              </w:r>
            </w:del>
          </w:p>
        </w:tc>
        <w:tc>
          <w:tcPr>
            <w:tcW w:w="1691" w:type="dxa"/>
            <w:tcBorders>
              <w:top w:val="nil"/>
              <w:left w:val="nil"/>
              <w:bottom w:val="nil"/>
              <w:right w:val="single" w:sz="4" w:space="0" w:color="auto"/>
            </w:tcBorders>
            <w:shd w:val="clear" w:color="auto" w:fill="auto"/>
            <w:noWrap/>
            <w:vAlign w:val="center"/>
            <w:hideMark/>
          </w:tcPr>
          <w:p w14:paraId="46ADF282" w14:textId="029111C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유선미/선임연구원/차세대표준(연)ABM팀(sunmi.yoo@lge.com)" w:date="2019-04-08T17:03:00Z"/>
                <w:rFonts w:ascii="Arial" w:eastAsia="맑은 고딕" w:hAnsi="Arial" w:cs="Arial"/>
                <w:color w:val="000000"/>
                <w:sz w:val="18"/>
                <w:szCs w:val="18"/>
                <w:lang w:eastAsia="ko-KR"/>
              </w:rPr>
            </w:pPr>
            <w:del w:id="1070" w:author="유선미/선임연구원/차세대표준(연)ABM팀(sunmi.yoo@lge.com)" w:date="2019-04-08T17:03:00Z">
              <w:r w:rsidRPr="00FA35E5" w:rsidDel="00564698">
                <w:rPr>
                  <w:rFonts w:ascii="Arial" w:eastAsia="맑은 고딕" w:hAnsi="Arial" w:cs="Arial"/>
                  <w:color w:val="000000"/>
                  <w:sz w:val="18"/>
                  <w:szCs w:val="18"/>
                  <w:lang w:eastAsia="ko-KR"/>
                </w:rPr>
                <w:delText>0.01%</w:delText>
              </w:r>
            </w:del>
          </w:p>
        </w:tc>
        <w:tc>
          <w:tcPr>
            <w:tcW w:w="1160" w:type="dxa"/>
            <w:tcBorders>
              <w:top w:val="nil"/>
              <w:left w:val="nil"/>
              <w:bottom w:val="nil"/>
              <w:right w:val="nil"/>
            </w:tcBorders>
            <w:shd w:val="clear" w:color="auto" w:fill="auto"/>
            <w:noWrap/>
            <w:vAlign w:val="center"/>
            <w:hideMark/>
          </w:tcPr>
          <w:p w14:paraId="1A3D4ECE" w14:textId="144449F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유선미/선임연구원/차세대표준(연)ABM팀(sunmi.yoo@lge.com)" w:date="2019-04-08T17:03:00Z"/>
                <w:rFonts w:ascii="Arial" w:eastAsia="맑은 고딕" w:hAnsi="Arial" w:cs="Arial"/>
                <w:color w:val="000000"/>
                <w:sz w:val="18"/>
                <w:szCs w:val="18"/>
                <w:lang w:eastAsia="ko-KR"/>
              </w:rPr>
            </w:pPr>
            <w:del w:id="1072" w:author="유선미/선임연구원/차세대표준(연)ABM팀(sunmi.yoo@lge.com)" w:date="2019-04-08T17:03:00Z">
              <w:r w:rsidRPr="00FA35E5" w:rsidDel="00564698">
                <w:rPr>
                  <w:rFonts w:ascii="Arial" w:eastAsia="맑은 고딕" w:hAnsi="Arial" w:cs="Arial"/>
                  <w:color w:val="000000"/>
                  <w:sz w:val="18"/>
                  <w:szCs w:val="18"/>
                  <w:lang w:eastAsia="ko-KR"/>
                </w:rPr>
                <w:delText>99%</w:delText>
              </w:r>
            </w:del>
          </w:p>
        </w:tc>
        <w:tc>
          <w:tcPr>
            <w:tcW w:w="1160" w:type="dxa"/>
            <w:tcBorders>
              <w:top w:val="nil"/>
              <w:left w:val="nil"/>
              <w:bottom w:val="nil"/>
              <w:right w:val="single" w:sz="8" w:space="0" w:color="auto"/>
            </w:tcBorders>
            <w:shd w:val="clear" w:color="auto" w:fill="auto"/>
            <w:noWrap/>
            <w:vAlign w:val="center"/>
            <w:hideMark/>
          </w:tcPr>
          <w:p w14:paraId="3D04E5B1" w14:textId="1DDE797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유선미/선임연구원/차세대표준(연)ABM팀(sunmi.yoo@lge.com)" w:date="2019-04-08T17:03:00Z"/>
                <w:rFonts w:ascii="Arial" w:eastAsia="맑은 고딕" w:hAnsi="Arial" w:cs="Arial"/>
                <w:color w:val="000000"/>
                <w:sz w:val="18"/>
                <w:szCs w:val="18"/>
                <w:lang w:eastAsia="ko-KR"/>
              </w:rPr>
            </w:pPr>
            <w:del w:id="1074"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r>
      <w:tr w:rsidR="00FA35E5" w:rsidRPr="00FA35E5" w:rsidDel="00564698" w14:paraId="220D79A1" w14:textId="396CBA77" w:rsidTr="00FA35E5">
        <w:trPr>
          <w:trHeight w:val="255"/>
          <w:del w:id="1075"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2E418984" w14:textId="0A02036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유선미/선임연구원/차세대표준(연)ABM팀(sunmi.yoo@lge.com)" w:date="2019-04-08T17:03:00Z"/>
                <w:rFonts w:ascii="Arial" w:eastAsia="맑은 고딕" w:hAnsi="Arial" w:cs="Arial"/>
                <w:color w:val="000000"/>
                <w:sz w:val="18"/>
                <w:szCs w:val="18"/>
                <w:lang w:eastAsia="ko-KR"/>
              </w:rPr>
            </w:pPr>
            <w:del w:id="1077"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A2</w:delText>
              </w:r>
            </w:del>
          </w:p>
        </w:tc>
        <w:tc>
          <w:tcPr>
            <w:tcW w:w="1160" w:type="dxa"/>
            <w:tcBorders>
              <w:top w:val="nil"/>
              <w:left w:val="nil"/>
              <w:bottom w:val="nil"/>
              <w:right w:val="nil"/>
            </w:tcBorders>
            <w:shd w:val="clear" w:color="auto" w:fill="auto"/>
            <w:noWrap/>
            <w:vAlign w:val="center"/>
            <w:hideMark/>
          </w:tcPr>
          <w:p w14:paraId="23454E38" w14:textId="427EEAC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유선미/선임연구원/차세대표준(연)ABM팀(sunmi.yoo@lge.com)" w:date="2019-04-08T17:03:00Z"/>
                <w:rFonts w:ascii="Arial" w:eastAsia="맑은 고딕" w:hAnsi="Arial" w:cs="Arial"/>
                <w:color w:val="000000"/>
                <w:sz w:val="18"/>
                <w:szCs w:val="18"/>
                <w:lang w:eastAsia="ko-KR"/>
              </w:rPr>
            </w:pPr>
            <w:del w:id="1079" w:author="유선미/선임연구원/차세대표준(연)ABM팀(sunmi.yoo@lge.com)" w:date="2019-04-08T17:03:00Z">
              <w:r w:rsidRPr="00FA35E5" w:rsidDel="00564698">
                <w:rPr>
                  <w:rFonts w:ascii="Arial" w:eastAsia="맑은 고딕" w:hAnsi="Arial" w:cs="Arial"/>
                  <w:color w:val="000000"/>
                  <w:sz w:val="18"/>
                  <w:szCs w:val="18"/>
                  <w:lang w:eastAsia="ko-KR"/>
                </w:rPr>
                <w:delText>-0.02%</w:delText>
              </w:r>
            </w:del>
          </w:p>
        </w:tc>
        <w:tc>
          <w:tcPr>
            <w:tcW w:w="1160" w:type="dxa"/>
            <w:tcBorders>
              <w:top w:val="nil"/>
              <w:left w:val="nil"/>
              <w:bottom w:val="nil"/>
              <w:right w:val="nil"/>
            </w:tcBorders>
            <w:shd w:val="clear" w:color="auto" w:fill="auto"/>
            <w:noWrap/>
            <w:vAlign w:val="center"/>
            <w:hideMark/>
          </w:tcPr>
          <w:p w14:paraId="34D675D6" w14:textId="40CF124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유선미/선임연구원/차세대표준(연)ABM팀(sunmi.yoo@lge.com)" w:date="2019-04-08T17:03:00Z"/>
                <w:rFonts w:ascii="Arial" w:eastAsia="맑은 고딕" w:hAnsi="Arial" w:cs="Arial"/>
                <w:color w:val="000000"/>
                <w:sz w:val="18"/>
                <w:szCs w:val="18"/>
                <w:lang w:eastAsia="ko-KR"/>
              </w:rPr>
            </w:pPr>
            <w:del w:id="1081" w:author="유선미/선임연구원/차세대표준(연)ABM팀(sunmi.yoo@lge.com)" w:date="2019-04-08T17:03:00Z">
              <w:r w:rsidRPr="00FA35E5" w:rsidDel="00564698">
                <w:rPr>
                  <w:rFonts w:ascii="Arial" w:eastAsia="맑은 고딕" w:hAnsi="Arial" w:cs="Arial"/>
                  <w:color w:val="000000"/>
                  <w:sz w:val="18"/>
                  <w:szCs w:val="18"/>
                  <w:lang w:eastAsia="ko-KR"/>
                </w:rPr>
                <w:delText>-0.03%</w:delText>
              </w:r>
            </w:del>
          </w:p>
        </w:tc>
        <w:tc>
          <w:tcPr>
            <w:tcW w:w="1691" w:type="dxa"/>
            <w:tcBorders>
              <w:top w:val="nil"/>
              <w:left w:val="nil"/>
              <w:bottom w:val="nil"/>
              <w:right w:val="single" w:sz="4" w:space="0" w:color="auto"/>
            </w:tcBorders>
            <w:shd w:val="clear" w:color="auto" w:fill="auto"/>
            <w:noWrap/>
            <w:vAlign w:val="center"/>
            <w:hideMark/>
          </w:tcPr>
          <w:p w14:paraId="22737520" w14:textId="341FDCF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유선미/선임연구원/차세대표준(연)ABM팀(sunmi.yoo@lge.com)" w:date="2019-04-08T17:03:00Z"/>
                <w:rFonts w:ascii="Arial" w:eastAsia="맑은 고딕" w:hAnsi="Arial" w:cs="Arial"/>
                <w:color w:val="000000"/>
                <w:sz w:val="18"/>
                <w:szCs w:val="18"/>
                <w:lang w:eastAsia="ko-KR"/>
              </w:rPr>
            </w:pPr>
            <w:del w:id="1083" w:author="유선미/선임연구원/차세대표준(연)ABM팀(sunmi.yoo@lge.com)" w:date="2019-04-08T17:03:00Z">
              <w:r w:rsidRPr="00FA35E5" w:rsidDel="00564698">
                <w:rPr>
                  <w:rFonts w:ascii="Arial" w:eastAsia="맑은 고딕" w:hAnsi="Arial" w:cs="Arial"/>
                  <w:color w:val="000000"/>
                  <w:sz w:val="18"/>
                  <w:szCs w:val="18"/>
                  <w:lang w:eastAsia="ko-KR"/>
                </w:rPr>
                <w:delText>0.14%</w:delText>
              </w:r>
            </w:del>
          </w:p>
        </w:tc>
        <w:tc>
          <w:tcPr>
            <w:tcW w:w="1160" w:type="dxa"/>
            <w:tcBorders>
              <w:top w:val="nil"/>
              <w:left w:val="nil"/>
              <w:bottom w:val="nil"/>
              <w:right w:val="nil"/>
            </w:tcBorders>
            <w:shd w:val="clear" w:color="auto" w:fill="auto"/>
            <w:noWrap/>
            <w:vAlign w:val="center"/>
            <w:hideMark/>
          </w:tcPr>
          <w:p w14:paraId="4261130F" w14:textId="4E1D8B4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유선미/선임연구원/차세대표준(연)ABM팀(sunmi.yoo@lge.com)" w:date="2019-04-08T17:03:00Z"/>
                <w:rFonts w:ascii="Arial" w:eastAsia="맑은 고딕" w:hAnsi="Arial" w:cs="Arial"/>
                <w:color w:val="000000"/>
                <w:sz w:val="18"/>
                <w:szCs w:val="18"/>
                <w:lang w:eastAsia="ko-KR"/>
              </w:rPr>
            </w:pPr>
            <w:del w:id="1085"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2124F666" w14:textId="658EFC2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유선미/선임연구원/차세대표준(연)ABM팀(sunmi.yoo@lge.com)" w:date="2019-04-08T17:03:00Z"/>
                <w:rFonts w:ascii="Arial" w:eastAsia="맑은 고딕" w:hAnsi="Arial" w:cs="Arial"/>
                <w:color w:val="000000"/>
                <w:sz w:val="18"/>
                <w:szCs w:val="18"/>
                <w:lang w:eastAsia="ko-KR"/>
              </w:rPr>
            </w:pPr>
            <w:del w:id="1087"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r>
      <w:tr w:rsidR="00FA35E5" w:rsidRPr="00FA35E5" w:rsidDel="00564698" w14:paraId="7E61E5A5" w14:textId="4CB6617B" w:rsidTr="00FA35E5">
        <w:trPr>
          <w:trHeight w:val="255"/>
          <w:del w:id="1088"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79FFCF68" w14:textId="21F3C2D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유선미/선임연구원/차세대표준(연)ABM팀(sunmi.yoo@lge.com)" w:date="2019-04-08T17:03:00Z"/>
                <w:rFonts w:ascii="Arial" w:eastAsia="맑은 고딕" w:hAnsi="Arial" w:cs="Arial"/>
                <w:color w:val="000000"/>
                <w:sz w:val="18"/>
                <w:szCs w:val="18"/>
                <w:lang w:eastAsia="ko-KR"/>
              </w:rPr>
            </w:pPr>
            <w:del w:id="1090"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B</w:delText>
              </w:r>
            </w:del>
          </w:p>
        </w:tc>
        <w:tc>
          <w:tcPr>
            <w:tcW w:w="1160" w:type="dxa"/>
            <w:tcBorders>
              <w:top w:val="nil"/>
              <w:left w:val="nil"/>
              <w:bottom w:val="nil"/>
              <w:right w:val="nil"/>
            </w:tcBorders>
            <w:shd w:val="clear" w:color="auto" w:fill="auto"/>
            <w:noWrap/>
            <w:vAlign w:val="center"/>
            <w:hideMark/>
          </w:tcPr>
          <w:p w14:paraId="65C4B247" w14:textId="017B1C3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유선미/선임연구원/차세대표준(연)ABM팀(sunmi.yoo@lge.com)" w:date="2019-04-08T17:03:00Z"/>
                <w:rFonts w:ascii="Arial" w:eastAsia="맑은 고딕" w:hAnsi="Arial" w:cs="Arial"/>
                <w:color w:val="000000"/>
                <w:sz w:val="18"/>
                <w:szCs w:val="18"/>
                <w:lang w:eastAsia="ko-KR"/>
              </w:rPr>
            </w:pPr>
            <w:del w:id="1092" w:author="유선미/선임연구원/차세대표준(연)ABM팀(sunmi.yoo@lge.com)" w:date="2019-04-08T17:03:00Z">
              <w:r w:rsidRPr="00FA35E5" w:rsidDel="00564698">
                <w:rPr>
                  <w:rFonts w:ascii="Arial" w:eastAsia="맑은 고딕" w:hAnsi="Arial" w:cs="Arial"/>
                  <w:color w:val="000000"/>
                  <w:sz w:val="18"/>
                  <w:szCs w:val="18"/>
                  <w:lang w:eastAsia="ko-KR"/>
                </w:rPr>
                <w:delText>0.01%</w:delText>
              </w:r>
            </w:del>
          </w:p>
        </w:tc>
        <w:tc>
          <w:tcPr>
            <w:tcW w:w="1160" w:type="dxa"/>
            <w:tcBorders>
              <w:top w:val="nil"/>
              <w:left w:val="nil"/>
              <w:bottom w:val="nil"/>
              <w:right w:val="nil"/>
            </w:tcBorders>
            <w:shd w:val="clear" w:color="auto" w:fill="auto"/>
            <w:noWrap/>
            <w:vAlign w:val="center"/>
            <w:hideMark/>
          </w:tcPr>
          <w:p w14:paraId="45F84468" w14:textId="1E7376F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유선미/선임연구원/차세대표준(연)ABM팀(sunmi.yoo@lge.com)" w:date="2019-04-08T17:03:00Z"/>
                <w:rFonts w:ascii="Arial" w:eastAsia="맑은 고딕" w:hAnsi="Arial" w:cs="Arial"/>
                <w:color w:val="000000"/>
                <w:sz w:val="18"/>
                <w:szCs w:val="18"/>
                <w:lang w:eastAsia="ko-KR"/>
              </w:rPr>
            </w:pPr>
            <w:del w:id="1094" w:author="유선미/선임연구원/차세대표준(연)ABM팀(sunmi.yoo@lge.com)" w:date="2019-04-08T17:03:00Z">
              <w:r w:rsidRPr="00FA35E5" w:rsidDel="00564698">
                <w:rPr>
                  <w:rFonts w:ascii="Arial" w:eastAsia="맑은 고딕" w:hAnsi="Arial" w:cs="Arial"/>
                  <w:color w:val="000000"/>
                  <w:sz w:val="18"/>
                  <w:szCs w:val="18"/>
                  <w:lang w:eastAsia="ko-KR"/>
                </w:rPr>
                <w:delText>-0.21%</w:delText>
              </w:r>
            </w:del>
          </w:p>
        </w:tc>
        <w:tc>
          <w:tcPr>
            <w:tcW w:w="1691" w:type="dxa"/>
            <w:tcBorders>
              <w:top w:val="nil"/>
              <w:left w:val="nil"/>
              <w:bottom w:val="nil"/>
              <w:right w:val="single" w:sz="4" w:space="0" w:color="auto"/>
            </w:tcBorders>
            <w:shd w:val="clear" w:color="auto" w:fill="auto"/>
            <w:noWrap/>
            <w:vAlign w:val="center"/>
            <w:hideMark/>
          </w:tcPr>
          <w:p w14:paraId="606511DC" w14:textId="409B1DF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유선미/선임연구원/차세대표준(연)ABM팀(sunmi.yoo@lge.com)" w:date="2019-04-08T17:03:00Z"/>
                <w:rFonts w:ascii="Arial" w:eastAsia="맑은 고딕" w:hAnsi="Arial" w:cs="Arial"/>
                <w:color w:val="000000"/>
                <w:sz w:val="18"/>
                <w:szCs w:val="18"/>
                <w:lang w:eastAsia="ko-KR"/>
              </w:rPr>
            </w:pPr>
            <w:del w:id="1096" w:author="유선미/선임연구원/차세대표준(연)ABM팀(sunmi.yoo@lge.com)" w:date="2019-04-08T17:03:00Z">
              <w:r w:rsidRPr="00FA35E5" w:rsidDel="00564698">
                <w:rPr>
                  <w:rFonts w:ascii="Arial" w:eastAsia="맑은 고딕" w:hAnsi="Arial" w:cs="Arial"/>
                  <w:color w:val="000000"/>
                  <w:sz w:val="18"/>
                  <w:szCs w:val="18"/>
                  <w:lang w:eastAsia="ko-KR"/>
                </w:rPr>
                <w:delText>-0.17%</w:delText>
              </w:r>
            </w:del>
          </w:p>
        </w:tc>
        <w:tc>
          <w:tcPr>
            <w:tcW w:w="1160" w:type="dxa"/>
            <w:tcBorders>
              <w:top w:val="nil"/>
              <w:left w:val="nil"/>
              <w:bottom w:val="nil"/>
              <w:right w:val="nil"/>
            </w:tcBorders>
            <w:shd w:val="clear" w:color="auto" w:fill="auto"/>
            <w:noWrap/>
            <w:vAlign w:val="center"/>
            <w:hideMark/>
          </w:tcPr>
          <w:p w14:paraId="206B1B16" w14:textId="3C255E1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유선미/선임연구원/차세대표준(연)ABM팀(sunmi.yoo@lge.com)" w:date="2019-04-08T17:03:00Z"/>
                <w:rFonts w:ascii="Arial" w:eastAsia="맑은 고딕" w:hAnsi="Arial" w:cs="Arial"/>
                <w:color w:val="000000"/>
                <w:sz w:val="18"/>
                <w:szCs w:val="18"/>
                <w:lang w:eastAsia="ko-KR"/>
              </w:rPr>
            </w:pPr>
            <w:del w:id="1098"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47FADFA0" w14:textId="44AA1A0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유선미/선임연구원/차세대표준(연)ABM팀(sunmi.yoo@lge.com)" w:date="2019-04-08T17:03:00Z"/>
                <w:rFonts w:ascii="Arial" w:eastAsia="맑은 고딕" w:hAnsi="Arial" w:cs="Arial"/>
                <w:color w:val="000000"/>
                <w:sz w:val="18"/>
                <w:szCs w:val="18"/>
                <w:lang w:eastAsia="ko-KR"/>
              </w:rPr>
            </w:pPr>
            <w:del w:id="1100" w:author="유선미/선임연구원/차세대표준(연)ABM팀(sunmi.yoo@lge.com)" w:date="2019-04-08T17:03:00Z">
              <w:r w:rsidRPr="00FA35E5" w:rsidDel="00564698">
                <w:rPr>
                  <w:rFonts w:ascii="Arial" w:eastAsia="맑은 고딕" w:hAnsi="Arial" w:cs="Arial"/>
                  <w:color w:val="000000"/>
                  <w:sz w:val="18"/>
                  <w:szCs w:val="18"/>
                  <w:lang w:eastAsia="ko-KR"/>
                </w:rPr>
                <w:delText>99%</w:delText>
              </w:r>
            </w:del>
          </w:p>
        </w:tc>
      </w:tr>
      <w:tr w:rsidR="00FA35E5" w:rsidRPr="00FA35E5" w:rsidDel="00564698" w14:paraId="033293E5" w14:textId="7F259165" w:rsidTr="00FA35E5">
        <w:trPr>
          <w:trHeight w:val="255"/>
          <w:del w:id="1101"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0CB3FA0F" w14:textId="5870893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유선미/선임연구원/차세대표준(연)ABM팀(sunmi.yoo@lge.com)" w:date="2019-04-08T17:03:00Z"/>
                <w:rFonts w:ascii="Arial" w:eastAsia="맑은 고딕" w:hAnsi="Arial" w:cs="Arial"/>
                <w:color w:val="000000"/>
                <w:sz w:val="18"/>
                <w:szCs w:val="18"/>
                <w:lang w:eastAsia="ko-KR"/>
              </w:rPr>
            </w:pPr>
            <w:del w:id="1103"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C</w:delText>
              </w:r>
            </w:del>
          </w:p>
        </w:tc>
        <w:tc>
          <w:tcPr>
            <w:tcW w:w="1160" w:type="dxa"/>
            <w:tcBorders>
              <w:top w:val="nil"/>
              <w:left w:val="nil"/>
              <w:bottom w:val="nil"/>
              <w:right w:val="nil"/>
            </w:tcBorders>
            <w:shd w:val="clear" w:color="auto" w:fill="auto"/>
            <w:noWrap/>
            <w:vAlign w:val="center"/>
            <w:hideMark/>
          </w:tcPr>
          <w:p w14:paraId="6F8CC286" w14:textId="37AD4B3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유선미/선임연구원/차세대표준(연)ABM팀(sunmi.yoo@lge.com)" w:date="2019-04-08T17:03:00Z"/>
                <w:rFonts w:ascii="Arial" w:eastAsia="맑은 고딕" w:hAnsi="Arial" w:cs="Arial"/>
                <w:color w:val="000000"/>
                <w:sz w:val="18"/>
                <w:szCs w:val="18"/>
                <w:lang w:eastAsia="ko-KR"/>
              </w:rPr>
            </w:pPr>
            <w:del w:id="1105" w:author="유선미/선임연구원/차세대표준(연)ABM팀(sunmi.yoo@lge.com)" w:date="2019-04-08T17:03:00Z">
              <w:r w:rsidRPr="00FA35E5" w:rsidDel="00564698">
                <w:rPr>
                  <w:rFonts w:ascii="Arial" w:eastAsia="맑은 고딕" w:hAnsi="Arial" w:cs="Arial"/>
                  <w:color w:val="000000"/>
                  <w:sz w:val="18"/>
                  <w:szCs w:val="18"/>
                  <w:lang w:eastAsia="ko-KR"/>
                </w:rPr>
                <w:delText>-0.05%</w:delText>
              </w:r>
            </w:del>
          </w:p>
        </w:tc>
        <w:tc>
          <w:tcPr>
            <w:tcW w:w="1160" w:type="dxa"/>
            <w:tcBorders>
              <w:top w:val="nil"/>
              <w:left w:val="nil"/>
              <w:bottom w:val="nil"/>
              <w:right w:val="nil"/>
            </w:tcBorders>
            <w:shd w:val="clear" w:color="auto" w:fill="auto"/>
            <w:noWrap/>
            <w:vAlign w:val="center"/>
            <w:hideMark/>
          </w:tcPr>
          <w:p w14:paraId="060F8DE9" w14:textId="4E2DA8B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유선미/선임연구원/차세대표준(연)ABM팀(sunmi.yoo@lge.com)" w:date="2019-04-08T17:03:00Z"/>
                <w:rFonts w:ascii="Arial" w:eastAsia="맑은 고딕" w:hAnsi="Arial" w:cs="Arial"/>
                <w:color w:val="000000"/>
                <w:sz w:val="18"/>
                <w:szCs w:val="18"/>
                <w:lang w:eastAsia="ko-KR"/>
              </w:rPr>
            </w:pPr>
            <w:del w:id="1107" w:author="유선미/선임연구원/차세대표준(연)ABM팀(sunmi.yoo@lge.com)" w:date="2019-04-08T17:03:00Z">
              <w:r w:rsidRPr="00FA35E5" w:rsidDel="00564698">
                <w:rPr>
                  <w:rFonts w:ascii="Arial" w:eastAsia="맑은 고딕" w:hAnsi="Arial" w:cs="Arial"/>
                  <w:color w:val="000000"/>
                  <w:sz w:val="18"/>
                  <w:szCs w:val="18"/>
                  <w:lang w:eastAsia="ko-KR"/>
                </w:rPr>
                <w:delText>0.19%</w:delText>
              </w:r>
            </w:del>
          </w:p>
        </w:tc>
        <w:tc>
          <w:tcPr>
            <w:tcW w:w="1691" w:type="dxa"/>
            <w:tcBorders>
              <w:top w:val="nil"/>
              <w:left w:val="nil"/>
              <w:bottom w:val="nil"/>
              <w:right w:val="single" w:sz="4" w:space="0" w:color="auto"/>
            </w:tcBorders>
            <w:shd w:val="clear" w:color="auto" w:fill="auto"/>
            <w:noWrap/>
            <w:vAlign w:val="center"/>
            <w:hideMark/>
          </w:tcPr>
          <w:p w14:paraId="1DC3E79B" w14:textId="5D92E46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유선미/선임연구원/차세대표준(연)ABM팀(sunmi.yoo@lge.com)" w:date="2019-04-08T17:03:00Z"/>
                <w:rFonts w:ascii="Arial" w:eastAsia="맑은 고딕" w:hAnsi="Arial" w:cs="Arial"/>
                <w:color w:val="000000"/>
                <w:sz w:val="18"/>
                <w:szCs w:val="18"/>
                <w:lang w:eastAsia="ko-KR"/>
              </w:rPr>
            </w:pPr>
            <w:del w:id="1109" w:author="유선미/선임연구원/차세대표준(연)ABM팀(sunmi.yoo@lge.com)" w:date="2019-04-08T17:03:00Z">
              <w:r w:rsidRPr="00FA35E5" w:rsidDel="00564698">
                <w:rPr>
                  <w:rFonts w:ascii="Arial" w:eastAsia="맑은 고딕" w:hAnsi="Arial" w:cs="Arial"/>
                  <w:color w:val="000000"/>
                  <w:sz w:val="18"/>
                  <w:szCs w:val="18"/>
                  <w:lang w:eastAsia="ko-KR"/>
                </w:rPr>
                <w:delText>0.04%</w:delText>
              </w:r>
            </w:del>
          </w:p>
        </w:tc>
        <w:tc>
          <w:tcPr>
            <w:tcW w:w="1160" w:type="dxa"/>
            <w:tcBorders>
              <w:top w:val="nil"/>
              <w:left w:val="nil"/>
              <w:bottom w:val="nil"/>
              <w:right w:val="nil"/>
            </w:tcBorders>
            <w:shd w:val="clear" w:color="auto" w:fill="auto"/>
            <w:noWrap/>
            <w:vAlign w:val="center"/>
            <w:hideMark/>
          </w:tcPr>
          <w:p w14:paraId="7F98F57A" w14:textId="40E7635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유선미/선임연구원/차세대표준(연)ABM팀(sunmi.yoo@lge.com)" w:date="2019-04-08T17:03:00Z"/>
                <w:rFonts w:ascii="Arial" w:eastAsia="맑은 고딕" w:hAnsi="Arial" w:cs="Arial"/>
                <w:color w:val="000000"/>
                <w:sz w:val="18"/>
                <w:szCs w:val="18"/>
                <w:lang w:eastAsia="ko-KR"/>
              </w:rPr>
            </w:pPr>
            <w:del w:id="1111"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2A0E5729" w14:textId="4897B5C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유선미/선임연구원/차세대표준(연)ABM팀(sunmi.yoo@lge.com)" w:date="2019-04-08T17:03:00Z"/>
                <w:rFonts w:ascii="Arial" w:eastAsia="맑은 고딕" w:hAnsi="Arial" w:cs="Arial"/>
                <w:color w:val="000000"/>
                <w:sz w:val="18"/>
                <w:szCs w:val="18"/>
                <w:lang w:eastAsia="ko-KR"/>
              </w:rPr>
            </w:pPr>
            <w:del w:id="1113" w:author="유선미/선임연구원/차세대표준(연)ABM팀(sunmi.yoo@lge.com)" w:date="2019-04-08T17:03:00Z">
              <w:r w:rsidRPr="00FA35E5" w:rsidDel="00564698">
                <w:rPr>
                  <w:rFonts w:ascii="Arial" w:eastAsia="맑은 고딕" w:hAnsi="Arial" w:cs="Arial"/>
                  <w:color w:val="000000"/>
                  <w:sz w:val="18"/>
                  <w:szCs w:val="18"/>
                  <w:lang w:eastAsia="ko-KR"/>
                </w:rPr>
                <w:delText>99%</w:delText>
              </w:r>
            </w:del>
          </w:p>
        </w:tc>
      </w:tr>
      <w:tr w:rsidR="00FA35E5" w:rsidRPr="00FA35E5" w:rsidDel="00564698" w14:paraId="3A361E34" w14:textId="358346DD" w:rsidTr="00FA35E5">
        <w:trPr>
          <w:trHeight w:val="255"/>
          <w:del w:id="1114"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46605D0E" w14:textId="5F4789C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유선미/선임연구원/차세대표준(연)ABM팀(sunmi.yoo@lge.com)" w:date="2019-04-08T17:03:00Z"/>
                <w:rFonts w:ascii="Arial" w:eastAsia="맑은 고딕" w:hAnsi="Arial" w:cs="Arial"/>
                <w:color w:val="000000"/>
                <w:sz w:val="18"/>
                <w:szCs w:val="18"/>
                <w:lang w:eastAsia="ko-KR"/>
              </w:rPr>
            </w:pPr>
            <w:del w:id="1116"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E</w:delText>
              </w:r>
            </w:del>
          </w:p>
        </w:tc>
        <w:tc>
          <w:tcPr>
            <w:tcW w:w="1160" w:type="dxa"/>
            <w:tcBorders>
              <w:top w:val="nil"/>
              <w:left w:val="nil"/>
              <w:bottom w:val="nil"/>
              <w:right w:val="nil"/>
            </w:tcBorders>
            <w:shd w:val="clear" w:color="auto" w:fill="auto"/>
            <w:noWrap/>
            <w:vAlign w:val="center"/>
            <w:hideMark/>
          </w:tcPr>
          <w:p w14:paraId="79DECA03" w14:textId="46AF17D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유선미/선임연구원/차세대표준(연)ABM팀(sunmi.yoo@lge.com)" w:date="2019-04-08T17:03:00Z"/>
                <w:rFonts w:ascii="Arial" w:eastAsia="맑은 고딕" w:hAnsi="Arial" w:cs="Arial"/>
                <w:color w:val="000000"/>
                <w:sz w:val="18"/>
                <w:szCs w:val="18"/>
                <w:lang w:eastAsia="ko-KR"/>
              </w:rPr>
            </w:pPr>
            <w:del w:id="1118"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72F8C375" w14:textId="4632149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유선미/선임연구원/차세대표준(연)ABM팀(sunmi.yoo@lge.com)" w:date="2019-04-08T17:03:00Z"/>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4C6F4EC6" w14:textId="521F13C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유선미/선임연구원/차세대표준(연)ABM팀(sunmi.yoo@lge.com)" w:date="2019-04-08T17:03:00Z"/>
                <w:rFonts w:ascii="Arial" w:eastAsia="맑은 고딕" w:hAnsi="Arial" w:cs="Arial"/>
                <w:color w:val="000000"/>
                <w:sz w:val="18"/>
                <w:szCs w:val="18"/>
                <w:lang w:eastAsia="ko-KR"/>
              </w:rPr>
            </w:pPr>
            <w:del w:id="1121"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652DD1BA" w14:textId="79D4BE3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유선미/선임연구원/차세대표준(연)ABM팀(sunmi.yoo@lge.com)" w:date="2019-04-08T17:03:00Z"/>
                <w:rFonts w:ascii="Arial" w:eastAsia="맑은 고딕" w:hAnsi="Arial" w:cs="Arial"/>
                <w:color w:val="000000"/>
                <w:sz w:val="18"/>
                <w:szCs w:val="18"/>
                <w:lang w:eastAsia="ko-KR"/>
              </w:rPr>
            </w:pPr>
            <w:del w:id="1123"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29D3B792" w14:textId="186D55D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유선미/선임연구원/차세대표준(연)ABM팀(sunmi.yoo@lge.com)" w:date="2019-04-08T17:03:00Z"/>
                <w:rFonts w:ascii="Arial" w:eastAsia="맑은 고딕" w:hAnsi="Arial" w:cs="Arial"/>
                <w:color w:val="000000"/>
                <w:sz w:val="18"/>
                <w:szCs w:val="18"/>
                <w:lang w:eastAsia="ko-KR"/>
              </w:rPr>
            </w:pPr>
            <w:del w:id="1125"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r>
      <w:tr w:rsidR="00FA35E5" w:rsidRPr="00FA35E5" w:rsidDel="00564698" w14:paraId="2D29943D" w14:textId="1C37C1ED" w:rsidTr="00FA35E5">
        <w:trPr>
          <w:trHeight w:val="255"/>
          <w:del w:id="1126" w:author="유선미/선임연구원/차세대표준(연)ABM팀(sunmi.yoo@lge.com)" w:date="2019-04-08T17:03: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9317347" w14:textId="779F3C6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유선미/선임연구원/차세대표준(연)ABM팀(sunmi.yoo@lge.com)" w:date="2019-04-08T17:03:00Z"/>
                <w:rFonts w:ascii="Arial" w:eastAsia="맑은 고딕" w:hAnsi="Arial" w:cs="Arial"/>
                <w:b/>
                <w:bCs/>
                <w:color w:val="000000"/>
                <w:sz w:val="18"/>
                <w:szCs w:val="18"/>
                <w:lang w:eastAsia="ko-KR"/>
              </w:rPr>
            </w:pPr>
            <w:del w:id="1128"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Overall</w:delText>
              </w:r>
            </w:del>
          </w:p>
        </w:tc>
        <w:tc>
          <w:tcPr>
            <w:tcW w:w="1160" w:type="dxa"/>
            <w:tcBorders>
              <w:top w:val="single" w:sz="8" w:space="0" w:color="auto"/>
              <w:left w:val="nil"/>
              <w:bottom w:val="nil"/>
              <w:right w:val="nil"/>
            </w:tcBorders>
            <w:shd w:val="clear" w:color="auto" w:fill="auto"/>
            <w:noWrap/>
            <w:vAlign w:val="center"/>
            <w:hideMark/>
          </w:tcPr>
          <w:p w14:paraId="09204217" w14:textId="06EA418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유선미/선임연구원/차세대표준(연)ABM팀(sunmi.yoo@lge.com)" w:date="2019-04-08T17:03:00Z"/>
                <w:rFonts w:ascii="Arial" w:eastAsia="맑은 고딕" w:hAnsi="Arial" w:cs="Arial"/>
                <w:color w:val="000000"/>
                <w:sz w:val="18"/>
                <w:szCs w:val="18"/>
                <w:lang w:eastAsia="ko-KR"/>
              </w:rPr>
            </w:pPr>
            <w:del w:id="1130" w:author="유선미/선임연구원/차세대표준(연)ABM팀(sunmi.yoo@lge.com)" w:date="2019-04-08T17:03:00Z">
              <w:r w:rsidRPr="00FA35E5" w:rsidDel="00564698">
                <w:rPr>
                  <w:rFonts w:ascii="Arial" w:eastAsia="맑은 고딕" w:hAnsi="Arial" w:cs="Arial"/>
                  <w:color w:val="000000"/>
                  <w:sz w:val="18"/>
                  <w:szCs w:val="18"/>
                  <w:lang w:eastAsia="ko-KR"/>
                </w:rPr>
                <w:delText>-0.02%</w:delText>
              </w:r>
            </w:del>
          </w:p>
        </w:tc>
        <w:tc>
          <w:tcPr>
            <w:tcW w:w="1160" w:type="dxa"/>
            <w:tcBorders>
              <w:top w:val="single" w:sz="8" w:space="0" w:color="auto"/>
              <w:left w:val="nil"/>
              <w:bottom w:val="nil"/>
              <w:right w:val="nil"/>
            </w:tcBorders>
            <w:shd w:val="clear" w:color="auto" w:fill="auto"/>
            <w:noWrap/>
            <w:vAlign w:val="center"/>
            <w:hideMark/>
          </w:tcPr>
          <w:p w14:paraId="359410EC" w14:textId="55840ED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유선미/선임연구원/차세대표준(연)ABM팀(sunmi.yoo@lge.com)" w:date="2019-04-08T17:03:00Z"/>
                <w:rFonts w:ascii="Arial" w:eastAsia="맑은 고딕" w:hAnsi="Arial" w:cs="Arial"/>
                <w:color w:val="000000"/>
                <w:sz w:val="18"/>
                <w:szCs w:val="18"/>
                <w:lang w:eastAsia="ko-KR"/>
              </w:rPr>
            </w:pPr>
            <w:del w:id="1132" w:author="유선미/선임연구원/차세대표준(연)ABM팀(sunmi.yoo@lge.com)" w:date="2019-04-08T17:03:00Z">
              <w:r w:rsidRPr="00FA35E5" w:rsidDel="00564698">
                <w:rPr>
                  <w:rFonts w:ascii="Arial" w:eastAsia="맑은 고딕" w:hAnsi="Arial" w:cs="Arial"/>
                  <w:color w:val="000000"/>
                  <w:sz w:val="18"/>
                  <w:szCs w:val="18"/>
                  <w:lang w:eastAsia="ko-KR"/>
                </w:rPr>
                <w:delText>-0.05%</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0C59F9CA" w14:textId="6CF11C2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유선미/선임연구원/차세대표준(연)ABM팀(sunmi.yoo@lge.com)" w:date="2019-04-08T17:03:00Z"/>
                <w:rFonts w:ascii="Arial" w:eastAsia="맑은 고딕" w:hAnsi="Arial" w:cs="Arial"/>
                <w:color w:val="000000"/>
                <w:sz w:val="18"/>
                <w:szCs w:val="18"/>
                <w:lang w:eastAsia="ko-KR"/>
              </w:rPr>
            </w:pPr>
            <w:del w:id="1134" w:author="유선미/선임연구원/차세대표준(연)ABM팀(sunmi.yoo@lge.com)" w:date="2019-04-08T17:03:00Z">
              <w:r w:rsidRPr="00FA35E5" w:rsidDel="00564698">
                <w:rPr>
                  <w:rFonts w:ascii="Arial" w:eastAsia="맑은 고딕" w:hAnsi="Arial" w:cs="Arial"/>
                  <w:color w:val="000000"/>
                  <w:sz w:val="18"/>
                  <w:szCs w:val="18"/>
                  <w:lang w:eastAsia="ko-KR"/>
                </w:rPr>
                <w:delText>-0.02%</w:delText>
              </w:r>
            </w:del>
          </w:p>
        </w:tc>
        <w:tc>
          <w:tcPr>
            <w:tcW w:w="1160" w:type="dxa"/>
            <w:tcBorders>
              <w:top w:val="single" w:sz="8" w:space="0" w:color="auto"/>
              <w:left w:val="nil"/>
              <w:bottom w:val="nil"/>
              <w:right w:val="nil"/>
            </w:tcBorders>
            <w:shd w:val="clear" w:color="auto" w:fill="auto"/>
            <w:noWrap/>
            <w:vAlign w:val="center"/>
            <w:hideMark/>
          </w:tcPr>
          <w:p w14:paraId="72D07BDE" w14:textId="5A4A0D1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유선미/선임연구원/차세대표준(연)ABM팀(sunmi.yoo@lge.com)" w:date="2019-04-08T17:03:00Z"/>
                <w:rFonts w:ascii="Arial" w:eastAsia="맑은 고딕" w:hAnsi="Arial" w:cs="Arial"/>
                <w:color w:val="000000"/>
                <w:sz w:val="18"/>
                <w:szCs w:val="18"/>
                <w:lang w:eastAsia="ko-KR"/>
              </w:rPr>
            </w:pPr>
            <w:del w:id="1136"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432CEA69" w14:textId="4E9DF11D"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유선미/선임연구원/차세대표준(연)ABM팀(sunmi.yoo@lge.com)" w:date="2019-04-08T17:03:00Z"/>
                <w:rFonts w:ascii="Arial" w:eastAsia="맑은 고딕" w:hAnsi="Arial" w:cs="Arial"/>
                <w:color w:val="000000"/>
                <w:sz w:val="18"/>
                <w:szCs w:val="18"/>
                <w:lang w:eastAsia="ko-KR"/>
              </w:rPr>
            </w:pPr>
            <w:del w:id="1138" w:author="유선미/선임연구원/차세대표준(연)ABM팀(sunmi.yoo@lge.com)" w:date="2019-04-08T17:03:00Z">
              <w:r w:rsidRPr="00FA35E5" w:rsidDel="00564698">
                <w:rPr>
                  <w:rFonts w:ascii="Arial" w:eastAsia="맑은 고딕" w:hAnsi="Arial" w:cs="Arial"/>
                  <w:color w:val="000000"/>
                  <w:sz w:val="18"/>
                  <w:szCs w:val="18"/>
                  <w:lang w:eastAsia="ko-KR"/>
                </w:rPr>
                <w:delText>99%</w:delText>
              </w:r>
            </w:del>
          </w:p>
        </w:tc>
      </w:tr>
      <w:tr w:rsidR="00FA35E5" w:rsidRPr="00FA35E5" w:rsidDel="00564698" w14:paraId="1530A2ED" w14:textId="508E63CE" w:rsidTr="00FA35E5">
        <w:trPr>
          <w:trHeight w:val="255"/>
          <w:del w:id="1139" w:author="유선미/선임연구원/차세대표준(연)ABM팀(sunmi.yoo@lge.com)" w:date="2019-04-08T17:03: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F28B6B0" w14:textId="73DDBF8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유선미/선임연구원/차세대표준(연)ABM팀(sunmi.yoo@lge.com)" w:date="2019-04-08T17:03:00Z"/>
                <w:rFonts w:ascii="Arial" w:eastAsia="맑은 고딕" w:hAnsi="Arial" w:cs="Arial"/>
                <w:color w:val="000000"/>
                <w:sz w:val="18"/>
                <w:szCs w:val="18"/>
                <w:lang w:eastAsia="ko-KR"/>
              </w:rPr>
            </w:pPr>
            <w:del w:id="1141"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D</w:delText>
              </w:r>
            </w:del>
          </w:p>
        </w:tc>
        <w:tc>
          <w:tcPr>
            <w:tcW w:w="1160" w:type="dxa"/>
            <w:tcBorders>
              <w:top w:val="single" w:sz="8" w:space="0" w:color="auto"/>
              <w:left w:val="nil"/>
              <w:bottom w:val="nil"/>
              <w:right w:val="nil"/>
            </w:tcBorders>
            <w:shd w:val="clear" w:color="auto" w:fill="auto"/>
            <w:noWrap/>
            <w:vAlign w:val="center"/>
            <w:hideMark/>
          </w:tcPr>
          <w:p w14:paraId="47F53F33" w14:textId="1533C6C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유선미/선임연구원/차세대표준(연)ABM팀(sunmi.yoo@lge.com)" w:date="2019-04-08T17:03:00Z"/>
                <w:rFonts w:ascii="Arial" w:eastAsia="맑은 고딕" w:hAnsi="Arial" w:cs="Arial"/>
                <w:color w:val="000000"/>
                <w:sz w:val="18"/>
                <w:szCs w:val="18"/>
                <w:lang w:eastAsia="ko-KR"/>
              </w:rPr>
            </w:pPr>
            <w:del w:id="1143" w:author="유선미/선임연구원/차세대표준(연)ABM팀(sunmi.yoo@lge.com)" w:date="2019-04-08T17:03:00Z">
              <w:r w:rsidRPr="00FA35E5" w:rsidDel="00564698">
                <w:rPr>
                  <w:rFonts w:ascii="Arial" w:eastAsia="맑은 고딕" w:hAnsi="Arial" w:cs="Arial"/>
                  <w:color w:val="000000"/>
                  <w:sz w:val="18"/>
                  <w:szCs w:val="18"/>
                  <w:lang w:eastAsia="ko-KR"/>
                </w:rPr>
                <w:delText>-0.04%</w:delText>
              </w:r>
            </w:del>
          </w:p>
        </w:tc>
        <w:tc>
          <w:tcPr>
            <w:tcW w:w="1160" w:type="dxa"/>
            <w:tcBorders>
              <w:top w:val="single" w:sz="8" w:space="0" w:color="auto"/>
              <w:left w:val="nil"/>
              <w:bottom w:val="nil"/>
              <w:right w:val="nil"/>
            </w:tcBorders>
            <w:shd w:val="clear" w:color="auto" w:fill="auto"/>
            <w:noWrap/>
            <w:vAlign w:val="center"/>
            <w:hideMark/>
          </w:tcPr>
          <w:p w14:paraId="26866963" w14:textId="5AF111A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유선미/선임연구원/차세대표준(연)ABM팀(sunmi.yoo@lge.com)" w:date="2019-04-08T17:03:00Z"/>
                <w:rFonts w:ascii="Arial" w:eastAsia="맑은 고딕" w:hAnsi="Arial" w:cs="Arial"/>
                <w:color w:val="000000"/>
                <w:sz w:val="18"/>
                <w:szCs w:val="18"/>
                <w:lang w:eastAsia="ko-KR"/>
              </w:rPr>
            </w:pPr>
            <w:del w:id="1145" w:author="유선미/선임연구원/차세대표준(연)ABM팀(sunmi.yoo@lge.com)" w:date="2019-04-08T17:03:00Z">
              <w:r w:rsidRPr="00FA35E5" w:rsidDel="00564698">
                <w:rPr>
                  <w:rFonts w:ascii="Arial" w:eastAsia="맑은 고딕" w:hAnsi="Arial" w:cs="Arial"/>
                  <w:color w:val="000000"/>
                  <w:sz w:val="18"/>
                  <w:szCs w:val="18"/>
                  <w:lang w:eastAsia="ko-KR"/>
                </w:rPr>
                <w:delText>-0.10%</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0D85B6FC" w14:textId="288E338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유선미/선임연구원/차세대표준(연)ABM팀(sunmi.yoo@lge.com)" w:date="2019-04-08T17:03:00Z"/>
                <w:rFonts w:ascii="Arial" w:eastAsia="맑은 고딕" w:hAnsi="Arial" w:cs="Arial"/>
                <w:color w:val="000000"/>
                <w:sz w:val="18"/>
                <w:szCs w:val="18"/>
                <w:lang w:eastAsia="ko-KR"/>
              </w:rPr>
            </w:pPr>
            <w:del w:id="1147" w:author="유선미/선임연구원/차세대표준(연)ABM팀(sunmi.yoo@lge.com)" w:date="2019-04-08T17:03:00Z">
              <w:r w:rsidRPr="00FA35E5" w:rsidDel="00564698">
                <w:rPr>
                  <w:rFonts w:ascii="Arial" w:eastAsia="맑은 고딕" w:hAnsi="Arial" w:cs="Arial"/>
                  <w:color w:val="000000"/>
                  <w:sz w:val="18"/>
                  <w:szCs w:val="18"/>
                  <w:lang w:eastAsia="ko-KR"/>
                </w:rPr>
                <w:delText>0.11%</w:delText>
              </w:r>
            </w:del>
          </w:p>
        </w:tc>
        <w:tc>
          <w:tcPr>
            <w:tcW w:w="1160" w:type="dxa"/>
            <w:tcBorders>
              <w:top w:val="single" w:sz="8" w:space="0" w:color="auto"/>
              <w:left w:val="nil"/>
              <w:bottom w:val="nil"/>
              <w:right w:val="nil"/>
            </w:tcBorders>
            <w:shd w:val="clear" w:color="auto" w:fill="auto"/>
            <w:noWrap/>
            <w:vAlign w:val="center"/>
            <w:hideMark/>
          </w:tcPr>
          <w:p w14:paraId="5DC9A7FA" w14:textId="49708BE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유선미/선임연구원/차세대표준(연)ABM팀(sunmi.yoo@lge.com)" w:date="2019-04-08T17:03:00Z"/>
                <w:rFonts w:ascii="Arial" w:eastAsia="맑은 고딕" w:hAnsi="Arial" w:cs="Arial"/>
                <w:color w:val="000000"/>
                <w:sz w:val="18"/>
                <w:szCs w:val="18"/>
                <w:lang w:eastAsia="ko-KR"/>
              </w:rPr>
            </w:pPr>
            <w:del w:id="1149"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1C3E1822" w14:textId="27C1CAD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유선미/선임연구원/차세대표준(연)ABM팀(sunmi.yoo@lge.com)" w:date="2019-04-08T17:03:00Z"/>
                <w:rFonts w:ascii="Arial" w:eastAsia="맑은 고딕" w:hAnsi="Arial" w:cs="Arial"/>
                <w:color w:val="000000"/>
                <w:sz w:val="18"/>
                <w:szCs w:val="18"/>
                <w:lang w:eastAsia="ko-KR"/>
              </w:rPr>
            </w:pPr>
            <w:del w:id="1151" w:author="유선미/선임연구원/차세대표준(연)ABM팀(sunmi.yoo@lge.com)" w:date="2019-04-08T17:03:00Z">
              <w:r w:rsidRPr="00FA35E5" w:rsidDel="00564698">
                <w:rPr>
                  <w:rFonts w:ascii="Arial" w:eastAsia="맑은 고딕" w:hAnsi="Arial" w:cs="Arial"/>
                  <w:color w:val="000000"/>
                  <w:sz w:val="18"/>
                  <w:szCs w:val="18"/>
                  <w:lang w:eastAsia="ko-KR"/>
                </w:rPr>
                <w:delText>99%</w:delText>
              </w:r>
            </w:del>
          </w:p>
        </w:tc>
      </w:tr>
      <w:tr w:rsidR="00FA35E5" w:rsidRPr="00FA35E5" w:rsidDel="00564698" w14:paraId="1C059CC2" w14:textId="249FB9E6" w:rsidTr="00FA35E5">
        <w:trPr>
          <w:trHeight w:val="255"/>
          <w:del w:id="1152"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05E71805" w14:textId="339FECF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유선미/선임연구원/차세대표준(연)ABM팀(sunmi.yoo@lge.com)" w:date="2019-04-08T17:03:00Z"/>
                <w:rFonts w:ascii="Arial" w:eastAsia="맑은 고딕" w:hAnsi="Arial" w:cs="Arial"/>
                <w:color w:val="000000"/>
                <w:sz w:val="18"/>
                <w:szCs w:val="18"/>
                <w:lang w:eastAsia="ko-KR"/>
              </w:rPr>
            </w:pPr>
            <w:del w:id="1154"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F</w:delText>
              </w:r>
            </w:del>
          </w:p>
        </w:tc>
        <w:tc>
          <w:tcPr>
            <w:tcW w:w="1160" w:type="dxa"/>
            <w:tcBorders>
              <w:top w:val="nil"/>
              <w:left w:val="nil"/>
              <w:bottom w:val="nil"/>
              <w:right w:val="nil"/>
            </w:tcBorders>
            <w:shd w:val="clear" w:color="auto" w:fill="auto"/>
            <w:noWrap/>
            <w:vAlign w:val="center"/>
            <w:hideMark/>
          </w:tcPr>
          <w:p w14:paraId="0D913AF5" w14:textId="3A68D49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유선미/선임연구원/차세대표준(연)ABM팀(sunmi.yoo@lge.com)" w:date="2019-04-08T17:03:00Z"/>
                <w:rFonts w:ascii="Arial" w:eastAsia="맑은 고딕" w:hAnsi="Arial" w:cs="Arial"/>
                <w:color w:val="000000"/>
                <w:sz w:val="18"/>
                <w:szCs w:val="18"/>
                <w:lang w:eastAsia="ko-KR"/>
              </w:rPr>
            </w:pPr>
            <w:del w:id="1156" w:author="유선미/선임연구원/차세대표준(연)ABM팀(sunmi.yoo@lge.com)" w:date="2019-04-08T17:03:00Z">
              <w:r w:rsidRPr="00FA35E5" w:rsidDel="00564698">
                <w:rPr>
                  <w:rFonts w:ascii="Arial" w:eastAsia="맑은 고딕" w:hAnsi="Arial" w:cs="Arial"/>
                  <w:color w:val="000000"/>
                  <w:sz w:val="18"/>
                  <w:szCs w:val="18"/>
                  <w:lang w:eastAsia="ko-KR"/>
                </w:rPr>
                <w:delText>-0.34%</w:delText>
              </w:r>
            </w:del>
          </w:p>
        </w:tc>
        <w:tc>
          <w:tcPr>
            <w:tcW w:w="1160" w:type="dxa"/>
            <w:tcBorders>
              <w:top w:val="nil"/>
              <w:left w:val="nil"/>
              <w:bottom w:val="nil"/>
              <w:right w:val="nil"/>
            </w:tcBorders>
            <w:shd w:val="clear" w:color="auto" w:fill="auto"/>
            <w:noWrap/>
            <w:vAlign w:val="center"/>
            <w:hideMark/>
          </w:tcPr>
          <w:p w14:paraId="178F72E4" w14:textId="1596481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유선미/선임연구원/차세대표준(연)ABM팀(sunmi.yoo@lge.com)" w:date="2019-04-08T17:03:00Z"/>
                <w:rFonts w:ascii="Arial" w:eastAsia="맑은 고딕" w:hAnsi="Arial" w:cs="Arial"/>
                <w:color w:val="000000"/>
                <w:sz w:val="18"/>
                <w:szCs w:val="18"/>
                <w:lang w:eastAsia="ko-KR"/>
              </w:rPr>
            </w:pPr>
            <w:del w:id="1158" w:author="유선미/선임연구원/차세대표준(연)ABM팀(sunmi.yoo@lge.com)" w:date="2019-04-08T17:03:00Z">
              <w:r w:rsidRPr="00FA35E5" w:rsidDel="00564698">
                <w:rPr>
                  <w:rFonts w:ascii="Arial" w:eastAsia="맑은 고딕" w:hAnsi="Arial" w:cs="Arial"/>
                  <w:color w:val="000000"/>
                  <w:sz w:val="18"/>
                  <w:szCs w:val="18"/>
                  <w:lang w:eastAsia="ko-KR"/>
                </w:rPr>
                <w:delText>-0.37%</w:delText>
              </w:r>
            </w:del>
          </w:p>
        </w:tc>
        <w:tc>
          <w:tcPr>
            <w:tcW w:w="1691" w:type="dxa"/>
            <w:tcBorders>
              <w:top w:val="nil"/>
              <w:left w:val="nil"/>
              <w:bottom w:val="nil"/>
              <w:right w:val="single" w:sz="4" w:space="0" w:color="auto"/>
            </w:tcBorders>
            <w:shd w:val="clear" w:color="auto" w:fill="auto"/>
            <w:noWrap/>
            <w:vAlign w:val="center"/>
            <w:hideMark/>
          </w:tcPr>
          <w:p w14:paraId="75375CE8" w14:textId="5B8A8C1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유선미/선임연구원/차세대표준(연)ABM팀(sunmi.yoo@lge.com)" w:date="2019-04-08T17:03:00Z"/>
                <w:rFonts w:ascii="Arial" w:eastAsia="맑은 고딕" w:hAnsi="Arial" w:cs="Arial"/>
                <w:color w:val="000000"/>
                <w:sz w:val="18"/>
                <w:szCs w:val="18"/>
                <w:lang w:eastAsia="ko-KR"/>
              </w:rPr>
            </w:pPr>
            <w:del w:id="1160" w:author="유선미/선임연구원/차세대표준(연)ABM팀(sunmi.yoo@lge.com)" w:date="2019-04-08T17:03:00Z">
              <w:r w:rsidRPr="00FA35E5" w:rsidDel="00564698">
                <w:rPr>
                  <w:rFonts w:ascii="Arial" w:eastAsia="맑은 고딕" w:hAnsi="Arial" w:cs="Arial"/>
                  <w:color w:val="000000"/>
                  <w:sz w:val="18"/>
                  <w:szCs w:val="18"/>
                  <w:lang w:eastAsia="ko-KR"/>
                </w:rPr>
                <w:delText>-0.23%</w:delText>
              </w:r>
            </w:del>
          </w:p>
        </w:tc>
        <w:tc>
          <w:tcPr>
            <w:tcW w:w="1160" w:type="dxa"/>
            <w:tcBorders>
              <w:top w:val="nil"/>
              <w:left w:val="nil"/>
              <w:bottom w:val="nil"/>
              <w:right w:val="nil"/>
            </w:tcBorders>
            <w:shd w:val="clear" w:color="auto" w:fill="auto"/>
            <w:noWrap/>
            <w:vAlign w:val="center"/>
            <w:hideMark/>
          </w:tcPr>
          <w:p w14:paraId="67F42671" w14:textId="095A94D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유선미/선임연구원/차세대표준(연)ABM팀(sunmi.yoo@lge.com)" w:date="2019-04-08T17:03:00Z"/>
                <w:rFonts w:ascii="Arial" w:eastAsia="맑은 고딕" w:hAnsi="Arial" w:cs="Arial"/>
                <w:color w:val="000000"/>
                <w:sz w:val="18"/>
                <w:szCs w:val="18"/>
                <w:lang w:eastAsia="ko-KR"/>
              </w:rPr>
            </w:pPr>
            <w:del w:id="1162"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1C73A820" w14:textId="263A461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유선미/선임연구원/차세대표준(연)ABM팀(sunmi.yoo@lge.com)" w:date="2019-04-08T17:03:00Z"/>
                <w:rFonts w:ascii="Arial" w:eastAsia="맑은 고딕" w:hAnsi="Arial" w:cs="Arial"/>
                <w:color w:val="000000"/>
                <w:sz w:val="18"/>
                <w:szCs w:val="18"/>
                <w:lang w:eastAsia="ko-KR"/>
              </w:rPr>
            </w:pPr>
            <w:del w:id="1164"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r>
      <w:tr w:rsidR="00FA35E5" w:rsidRPr="00FA35E5" w:rsidDel="00564698" w14:paraId="4EC77F51" w14:textId="1D70AC0D" w:rsidTr="00FA35E5">
        <w:trPr>
          <w:trHeight w:val="255"/>
          <w:del w:id="1165" w:author="유선미/선임연구원/차세대표준(연)ABM팀(sunmi.yoo@lge.com)" w:date="2019-04-08T17:03:00Z"/>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1E5B7CBF" w14:textId="2FE9009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유선미/선임연구원/차세대표준(연)ABM팀(sunmi.yoo@lge.com)" w:date="2019-04-08T17:03:00Z"/>
                <w:rFonts w:ascii="Arial" w:eastAsia="맑은 고딕" w:hAnsi="Arial" w:cs="Arial"/>
                <w:color w:val="000000"/>
                <w:sz w:val="18"/>
                <w:szCs w:val="18"/>
                <w:lang w:eastAsia="ko-KR"/>
              </w:rPr>
            </w:pPr>
            <w:del w:id="1167"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SCC</w:delText>
              </w:r>
            </w:del>
          </w:p>
        </w:tc>
        <w:tc>
          <w:tcPr>
            <w:tcW w:w="1160" w:type="dxa"/>
            <w:tcBorders>
              <w:top w:val="nil"/>
              <w:left w:val="nil"/>
              <w:bottom w:val="single" w:sz="8" w:space="0" w:color="auto"/>
              <w:right w:val="nil"/>
            </w:tcBorders>
            <w:shd w:val="clear" w:color="auto" w:fill="auto"/>
            <w:noWrap/>
            <w:vAlign w:val="center"/>
            <w:hideMark/>
          </w:tcPr>
          <w:p w14:paraId="36CD5CB1" w14:textId="3F62120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유선미/선임연구원/차세대표준(연)ABM팀(sunmi.yoo@lge.com)" w:date="2019-04-08T17:03:00Z"/>
                <w:rFonts w:ascii="Arial" w:eastAsia="맑은 고딕" w:hAnsi="Arial" w:cs="Arial"/>
                <w:color w:val="000000"/>
                <w:sz w:val="18"/>
                <w:szCs w:val="18"/>
                <w:lang w:eastAsia="ko-KR"/>
              </w:rPr>
            </w:pPr>
            <w:del w:id="1169" w:author="유선미/선임연구원/차세대표준(연)ABM팀(sunmi.yoo@lge.com)" w:date="2019-04-08T17:03:00Z">
              <w:r w:rsidRPr="00FA35E5" w:rsidDel="00564698">
                <w:rPr>
                  <w:rFonts w:ascii="Arial" w:eastAsia="맑은 고딕" w:hAnsi="Arial" w:cs="Arial"/>
                  <w:color w:val="000000"/>
                  <w:sz w:val="18"/>
                  <w:szCs w:val="18"/>
                  <w:lang w:eastAsia="ko-KR"/>
                </w:rPr>
                <w:delText>-0.38%</w:delText>
              </w:r>
            </w:del>
          </w:p>
        </w:tc>
        <w:tc>
          <w:tcPr>
            <w:tcW w:w="1160" w:type="dxa"/>
            <w:tcBorders>
              <w:top w:val="nil"/>
              <w:left w:val="nil"/>
              <w:bottom w:val="single" w:sz="8" w:space="0" w:color="auto"/>
              <w:right w:val="nil"/>
            </w:tcBorders>
            <w:shd w:val="clear" w:color="auto" w:fill="auto"/>
            <w:noWrap/>
            <w:vAlign w:val="center"/>
            <w:hideMark/>
          </w:tcPr>
          <w:p w14:paraId="7F69B9B4" w14:textId="2E5BD68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유선미/선임연구원/차세대표준(연)ABM팀(sunmi.yoo@lge.com)" w:date="2019-04-08T17:03:00Z"/>
                <w:rFonts w:ascii="Arial" w:eastAsia="맑은 고딕" w:hAnsi="Arial" w:cs="Arial"/>
                <w:color w:val="000000"/>
                <w:sz w:val="18"/>
                <w:szCs w:val="18"/>
                <w:lang w:eastAsia="ko-KR"/>
              </w:rPr>
            </w:pPr>
            <w:del w:id="1171" w:author="유선미/선임연구원/차세대표준(연)ABM팀(sunmi.yoo@lge.com)" w:date="2019-04-08T17:03:00Z">
              <w:r w:rsidRPr="00FA35E5" w:rsidDel="00564698">
                <w:rPr>
                  <w:rFonts w:ascii="Arial" w:eastAsia="맑은 고딕" w:hAnsi="Arial" w:cs="Arial"/>
                  <w:color w:val="000000"/>
                  <w:sz w:val="18"/>
                  <w:szCs w:val="18"/>
                  <w:lang w:eastAsia="ko-KR"/>
                </w:rPr>
                <w:delText>-0.22%</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16063291" w14:textId="238776A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유선미/선임연구원/차세대표준(연)ABM팀(sunmi.yoo@lge.com)" w:date="2019-04-08T17:03:00Z"/>
                <w:rFonts w:ascii="Arial" w:eastAsia="맑은 고딕" w:hAnsi="Arial" w:cs="Arial"/>
                <w:color w:val="000000"/>
                <w:sz w:val="18"/>
                <w:szCs w:val="18"/>
                <w:lang w:eastAsia="ko-KR"/>
              </w:rPr>
            </w:pPr>
            <w:del w:id="1173" w:author="유선미/선임연구원/차세대표준(연)ABM팀(sunmi.yoo@lge.com)" w:date="2019-04-08T17:03:00Z">
              <w:r w:rsidRPr="00FA35E5" w:rsidDel="00564698">
                <w:rPr>
                  <w:rFonts w:ascii="Arial" w:eastAsia="맑은 고딕" w:hAnsi="Arial" w:cs="Arial"/>
                  <w:color w:val="000000"/>
                  <w:sz w:val="18"/>
                  <w:szCs w:val="18"/>
                  <w:lang w:eastAsia="ko-KR"/>
                </w:rPr>
                <w:delText>-0.21%</w:delText>
              </w:r>
            </w:del>
          </w:p>
        </w:tc>
        <w:tc>
          <w:tcPr>
            <w:tcW w:w="1160" w:type="dxa"/>
            <w:tcBorders>
              <w:top w:val="nil"/>
              <w:left w:val="nil"/>
              <w:bottom w:val="single" w:sz="8" w:space="0" w:color="auto"/>
              <w:right w:val="nil"/>
            </w:tcBorders>
            <w:shd w:val="clear" w:color="auto" w:fill="auto"/>
            <w:noWrap/>
            <w:vAlign w:val="center"/>
            <w:hideMark/>
          </w:tcPr>
          <w:p w14:paraId="06CEA80A" w14:textId="2EC6BB5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유선미/선임연구원/차세대표준(연)ABM팀(sunmi.yoo@lge.com)" w:date="2019-04-08T17:03:00Z"/>
                <w:rFonts w:ascii="Arial" w:eastAsia="맑은 고딕" w:hAnsi="Arial" w:cs="Arial"/>
                <w:color w:val="000000"/>
                <w:sz w:val="18"/>
                <w:szCs w:val="18"/>
                <w:lang w:eastAsia="ko-KR"/>
              </w:rPr>
            </w:pPr>
            <w:del w:id="1175"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4111466C" w14:textId="24C4655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유선미/선임연구원/차세대표준(연)ABM팀(sunmi.yoo@lge.com)" w:date="2019-04-08T17:03:00Z"/>
                <w:rFonts w:ascii="Arial" w:eastAsia="맑은 고딕" w:hAnsi="Arial" w:cs="Arial"/>
                <w:color w:val="000000"/>
                <w:sz w:val="18"/>
                <w:szCs w:val="18"/>
                <w:lang w:eastAsia="ko-KR"/>
              </w:rPr>
            </w:pPr>
            <w:del w:id="1177" w:author="유선미/선임연구원/차세대표준(연)ABM팀(sunmi.yoo@lge.com)" w:date="2019-04-08T17:03:00Z">
              <w:r w:rsidRPr="00FA35E5" w:rsidDel="00564698">
                <w:rPr>
                  <w:rFonts w:ascii="Arial" w:eastAsia="맑은 고딕" w:hAnsi="Arial" w:cs="Arial"/>
                  <w:color w:val="000000"/>
                  <w:sz w:val="18"/>
                  <w:szCs w:val="18"/>
                  <w:lang w:eastAsia="ko-KR"/>
                </w:rPr>
                <w:delText>101%</w:delText>
              </w:r>
            </w:del>
          </w:p>
        </w:tc>
      </w:tr>
    </w:tbl>
    <w:p w14:paraId="39AB216B" w14:textId="0685225A" w:rsidR="00FA35E5" w:rsidDel="00564698" w:rsidRDefault="00FA35E5" w:rsidP="00FA35E5">
      <w:pPr>
        <w:rPr>
          <w:del w:id="1178" w:author="유선미/선임연구원/차세대표준(연)ABM팀(sunmi.yoo@lge.com)" w:date="2019-04-08T17:03:00Z"/>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rsidDel="00564698" w14:paraId="34A281B9" w14:textId="1ABF4820" w:rsidTr="00FA35E5">
        <w:trPr>
          <w:trHeight w:val="255"/>
          <w:del w:id="1179" w:author="유선미/선임연구원/차세대표준(연)ABM팀(sunmi.yoo@lge.com)" w:date="2019-04-08T17:03:00Z"/>
        </w:trPr>
        <w:tc>
          <w:tcPr>
            <w:tcW w:w="1780" w:type="dxa"/>
            <w:tcBorders>
              <w:top w:val="nil"/>
              <w:left w:val="nil"/>
              <w:bottom w:val="nil"/>
              <w:right w:val="nil"/>
            </w:tcBorders>
            <w:shd w:val="clear" w:color="auto" w:fill="auto"/>
            <w:noWrap/>
            <w:vAlign w:val="center"/>
            <w:hideMark/>
          </w:tcPr>
          <w:p w14:paraId="5E8940DD" w14:textId="3C838FF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0" w:author="유선미/선임연구원/차세대표준(연)ABM팀(sunmi.yoo@lge.com)" w:date="2019-04-08T17:03:00Z"/>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528A3F51" w14:textId="14205F0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유선미/선임연구원/차세대표준(연)ABM팀(sunmi.yoo@lge.com)" w:date="2019-04-08T17:03:00Z"/>
                <w:rFonts w:ascii="Arial" w:eastAsia="맑은 고딕" w:hAnsi="Arial" w:cs="Arial"/>
                <w:b/>
                <w:bCs/>
                <w:color w:val="000000"/>
                <w:sz w:val="18"/>
                <w:szCs w:val="18"/>
                <w:lang w:eastAsia="ko-KR"/>
              </w:rPr>
            </w:pPr>
            <w:del w:id="1182"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1CABE8E2" w14:textId="6E30980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유선미/선임연구원/차세대표준(연)ABM팀(sunmi.yoo@lge.com)" w:date="2019-04-08T17:03:00Z"/>
                <w:rFonts w:ascii="맑은 고딕" w:eastAsia="맑은 고딕" w:hAnsi="맑은 고딕" w:cs="굴림"/>
                <w:color w:val="000000"/>
                <w:sz w:val="24"/>
                <w:szCs w:val="24"/>
                <w:lang w:eastAsia="ko-KR"/>
              </w:rPr>
            </w:pPr>
            <w:del w:id="1184" w:author="유선미/선임연구원/차세대표준(연)ABM팀(sunmi.yoo@lge.com)" w:date="2019-04-08T17:03:00Z">
              <w:r w:rsidRPr="00FA35E5" w:rsidDel="00564698">
                <w:rPr>
                  <w:rFonts w:ascii="맑은 고딕" w:eastAsia="맑은 고딕" w:hAnsi="맑은 고딕" w:cs="굴림" w:hint="eastAsia"/>
                  <w:color w:val="000000"/>
                  <w:sz w:val="24"/>
                  <w:szCs w:val="24"/>
                  <w:lang w:eastAsia="ko-KR"/>
                </w:rPr>
                <w:delText xml:space="preserve">　</w:delText>
              </w:r>
            </w:del>
          </w:p>
        </w:tc>
        <w:tc>
          <w:tcPr>
            <w:tcW w:w="1691" w:type="dxa"/>
            <w:tcBorders>
              <w:top w:val="single" w:sz="8" w:space="0" w:color="auto"/>
              <w:left w:val="nil"/>
              <w:bottom w:val="single" w:sz="8" w:space="0" w:color="auto"/>
              <w:right w:val="nil"/>
            </w:tcBorders>
            <w:shd w:val="clear" w:color="auto" w:fill="auto"/>
            <w:noWrap/>
            <w:vAlign w:val="center"/>
            <w:hideMark/>
          </w:tcPr>
          <w:p w14:paraId="0A11F382" w14:textId="5309128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유선미/선임연구원/차세대표준(연)ABM팀(sunmi.yoo@lge.com)" w:date="2019-04-08T17:03:00Z"/>
                <w:rFonts w:ascii="Arial" w:eastAsia="맑은 고딕" w:hAnsi="Arial" w:cs="Arial"/>
                <w:b/>
                <w:bCs/>
                <w:color w:val="000000"/>
                <w:sz w:val="18"/>
                <w:szCs w:val="18"/>
                <w:lang w:eastAsia="ko-KR"/>
              </w:rPr>
            </w:pPr>
            <w:del w:id="1186"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Low delay B Main10 </w:delText>
              </w:r>
            </w:del>
          </w:p>
        </w:tc>
        <w:tc>
          <w:tcPr>
            <w:tcW w:w="1160" w:type="dxa"/>
            <w:tcBorders>
              <w:top w:val="single" w:sz="8" w:space="0" w:color="auto"/>
              <w:left w:val="nil"/>
              <w:bottom w:val="single" w:sz="8" w:space="0" w:color="auto"/>
              <w:right w:val="nil"/>
            </w:tcBorders>
            <w:shd w:val="clear" w:color="auto" w:fill="auto"/>
            <w:noWrap/>
            <w:vAlign w:val="center"/>
            <w:hideMark/>
          </w:tcPr>
          <w:p w14:paraId="6DB767B0" w14:textId="18DD526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유선미/선임연구원/차세대표준(연)ABM팀(sunmi.yoo@lge.com)" w:date="2019-04-08T17:03:00Z"/>
                <w:rFonts w:ascii="맑은 고딕" w:eastAsia="맑은 고딕" w:hAnsi="맑은 고딕" w:cs="굴림"/>
                <w:color w:val="000000"/>
                <w:sz w:val="24"/>
                <w:szCs w:val="24"/>
                <w:lang w:eastAsia="ko-KR"/>
              </w:rPr>
            </w:pPr>
            <w:del w:id="1188" w:author="유선미/선임연구원/차세대표준(연)ABM팀(sunmi.yoo@lge.com)" w:date="2019-04-08T17:03:00Z">
              <w:r w:rsidRPr="00FA35E5" w:rsidDel="00564698">
                <w:rPr>
                  <w:rFonts w:ascii="맑은 고딕" w:eastAsia="맑은 고딕" w:hAnsi="맑은 고딕" w:cs="굴림" w:hint="eastAsia"/>
                  <w:color w:val="000000"/>
                  <w:sz w:val="24"/>
                  <w:szCs w:val="24"/>
                  <w:lang w:eastAsia="ko-KR"/>
                </w:rPr>
                <w:delText xml:space="preserve">　</w:delText>
              </w:r>
            </w:del>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011C43F" w14:textId="59F157B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유선미/선임연구원/차세대표준(연)ABM팀(sunmi.yoo@lge.com)" w:date="2019-04-08T17:03:00Z"/>
                <w:rFonts w:ascii="맑은 고딕" w:eastAsia="맑은 고딕" w:hAnsi="맑은 고딕" w:cs="굴림"/>
                <w:color w:val="000000"/>
                <w:sz w:val="24"/>
                <w:szCs w:val="24"/>
                <w:lang w:eastAsia="ko-KR"/>
              </w:rPr>
            </w:pPr>
            <w:del w:id="1190" w:author="유선미/선임연구원/차세대표준(연)ABM팀(sunmi.yoo@lge.com)" w:date="2019-04-08T17:03:00Z">
              <w:r w:rsidRPr="00FA35E5" w:rsidDel="00564698">
                <w:rPr>
                  <w:rFonts w:ascii="맑은 고딕" w:eastAsia="맑은 고딕" w:hAnsi="맑은 고딕" w:cs="굴림" w:hint="eastAsia"/>
                  <w:color w:val="000000"/>
                  <w:sz w:val="24"/>
                  <w:szCs w:val="24"/>
                  <w:lang w:eastAsia="ko-KR"/>
                </w:rPr>
                <w:delText xml:space="preserve">　</w:delText>
              </w:r>
            </w:del>
          </w:p>
        </w:tc>
      </w:tr>
      <w:tr w:rsidR="00FA35E5" w:rsidRPr="00FA35E5" w:rsidDel="00564698" w14:paraId="2019677B" w14:textId="66B4B6CB" w:rsidTr="00FA35E5">
        <w:trPr>
          <w:trHeight w:val="255"/>
          <w:del w:id="1191" w:author="유선미/선임연구원/차세대표준(연)ABM팀(sunmi.yoo@lge.com)" w:date="2019-04-08T17:03:00Z"/>
        </w:trPr>
        <w:tc>
          <w:tcPr>
            <w:tcW w:w="1780" w:type="dxa"/>
            <w:tcBorders>
              <w:top w:val="nil"/>
              <w:left w:val="nil"/>
              <w:bottom w:val="nil"/>
              <w:right w:val="nil"/>
            </w:tcBorders>
            <w:shd w:val="clear" w:color="auto" w:fill="auto"/>
            <w:noWrap/>
            <w:vAlign w:val="center"/>
            <w:hideMark/>
          </w:tcPr>
          <w:p w14:paraId="59577211" w14:textId="373EA70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유선미/선임연구원/차세대표준(연)ABM팀(sunmi.yoo@lge.com)" w:date="2019-04-08T17:03:00Z"/>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ABFEA8B" w14:textId="3783886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유선미/선임연구원/차세대표준(연)ABM팀(sunmi.yoo@lge.com)" w:date="2019-04-08T17:03:00Z"/>
                <w:rFonts w:ascii="Arial" w:eastAsia="맑은 고딕" w:hAnsi="Arial" w:cs="Arial"/>
                <w:b/>
                <w:bCs/>
                <w:color w:val="000000"/>
                <w:sz w:val="18"/>
                <w:szCs w:val="18"/>
                <w:lang w:eastAsia="ko-KR"/>
              </w:rPr>
            </w:pPr>
            <w:del w:id="1194"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7F958D57" w14:textId="4955598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유선미/선임연구원/차세대표준(연)ABM팀(sunmi.yoo@lge.com)" w:date="2019-04-08T17:03:00Z"/>
                <w:rFonts w:ascii="Arial" w:eastAsia="맑은 고딕" w:hAnsi="Arial" w:cs="Arial"/>
                <w:b/>
                <w:bCs/>
                <w:color w:val="000000"/>
                <w:sz w:val="18"/>
                <w:szCs w:val="18"/>
                <w:lang w:eastAsia="ko-KR"/>
              </w:rPr>
            </w:pPr>
            <w:del w:id="1196"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691" w:type="dxa"/>
            <w:tcBorders>
              <w:top w:val="nil"/>
              <w:left w:val="nil"/>
              <w:bottom w:val="nil"/>
              <w:right w:val="nil"/>
            </w:tcBorders>
            <w:shd w:val="clear" w:color="auto" w:fill="auto"/>
            <w:noWrap/>
            <w:vAlign w:val="center"/>
            <w:hideMark/>
          </w:tcPr>
          <w:p w14:paraId="275C4150" w14:textId="0623B9A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유선미/선임연구원/차세대표준(연)ABM팀(sunmi.yoo@lge.com)" w:date="2019-04-08T17:03:00Z"/>
                <w:rFonts w:ascii="Arial" w:eastAsia="맑은 고딕" w:hAnsi="Arial" w:cs="Arial"/>
                <w:b/>
                <w:bCs/>
                <w:color w:val="000000"/>
                <w:sz w:val="18"/>
                <w:szCs w:val="18"/>
                <w:lang w:eastAsia="ko-KR"/>
              </w:rPr>
            </w:pPr>
            <w:del w:id="1198"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Over VTM-4.0_IBC1</w:delText>
              </w:r>
            </w:del>
          </w:p>
        </w:tc>
        <w:tc>
          <w:tcPr>
            <w:tcW w:w="1160" w:type="dxa"/>
            <w:tcBorders>
              <w:top w:val="nil"/>
              <w:left w:val="nil"/>
              <w:bottom w:val="nil"/>
              <w:right w:val="nil"/>
            </w:tcBorders>
            <w:shd w:val="clear" w:color="auto" w:fill="auto"/>
            <w:noWrap/>
            <w:vAlign w:val="center"/>
            <w:hideMark/>
          </w:tcPr>
          <w:p w14:paraId="19425389" w14:textId="2F1CE5F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유선미/선임연구원/차세대표준(연)ABM팀(sunmi.yoo@lge.com)" w:date="2019-04-08T17:03:00Z"/>
                <w:rFonts w:ascii="Arial" w:eastAsia="맑은 고딕" w:hAnsi="Arial" w:cs="Arial"/>
                <w:b/>
                <w:bCs/>
                <w:color w:val="000000"/>
                <w:sz w:val="18"/>
                <w:szCs w:val="18"/>
                <w:lang w:eastAsia="ko-KR"/>
              </w:rPr>
            </w:pPr>
            <w:del w:id="1200"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208B6E76" w14:textId="2430297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유선미/선임연구원/차세대표준(연)ABM팀(sunmi.yoo@lge.com)" w:date="2019-04-08T17:03:00Z"/>
                <w:rFonts w:ascii="Arial" w:eastAsia="맑은 고딕" w:hAnsi="Arial" w:cs="Arial"/>
                <w:b/>
                <w:bCs/>
                <w:color w:val="000000"/>
                <w:sz w:val="18"/>
                <w:szCs w:val="18"/>
                <w:lang w:eastAsia="ko-KR"/>
              </w:rPr>
            </w:pPr>
            <w:del w:id="1202"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 xml:space="preserve">　</w:delText>
              </w:r>
            </w:del>
          </w:p>
        </w:tc>
      </w:tr>
      <w:tr w:rsidR="00FA35E5" w:rsidRPr="00FA35E5" w:rsidDel="00564698" w14:paraId="4CA60717" w14:textId="2B91AAAB" w:rsidTr="00FA35E5">
        <w:trPr>
          <w:trHeight w:val="255"/>
          <w:del w:id="1203" w:author="유선미/선임연구원/차세대표준(연)ABM팀(sunmi.yoo@lge.com)" w:date="2019-04-08T17:03:00Z"/>
        </w:trPr>
        <w:tc>
          <w:tcPr>
            <w:tcW w:w="1780" w:type="dxa"/>
            <w:tcBorders>
              <w:top w:val="nil"/>
              <w:left w:val="nil"/>
              <w:bottom w:val="nil"/>
              <w:right w:val="nil"/>
            </w:tcBorders>
            <w:shd w:val="clear" w:color="auto" w:fill="auto"/>
            <w:noWrap/>
            <w:vAlign w:val="center"/>
            <w:hideMark/>
          </w:tcPr>
          <w:p w14:paraId="09A39F85" w14:textId="3DD5696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유선미/선임연구원/차세대표준(연)ABM팀(sunmi.yoo@lge.com)" w:date="2019-04-08T17:03:00Z"/>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52B6FE1" w14:textId="4143BF1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유선미/선임연구원/차세대표준(연)ABM팀(sunmi.yoo@lge.com)" w:date="2019-04-08T17:03:00Z"/>
                <w:rFonts w:ascii="Arial" w:eastAsia="맑은 고딕" w:hAnsi="Arial" w:cs="Arial"/>
                <w:color w:val="000000"/>
                <w:sz w:val="18"/>
                <w:szCs w:val="18"/>
                <w:lang w:eastAsia="ko-KR"/>
              </w:rPr>
            </w:pPr>
            <w:del w:id="1206" w:author="유선미/선임연구원/차세대표준(연)ABM팀(sunmi.yoo@lge.com)" w:date="2019-04-08T17:03:00Z">
              <w:r w:rsidRPr="00FA35E5" w:rsidDel="00564698">
                <w:rPr>
                  <w:rFonts w:ascii="Arial" w:eastAsia="맑은 고딕" w:hAnsi="Arial" w:cs="Arial"/>
                  <w:color w:val="000000"/>
                  <w:sz w:val="18"/>
                  <w:szCs w:val="18"/>
                  <w:lang w:eastAsia="ko-KR"/>
                </w:rPr>
                <w:delText>Y</w:delText>
              </w:r>
            </w:del>
          </w:p>
        </w:tc>
        <w:tc>
          <w:tcPr>
            <w:tcW w:w="1160" w:type="dxa"/>
            <w:tcBorders>
              <w:top w:val="nil"/>
              <w:left w:val="nil"/>
              <w:bottom w:val="single" w:sz="8" w:space="0" w:color="auto"/>
              <w:right w:val="nil"/>
            </w:tcBorders>
            <w:shd w:val="clear" w:color="auto" w:fill="auto"/>
            <w:noWrap/>
            <w:vAlign w:val="center"/>
            <w:hideMark/>
          </w:tcPr>
          <w:p w14:paraId="4E6FFE47" w14:textId="495D94F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유선미/선임연구원/차세대표준(연)ABM팀(sunmi.yoo@lge.com)" w:date="2019-04-08T17:03:00Z"/>
                <w:rFonts w:ascii="Arial" w:eastAsia="맑은 고딕" w:hAnsi="Arial" w:cs="Arial"/>
                <w:color w:val="000000"/>
                <w:sz w:val="18"/>
                <w:szCs w:val="18"/>
                <w:lang w:eastAsia="ko-KR"/>
              </w:rPr>
            </w:pPr>
            <w:del w:id="1208" w:author="유선미/선임연구원/차세대표준(연)ABM팀(sunmi.yoo@lge.com)" w:date="2019-04-08T17:03:00Z">
              <w:r w:rsidRPr="00FA35E5" w:rsidDel="00564698">
                <w:rPr>
                  <w:rFonts w:ascii="Arial" w:eastAsia="맑은 고딕" w:hAnsi="Arial" w:cs="Arial"/>
                  <w:color w:val="000000"/>
                  <w:sz w:val="18"/>
                  <w:szCs w:val="18"/>
                  <w:lang w:eastAsia="ko-KR"/>
                </w:rPr>
                <w:delText>U</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397AC714" w14:textId="5BD42DF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유선미/선임연구원/차세대표준(연)ABM팀(sunmi.yoo@lge.com)" w:date="2019-04-08T17:03:00Z"/>
                <w:rFonts w:ascii="Arial" w:eastAsia="맑은 고딕" w:hAnsi="Arial" w:cs="Arial"/>
                <w:color w:val="000000"/>
                <w:sz w:val="18"/>
                <w:szCs w:val="18"/>
                <w:lang w:eastAsia="ko-KR"/>
              </w:rPr>
            </w:pPr>
            <w:del w:id="1210" w:author="유선미/선임연구원/차세대표준(연)ABM팀(sunmi.yoo@lge.com)" w:date="2019-04-08T17:03:00Z">
              <w:r w:rsidRPr="00FA35E5" w:rsidDel="00564698">
                <w:rPr>
                  <w:rFonts w:ascii="Arial" w:eastAsia="맑은 고딕" w:hAnsi="Arial" w:cs="Arial"/>
                  <w:color w:val="000000"/>
                  <w:sz w:val="18"/>
                  <w:szCs w:val="18"/>
                  <w:lang w:eastAsia="ko-KR"/>
                </w:rPr>
                <w:delText>V</w:delText>
              </w:r>
            </w:del>
          </w:p>
        </w:tc>
        <w:tc>
          <w:tcPr>
            <w:tcW w:w="1160" w:type="dxa"/>
            <w:tcBorders>
              <w:top w:val="nil"/>
              <w:left w:val="nil"/>
              <w:bottom w:val="single" w:sz="8" w:space="0" w:color="auto"/>
              <w:right w:val="nil"/>
            </w:tcBorders>
            <w:shd w:val="clear" w:color="auto" w:fill="auto"/>
            <w:noWrap/>
            <w:vAlign w:val="center"/>
            <w:hideMark/>
          </w:tcPr>
          <w:p w14:paraId="36342993" w14:textId="12B8F9F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유선미/선임연구원/차세대표준(연)ABM팀(sunmi.yoo@lge.com)" w:date="2019-04-08T17:03:00Z"/>
                <w:rFonts w:ascii="Arial" w:eastAsia="맑은 고딕" w:hAnsi="Arial" w:cs="Arial"/>
                <w:color w:val="000000"/>
                <w:sz w:val="18"/>
                <w:szCs w:val="18"/>
                <w:lang w:eastAsia="ko-KR"/>
              </w:rPr>
            </w:pPr>
            <w:del w:id="1212" w:author="유선미/선임연구원/차세대표준(연)ABM팀(sunmi.yoo@lge.com)" w:date="2019-04-08T17:03:00Z">
              <w:r w:rsidRPr="00FA35E5" w:rsidDel="00564698">
                <w:rPr>
                  <w:rFonts w:ascii="Arial" w:eastAsia="맑은 고딕" w:hAnsi="Arial" w:cs="Arial"/>
                  <w:color w:val="000000"/>
                  <w:sz w:val="18"/>
                  <w:szCs w:val="18"/>
                  <w:lang w:eastAsia="ko-KR"/>
                </w:rPr>
                <w:delText>EncT</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0A2BC80B" w14:textId="136883B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유선미/선임연구원/차세대표준(연)ABM팀(sunmi.yoo@lge.com)" w:date="2019-04-08T17:03:00Z"/>
                <w:rFonts w:ascii="Arial" w:eastAsia="맑은 고딕" w:hAnsi="Arial" w:cs="Arial"/>
                <w:color w:val="000000"/>
                <w:sz w:val="18"/>
                <w:szCs w:val="18"/>
                <w:lang w:eastAsia="ko-KR"/>
              </w:rPr>
            </w:pPr>
            <w:del w:id="1214" w:author="유선미/선임연구원/차세대표준(연)ABM팀(sunmi.yoo@lge.com)" w:date="2019-04-08T17:03:00Z">
              <w:r w:rsidRPr="00FA35E5" w:rsidDel="00564698">
                <w:rPr>
                  <w:rFonts w:ascii="Arial" w:eastAsia="맑은 고딕" w:hAnsi="Arial" w:cs="Arial"/>
                  <w:color w:val="000000"/>
                  <w:sz w:val="18"/>
                  <w:szCs w:val="18"/>
                  <w:lang w:eastAsia="ko-KR"/>
                </w:rPr>
                <w:delText>DecT</w:delText>
              </w:r>
            </w:del>
          </w:p>
        </w:tc>
      </w:tr>
      <w:tr w:rsidR="00FA35E5" w:rsidRPr="00FA35E5" w:rsidDel="00564698" w14:paraId="791A4C90" w14:textId="6548DFF1" w:rsidTr="00FA35E5">
        <w:trPr>
          <w:trHeight w:val="255"/>
          <w:del w:id="1215" w:author="유선미/선임연구원/차세대표준(연)ABM팀(sunmi.yoo@lge.com)" w:date="2019-04-08T17:03: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86AE6EF" w14:textId="43FF3E2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유선미/선임연구원/차세대표준(연)ABM팀(sunmi.yoo@lge.com)" w:date="2019-04-08T17:03:00Z"/>
                <w:rFonts w:ascii="Arial" w:eastAsia="맑은 고딕" w:hAnsi="Arial" w:cs="Arial"/>
                <w:color w:val="000000"/>
                <w:sz w:val="18"/>
                <w:szCs w:val="18"/>
                <w:lang w:eastAsia="ko-KR"/>
              </w:rPr>
            </w:pPr>
            <w:del w:id="1217"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A1</w:delText>
              </w:r>
            </w:del>
          </w:p>
        </w:tc>
        <w:tc>
          <w:tcPr>
            <w:tcW w:w="1160" w:type="dxa"/>
            <w:tcBorders>
              <w:top w:val="nil"/>
              <w:left w:val="nil"/>
              <w:bottom w:val="nil"/>
              <w:right w:val="nil"/>
            </w:tcBorders>
            <w:shd w:val="clear" w:color="auto" w:fill="auto"/>
            <w:noWrap/>
            <w:vAlign w:val="center"/>
            <w:hideMark/>
          </w:tcPr>
          <w:p w14:paraId="582A0FAD" w14:textId="64FD473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유선미/선임연구원/차세대표준(연)ABM팀(sunmi.yoo@lge.com)" w:date="2019-04-08T17:03:00Z"/>
                <w:rFonts w:ascii="Arial" w:eastAsia="맑은 고딕" w:hAnsi="Arial" w:cs="Arial"/>
                <w:color w:val="000000"/>
                <w:sz w:val="18"/>
                <w:szCs w:val="18"/>
                <w:lang w:eastAsia="ko-KR"/>
              </w:rPr>
            </w:pPr>
            <w:del w:id="1219"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60A84A2B" w14:textId="41B2DCD7"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유선미/선임연구원/차세대표준(연)ABM팀(sunmi.yoo@lge.com)" w:date="2019-04-08T17:03:00Z"/>
                <w:rFonts w:ascii="Arial" w:eastAsia="맑은 고딕" w:hAnsi="Arial" w:cs="Arial"/>
                <w:color w:val="000000"/>
                <w:sz w:val="18"/>
                <w:szCs w:val="18"/>
                <w:lang w:eastAsia="ko-KR"/>
              </w:rPr>
            </w:pPr>
            <w:del w:id="1221"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691" w:type="dxa"/>
            <w:tcBorders>
              <w:top w:val="nil"/>
              <w:left w:val="nil"/>
              <w:bottom w:val="nil"/>
              <w:right w:val="single" w:sz="4" w:space="0" w:color="auto"/>
            </w:tcBorders>
            <w:shd w:val="clear" w:color="auto" w:fill="auto"/>
            <w:noWrap/>
            <w:vAlign w:val="center"/>
            <w:hideMark/>
          </w:tcPr>
          <w:p w14:paraId="33324A29" w14:textId="71B755A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유선미/선임연구원/차세대표준(연)ABM팀(sunmi.yoo@lge.com)" w:date="2019-04-08T17:03:00Z"/>
                <w:rFonts w:ascii="Arial" w:eastAsia="맑은 고딕" w:hAnsi="Arial" w:cs="Arial"/>
                <w:color w:val="000000"/>
                <w:sz w:val="18"/>
                <w:szCs w:val="18"/>
                <w:lang w:eastAsia="ko-KR"/>
              </w:rPr>
            </w:pPr>
            <w:del w:id="1223"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2B53C802" w14:textId="33A4DF7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유선미/선임연구원/차세대표준(연)ABM팀(sunmi.yoo@lge.com)" w:date="2019-04-08T17:03:00Z"/>
                <w:rFonts w:ascii="Arial" w:eastAsia="맑은 고딕" w:hAnsi="Arial" w:cs="Arial"/>
                <w:color w:val="000000"/>
                <w:sz w:val="18"/>
                <w:szCs w:val="18"/>
                <w:lang w:eastAsia="ko-KR"/>
              </w:rPr>
            </w:pPr>
            <w:del w:id="1225"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482CC8A5" w14:textId="2D13A25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유선미/선임연구원/차세대표준(연)ABM팀(sunmi.yoo@lge.com)" w:date="2019-04-08T17:03:00Z"/>
                <w:rFonts w:ascii="Arial" w:eastAsia="맑은 고딕" w:hAnsi="Arial" w:cs="Arial"/>
                <w:color w:val="000000"/>
                <w:sz w:val="18"/>
                <w:szCs w:val="18"/>
                <w:lang w:eastAsia="ko-KR"/>
              </w:rPr>
            </w:pPr>
            <w:del w:id="1227"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r>
      <w:tr w:rsidR="00FA35E5" w:rsidRPr="00FA35E5" w:rsidDel="00564698" w14:paraId="04A9906D" w14:textId="207E9DC8" w:rsidTr="00FA35E5">
        <w:trPr>
          <w:trHeight w:val="255"/>
          <w:del w:id="1228"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00F81C5D" w14:textId="74751F7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유선미/선임연구원/차세대표준(연)ABM팀(sunmi.yoo@lge.com)" w:date="2019-04-08T17:03:00Z"/>
                <w:rFonts w:ascii="Arial" w:eastAsia="맑은 고딕" w:hAnsi="Arial" w:cs="Arial"/>
                <w:color w:val="000000"/>
                <w:sz w:val="18"/>
                <w:szCs w:val="18"/>
                <w:lang w:eastAsia="ko-KR"/>
              </w:rPr>
            </w:pPr>
            <w:del w:id="1230"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A2</w:delText>
              </w:r>
            </w:del>
          </w:p>
        </w:tc>
        <w:tc>
          <w:tcPr>
            <w:tcW w:w="1160" w:type="dxa"/>
            <w:tcBorders>
              <w:top w:val="nil"/>
              <w:left w:val="nil"/>
              <w:bottom w:val="nil"/>
              <w:right w:val="nil"/>
            </w:tcBorders>
            <w:shd w:val="clear" w:color="auto" w:fill="auto"/>
            <w:noWrap/>
            <w:vAlign w:val="center"/>
            <w:hideMark/>
          </w:tcPr>
          <w:p w14:paraId="4964CC90" w14:textId="263C807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유선미/선임연구원/차세대표준(연)ABM팀(sunmi.yoo@lge.com)" w:date="2019-04-08T17:03:00Z"/>
                <w:rFonts w:ascii="Arial" w:eastAsia="맑은 고딕" w:hAnsi="Arial" w:cs="Arial"/>
                <w:color w:val="000000"/>
                <w:sz w:val="18"/>
                <w:szCs w:val="18"/>
                <w:lang w:eastAsia="ko-KR"/>
              </w:rPr>
            </w:pPr>
            <w:del w:id="1232"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3B0893AB" w14:textId="7A1833A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유선미/선임연구원/차세대표준(연)ABM팀(sunmi.yoo@lge.com)" w:date="2019-04-08T17:03:00Z"/>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5315E6E1" w14:textId="0EFB0CE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 w:author="유선미/선임연구원/차세대표준(연)ABM팀(sunmi.yoo@lge.com)" w:date="2019-04-08T17:03:00Z"/>
                <w:rFonts w:ascii="Arial" w:eastAsia="맑은 고딕" w:hAnsi="Arial" w:cs="Arial"/>
                <w:color w:val="000000"/>
                <w:sz w:val="18"/>
                <w:szCs w:val="18"/>
                <w:lang w:eastAsia="ko-KR"/>
              </w:rPr>
            </w:pPr>
            <w:del w:id="1235"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nil"/>
            </w:tcBorders>
            <w:shd w:val="clear" w:color="auto" w:fill="auto"/>
            <w:noWrap/>
            <w:vAlign w:val="center"/>
            <w:hideMark/>
          </w:tcPr>
          <w:p w14:paraId="0A4724D3" w14:textId="1C73E14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유선미/선임연구원/차세대표준(연)ABM팀(sunmi.yoo@lge.com)" w:date="2019-04-08T17:03:00Z"/>
                <w:rFonts w:ascii="Arial" w:eastAsia="맑은 고딕" w:hAnsi="Arial" w:cs="Arial"/>
                <w:color w:val="000000"/>
                <w:sz w:val="18"/>
                <w:szCs w:val="18"/>
                <w:lang w:eastAsia="ko-KR"/>
              </w:rPr>
            </w:pPr>
            <w:del w:id="1237"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c>
          <w:tcPr>
            <w:tcW w:w="1160" w:type="dxa"/>
            <w:tcBorders>
              <w:top w:val="nil"/>
              <w:left w:val="nil"/>
              <w:bottom w:val="nil"/>
              <w:right w:val="single" w:sz="8" w:space="0" w:color="auto"/>
            </w:tcBorders>
            <w:shd w:val="clear" w:color="auto" w:fill="auto"/>
            <w:noWrap/>
            <w:vAlign w:val="center"/>
            <w:hideMark/>
          </w:tcPr>
          <w:p w14:paraId="665C7962" w14:textId="588FD22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유선미/선임연구원/차세대표준(연)ABM팀(sunmi.yoo@lge.com)" w:date="2019-04-08T17:03:00Z"/>
                <w:rFonts w:ascii="Arial" w:eastAsia="맑은 고딕" w:hAnsi="Arial" w:cs="Arial"/>
                <w:color w:val="000000"/>
                <w:sz w:val="18"/>
                <w:szCs w:val="18"/>
                <w:lang w:eastAsia="ko-KR"/>
              </w:rPr>
            </w:pPr>
            <w:del w:id="1239" w:author="유선미/선임연구원/차세대표준(연)ABM팀(sunmi.yoo@lge.com)" w:date="2019-04-08T17:03:00Z">
              <w:r w:rsidRPr="00FA35E5" w:rsidDel="00564698">
                <w:rPr>
                  <w:rFonts w:ascii="Arial" w:eastAsia="맑은 고딕" w:hAnsi="Arial" w:cs="Arial"/>
                  <w:color w:val="000000"/>
                  <w:sz w:val="18"/>
                  <w:szCs w:val="18"/>
                  <w:lang w:eastAsia="ko-KR"/>
                </w:rPr>
                <w:delText xml:space="preserve">　</w:delText>
              </w:r>
            </w:del>
          </w:p>
        </w:tc>
      </w:tr>
      <w:tr w:rsidR="00FA35E5" w:rsidRPr="00FA35E5" w:rsidDel="00564698" w14:paraId="40B24076" w14:textId="6C6A4BB4" w:rsidTr="00FA35E5">
        <w:trPr>
          <w:trHeight w:val="255"/>
          <w:del w:id="1240"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781667AE" w14:textId="6F21EE6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유선미/선임연구원/차세대표준(연)ABM팀(sunmi.yoo@lge.com)" w:date="2019-04-08T17:03:00Z"/>
                <w:rFonts w:ascii="Arial" w:eastAsia="맑은 고딕" w:hAnsi="Arial" w:cs="Arial"/>
                <w:color w:val="000000"/>
                <w:sz w:val="18"/>
                <w:szCs w:val="18"/>
                <w:lang w:eastAsia="ko-KR"/>
              </w:rPr>
            </w:pPr>
            <w:del w:id="1242"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B</w:delText>
              </w:r>
            </w:del>
          </w:p>
        </w:tc>
        <w:tc>
          <w:tcPr>
            <w:tcW w:w="1160" w:type="dxa"/>
            <w:tcBorders>
              <w:top w:val="nil"/>
              <w:left w:val="nil"/>
              <w:bottom w:val="nil"/>
              <w:right w:val="nil"/>
            </w:tcBorders>
            <w:shd w:val="clear" w:color="auto" w:fill="auto"/>
            <w:noWrap/>
            <w:vAlign w:val="center"/>
            <w:hideMark/>
          </w:tcPr>
          <w:p w14:paraId="0E94865C" w14:textId="6F4C301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유선미/선임연구원/차세대표준(연)ABM팀(sunmi.yoo@lge.com)" w:date="2019-04-08T17:03:00Z"/>
                <w:rFonts w:ascii="Arial" w:eastAsia="맑은 고딕" w:hAnsi="Arial" w:cs="Arial"/>
                <w:color w:val="000000"/>
                <w:sz w:val="18"/>
                <w:szCs w:val="18"/>
                <w:lang w:eastAsia="ko-KR"/>
              </w:rPr>
            </w:pPr>
            <w:del w:id="1244" w:author="유선미/선임연구원/차세대표준(연)ABM팀(sunmi.yoo@lge.com)" w:date="2019-04-08T17:03:00Z">
              <w:r w:rsidRPr="00FA35E5" w:rsidDel="00564698">
                <w:rPr>
                  <w:rFonts w:ascii="Arial" w:eastAsia="맑은 고딕" w:hAnsi="Arial" w:cs="Arial"/>
                  <w:color w:val="000000"/>
                  <w:sz w:val="18"/>
                  <w:szCs w:val="18"/>
                  <w:lang w:eastAsia="ko-KR"/>
                </w:rPr>
                <w:delText>0.01%</w:delText>
              </w:r>
            </w:del>
          </w:p>
        </w:tc>
        <w:tc>
          <w:tcPr>
            <w:tcW w:w="1160" w:type="dxa"/>
            <w:tcBorders>
              <w:top w:val="nil"/>
              <w:left w:val="nil"/>
              <w:bottom w:val="nil"/>
              <w:right w:val="nil"/>
            </w:tcBorders>
            <w:shd w:val="clear" w:color="auto" w:fill="auto"/>
            <w:noWrap/>
            <w:vAlign w:val="center"/>
            <w:hideMark/>
          </w:tcPr>
          <w:p w14:paraId="72F32C8B" w14:textId="2C333BF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유선미/선임연구원/차세대표준(연)ABM팀(sunmi.yoo@lge.com)" w:date="2019-04-08T17:03:00Z"/>
                <w:rFonts w:ascii="Arial" w:eastAsia="맑은 고딕" w:hAnsi="Arial" w:cs="Arial"/>
                <w:color w:val="000000"/>
                <w:sz w:val="18"/>
                <w:szCs w:val="18"/>
                <w:lang w:eastAsia="ko-KR"/>
              </w:rPr>
            </w:pPr>
            <w:del w:id="1246" w:author="유선미/선임연구원/차세대표준(연)ABM팀(sunmi.yoo@lge.com)" w:date="2019-04-08T17:03:00Z">
              <w:r w:rsidRPr="00FA35E5" w:rsidDel="00564698">
                <w:rPr>
                  <w:rFonts w:ascii="Arial" w:eastAsia="맑은 고딕" w:hAnsi="Arial" w:cs="Arial"/>
                  <w:color w:val="000000"/>
                  <w:sz w:val="18"/>
                  <w:szCs w:val="18"/>
                  <w:lang w:eastAsia="ko-KR"/>
                </w:rPr>
                <w:delText>0.32%</w:delText>
              </w:r>
            </w:del>
          </w:p>
        </w:tc>
        <w:tc>
          <w:tcPr>
            <w:tcW w:w="1691" w:type="dxa"/>
            <w:tcBorders>
              <w:top w:val="nil"/>
              <w:left w:val="nil"/>
              <w:bottom w:val="nil"/>
              <w:right w:val="single" w:sz="4" w:space="0" w:color="auto"/>
            </w:tcBorders>
            <w:shd w:val="clear" w:color="auto" w:fill="auto"/>
            <w:noWrap/>
            <w:vAlign w:val="center"/>
            <w:hideMark/>
          </w:tcPr>
          <w:p w14:paraId="7600C861" w14:textId="5F3DA25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 w:author="유선미/선임연구원/차세대표준(연)ABM팀(sunmi.yoo@lge.com)" w:date="2019-04-08T17:03:00Z"/>
                <w:rFonts w:ascii="Arial" w:eastAsia="맑은 고딕" w:hAnsi="Arial" w:cs="Arial"/>
                <w:color w:val="000000"/>
                <w:sz w:val="18"/>
                <w:szCs w:val="18"/>
                <w:lang w:eastAsia="ko-KR"/>
              </w:rPr>
            </w:pPr>
            <w:del w:id="1248" w:author="유선미/선임연구원/차세대표준(연)ABM팀(sunmi.yoo@lge.com)" w:date="2019-04-08T17:03:00Z">
              <w:r w:rsidRPr="00FA35E5" w:rsidDel="00564698">
                <w:rPr>
                  <w:rFonts w:ascii="Arial" w:eastAsia="맑은 고딕" w:hAnsi="Arial" w:cs="Arial"/>
                  <w:color w:val="000000"/>
                  <w:sz w:val="18"/>
                  <w:szCs w:val="18"/>
                  <w:lang w:eastAsia="ko-KR"/>
                </w:rPr>
                <w:delText>-0.02%</w:delText>
              </w:r>
            </w:del>
          </w:p>
        </w:tc>
        <w:tc>
          <w:tcPr>
            <w:tcW w:w="1160" w:type="dxa"/>
            <w:tcBorders>
              <w:top w:val="nil"/>
              <w:left w:val="nil"/>
              <w:bottom w:val="nil"/>
              <w:right w:val="nil"/>
            </w:tcBorders>
            <w:shd w:val="clear" w:color="auto" w:fill="auto"/>
            <w:noWrap/>
            <w:vAlign w:val="center"/>
            <w:hideMark/>
          </w:tcPr>
          <w:p w14:paraId="1714230F" w14:textId="7817A0C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유선미/선임연구원/차세대표준(연)ABM팀(sunmi.yoo@lge.com)" w:date="2019-04-08T17:03:00Z"/>
                <w:rFonts w:ascii="Arial" w:eastAsia="맑은 고딕" w:hAnsi="Arial" w:cs="Arial"/>
                <w:color w:val="000000"/>
                <w:sz w:val="18"/>
                <w:szCs w:val="18"/>
                <w:lang w:eastAsia="ko-KR"/>
              </w:rPr>
            </w:pPr>
            <w:del w:id="1250"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7A91A6A0" w14:textId="19910B4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유선미/선임연구원/차세대표준(연)ABM팀(sunmi.yoo@lge.com)" w:date="2019-04-08T17:03:00Z"/>
                <w:rFonts w:ascii="Arial" w:eastAsia="맑은 고딕" w:hAnsi="Arial" w:cs="Arial"/>
                <w:color w:val="000000"/>
                <w:sz w:val="18"/>
                <w:szCs w:val="18"/>
                <w:lang w:eastAsia="ko-KR"/>
              </w:rPr>
            </w:pPr>
            <w:del w:id="1252" w:author="유선미/선임연구원/차세대표준(연)ABM팀(sunmi.yoo@lge.com)" w:date="2019-04-08T17:03:00Z">
              <w:r w:rsidRPr="00FA35E5" w:rsidDel="00564698">
                <w:rPr>
                  <w:rFonts w:ascii="Arial" w:eastAsia="맑은 고딕" w:hAnsi="Arial" w:cs="Arial"/>
                  <w:color w:val="000000"/>
                  <w:sz w:val="18"/>
                  <w:szCs w:val="18"/>
                  <w:lang w:eastAsia="ko-KR"/>
                </w:rPr>
                <w:delText>102%</w:delText>
              </w:r>
            </w:del>
          </w:p>
        </w:tc>
      </w:tr>
      <w:tr w:rsidR="00FA35E5" w:rsidRPr="00FA35E5" w:rsidDel="00564698" w14:paraId="779D9BAD" w14:textId="70D9288B" w:rsidTr="00FA35E5">
        <w:trPr>
          <w:trHeight w:val="255"/>
          <w:del w:id="1253"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115FBDEB" w14:textId="70B5E78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유선미/선임연구원/차세대표준(연)ABM팀(sunmi.yoo@lge.com)" w:date="2019-04-08T17:03:00Z"/>
                <w:rFonts w:ascii="Arial" w:eastAsia="맑은 고딕" w:hAnsi="Arial" w:cs="Arial"/>
                <w:color w:val="000000"/>
                <w:sz w:val="18"/>
                <w:szCs w:val="18"/>
                <w:lang w:eastAsia="ko-KR"/>
              </w:rPr>
            </w:pPr>
            <w:del w:id="1255"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C</w:delText>
              </w:r>
            </w:del>
          </w:p>
        </w:tc>
        <w:tc>
          <w:tcPr>
            <w:tcW w:w="1160" w:type="dxa"/>
            <w:tcBorders>
              <w:top w:val="nil"/>
              <w:left w:val="nil"/>
              <w:bottom w:val="nil"/>
              <w:right w:val="nil"/>
            </w:tcBorders>
            <w:shd w:val="clear" w:color="auto" w:fill="auto"/>
            <w:noWrap/>
            <w:vAlign w:val="center"/>
            <w:hideMark/>
          </w:tcPr>
          <w:p w14:paraId="2105AC0D" w14:textId="16AA4AE5"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유선미/선임연구원/차세대표준(연)ABM팀(sunmi.yoo@lge.com)" w:date="2019-04-08T17:03:00Z"/>
                <w:rFonts w:ascii="Arial" w:eastAsia="맑은 고딕" w:hAnsi="Arial" w:cs="Arial"/>
                <w:color w:val="000000"/>
                <w:sz w:val="18"/>
                <w:szCs w:val="18"/>
                <w:lang w:eastAsia="ko-KR"/>
              </w:rPr>
            </w:pPr>
            <w:del w:id="1257" w:author="유선미/선임연구원/차세대표준(연)ABM팀(sunmi.yoo@lge.com)" w:date="2019-04-08T17:03:00Z">
              <w:r w:rsidRPr="00FA35E5" w:rsidDel="00564698">
                <w:rPr>
                  <w:rFonts w:ascii="Arial" w:eastAsia="맑은 고딕" w:hAnsi="Arial" w:cs="Arial"/>
                  <w:color w:val="000000"/>
                  <w:sz w:val="18"/>
                  <w:szCs w:val="18"/>
                  <w:lang w:eastAsia="ko-KR"/>
                </w:rPr>
                <w:delText>-0.02%</w:delText>
              </w:r>
            </w:del>
          </w:p>
        </w:tc>
        <w:tc>
          <w:tcPr>
            <w:tcW w:w="1160" w:type="dxa"/>
            <w:tcBorders>
              <w:top w:val="nil"/>
              <w:left w:val="nil"/>
              <w:bottom w:val="nil"/>
              <w:right w:val="nil"/>
            </w:tcBorders>
            <w:shd w:val="clear" w:color="auto" w:fill="auto"/>
            <w:noWrap/>
            <w:vAlign w:val="center"/>
            <w:hideMark/>
          </w:tcPr>
          <w:p w14:paraId="71A633BB" w14:textId="32598693"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유선미/선임연구원/차세대표준(연)ABM팀(sunmi.yoo@lge.com)" w:date="2019-04-08T17:03:00Z"/>
                <w:rFonts w:ascii="Arial" w:eastAsia="맑은 고딕" w:hAnsi="Arial" w:cs="Arial"/>
                <w:color w:val="000000"/>
                <w:sz w:val="18"/>
                <w:szCs w:val="18"/>
                <w:lang w:eastAsia="ko-KR"/>
              </w:rPr>
            </w:pPr>
            <w:del w:id="1259" w:author="유선미/선임연구원/차세대표준(연)ABM팀(sunmi.yoo@lge.com)" w:date="2019-04-08T17:03:00Z">
              <w:r w:rsidRPr="00FA35E5" w:rsidDel="00564698">
                <w:rPr>
                  <w:rFonts w:ascii="Arial" w:eastAsia="맑은 고딕" w:hAnsi="Arial" w:cs="Arial"/>
                  <w:color w:val="000000"/>
                  <w:sz w:val="18"/>
                  <w:szCs w:val="18"/>
                  <w:lang w:eastAsia="ko-KR"/>
                </w:rPr>
                <w:delText>-0.07%</w:delText>
              </w:r>
            </w:del>
          </w:p>
        </w:tc>
        <w:tc>
          <w:tcPr>
            <w:tcW w:w="1691" w:type="dxa"/>
            <w:tcBorders>
              <w:top w:val="nil"/>
              <w:left w:val="nil"/>
              <w:bottom w:val="nil"/>
              <w:right w:val="single" w:sz="4" w:space="0" w:color="auto"/>
            </w:tcBorders>
            <w:shd w:val="clear" w:color="auto" w:fill="auto"/>
            <w:noWrap/>
            <w:vAlign w:val="center"/>
            <w:hideMark/>
          </w:tcPr>
          <w:p w14:paraId="101B71F1" w14:textId="3E9C6C7B"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유선미/선임연구원/차세대표준(연)ABM팀(sunmi.yoo@lge.com)" w:date="2019-04-08T17:03:00Z"/>
                <w:rFonts w:ascii="Arial" w:eastAsia="맑은 고딕" w:hAnsi="Arial" w:cs="Arial"/>
                <w:color w:val="000000"/>
                <w:sz w:val="18"/>
                <w:szCs w:val="18"/>
                <w:lang w:eastAsia="ko-KR"/>
              </w:rPr>
            </w:pPr>
            <w:del w:id="1261" w:author="유선미/선임연구원/차세대표준(연)ABM팀(sunmi.yoo@lge.com)" w:date="2019-04-08T17:03:00Z">
              <w:r w:rsidRPr="00FA35E5" w:rsidDel="00564698">
                <w:rPr>
                  <w:rFonts w:ascii="Arial" w:eastAsia="맑은 고딕" w:hAnsi="Arial" w:cs="Arial"/>
                  <w:color w:val="000000"/>
                  <w:sz w:val="18"/>
                  <w:szCs w:val="18"/>
                  <w:lang w:eastAsia="ko-KR"/>
                </w:rPr>
                <w:delText>-0.12%</w:delText>
              </w:r>
            </w:del>
          </w:p>
        </w:tc>
        <w:tc>
          <w:tcPr>
            <w:tcW w:w="1160" w:type="dxa"/>
            <w:tcBorders>
              <w:top w:val="nil"/>
              <w:left w:val="nil"/>
              <w:bottom w:val="nil"/>
              <w:right w:val="nil"/>
            </w:tcBorders>
            <w:shd w:val="clear" w:color="auto" w:fill="auto"/>
            <w:noWrap/>
            <w:vAlign w:val="center"/>
            <w:hideMark/>
          </w:tcPr>
          <w:p w14:paraId="07EED856" w14:textId="51310C1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2" w:author="유선미/선임연구원/차세대표준(연)ABM팀(sunmi.yoo@lge.com)" w:date="2019-04-08T17:03:00Z"/>
                <w:rFonts w:ascii="Arial" w:eastAsia="맑은 고딕" w:hAnsi="Arial" w:cs="Arial"/>
                <w:color w:val="000000"/>
                <w:sz w:val="18"/>
                <w:szCs w:val="18"/>
                <w:lang w:eastAsia="ko-KR"/>
              </w:rPr>
            </w:pPr>
            <w:del w:id="1263"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70EE0E0A" w14:textId="2635967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유선미/선임연구원/차세대표준(연)ABM팀(sunmi.yoo@lge.com)" w:date="2019-04-08T17:03:00Z"/>
                <w:rFonts w:ascii="Arial" w:eastAsia="맑은 고딕" w:hAnsi="Arial" w:cs="Arial"/>
                <w:color w:val="000000"/>
                <w:sz w:val="18"/>
                <w:szCs w:val="18"/>
                <w:lang w:eastAsia="ko-KR"/>
              </w:rPr>
            </w:pPr>
            <w:del w:id="1265"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r>
      <w:tr w:rsidR="00FA35E5" w:rsidRPr="00FA35E5" w:rsidDel="00564698" w14:paraId="24FD0C65" w14:textId="6F63943E" w:rsidTr="00FA35E5">
        <w:trPr>
          <w:trHeight w:val="255"/>
          <w:del w:id="1266" w:author="유선미/선임연구원/차세대표준(연)ABM팀(sunmi.yoo@lge.com)" w:date="2019-04-08T17:03:00Z"/>
        </w:trPr>
        <w:tc>
          <w:tcPr>
            <w:tcW w:w="1780" w:type="dxa"/>
            <w:tcBorders>
              <w:top w:val="nil"/>
              <w:left w:val="single" w:sz="8" w:space="0" w:color="auto"/>
              <w:bottom w:val="nil"/>
              <w:right w:val="single" w:sz="8" w:space="0" w:color="auto"/>
            </w:tcBorders>
            <w:shd w:val="clear" w:color="auto" w:fill="auto"/>
            <w:noWrap/>
            <w:vAlign w:val="center"/>
            <w:hideMark/>
          </w:tcPr>
          <w:p w14:paraId="746A3A66" w14:textId="3C7A043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유선미/선임연구원/차세대표준(연)ABM팀(sunmi.yoo@lge.com)" w:date="2019-04-08T17:03:00Z"/>
                <w:rFonts w:ascii="Arial" w:eastAsia="맑은 고딕" w:hAnsi="Arial" w:cs="Arial"/>
                <w:color w:val="000000"/>
                <w:sz w:val="18"/>
                <w:szCs w:val="18"/>
                <w:lang w:eastAsia="ko-KR"/>
              </w:rPr>
            </w:pPr>
            <w:del w:id="1268"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E</w:delText>
              </w:r>
            </w:del>
          </w:p>
        </w:tc>
        <w:tc>
          <w:tcPr>
            <w:tcW w:w="1160" w:type="dxa"/>
            <w:tcBorders>
              <w:top w:val="nil"/>
              <w:left w:val="nil"/>
              <w:bottom w:val="nil"/>
              <w:right w:val="nil"/>
            </w:tcBorders>
            <w:shd w:val="clear" w:color="auto" w:fill="auto"/>
            <w:noWrap/>
            <w:vAlign w:val="center"/>
            <w:hideMark/>
          </w:tcPr>
          <w:p w14:paraId="2A4F5351" w14:textId="4D8E9C4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 w:author="유선미/선임연구원/차세대표준(연)ABM팀(sunmi.yoo@lge.com)" w:date="2019-04-08T17:03:00Z"/>
                <w:rFonts w:ascii="Arial" w:eastAsia="맑은 고딕" w:hAnsi="Arial" w:cs="Arial"/>
                <w:color w:val="000000"/>
                <w:sz w:val="18"/>
                <w:szCs w:val="18"/>
                <w:lang w:eastAsia="ko-KR"/>
              </w:rPr>
            </w:pPr>
            <w:del w:id="1270" w:author="유선미/선임연구원/차세대표준(연)ABM팀(sunmi.yoo@lge.com)" w:date="2019-04-08T17:03:00Z">
              <w:r w:rsidRPr="00FA35E5" w:rsidDel="00564698">
                <w:rPr>
                  <w:rFonts w:ascii="Arial" w:eastAsia="맑은 고딕" w:hAnsi="Arial" w:cs="Arial"/>
                  <w:color w:val="000000"/>
                  <w:sz w:val="18"/>
                  <w:szCs w:val="18"/>
                  <w:lang w:eastAsia="ko-KR"/>
                </w:rPr>
                <w:delText>0.03%</w:delText>
              </w:r>
            </w:del>
          </w:p>
        </w:tc>
        <w:tc>
          <w:tcPr>
            <w:tcW w:w="1160" w:type="dxa"/>
            <w:tcBorders>
              <w:top w:val="nil"/>
              <w:left w:val="nil"/>
              <w:bottom w:val="nil"/>
              <w:right w:val="nil"/>
            </w:tcBorders>
            <w:shd w:val="clear" w:color="auto" w:fill="auto"/>
            <w:noWrap/>
            <w:vAlign w:val="center"/>
            <w:hideMark/>
          </w:tcPr>
          <w:p w14:paraId="403C126F" w14:textId="0DE50D5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유선미/선임연구원/차세대표준(연)ABM팀(sunmi.yoo@lge.com)" w:date="2019-04-08T17:03:00Z"/>
                <w:rFonts w:ascii="Arial" w:eastAsia="맑은 고딕" w:hAnsi="Arial" w:cs="Arial"/>
                <w:color w:val="000000"/>
                <w:sz w:val="18"/>
                <w:szCs w:val="18"/>
                <w:lang w:eastAsia="ko-KR"/>
              </w:rPr>
            </w:pPr>
            <w:del w:id="1272" w:author="유선미/선임연구원/차세대표준(연)ABM팀(sunmi.yoo@lge.com)" w:date="2019-04-08T17:03:00Z">
              <w:r w:rsidRPr="00FA35E5" w:rsidDel="00564698">
                <w:rPr>
                  <w:rFonts w:ascii="Arial" w:eastAsia="맑은 고딕" w:hAnsi="Arial" w:cs="Arial"/>
                  <w:color w:val="000000"/>
                  <w:sz w:val="18"/>
                  <w:szCs w:val="18"/>
                  <w:lang w:eastAsia="ko-KR"/>
                </w:rPr>
                <w:delText>-0.04%</w:delText>
              </w:r>
            </w:del>
          </w:p>
        </w:tc>
        <w:tc>
          <w:tcPr>
            <w:tcW w:w="1691" w:type="dxa"/>
            <w:tcBorders>
              <w:top w:val="nil"/>
              <w:left w:val="nil"/>
              <w:bottom w:val="nil"/>
              <w:right w:val="single" w:sz="4" w:space="0" w:color="auto"/>
            </w:tcBorders>
            <w:shd w:val="clear" w:color="auto" w:fill="auto"/>
            <w:noWrap/>
            <w:vAlign w:val="center"/>
            <w:hideMark/>
          </w:tcPr>
          <w:p w14:paraId="5B9BF527" w14:textId="6BE4CDB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 w:author="유선미/선임연구원/차세대표준(연)ABM팀(sunmi.yoo@lge.com)" w:date="2019-04-08T17:03:00Z"/>
                <w:rFonts w:ascii="Arial" w:eastAsia="맑은 고딕" w:hAnsi="Arial" w:cs="Arial"/>
                <w:color w:val="000000"/>
                <w:sz w:val="18"/>
                <w:szCs w:val="18"/>
                <w:lang w:eastAsia="ko-KR"/>
              </w:rPr>
            </w:pPr>
            <w:del w:id="1274" w:author="유선미/선임연구원/차세대표준(연)ABM팀(sunmi.yoo@lge.com)" w:date="2019-04-08T17:03:00Z">
              <w:r w:rsidRPr="00FA35E5" w:rsidDel="00564698">
                <w:rPr>
                  <w:rFonts w:ascii="Arial" w:eastAsia="맑은 고딕" w:hAnsi="Arial" w:cs="Arial"/>
                  <w:color w:val="000000"/>
                  <w:sz w:val="18"/>
                  <w:szCs w:val="18"/>
                  <w:lang w:eastAsia="ko-KR"/>
                </w:rPr>
                <w:delText>1.27%</w:delText>
              </w:r>
            </w:del>
          </w:p>
        </w:tc>
        <w:tc>
          <w:tcPr>
            <w:tcW w:w="1160" w:type="dxa"/>
            <w:tcBorders>
              <w:top w:val="nil"/>
              <w:left w:val="nil"/>
              <w:bottom w:val="nil"/>
              <w:right w:val="nil"/>
            </w:tcBorders>
            <w:shd w:val="clear" w:color="auto" w:fill="auto"/>
            <w:noWrap/>
            <w:vAlign w:val="center"/>
            <w:hideMark/>
          </w:tcPr>
          <w:p w14:paraId="0918C84A" w14:textId="0ED930F2"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유선미/선임연구원/차세대표준(연)ABM팀(sunmi.yoo@lge.com)" w:date="2019-04-08T17:03:00Z"/>
                <w:rFonts w:ascii="Arial" w:eastAsia="맑은 고딕" w:hAnsi="Arial" w:cs="Arial"/>
                <w:color w:val="000000"/>
                <w:sz w:val="18"/>
                <w:szCs w:val="18"/>
                <w:lang w:eastAsia="ko-KR"/>
              </w:rPr>
            </w:pPr>
            <w:del w:id="1276" w:author="유선미/선임연구원/차세대표준(연)ABM팀(sunmi.yoo@lge.com)" w:date="2019-04-08T17:03:00Z">
              <w:r w:rsidRPr="00FA35E5" w:rsidDel="00564698">
                <w:rPr>
                  <w:rFonts w:ascii="Arial" w:eastAsia="맑은 고딕" w:hAnsi="Arial" w:cs="Arial"/>
                  <w:color w:val="000000"/>
                  <w:sz w:val="18"/>
                  <w:szCs w:val="18"/>
                  <w:lang w:eastAsia="ko-KR"/>
                </w:rPr>
                <w:delText>101%</w:delText>
              </w:r>
            </w:del>
          </w:p>
        </w:tc>
        <w:tc>
          <w:tcPr>
            <w:tcW w:w="1160" w:type="dxa"/>
            <w:tcBorders>
              <w:top w:val="nil"/>
              <w:left w:val="nil"/>
              <w:bottom w:val="nil"/>
              <w:right w:val="single" w:sz="8" w:space="0" w:color="auto"/>
            </w:tcBorders>
            <w:shd w:val="clear" w:color="auto" w:fill="auto"/>
            <w:noWrap/>
            <w:vAlign w:val="center"/>
            <w:hideMark/>
          </w:tcPr>
          <w:p w14:paraId="16C880AC" w14:textId="0FE56BC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유선미/선임연구원/차세대표준(연)ABM팀(sunmi.yoo@lge.com)" w:date="2019-04-08T17:03:00Z"/>
                <w:rFonts w:ascii="Arial" w:eastAsia="맑은 고딕" w:hAnsi="Arial" w:cs="Arial"/>
                <w:color w:val="000000"/>
                <w:sz w:val="18"/>
                <w:szCs w:val="18"/>
                <w:lang w:eastAsia="ko-KR"/>
              </w:rPr>
            </w:pPr>
            <w:del w:id="1278" w:author="유선미/선임연구원/차세대표준(연)ABM팀(sunmi.yoo@lge.com)" w:date="2019-04-08T17:03:00Z">
              <w:r w:rsidRPr="00FA35E5" w:rsidDel="00564698">
                <w:rPr>
                  <w:rFonts w:ascii="Arial" w:eastAsia="맑은 고딕" w:hAnsi="Arial" w:cs="Arial"/>
                  <w:color w:val="000000"/>
                  <w:sz w:val="18"/>
                  <w:szCs w:val="18"/>
                  <w:lang w:eastAsia="ko-KR"/>
                </w:rPr>
                <w:delText>101%</w:delText>
              </w:r>
            </w:del>
          </w:p>
        </w:tc>
      </w:tr>
      <w:tr w:rsidR="00FA35E5" w:rsidRPr="00FA35E5" w:rsidDel="00564698" w14:paraId="642A2D8F" w14:textId="714AE175" w:rsidTr="00FA35E5">
        <w:trPr>
          <w:trHeight w:val="255"/>
          <w:del w:id="1279" w:author="유선미/선임연구원/차세대표준(연)ABM팀(sunmi.yoo@lge.com)" w:date="2019-04-08T17:03: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AD1443A" w14:textId="228EF6E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유선미/선임연구원/차세대표준(연)ABM팀(sunmi.yoo@lge.com)" w:date="2019-04-08T17:03:00Z"/>
                <w:rFonts w:ascii="Arial" w:eastAsia="맑은 고딕" w:hAnsi="Arial" w:cs="Arial"/>
                <w:b/>
                <w:bCs/>
                <w:color w:val="000000"/>
                <w:sz w:val="18"/>
                <w:szCs w:val="18"/>
                <w:lang w:eastAsia="ko-KR"/>
              </w:rPr>
            </w:pPr>
            <w:del w:id="1281" w:author="유선미/선임연구원/차세대표준(연)ABM팀(sunmi.yoo@lge.com)" w:date="2019-04-08T17:03:00Z">
              <w:r w:rsidRPr="00FA35E5" w:rsidDel="00564698">
                <w:rPr>
                  <w:rFonts w:ascii="Arial" w:eastAsia="맑은 고딕" w:hAnsi="Arial" w:cs="Arial"/>
                  <w:b/>
                  <w:bCs/>
                  <w:color w:val="000000"/>
                  <w:sz w:val="18"/>
                  <w:szCs w:val="18"/>
                  <w:lang w:eastAsia="ko-KR"/>
                </w:rPr>
                <w:delText>Overall</w:delText>
              </w:r>
            </w:del>
          </w:p>
        </w:tc>
        <w:tc>
          <w:tcPr>
            <w:tcW w:w="1160" w:type="dxa"/>
            <w:tcBorders>
              <w:top w:val="single" w:sz="8" w:space="0" w:color="auto"/>
              <w:left w:val="nil"/>
              <w:bottom w:val="nil"/>
              <w:right w:val="nil"/>
            </w:tcBorders>
            <w:shd w:val="clear" w:color="auto" w:fill="auto"/>
            <w:noWrap/>
            <w:vAlign w:val="center"/>
            <w:hideMark/>
          </w:tcPr>
          <w:p w14:paraId="69332E20" w14:textId="48B6F48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 w:author="유선미/선임연구원/차세대표준(연)ABM팀(sunmi.yoo@lge.com)" w:date="2019-04-08T17:03:00Z"/>
                <w:rFonts w:ascii="Arial" w:eastAsia="맑은 고딕" w:hAnsi="Arial" w:cs="Arial"/>
                <w:color w:val="000000"/>
                <w:sz w:val="18"/>
                <w:szCs w:val="18"/>
                <w:lang w:eastAsia="ko-KR"/>
              </w:rPr>
            </w:pPr>
            <w:del w:id="1283" w:author="유선미/선임연구원/차세대표준(연)ABM팀(sunmi.yoo@lge.com)" w:date="2019-04-08T17:03:00Z">
              <w:r w:rsidRPr="00FA35E5" w:rsidDel="00564698">
                <w:rPr>
                  <w:rFonts w:ascii="Arial" w:eastAsia="맑은 고딕" w:hAnsi="Arial" w:cs="Arial"/>
                  <w:color w:val="000000"/>
                  <w:sz w:val="18"/>
                  <w:szCs w:val="18"/>
                  <w:lang w:eastAsia="ko-KR"/>
                </w:rPr>
                <w:delText>0.01%</w:delText>
              </w:r>
            </w:del>
          </w:p>
        </w:tc>
        <w:tc>
          <w:tcPr>
            <w:tcW w:w="1160" w:type="dxa"/>
            <w:tcBorders>
              <w:top w:val="single" w:sz="8" w:space="0" w:color="auto"/>
              <w:left w:val="nil"/>
              <w:bottom w:val="nil"/>
              <w:right w:val="nil"/>
            </w:tcBorders>
            <w:shd w:val="clear" w:color="auto" w:fill="auto"/>
            <w:noWrap/>
            <w:vAlign w:val="center"/>
            <w:hideMark/>
          </w:tcPr>
          <w:p w14:paraId="6B7D5F48" w14:textId="74E5D8F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 w:author="유선미/선임연구원/차세대표준(연)ABM팀(sunmi.yoo@lge.com)" w:date="2019-04-08T17:03:00Z"/>
                <w:rFonts w:ascii="Arial" w:eastAsia="맑은 고딕" w:hAnsi="Arial" w:cs="Arial"/>
                <w:color w:val="000000"/>
                <w:sz w:val="18"/>
                <w:szCs w:val="18"/>
                <w:lang w:eastAsia="ko-KR"/>
              </w:rPr>
            </w:pPr>
            <w:del w:id="1285" w:author="유선미/선임연구원/차세대표준(연)ABM팀(sunmi.yoo@lge.com)" w:date="2019-04-08T17:03:00Z">
              <w:r w:rsidRPr="00FA35E5" w:rsidDel="00564698">
                <w:rPr>
                  <w:rFonts w:ascii="Arial" w:eastAsia="맑은 고딕" w:hAnsi="Arial" w:cs="Arial"/>
                  <w:color w:val="000000"/>
                  <w:sz w:val="18"/>
                  <w:szCs w:val="18"/>
                  <w:lang w:eastAsia="ko-KR"/>
                </w:rPr>
                <w:delText>0.10%</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43BD4F4F" w14:textId="35DFF54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유선미/선임연구원/차세대표준(연)ABM팀(sunmi.yoo@lge.com)" w:date="2019-04-08T17:03:00Z"/>
                <w:rFonts w:ascii="Arial" w:eastAsia="맑은 고딕" w:hAnsi="Arial" w:cs="Arial"/>
                <w:color w:val="000000"/>
                <w:sz w:val="18"/>
                <w:szCs w:val="18"/>
                <w:lang w:eastAsia="ko-KR"/>
              </w:rPr>
            </w:pPr>
            <w:del w:id="1287" w:author="유선미/선임연구원/차세대표준(연)ABM팀(sunmi.yoo@lge.com)" w:date="2019-04-08T17:03:00Z">
              <w:r w:rsidRPr="00FA35E5" w:rsidDel="00564698">
                <w:rPr>
                  <w:rFonts w:ascii="Arial" w:eastAsia="맑은 고딕" w:hAnsi="Arial" w:cs="Arial"/>
                  <w:color w:val="000000"/>
                  <w:sz w:val="18"/>
                  <w:szCs w:val="18"/>
                  <w:lang w:eastAsia="ko-KR"/>
                </w:rPr>
                <w:delText>0.27%</w:delText>
              </w:r>
            </w:del>
          </w:p>
        </w:tc>
        <w:tc>
          <w:tcPr>
            <w:tcW w:w="1160" w:type="dxa"/>
            <w:tcBorders>
              <w:top w:val="single" w:sz="8" w:space="0" w:color="auto"/>
              <w:left w:val="nil"/>
              <w:bottom w:val="nil"/>
              <w:right w:val="nil"/>
            </w:tcBorders>
            <w:shd w:val="clear" w:color="auto" w:fill="auto"/>
            <w:noWrap/>
            <w:vAlign w:val="center"/>
            <w:hideMark/>
          </w:tcPr>
          <w:p w14:paraId="509850CE" w14:textId="4E24C02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유선미/선임연구원/차세대표준(연)ABM팀(sunmi.yoo@lge.com)" w:date="2019-04-08T17:03:00Z"/>
                <w:rFonts w:ascii="Arial" w:eastAsia="맑은 고딕" w:hAnsi="Arial" w:cs="Arial"/>
                <w:color w:val="000000"/>
                <w:sz w:val="18"/>
                <w:szCs w:val="18"/>
                <w:lang w:eastAsia="ko-KR"/>
              </w:rPr>
            </w:pPr>
            <w:del w:id="1289"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7E60D722" w14:textId="4A7B251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유선미/선임연구원/차세대표준(연)ABM팀(sunmi.yoo@lge.com)" w:date="2019-04-08T17:03:00Z"/>
                <w:rFonts w:ascii="Arial" w:eastAsia="맑은 고딕" w:hAnsi="Arial" w:cs="Arial"/>
                <w:color w:val="000000"/>
                <w:sz w:val="18"/>
                <w:szCs w:val="18"/>
                <w:lang w:eastAsia="ko-KR"/>
              </w:rPr>
            </w:pPr>
            <w:del w:id="1291" w:author="유선미/선임연구원/차세대표준(연)ABM팀(sunmi.yoo@lge.com)" w:date="2019-04-08T17:03:00Z">
              <w:r w:rsidRPr="00FA35E5" w:rsidDel="00564698">
                <w:rPr>
                  <w:rFonts w:ascii="Arial" w:eastAsia="맑은 고딕" w:hAnsi="Arial" w:cs="Arial"/>
                  <w:color w:val="000000"/>
                  <w:sz w:val="18"/>
                  <w:szCs w:val="18"/>
                  <w:lang w:eastAsia="ko-KR"/>
                </w:rPr>
                <w:delText>101%</w:delText>
              </w:r>
            </w:del>
          </w:p>
        </w:tc>
      </w:tr>
      <w:tr w:rsidR="00FA35E5" w:rsidRPr="00FA35E5" w:rsidDel="00564698" w14:paraId="227DF05D" w14:textId="152A8B77" w:rsidTr="00FA35E5">
        <w:trPr>
          <w:trHeight w:val="255"/>
          <w:del w:id="1292" w:author="유선미/선임연구원/차세대표준(연)ABM팀(sunmi.yoo@lge.com)" w:date="2019-04-08T17:03:00Z"/>
        </w:trPr>
        <w:tc>
          <w:tcPr>
            <w:tcW w:w="1780" w:type="dxa"/>
            <w:tcBorders>
              <w:top w:val="single" w:sz="8" w:space="0" w:color="auto"/>
              <w:left w:val="single" w:sz="8" w:space="0" w:color="auto"/>
              <w:bottom w:val="nil"/>
              <w:right w:val="nil"/>
            </w:tcBorders>
            <w:shd w:val="clear" w:color="auto" w:fill="auto"/>
            <w:noWrap/>
            <w:vAlign w:val="center"/>
            <w:hideMark/>
          </w:tcPr>
          <w:p w14:paraId="4122AAAE" w14:textId="169F365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유선미/선임연구원/차세대표준(연)ABM팀(sunmi.yoo@lge.com)" w:date="2019-04-08T17:03:00Z"/>
                <w:rFonts w:ascii="Arial" w:eastAsia="맑은 고딕" w:hAnsi="Arial" w:cs="Arial"/>
                <w:color w:val="000000"/>
                <w:sz w:val="18"/>
                <w:szCs w:val="18"/>
                <w:lang w:eastAsia="ko-KR"/>
              </w:rPr>
            </w:pPr>
            <w:del w:id="1294"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D</w:delText>
              </w:r>
            </w:del>
          </w:p>
        </w:tc>
        <w:tc>
          <w:tcPr>
            <w:tcW w:w="1160" w:type="dxa"/>
            <w:tcBorders>
              <w:top w:val="single" w:sz="8" w:space="0" w:color="auto"/>
              <w:left w:val="single" w:sz="8" w:space="0" w:color="auto"/>
              <w:bottom w:val="nil"/>
              <w:right w:val="nil"/>
            </w:tcBorders>
            <w:shd w:val="clear" w:color="auto" w:fill="auto"/>
            <w:noWrap/>
            <w:vAlign w:val="center"/>
            <w:hideMark/>
          </w:tcPr>
          <w:p w14:paraId="69FAA5FB" w14:textId="045BE4E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유선미/선임연구원/차세대표준(연)ABM팀(sunmi.yoo@lge.com)" w:date="2019-04-08T17:03:00Z"/>
                <w:rFonts w:ascii="Arial" w:eastAsia="맑은 고딕" w:hAnsi="Arial" w:cs="Arial"/>
                <w:color w:val="000000"/>
                <w:sz w:val="18"/>
                <w:szCs w:val="18"/>
                <w:lang w:eastAsia="ko-KR"/>
              </w:rPr>
            </w:pPr>
            <w:del w:id="1296" w:author="유선미/선임연구원/차세대표준(연)ABM팀(sunmi.yoo@lge.com)" w:date="2019-04-08T17:03:00Z">
              <w:r w:rsidRPr="00FA35E5" w:rsidDel="00564698">
                <w:rPr>
                  <w:rFonts w:ascii="Arial" w:eastAsia="맑은 고딕" w:hAnsi="Arial" w:cs="Arial"/>
                  <w:color w:val="000000"/>
                  <w:sz w:val="18"/>
                  <w:szCs w:val="18"/>
                  <w:lang w:eastAsia="ko-KR"/>
                </w:rPr>
                <w:delText>-0.06%</w:delText>
              </w:r>
            </w:del>
          </w:p>
        </w:tc>
        <w:tc>
          <w:tcPr>
            <w:tcW w:w="1160" w:type="dxa"/>
            <w:tcBorders>
              <w:top w:val="single" w:sz="8" w:space="0" w:color="auto"/>
              <w:left w:val="nil"/>
              <w:bottom w:val="nil"/>
              <w:right w:val="nil"/>
            </w:tcBorders>
            <w:shd w:val="clear" w:color="auto" w:fill="auto"/>
            <w:noWrap/>
            <w:vAlign w:val="center"/>
            <w:hideMark/>
          </w:tcPr>
          <w:p w14:paraId="4FBE870B" w14:textId="5951FB7E"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유선미/선임연구원/차세대표준(연)ABM팀(sunmi.yoo@lge.com)" w:date="2019-04-08T17:03:00Z"/>
                <w:rFonts w:ascii="Arial" w:eastAsia="맑은 고딕" w:hAnsi="Arial" w:cs="Arial"/>
                <w:color w:val="000000"/>
                <w:sz w:val="18"/>
                <w:szCs w:val="18"/>
                <w:lang w:eastAsia="ko-KR"/>
              </w:rPr>
            </w:pPr>
            <w:del w:id="1298" w:author="유선미/선임연구원/차세대표준(연)ABM팀(sunmi.yoo@lge.com)" w:date="2019-04-08T17:03:00Z">
              <w:r w:rsidRPr="00FA35E5" w:rsidDel="00564698">
                <w:rPr>
                  <w:rFonts w:ascii="Arial" w:eastAsia="맑은 고딕" w:hAnsi="Arial" w:cs="Arial"/>
                  <w:color w:val="000000"/>
                  <w:sz w:val="18"/>
                  <w:szCs w:val="18"/>
                  <w:lang w:eastAsia="ko-KR"/>
                </w:rPr>
                <w:delText>0.52%</w:delText>
              </w:r>
            </w:del>
          </w:p>
        </w:tc>
        <w:tc>
          <w:tcPr>
            <w:tcW w:w="1691" w:type="dxa"/>
            <w:tcBorders>
              <w:top w:val="single" w:sz="8" w:space="0" w:color="auto"/>
              <w:left w:val="nil"/>
              <w:bottom w:val="nil"/>
              <w:right w:val="single" w:sz="4" w:space="0" w:color="auto"/>
            </w:tcBorders>
            <w:shd w:val="clear" w:color="auto" w:fill="auto"/>
            <w:noWrap/>
            <w:vAlign w:val="center"/>
            <w:hideMark/>
          </w:tcPr>
          <w:p w14:paraId="5B4F8A4F" w14:textId="1B283788"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유선미/선임연구원/차세대표준(연)ABM팀(sunmi.yoo@lge.com)" w:date="2019-04-08T17:03:00Z"/>
                <w:rFonts w:ascii="Arial" w:eastAsia="맑은 고딕" w:hAnsi="Arial" w:cs="Arial"/>
                <w:color w:val="000000"/>
                <w:sz w:val="18"/>
                <w:szCs w:val="18"/>
                <w:lang w:eastAsia="ko-KR"/>
              </w:rPr>
            </w:pPr>
            <w:del w:id="1300" w:author="유선미/선임연구원/차세대표준(연)ABM팀(sunmi.yoo@lge.com)" w:date="2019-04-08T17:03:00Z">
              <w:r w:rsidRPr="00FA35E5" w:rsidDel="00564698">
                <w:rPr>
                  <w:rFonts w:ascii="Arial" w:eastAsia="맑은 고딕" w:hAnsi="Arial" w:cs="Arial"/>
                  <w:color w:val="000000"/>
                  <w:sz w:val="18"/>
                  <w:szCs w:val="18"/>
                  <w:lang w:eastAsia="ko-KR"/>
                </w:rPr>
                <w:delText>-0.08%</w:delText>
              </w:r>
            </w:del>
          </w:p>
        </w:tc>
        <w:tc>
          <w:tcPr>
            <w:tcW w:w="1160" w:type="dxa"/>
            <w:tcBorders>
              <w:top w:val="single" w:sz="8" w:space="0" w:color="auto"/>
              <w:left w:val="nil"/>
              <w:bottom w:val="nil"/>
              <w:right w:val="nil"/>
            </w:tcBorders>
            <w:shd w:val="clear" w:color="auto" w:fill="auto"/>
            <w:noWrap/>
            <w:vAlign w:val="center"/>
            <w:hideMark/>
          </w:tcPr>
          <w:p w14:paraId="1579E652" w14:textId="6FC5AFD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유선미/선임연구원/차세대표준(연)ABM팀(sunmi.yoo@lge.com)" w:date="2019-04-08T17:03:00Z"/>
                <w:rFonts w:ascii="Arial" w:eastAsia="맑은 고딕" w:hAnsi="Arial" w:cs="Arial"/>
                <w:color w:val="000000"/>
                <w:sz w:val="18"/>
                <w:szCs w:val="18"/>
                <w:lang w:eastAsia="ko-KR"/>
              </w:rPr>
            </w:pPr>
            <w:del w:id="1302"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single" w:sz="8" w:space="0" w:color="auto"/>
              <w:left w:val="nil"/>
              <w:bottom w:val="nil"/>
              <w:right w:val="single" w:sz="8" w:space="0" w:color="auto"/>
            </w:tcBorders>
            <w:shd w:val="clear" w:color="auto" w:fill="auto"/>
            <w:noWrap/>
            <w:vAlign w:val="center"/>
            <w:hideMark/>
          </w:tcPr>
          <w:p w14:paraId="0085A7AB" w14:textId="51D28AF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유선미/선임연구원/차세대표준(연)ABM팀(sunmi.yoo@lge.com)" w:date="2019-04-08T17:03:00Z"/>
                <w:rFonts w:ascii="Arial" w:eastAsia="맑은 고딕" w:hAnsi="Arial" w:cs="Arial"/>
                <w:color w:val="000000"/>
                <w:sz w:val="18"/>
                <w:szCs w:val="18"/>
                <w:lang w:eastAsia="ko-KR"/>
              </w:rPr>
            </w:pPr>
            <w:del w:id="1304" w:author="유선미/선임연구원/차세대표준(연)ABM팀(sunmi.yoo@lge.com)" w:date="2019-04-08T17:03:00Z">
              <w:r w:rsidRPr="00FA35E5" w:rsidDel="00564698">
                <w:rPr>
                  <w:rFonts w:ascii="Arial" w:eastAsia="맑은 고딕" w:hAnsi="Arial" w:cs="Arial"/>
                  <w:color w:val="000000"/>
                  <w:sz w:val="18"/>
                  <w:szCs w:val="18"/>
                  <w:lang w:eastAsia="ko-KR"/>
                </w:rPr>
                <w:delText>103%</w:delText>
              </w:r>
            </w:del>
          </w:p>
        </w:tc>
      </w:tr>
      <w:tr w:rsidR="00FA35E5" w:rsidRPr="00FA35E5" w:rsidDel="00564698" w14:paraId="14567978" w14:textId="2284ECAD" w:rsidTr="00FA35E5">
        <w:trPr>
          <w:trHeight w:val="255"/>
          <w:del w:id="1305" w:author="유선미/선임연구원/차세대표준(연)ABM팀(sunmi.yoo@lge.com)" w:date="2019-04-08T17:03:00Z"/>
        </w:trPr>
        <w:tc>
          <w:tcPr>
            <w:tcW w:w="1780" w:type="dxa"/>
            <w:tcBorders>
              <w:top w:val="nil"/>
              <w:left w:val="single" w:sz="8" w:space="0" w:color="auto"/>
              <w:bottom w:val="nil"/>
              <w:right w:val="nil"/>
            </w:tcBorders>
            <w:shd w:val="clear" w:color="auto" w:fill="auto"/>
            <w:noWrap/>
            <w:vAlign w:val="center"/>
            <w:hideMark/>
          </w:tcPr>
          <w:p w14:paraId="547ADDD3" w14:textId="38F1426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유선미/선임연구원/차세대표준(연)ABM팀(sunmi.yoo@lge.com)" w:date="2019-04-08T17:03:00Z"/>
                <w:rFonts w:ascii="Arial" w:eastAsia="맑은 고딕" w:hAnsi="Arial" w:cs="Arial"/>
                <w:color w:val="000000"/>
                <w:sz w:val="18"/>
                <w:szCs w:val="18"/>
                <w:lang w:eastAsia="ko-KR"/>
              </w:rPr>
            </w:pPr>
            <w:del w:id="1307"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F</w:delText>
              </w:r>
            </w:del>
          </w:p>
        </w:tc>
        <w:tc>
          <w:tcPr>
            <w:tcW w:w="1160" w:type="dxa"/>
            <w:tcBorders>
              <w:top w:val="nil"/>
              <w:left w:val="single" w:sz="8" w:space="0" w:color="auto"/>
              <w:bottom w:val="nil"/>
              <w:right w:val="nil"/>
            </w:tcBorders>
            <w:shd w:val="clear" w:color="auto" w:fill="auto"/>
            <w:noWrap/>
            <w:vAlign w:val="center"/>
            <w:hideMark/>
          </w:tcPr>
          <w:p w14:paraId="089CDC48" w14:textId="0FB460D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유선미/선임연구원/차세대표준(연)ABM팀(sunmi.yoo@lge.com)" w:date="2019-04-08T17:03:00Z"/>
                <w:rFonts w:ascii="Arial" w:eastAsia="맑은 고딕" w:hAnsi="Arial" w:cs="Arial"/>
                <w:color w:val="000000"/>
                <w:sz w:val="18"/>
                <w:szCs w:val="18"/>
                <w:lang w:eastAsia="ko-KR"/>
              </w:rPr>
            </w:pPr>
            <w:del w:id="1309" w:author="유선미/선임연구원/차세대표준(연)ABM팀(sunmi.yoo@lge.com)" w:date="2019-04-08T17:03:00Z">
              <w:r w:rsidRPr="00FA35E5" w:rsidDel="00564698">
                <w:rPr>
                  <w:rFonts w:ascii="Arial" w:eastAsia="맑은 고딕" w:hAnsi="Arial" w:cs="Arial"/>
                  <w:color w:val="000000"/>
                  <w:sz w:val="18"/>
                  <w:szCs w:val="18"/>
                  <w:lang w:eastAsia="ko-KR"/>
                </w:rPr>
                <w:delText>-0.31%</w:delText>
              </w:r>
            </w:del>
          </w:p>
        </w:tc>
        <w:tc>
          <w:tcPr>
            <w:tcW w:w="1160" w:type="dxa"/>
            <w:tcBorders>
              <w:top w:val="nil"/>
              <w:left w:val="nil"/>
              <w:bottom w:val="nil"/>
              <w:right w:val="nil"/>
            </w:tcBorders>
            <w:shd w:val="clear" w:color="auto" w:fill="auto"/>
            <w:noWrap/>
            <w:vAlign w:val="center"/>
            <w:hideMark/>
          </w:tcPr>
          <w:p w14:paraId="04BB7241" w14:textId="1BC2FDE1"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유선미/선임연구원/차세대표준(연)ABM팀(sunmi.yoo@lge.com)" w:date="2019-04-08T17:03:00Z"/>
                <w:rFonts w:ascii="Arial" w:eastAsia="맑은 고딕" w:hAnsi="Arial" w:cs="Arial"/>
                <w:color w:val="000000"/>
                <w:sz w:val="18"/>
                <w:szCs w:val="18"/>
                <w:lang w:eastAsia="ko-KR"/>
              </w:rPr>
            </w:pPr>
            <w:del w:id="1311" w:author="유선미/선임연구원/차세대표준(연)ABM팀(sunmi.yoo@lge.com)" w:date="2019-04-08T17:03:00Z">
              <w:r w:rsidRPr="00FA35E5" w:rsidDel="00564698">
                <w:rPr>
                  <w:rFonts w:ascii="Arial" w:eastAsia="맑은 고딕" w:hAnsi="Arial" w:cs="Arial"/>
                  <w:color w:val="000000"/>
                  <w:sz w:val="18"/>
                  <w:szCs w:val="18"/>
                  <w:lang w:eastAsia="ko-KR"/>
                </w:rPr>
                <w:delText>-0.15%</w:delText>
              </w:r>
            </w:del>
          </w:p>
        </w:tc>
        <w:tc>
          <w:tcPr>
            <w:tcW w:w="1691" w:type="dxa"/>
            <w:tcBorders>
              <w:top w:val="nil"/>
              <w:left w:val="nil"/>
              <w:bottom w:val="nil"/>
              <w:right w:val="single" w:sz="4" w:space="0" w:color="auto"/>
            </w:tcBorders>
            <w:shd w:val="clear" w:color="auto" w:fill="auto"/>
            <w:noWrap/>
            <w:vAlign w:val="center"/>
            <w:hideMark/>
          </w:tcPr>
          <w:p w14:paraId="261ACEA7" w14:textId="625997C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유선미/선임연구원/차세대표준(연)ABM팀(sunmi.yoo@lge.com)" w:date="2019-04-08T17:03:00Z"/>
                <w:rFonts w:ascii="Arial" w:eastAsia="맑은 고딕" w:hAnsi="Arial" w:cs="Arial"/>
                <w:color w:val="000000"/>
                <w:sz w:val="18"/>
                <w:szCs w:val="18"/>
                <w:lang w:eastAsia="ko-KR"/>
              </w:rPr>
            </w:pPr>
            <w:del w:id="1313" w:author="유선미/선임연구원/차세대표준(연)ABM팀(sunmi.yoo@lge.com)" w:date="2019-04-08T17:03:00Z">
              <w:r w:rsidRPr="00FA35E5" w:rsidDel="00564698">
                <w:rPr>
                  <w:rFonts w:ascii="Arial" w:eastAsia="맑은 고딕" w:hAnsi="Arial" w:cs="Arial"/>
                  <w:color w:val="000000"/>
                  <w:sz w:val="18"/>
                  <w:szCs w:val="18"/>
                  <w:lang w:eastAsia="ko-KR"/>
                </w:rPr>
                <w:delText>0.11%</w:delText>
              </w:r>
            </w:del>
          </w:p>
        </w:tc>
        <w:tc>
          <w:tcPr>
            <w:tcW w:w="1160" w:type="dxa"/>
            <w:tcBorders>
              <w:top w:val="nil"/>
              <w:left w:val="nil"/>
              <w:bottom w:val="nil"/>
              <w:right w:val="nil"/>
            </w:tcBorders>
            <w:shd w:val="clear" w:color="auto" w:fill="auto"/>
            <w:noWrap/>
            <w:vAlign w:val="center"/>
            <w:hideMark/>
          </w:tcPr>
          <w:p w14:paraId="6D76A87E" w14:textId="689ED22F"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유선미/선임연구원/차세대표준(연)ABM팀(sunmi.yoo@lge.com)" w:date="2019-04-08T17:03:00Z"/>
                <w:rFonts w:ascii="Arial" w:eastAsia="맑은 고딕" w:hAnsi="Arial" w:cs="Arial"/>
                <w:color w:val="000000"/>
                <w:sz w:val="18"/>
                <w:szCs w:val="18"/>
                <w:lang w:eastAsia="ko-KR"/>
              </w:rPr>
            </w:pPr>
            <w:del w:id="1315"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nil"/>
              <w:right w:val="single" w:sz="8" w:space="0" w:color="auto"/>
            </w:tcBorders>
            <w:shd w:val="clear" w:color="auto" w:fill="auto"/>
            <w:noWrap/>
            <w:vAlign w:val="center"/>
            <w:hideMark/>
          </w:tcPr>
          <w:p w14:paraId="7C2AE314" w14:textId="7C45F2EA"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유선미/선임연구원/차세대표준(연)ABM팀(sunmi.yoo@lge.com)" w:date="2019-04-08T17:03:00Z"/>
                <w:rFonts w:ascii="Arial" w:eastAsia="맑은 고딕" w:hAnsi="Arial" w:cs="Arial"/>
                <w:color w:val="000000"/>
                <w:sz w:val="18"/>
                <w:szCs w:val="18"/>
                <w:lang w:eastAsia="ko-KR"/>
              </w:rPr>
            </w:pPr>
            <w:del w:id="1317"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r>
      <w:tr w:rsidR="00FA35E5" w:rsidRPr="00FA35E5" w:rsidDel="00564698" w14:paraId="5D1EB254" w14:textId="4BCCFE59" w:rsidTr="00FA35E5">
        <w:trPr>
          <w:trHeight w:val="255"/>
          <w:del w:id="1318" w:author="유선미/선임연구원/차세대표준(연)ABM팀(sunmi.yoo@lge.com)" w:date="2019-04-08T17:03:00Z"/>
        </w:trPr>
        <w:tc>
          <w:tcPr>
            <w:tcW w:w="1780" w:type="dxa"/>
            <w:tcBorders>
              <w:top w:val="nil"/>
              <w:left w:val="single" w:sz="8" w:space="0" w:color="auto"/>
              <w:bottom w:val="single" w:sz="8" w:space="0" w:color="auto"/>
              <w:right w:val="nil"/>
            </w:tcBorders>
            <w:shd w:val="clear" w:color="auto" w:fill="auto"/>
            <w:noWrap/>
            <w:vAlign w:val="center"/>
            <w:hideMark/>
          </w:tcPr>
          <w:p w14:paraId="547EA62B" w14:textId="07A5495C"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유선미/선임연구원/차세대표준(연)ABM팀(sunmi.yoo@lge.com)" w:date="2019-04-08T17:03:00Z"/>
                <w:rFonts w:ascii="Arial" w:eastAsia="맑은 고딕" w:hAnsi="Arial" w:cs="Arial"/>
                <w:color w:val="000000"/>
                <w:sz w:val="18"/>
                <w:szCs w:val="18"/>
                <w:lang w:eastAsia="ko-KR"/>
              </w:rPr>
            </w:pPr>
            <w:del w:id="1320" w:author="유선미/선임연구원/차세대표준(연)ABM팀(sunmi.yoo@lge.com)" w:date="2019-04-08T17:03:00Z">
              <w:r w:rsidRPr="00FA35E5" w:rsidDel="00564698">
                <w:rPr>
                  <w:rFonts w:ascii="Arial" w:eastAsia="맑은 고딕" w:hAnsi="Arial" w:cs="Arial"/>
                  <w:color w:val="000000"/>
                  <w:sz w:val="18"/>
                  <w:szCs w:val="18"/>
                  <w:lang w:eastAsia="ko-KR"/>
                </w:rPr>
                <w:delText>Class SCC</w:delText>
              </w:r>
            </w:del>
          </w:p>
        </w:tc>
        <w:tc>
          <w:tcPr>
            <w:tcW w:w="1160" w:type="dxa"/>
            <w:tcBorders>
              <w:top w:val="nil"/>
              <w:left w:val="single" w:sz="8" w:space="0" w:color="auto"/>
              <w:bottom w:val="single" w:sz="8" w:space="0" w:color="auto"/>
              <w:right w:val="nil"/>
            </w:tcBorders>
            <w:shd w:val="clear" w:color="auto" w:fill="auto"/>
            <w:noWrap/>
            <w:vAlign w:val="center"/>
            <w:hideMark/>
          </w:tcPr>
          <w:p w14:paraId="19B99498" w14:textId="5F213A6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유선미/선임연구원/차세대표준(연)ABM팀(sunmi.yoo@lge.com)" w:date="2019-04-08T17:03:00Z"/>
                <w:rFonts w:ascii="Arial" w:eastAsia="맑은 고딕" w:hAnsi="Arial" w:cs="Arial"/>
                <w:color w:val="000000"/>
                <w:sz w:val="18"/>
                <w:szCs w:val="18"/>
                <w:lang w:eastAsia="ko-KR"/>
              </w:rPr>
            </w:pPr>
            <w:del w:id="1322" w:author="유선미/선임연구원/차세대표준(연)ABM팀(sunmi.yoo@lge.com)" w:date="2019-04-08T17:03:00Z">
              <w:r w:rsidRPr="00FA35E5" w:rsidDel="00564698">
                <w:rPr>
                  <w:rFonts w:ascii="Arial" w:eastAsia="맑은 고딕" w:hAnsi="Arial" w:cs="Arial"/>
                  <w:color w:val="000000"/>
                  <w:sz w:val="18"/>
                  <w:szCs w:val="18"/>
                  <w:lang w:eastAsia="ko-KR"/>
                </w:rPr>
                <w:delText>-0.12%</w:delText>
              </w:r>
            </w:del>
          </w:p>
        </w:tc>
        <w:tc>
          <w:tcPr>
            <w:tcW w:w="1160" w:type="dxa"/>
            <w:tcBorders>
              <w:top w:val="nil"/>
              <w:left w:val="nil"/>
              <w:bottom w:val="single" w:sz="8" w:space="0" w:color="auto"/>
              <w:right w:val="nil"/>
            </w:tcBorders>
            <w:shd w:val="clear" w:color="auto" w:fill="auto"/>
            <w:noWrap/>
            <w:vAlign w:val="center"/>
            <w:hideMark/>
          </w:tcPr>
          <w:p w14:paraId="7F863DF1" w14:textId="24ABD534"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유선미/선임연구원/차세대표준(연)ABM팀(sunmi.yoo@lge.com)" w:date="2019-04-08T17:03:00Z"/>
                <w:rFonts w:ascii="Arial" w:eastAsia="맑은 고딕" w:hAnsi="Arial" w:cs="Arial"/>
                <w:color w:val="000000"/>
                <w:sz w:val="18"/>
                <w:szCs w:val="18"/>
                <w:lang w:eastAsia="ko-KR"/>
              </w:rPr>
            </w:pPr>
            <w:del w:id="1324" w:author="유선미/선임연구원/차세대표준(연)ABM팀(sunmi.yoo@lge.com)" w:date="2019-04-08T17:03:00Z">
              <w:r w:rsidRPr="00FA35E5" w:rsidDel="00564698">
                <w:rPr>
                  <w:rFonts w:ascii="Arial" w:eastAsia="맑은 고딕" w:hAnsi="Arial" w:cs="Arial"/>
                  <w:color w:val="000000"/>
                  <w:sz w:val="18"/>
                  <w:szCs w:val="18"/>
                  <w:lang w:eastAsia="ko-KR"/>
                </w:rPr>
                <w:delText>0.01%</w:delText>
              </w:r>
            </w:del>
          </w:p>
        </w:tc>
        <w:tc>
          <w:tcPr>
            <w:tcW w:w="1691" w:type="dxa"/>
            <w:tcBorders>
              <w:top w:val="nil"/>
              <w:left w:val="nil"/>
              <w:bottom w:val="single" w:sz="8" w:space="0" w:color="auto"/>
              <w:right w:val="single" w:sz="4" w:space="0" w:color="auto"/>
            </w:tcBorders>
            <w:shd w:val="clear" w:color="auto" w:fill="auto"/>
            <w:noWrap/>
            <w:vAlign w:val="center"/>
            <w:hideMark/>
          </w:tcPr>
          <w:p w14:paraId="5C0345A1" w14:textId="12AA79F0"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유선미/선임연구원/차세대표준(연)ABM팀(sunmi.yoo@lge.com)" w:date="2019-04-08T17:03:00Z"/>
                <w:rFonts w:ascii="Arial" w:eastAsia="맑은 고딕" w:hAnsi="Arial" w:cs="Arial"/>
                <w:color w:val="000000"/>
                <w:sz w:val="18"/>
                <w:szCs w:val="18"/>
                <w:lang w:eastAsia="ko-KR"/>
              </w:rPr>
            </w:pPr>
            <w:del w:id="1326" w:author="유선미/선임연구원/차세대표준(연)ABM팀(sunmi.yoo@lge.com)" w:date="2019-04-08T17:03:00Z">
              <w:r w:rsidRPr="00FA35E5" w:rsidDel="00564698">
                <w:rPr>
                  <w:rFonts w:ascii="Arial" w:eastAsia="맑은 고딕" w:hAnsi="Arial" w:cs="Arial"/>
                  <w:color w:val="000000"/>
                  <w:sz w:val="18"/>
                  <w:szCs w:val="18"/>
                  <w:lang w:eastAsia="ko-KR"/>
                </w:rPr>
                <w:delText>-0.08%</w:delText>
              </w:r>
            </w:del>
          </w:p>
        </w:tc>
        <w:tc>
          <w:tcPr>
            <w:tcW w:w="1160" w:type="dxa"/>
            <w:tcBorders>
              <w:top w:val="nil"/>
              <w:left w:val="nil"/>
              <w:bottom w:val="single" w:sz="8" w:space="0" w:color="auto"/>
              <w:right w:val="nil"/>
            </w:tcBorders>
            <w:shd w:val="clear" w:color="auto" w:fill="auto"/>
            <w:noWrap/>
            <w:vAlign w:val="center"/>
            <w:hideMark/>
          </w:tcPr>
          <w:p w14:paraId="04930DBB" w14:textId="01717516"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유선미/선임연구원/차세대표준(연)ABM팀(sunmi.yoo@lge.com)" w:date="2019-04-08T17:03:00Z"/>
                <w:rFonts w:ascii="Arial" w:eastAsia="맑은 고딕" w:hAnsi="Arial" w:cs="Arial"/>
                <w:color w:val="000000"/>
                <w:sz w:val="18"/>
                <w:szCs w:val="18"/>
                <w:lang w:eastAsia="ko-KR"/>
              </w:rPr>
            </w:pPr>
            <w:del w:id="1328"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c>
          <w:tcPr>
            <w:tcW w:w="1160" w:type="dxa"/>
            <w:tcBorders>
              <w:top w:val="nil"/>
              <w:left w:val="nil"/>
              <w:bottom w:val="single" w:sz="8" w:space="0" w:color="auto"/>
              <w:right w:val="single" w:sz="8" w:space="0" w:color="auto"/>
            </w:tcBorders>
            <w:shd w:val="clear" w:color="auto" w:fill="auto"/>
            <w:noWrap/>
            <w:vAlign w:val="center"/>
            <w:hideMark/>
          </w:tcPr>
          <w:p w14:paraId="1882630D" w14:textId="7FDC91A9" w:rsidR="00FA35E5" w:rsidRPr="00FA35E5" w:rsidDel="00564698"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유선미/선임연구원/차세대표준(연)ABM팀(sunmi.yoo@lge.com)" w:date="2019-04-08T17:03:00Z"/>
                <w:rFonts w:ascii="Arial" w:eastAsia="맑은 고딕" w:hAnsi="Arial" w:cs="Arial"/>
                <w:color w:val="000000"/>
                <w:sz w:val="18"/>
                <w:szCs w:val="18"/>
                <w:lang w:eastAsia="ko-KR"/>
              </w:rPr>
            </w:pPr>
            <w:del w:id="1330" w:author="유선미/선임연구원/차세대표준(연)ABM팀(sunmi.yoo@lge.com)" w:date="2019-04-08T17:03:00Z">
              <w:r w:rsidRPr="00FA35E5" w:rsidDel="00564698">
                <w:rPr>
                  <w:rFonts w:ascii="Arial" w:eastAsia="맑은 고딕" w:hAnsi="Arial" w:cs="Arial"/>
                  <w:color w:val="000000"/>
                  <w:sz w:val="18"/>
                  <w:szCs w:val="18"/>
                  <w:lang w:eastAsia="ko-KR"/>
                </w:rPr>
                <w:delText>100%</w:delText>
              </w:r>
            </w:del>
          </w:p>
        </w:tc>
      </w:tr>
    </w:tbl>
    <w:p w14:paraId="566C1759" w14:textId="12468336" w:rsidR="00FA35E5" w:rsidDel="00564698" w:rsidRDefault="00FA35E5" w:rsidP="001E5A78">
      <w:pPr>
        <w:pStyle w:val="3"/>
        <w:rPr>
          <w:del w:id="1331" w:author="유선미/선임연구원/차세대표준(연)ABM팀(sunmi.yoo@lge.com)" w:date="2019-04-08T17:03:00Z"/>
          <w:lang w:val="en-CA" w:eastAsia="ko-KR"/>
        </w:rPr>
      </w:pPr>
    </w:p>
    <w:tbl>
      <w:tblPr>
        <w:tblW w:w="8381" w:type="dxa"/>
        <w:tblInd w:w="99" w:type="dxa"/>
        <w:tblCellMar>
          <w:left w:w="99" w:type="dxa"/>
          <w:right w:w="99" w:type="dxa"/>
        </w:tblCellMar>
        <w:tblLook w:val="04A0" w:firstRow="1" w:lastRow="0" w:firstColumn="1" w:lastColumn="0" w:noHBand="0" w:noVBand="1"/>
      </w:tblPr>
      <w:tblGrid>
        <w:gridCol w:w="1840"/>
        <w:gridCol w:w="1200"/>
        <w:gridCol w:w="1200"/>
        <w:gridCol w:w="1741"/>
        <w:gridCol w:w="1200"/>
        <w:gridCol w:w="1200"/>
      </w:tblGrid>
      <w:tr w:rsidR="00564698" w:rsidRPr="00564698" w14:paraId="75736DA6" w14:textId="77777777" w:rsidTr="00564698">
        <w:trPr>
          <w:trHeight w:val="255"/>
          <w:ins w:id="1332" w:author="유선미/선임연구원/차세대표준(연)ABM팀(sunmi.yoo@lge.com)" w:date="2019-04-08T17:03:00Z"/>
        </w:trPr>
        <w:tc>
          <w:tcPr>
            <w:tcW w:w="1840" w:type="dxa"/>
            <w:tcBorders>
              <w:top w:val="nil"/>
              <w:left w:val="nil"/>
              <w:bottom w:val="nil"/>
              <w:right w:val="nil"/>
            </w:tcBorders>
            <w:shd w:val="clear" w:color="auto" w:fill="auto"/>
            <w:noWrap/>
            <w:vAlign w:val="center"/>
            <w:hideMark/>
          </w:tcPr>
          <w:p w14:paraId="1E26097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3" w:author="유선미/선임연구원/차세대표준(연)ABM팀(sunmi.yoo@lge.com)" w:date="2019-04-08T17:03: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446E54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유선미/선임연구원/차세대표준(연)ABM팀(sunmi.yoo@lge.com)" w:date="2019-04-08T17:03:00Z"/>
                <w:rFonts w:ascii="Arial" w:eastAsia="맑은 고딕" w:hAnsi="Arial" w:cs="Arial"/>
                <w:b/>
                <w:bCs/>
                <w:color w:val="000000"/>
                <w:sz w:val="18"/>
                <w:szCs w:val="18"/>
                <w:lang w:eastAsia="ko-KR"/>
              </w:rPr>
            </w:pPr>
            <w:ins w:id="1335"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1ED627E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유선미/선임연구원/차세대표준(연)ABM팀(sunmi.yoo@lge.com)" w:date="2019-04-08T17:03:00Z"/>
                <w:rFonts w:ascii="맑은 고딕" w:eastAsia="맑은 고딕" w:hAnsi="맑은 고딕" w:cs="굴림"/>
                <w:color w:val="000000"/>
                <w:sz w:val="24"/>
                <w:szCs w:val="24"/>
                <w:lang w:eastAsia="ko-KR"/>
              </w:rPr>
            </w:pPr>
            <w:ins w:id="1337" w:author="유선미/선임연구원/차세대표준(연)ABM팀(sunmi.yoo@lge.com)" w:date="2019-04-08T17:03:00Z">
              <w:r w:rsidRPr="00564698">
                <w:rPr>
                  <w:rFonts w:ascii="맑은 고딕" w:eastAsia="맑은 고딕" w:hAnsi="맑은 고딕" w:cs="굴림" w:hint="eastAsia"/>
                  <w:color w:val="000000"/>
                  <w:sz w:val="24"/>
                  <w:szCs w:val="24"/>
                  <w:lang w:eastAsia="ko-KR"/>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18C5F70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유선미/선임연구원/차세대표준(연)ABM팀(sunmi.yoo@lge.com)" w:date="2019-04-08T17:03:00Z"/>
                <w:rFonts w:ascii="Arial" w:eastAsia="맑은 고딕" w:hAnsi="Arial" w:cs="Arial" w:hint="eastAsia"/>
                <w:b/>
                <w:bCs/>
                <w:color w:val="000000"/>
                <w:sz w:val="18"/>
                <w:szCs w:val="18"/>
                <w:lang w:eastAsia="ko-KR"/>
              </w:rPr>
            </w:pPr>
            <w:ins w:id="1339" w:author="유선미/선임연구원/차세대표준(연)ABM팀(sunmi.yoo@lge.com)" w:date="2019-04-08T17:03:00Z">
              <w:r w:rsidRPr="00564698">
                <w:rPr>
                  <w:rFonts w:ascii="Arial" w:eastAsia="맑은 고딕" w:hAnsi="Arial" w:cs="Arial"/>
                  <w:b/>
                  <w:bCs/>
                  <w:color w:val="000000"/>
                  <w:sz w:val="18"/>
                  <w:szCs w:val="18"/>
                  <w:lang w:eastAsia="ko-KR"/>
                </w:rPr>
                <w:t xml:space="preserve">Random access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7DA38CA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유선미/선임연구원/차세대표준(연)ABM팀(sunmi.yoo@lge.com)" w:date="2019-04-08T17:03:00Z"/>
                <w:rFonts w:ascii="맑은 고딕" w:eastAsia="맑은 고딕" w:hAnsi="맑은 고딕" w:cs="굴림"/>
                <w:color w:val="000000"/>
                <w:sz w:val="24"/>
                <w:szCs w:val="24"/>
                <w:lang w:eastAsia="ko-KR"/>
              </w:rPr>
            </w:pPr>
            <w:ins w:id="1341" w:author="유선미/선임연구원/차세대표준(연)ABM팀(sunmi.yoo@lge.com)" w:date="2019-04-08T17:03:00Z">
              <w:r w:rsidRPr="00564698">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657E8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유선미/선임연구원/차세대표준(연)ABM팀(sunmi.yoo@lge.com)" w:date="2019-04-08T17:03:00Z"/>
                <w:rFonts w:ascii="맑은 고딕" w:eastAsia="맑은 고딕" w:hAnsi="맑은 고딕" w:cs="굴림" w:hint="eastAsia"/>
                <w:color w:val="000000"/>
                <w:sz w:val="24"/>
                <w:szCs w:val="24"/>
                <w:lang w:eastAsia="ko-KR"/>
              </w:rPr>
            </w:pPr>
            <w:ins w:id="1343" w:author="유선미/선임연구원/차세대표준(연)ABM팀(sunmi.yoo@lge.com)" w:date="2019-04-08T17:03:00Z">
              <w:r w:rsidRPr="00564698">
                <w:rPr>
                  <w:rFonts w:ascii="맑은 고딕" w:eastAsia="맑은 고딕" w:hAnsi="맑은 고딕" w:cs="굴림" w:hint="eastAsia"/>
                  <w:color w:val="000000"/>
                  <w:sz w:val="24"/>
                  <w:szCs w:val="24"/>
                  <w:lang w:eastAsia="ko-KR"/>
                </w:rPr>
                <w:t xml:space="preserve">　</w:t>
              </w:r>
            </w:ins>
          </w:p>
        </w:tc>
      </w:tr>
      <w:tr w:rsidR="00564698" w:rsidRPr="00564698" w14:paraId="5BF3360D" w14:textId="77777777" w:rsidTr="00564698">
        <w:trPr>
          <w:trHeight w:val="255"/>
          <w:ins w:id="1344" w:author="유선미/선임연구원/차세대표준(연)ABM팀(sunmi.yoo@lge.com)" w:date="2019-04-08T17:03:00Z"/>
        </w:trPr>
        <w:tc>
          <w:tcPr>
            <w:tcW w:w="1840" w:type="dxa"/>
            <w:tcBorders>
              <w:top w:val="nil"/>
              <w:left w:val="nil"/>
              <w:bottom w:val="nil"/>
              <w:right w:val="nil"/>
            </w:tcBorders>
            <w:shd w:val="clear" w:color="auto" w:fill="auto"/>
            <w:noWrap/>
            <w:vAlign w:val="center"/>
            <w:hideMark/>
          </w:tcPr>
          <w:p w14:paraId="68426EF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유선미/선임연구원/차세대표준(연)ABM팀(sunmi.yoo@lge.com)" w:date="2019-04-08T17:03: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7A6F4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유선미/선임연구원/차세대표준(연)ABM팀(sunmi.yoo@lge.com)" w:date="2019-04-08T17:03:00Z"/>
                <w:rFonts w:ascii="Arial" w:eastAsia="맑은 고딕" w:hAnsi="Arial" w:cs="Arial"/>
                <w:b/>
                <w:bCs/>
                <w:color w:val="000000"/>
                <w:sz w:val="18"/>
                <w:szCs w:val="18"/>
                <w:lang w:eastAsia="ko-KR"/>
              </w:rPr>
            </w:pPr>
            <w:ins w:id="1347"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3AF65B1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유선미/선임연구원/차세대표준(연)ABM팀(sunmi.yoo@lge.com)" w:date="2019-04-08T17:03:00Z"/>
                <w:rFonts w:ascii="Arial" w:eastAsia="맑은 고딕" w:hAnsi="Arial" w:cs="Arial"/>
                <w:b/>
                <w:bCs/>
                <w:color w:val="000000"/>
                <w:sz w:val="18"/>
                <w:szCs w:val="18"/>
                <w:lang w:eastAsia="ko-KR"/>
              </w:rPr>
            </w:pPr>
            <w:ins w:id="1349"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741" w:type="dxa"/>
            <w:tcBorders>
              <w:top w:val="nil"/>
              <w:left w:val="nil"/>
              <w:bottom w:val="nil"/>
              <w:right w:val="nil"/>
            </w:tcBorders>
            <w:shd w:val="clear" w:color="auto" w:fill="auto"/>
            <w:noWrap/>
            <w:vAlign w:val="center"/>
            <w:hideMark/>
          </w:tcPr>
          <w:p w14:paraId="1811D25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유선미/선임연구원/차세대표준(연)ABM팀(sunmi.yoo@lge.com)" w:date="2019-04-08T17:03:00Z"/>
                <w:rFonts w:ascii="Arial" w:eastAsia="맑은 고딕" w:hAnsi="Arial" w:cs="Arial"/>
                <w:b/>
                <w:bCs/>
                <w:color w:val="000000"/>
                <w:sz w:val="18"/>
                <w:szCs w:val="18"/>
                <w:lang w:eastAsia="ko-KR"/>
              </w:rPr>
            </w:pPr>
            <w:ins w:id="1351" w:author="유선미/선임연구원/차세대표준(연)ABM팀(sunmi.yoo@lge.com)" w:date="2019-04-08T17:03:00Z">
              <w:r w:rsidRPr="00564698">
                <w:rPr>
                  <w:rFonts w:ascii="Arial" w:eastAsia="맑은 고딕" w:hAnsi="Arial" w:cs="Arial"/>
                  <w:b/>
                  <w:bCs/>
                  <w:color w:val="000000"/>
                  <w:sz w:val="18"/>
                  <w:szCs w:val="18"/>
                  <w:lang w:eastAsia="ko-KR"/>
                </w:rPr>
                <w:t>Over VTM-4.0_IBC1</w:t>
              </w:r>
            </w:ins>
          </w:p>
        </w:tc>
        <w:tc>
          <w:tcPr>
            <w:tcW w:w="1200" w:type="dxa"/>
            <w:tcBorders>
              <w:top w:val="nil"/>
              <w:left w:val="nil"/>
              <w:bottom w:val="nil"/>
              <w:right w:val="nil"/>
            </w:tcBorders>
            <w:shd w:val="clear" w:color="auto" w:fill="auto"/>
            <w:noWrap/>
            <w:vAlign w:val="center"/>
            <w:hideMark/>
          </w:tcPr>
          <w:p w14:paraId="7EBED1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유선미/선임연구원/차세대표준(연)ABM팀(sunmi.yoo@lge.com)" w:date="2019-04-08T17:03:00Z"/>
                <w:rFonts w:ascii="Arial" w:eastAsia="맑은 고딕" w:hAnsi="Arial" w:cs="Arial"/>
                <w:b/>
                <w:bCs/>
                <w:color w:val="000000"/>
                <w:sz w:val="18"/>
                <w:szCs w:val="18"/>
                <w:lang w:eastAsia="ko-KR"/>
              </w:rPr>
            </w:pPr>
            <w:ins w:id="1353"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796CBF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유선미/선임연구원/차세대표준(연)ABM팀(sunmi.yoo@lge.com)" w:date="2019-04-08T17:03:00Z"/>
                <w:rFonts w:ascii="Arial" w:eastAsia="맑은 고딕" w:hAnsi="Arial" w:cs="Arial"/>
                <w:b/>
                <w:bCs/>
                <w:color w:val="000000"/>
                <w:sz w:val="18"/>
                <w:szCs w:val="18"/>
                <w:lang w:eastAsia="ko-KR"/>
              </w:rPr>
            </w:pPr>
            <w:ins w:id="1355"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r>
      <w:tr w:rsidR="00564698" w:rsidRPr="00564698" w14:paraId="58116530" w14:textId="77777777" w:rsidTr="00564698">
        <w:trPr>
          <w:trHeight w:val="255"/>
          <w:ins w:id="1356" w:author="유선미/선임연구원/차세대표준(연)ABM팀(sunmi.yoo@lge.com)" w:date="2019-04-08T17:03:00Z"/>
        </w:trPr>
        <w:tc>
          <w:tcPr>
            <w:tcW w:w="1840" w:type="dxa"/>
            <w:tcBorders>
              <w:top w:val="nil"/>
              <w:left w:val="nil"/>
              <w:bottom w:val="nil"/>
              <w:right w:val="nil"/>
            </w:tcBorders>
            <w:shd w:val="clear" w:color="auto" w:fill="auto"/>
            <w:noWrap/>
            <w:vAlign w:val="center"/>
            <w:hideMark/>
          </w:tcPr>
          <w:p w14:paraId="1C6D65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유선미/선임연구원/차세대표준(연)ABM팀(sunmi.yoo@lge.com)" w:date="2019-04-08T17:03: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BCEF14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유선미/선임연구원/차세대표준(연)ABM팀(sunmi.yoo@lge.com)" w:date="2019-04-08T17:03:00Z"/>
                <w:rFonts w:ascii="Arial" w:eastAsia="맑은 고딕" w:hAnsi="Arial" w:cs="Arial"/>
                <w:color w:val="000000"/>
                <w:sz w:val="18"/>
                <w:szCs w:val="18"/>
                <w:lang w:eastAsia="ko-KR"/>
              </w:rPr>
            </w:pPr>
            <w:ins w:id="1359" w:author="유선미/선임연구원/차세대표준(연)ABM팀(sunmi.yoo@lge.com)" w:date="2019-04-08T17:03:00Z">
              <w:r w:rsidRPr="00564698">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3D0BBFC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유선미/선임연구원/차세대표준(연)ABM팀(sunmi.yoo@lge.com)" w:date="2019-04-08T17:03:00Z"/>
                <w:rFonts w:ascii="Arial" w:eastAsia="맑은 고딕" w:hAnsi="Arial" w:cs="Arial"/>
                <w:color w:val="000000"/>
                <w:sz w:val="18"/>
                <w:szCs w:val="18"/>
                <w:lang w:eastAsia="ko-KR"/>
              </w:rPr>
            </w:pPr>
            <w:ins w:id="1361" w:author="유선미/선임연구원/차세대표준(연)ABM팀(sunmi.yoo@lge.com)" w:date="2019-04-08T17:03:00Z">
              <w:r w:rsidRPr="00564698">
                <w:rPr>
                  <w:rFonts w:ascii="Arial" w:eastAsia="맑은 고딕" w:hAnsi="Arial" w:cs="Arial"/>
                  <w:color w:val="000000"/>
                  <w:sz w:val="18"/>
                  <w:szCs w:val="18"/>
                  <w:lang w:eastAsia="ko-KR"/>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06CA41D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유선미/선임연구원/차세대표준(연)ABM팀(sunmi.yoo@lge.com)" w:date="2019-04-08T17:03:00Z"/>
                <w:rFonts w:ascii="Arial" w:eastAsia="맑은 고딕" w:hAnsi="Arial" w:cs="Arial"/>
                <w:color w:val="000000"/>
                <w:sz w:val="18"/>
                <w:szCs w:val="18"/>
                <w:lang w:eastAsia="ko-KR"/>
              </w:rPr>
            </w:pPr>
            <w:ins w:id="1363" w:author="유선미/선임연구원/차세대표준(연)ABM팀(sunmi.yoo@lge.com)" w:date="2019-04-08T17:03:00Z">
              <w:r w:rsidRPr="00564698">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184BABB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유선미/선임연구원/차세대표준(연)ABM팀(sunmi.yoo@lge.com)" w:date="2019-04-08T17:03:00Z"/>
                <w:rFonts w:ascii="Arial" w:eastAsia="맑은 고딕" w:hAnsi="Arial" w:cs="Arial"/>
                <w:color w:val="000000"/>
                <w:sz w:val="18"/>
                <w:szCs w:val="18"/>
                <w:lang w:eastAsia="ko-KR"/>
              </w:rPr>
            </w:pPr>
            <w:ins w:id="1365" w:author="유선미/선임연구원/차세대표준(연)ABM팀(sunmi.yoo@lge.com)" w:date="2019-04-08T17:03:00Z">
              <w:r w:rsidRPr="00564698">
                <w:rPr>
                  <w:rFonts w:ascii="Arial" w:eastAsia="맑은 고딕" w:hAnsi="Arial" w:cs="Arial"/>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2A068B0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유선미/선임연구원/차세대표준(연)ABM팀(sunmi.yoo@lge.com)" w:date="2019-04-08T17:03:00Z"/>
                <w:rFonts w:ascii="Arial" w:eastAsia="맑은 고딕" w:hAnsi="Arial" w:cs="Arial"/>
                <w:color w:val="000000"/>
                <w:sz w:val="18"/>
                <w:szCs w:val="18"/>
                <w:lang w:eastAsia="ko-KR"/>
              </w:rPr>
            </w:pPr>
            <w:ins w:id="1367" w:author="유선미/선임연구원/차세대표준(연)ABM팀(sunmi.yoo@lge.com)" w:date="2019-04-08T17:03:00Z">
              <w:r w:rsidRPr="00564698">
                <w:rPr>
                  <w:rFonts w:ascii="Arial" w:eastAsia="맑은 고딕" w:hAnsi="Arial" w:cs="Arial"/>
                  <w:color w:val="000000"/>
                  <w:sz w:val="18"/>
                  <w:szCs w:val="18"/>
                  <w:lang w:eastAsia="ko-KR"/>
                </w:rPr>
                <w:t>DecT</w:t>
              </w:r>
            </w:ins>
          </w:p>
        </w:tc>
      </w:tr>
      <w:tr w:rsidR="00564698" w:rsidRPr="00564698" w14:paraId="0A57101C" w14:textId="77777777" w:rsidTr="00564698">
        <w:trPr>
          <w:trHeight w:val="255"/>
          <w:ins w:id="1368" w:author="유선미/선임연구원/차세대표준(연)ABM팀(sunmi.yoo@lge.com)" w:date="2019-04-08T17:03: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63B8C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유선미/선임연구원/차세대표준(연)ABM팀(sunmi.yoo@lge.com)" w:date="2019-04-08T17:03:00Z"/>
                <w:rFonts w:ascii="Arial" w:eastAsia="맑은 고딕" w:hAnsi="Arial" w:cs="Arial"/>
                <w:color w:val="000000"/>
                <w:sz w:val="18"/>
                <w:szCs w:val="18"/>
                <w:lang w:eastAsia="ko-KR"/>
              </w:rPr>
            </w:pPr>
            <w:ins w:id="1370" w:author="유선미/선임연구원/차세대표준(연)ABM팀(sunmi.yoo@lge.com)" w:date="2019-04-08T17:03:00Z">
              <w:r w:rsidRPr="00564698">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42B3A78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유선미/선임연구원/차세대표준(연)ABM팀(sunmi.yoo@lge.com)" w:date="2019-04-08T17:03:00Z"/>
                <w:rFonts w:ascii="Arial" w:eastAsia="맑은 고딕" w:hAnsi="Arial" w:cs="Arial"/>
                <w:color w:val="000000"/>
                <w:sz w:val="18"/>
                <w:szCs w:val="18"/>
                <w:lang w:eastAsia="ko-KR"/>
              </w:rPr>
            </w:pPr>
            <w:ins w:id="1372" w:author="유선미/선임연구원/차세대표준(연)ABM팀(sunmi.yoo@lge.com)" w:date="2019-04-08T17:03:00Z">
              <w:r w:rsidRPr="00564698">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
          <w:p w14:paraId="012F5AC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유선미/선임연구원/차세대표준(연)ABM팀(sunmi.yoo@lge.com)" w:date="2019-04-08T17:03:00Z"/>
                <w:rFonts w:ascii="Arial" w:eastAsia="맑은 고딕" w:hAnsi="Arial" w:cs="Arial"/>
                <w:color w:val="000000"/>
                <w:sz w:val="18"/>
                <w:szCs w:val="18"/>
                <w:lang w:eastAsia="ko-KR"/>
              </w:rPr>
            </w:pPr>
            <w:ins w:id="1374" w:author="유선미/선임연구원/차세대표준(연)ABM팀(sunmi.yoo@lge.com)" w:date="2019-04-08T17:03:00Z">
              <w:r w:rsidRPr="00564698">
                <w:rPr>
                  <w:rFonts w:ascii="Arial" w:eastAsia="맑은 고딕" w:hAnsi="Arial" w:cs="Arial"/>
                  <w:color w:val="000000"/>
                  <w:sz w:val="18"/>
                  <w:szCs w:val="18"/>
                  <w:lang w:eastAsia="ko-KR"/>
                </w:rPr>
                <w:t>-0.11%</w:t>
              </w:r>
            </w:ins>
          </w:p>
        </w:tc>
        <w:tc>
          <w:tcPr>
            <w:tcW w:w="1741" w:type="dxa"/>
            <w:tcBorders>
              <w:top w:val="nil"/>
              <w:left w:val="nil"/>
              <w:bottom w:val="nil"/>
              <w:right w:val="single" w:sz="4" w:space="0" w:color="auto"/>
            </w:tcBorders>
            <w:shd w:val="clear" w:color="auto" w:fill="auto"/>
            <w:noWrap/>
            <w:vAlign w:val="center"/>
            <w:hideMark/>
          </w:tcPr>
          <w:p w14:paraId="10B9A7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유선미/선임연구원/차세대표준(연)ABM팀(sunmi.yoo@lge.com)" w:date="2019-04-08T17:03:00Z"/>
                <w:rFonts w:ascii="Arial" w:eastAsia="맑은 고딕" w:hAnsi="Arial" w:cs="Arial"/>
                <w:color w:val="000000"/>
                <w:sz w:val="18"/>
                <w:szCs w:val="18"/>
                <w:lang w:eastAsia="ko-KR"/>
              </w:rPr>
            </w:pPr>
            <w:ins w:id="1376" w:author="유선미/선임연구원/차세대표준(연)ABM팀(sunmi.yoo@lge.com)" w:date="2019-04-08T17:03:00Z">
              <w:r w:rsidRPr="00564698">
                <w:rPr>
                  <w:rFonts w:ascii="Arial" w:eastAsia="맑은 고딕" w:hAnsi="Arial" w:cs="Arial"/>
                  <w:color w:val="000000"/>
                  <w:sz w:val="18"/>
                  <w:szCs w:val="18"/>
                  <w:lang w:eastAsia="ko-KR"/>
                </w:rPr>
                <w:t>0.07%</w:t>
              </w:r>
            </w:ins>
          </w:p>
        </w:tc>
        <w:tc>
          <w:tcPr>
            <w:tcW w:w="1200" w:type="dxa"/>
            <w:tcBorders>
              <w:top w:val="nil"/>
              <w:left w:val="nil"/>
              <w:bottom w:val="nil"/>
              <w:right w:val="nil"/>
            </w:tcBorders>
            <w:shd w:val="clear" w:color="auto" w:fill="auto"/>
            <w:noWrap/>
            <w:vAlign w:val="center"/>
            <w:hideMark/>
          </w:tcPr>
          <w:p w14:paraId="3D5A0B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유선미/선임연구원/차세대표준(연)ABM팀(sunmi.yoo@lge.com)" w:date="2019-04-08T17:03:00Z"/>
                <w:rFonts w:ascii="Arial" w:eastAsia="맑은 고딕" w:hAnsi="Arial" w:cs="Arial"/>
                <w:color w:val="000000"/>
                <w:sz w:val="18"/>
                <w:szCs w:val="18"/>
                <w:lang w:eastAsia="ko-KR"/>
              </w:rPr>
            </w:pPr>
            <w:ins w:id="1378" w:author="유선미/선임연구원/차세대표준(연)ABM팀(sunmi.yoo@lge.com)" w:date="2019-04-08T17:03:00Z">
              <w:r w:rsidRPr="00564698">
                <w:rPr>
                  <w:rFonts w:ascii="Arial" w:eastAsia="맑은 고딕" w:hAnsi="Arial" w:cs="Arial"/>
                  <w:color w:val="000000"/>
                  <w:sz w:val="18"/>
                  <w:szCs w:val="18"/>
                  <w:lang w:eastAsia="ko-KR"/>
                </w:rPr>
                <w:t>104%</w:t>
              </w:r>
            </w:ins>
          </w:p>
        </w:tc>
        <w:tc>
          <w:tcPr>
            <w:tcW w:w="1200" w:type="dxa"/>
            <w:tcBorders>
              <w:top w:val="nil"/>
              <w:left w:val="nil"/>
              <w:bottom w:val="nil"/>
              <w:right w:val="single" w:sz="8" w:space="0" w:color="auto"/>
            </w:tcBorders>
            <w:shd w:val="clear" w:color="auto" w:fill="auto"/>
            <w:noWrap/>
            <w:vAlign w:val="center"/>
            <w:hideMark/>
          </w:tcPr>
          <w:p w14:paraId="427129A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유선미/선임연구원/차세대표준(연)ABM팀(sunmi.yoo@lge.com)" w:date="2019-04-08T17:03:00Z"/>
                <w:rFonts w:ascii="Arial" w:eastAsia="맑은 고딕" w:hAnsi="Arial" w:cs="Arial"/>
                <w:color w:val="000000"/>
                <w:sz w:val="18"/>
                <w:szCs w:val="18"/>
                <w:lang w:eastAsia="ko-KR"/>
              </w:rPr>
            </w:pPr>
            <w:ins w:id="1380" w:author="유선미/선임연구원/차세대표준(연)ABM팀(sunmi.yoo@lge.com)" w:date="2019-04-08T17:03:00Z">
              <w:r w:rsidRPr="00564698">
                <w:rPr>
                  <w:rFonts w:ascii="Arial" w:eastAsia="맑은 고딕" w:hAnsi="Arial" w:cs="Arial"/>
                  <w:color w:val="000000"/>
                  <w:sz w:val="18"/>
                  <w:szCs w:val="18"/>
                  <w:lang w:eastAsia="ko-KR"/>
                </w:rPr>
                <w:t>108%</w:t>
              </w:r>
            </w:ins>
          </w:p>
        </w:tc>
      </w:tr>
      <w:tr w:rsidR="00564698" w:rsidRPr="00564698" w14:paraId="00D8283E" w14:textId="77777777" w:rsidTr="00564698">
        <w:trPr>
          <w:trHeight w:val="255"/>
          <w:ins w:id="1381"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4911B6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유선미/선임연구원/차세대표준(연)ABM팀(sunmi.yoo@lge.com)" w:date="2019-04-08T17:03:00Z"/>
                <w:rFonts w:ascii="Arial" w:eastAsia="맑은 고딕" w:hAnsi="Arial" w:cs="Arial"/>
                <w:color w:val="000000"/>
                <w:sz w:val="18"/>
                <w:szCs w:val="18"/>
                <w:lang w:eastAsia="ko-KR"/>
              </w:rPr>
            </w:pPr>
            <w:ins w:id="1383" w:author="유선미/선임연구원/차세대표준(연)ABM팀(sunmi.yoo@lge.com)" w:date="2019-04-08T17:03:00Z">
              <w:r w:rsidRPr="00564698">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47A630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유선미/선임연구원/차세대표준(연)ABM팀(sunmi.yoo@lge.com)" w:date="2019-04-08T17:03:00Z"/>
                <w:rFonts w:ascii="Arial" w:eastAsia="맑은 고딕" w:hAnsi="Arial" w:cs="Arial"/>
                <w:color w:val="000000"/>
                <w:sz w:val="18"/>
                <w:szCs w:val="18"/>
                <w:lang w:eastAsia="ko-KR"/>
              </w:rPr>
            </w:pPr>
            <w:ins w:id="1385" w:author="유선미/선임연구원/차세대표준(연)ABM팀(sunmi.yoo@lge.com)" w:date="2019-04-08T17:03:00Z">
              <w:r w:rsidRPr="00564698">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4DA52C3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유선미/선임연구원/차세대표준(연)ABM팀(sunmi.yoo@lge.com)" w:date="2019-04-08T17:03:00Z"/>
                <w:rFonts w:ascii="Arial" w:eastAsia="맑은 고딕" w:hAnsi="Arial" w:cs="Arial"/>
                <w:color w:val="000000"/>
                <w:sz w:val="18"/>
                <w:szCs w:val="18"/>
                <w:lang w:eastAsia="ko-KR"/>
              </w:rPr>
            </w:pPr>
            <w:ins w:id="1387" w:author="유선미/선임연구원/차세대표준(연)ABM팀(sunmi.yoo@lge.com)" w:date="2019-04-08T17:03:00Z">
              <w:r w:rsidRPr="00564698">
                <w:rPr>
                  <w:rFonts w:ascii="Arial" w:eastAsia="맑은 고딕" w:hAnsi="Arial" w:cs="Arial"/>
                  <w:color w:val="000000"/>
                  <w:sz w:val="18"/>
                  <w:szCs w:val="18"/>
                  <w:lang w:eastAsia="ko-KR"/>
                </w:rPr>
                <w:t>-0.09%</w:t>
              </w:r>
            </w:ins>
          </w:p>
        </w:tc>
        <w:tc>
          <w:tcPr>
            <w:tcW w:w="1741" w:type="dxa"/>
            <w:tcBorders>
              <w:top w:val="nil"/>
              <w:left w:val="nil"/>
              <w:bottom w:val="nil"/>
              <w:right w:val="single" w:sz="4" w:space="0" w:color="auto"/>
            </w:tcBorders>
            <w:shd w:val="clear" w:color="auto" w:fill="auto"/>
            <w:noWrap/>
            <w:vAlign w:val="center"/>
            <w:hideMark/>
          </w:tcPr>
          <w:p w14:paraId="549F1B7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유선미/선임연구원/차세대표준(연)ABM팀(sunmi.yoo@lge.com)" w:date="2019-04-08T17:03:00Z"/>
                <w:rFonts w:ascii="Arial" w:eastAsia="맑은 고딕" w:hAnsi="Arial" w:cs="Arial"/>
                <w:color w:val="000000"/>
                <w:sz w:val="18"/>
                <w:szCs w:val="18"/>
                <w:lang w:eastAsia="ko-KR"/>
              </w:rPr>
            </w:pPr>
            <w:ins w:id="1389" w:author="유선미/선임연구원/차세대표준(연)ABM팀(sunmi.yoo@lge.com)" w:date="2019-04-08T17:03:00Z">
              <w:r w:rsidRPr="00564698">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
          <w:p w14:paraId="76EE89D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유선미/선임연구원/차세대표준(연)ABM팀(sunmi.yoo@lge.com)" w:date="2019-04-08T17:03:00Z"/>
                <w:rFonts w:ascii="Arial" w:eastAsia="맑은 고딕" w:hAnsi="Arial" w:cs="Arial"/>
                <w:color w:val="000000"/>
                <w:sz w:val="18"/>
                <w:szCs w:val="18"/>
                <w:lang w:eastAsia="ko-KR"/>
              </w:rPr>
            </w:pPr>
            <w:ins w:id="1391" w:author="유선미/선임연구원/차세대표준(연)ABM팀(sunmi.yoo@lge.com)" w:date="2019-04-08T17:03:00Z">
              <w:r w:rsidRPr="00564698">
                <w:rPr>
                  <w:rFonts w:ascii="Arial" w:eastAsia="맑은 고딕" w:hAnsi="Arial" w:cs="Arial"/>
                  <w:color w:val="000000"/>
                  <w:sz w:val="18"/>
                  <w:szCs w:val="18"/>
                  <w:lang w:eastAsia="ko-KR"/>
                </w:rPr>
                <w:t>103%</w:t>
              </w:r>
            </w:ins>
          </w:p>
        </w:tc>
        <w:tc>
          <w:tcPr>
            <w:tcW w:w="1200" w:type="dxa"/>
            <w:tcBorders>
              <w:top w:val="nil"/>
              <w:left w:val="nil"/>
              <w:bottom w:val="nil"/>
              <w:right w:val="single" w:sz="8" w:space="0" w:color="auto"/>
            </w:tcBorders>
            <w:shd w:val="clear" w:color="auto" w:fill="auto"/>
            <w:noWrap/>
            <w:vAlign w:val="center"/>
            <w:hideMark/>
          </w:tcPr>
          <w:p w14:paraId="382BBC0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유선미/선임연구원/차세대표준(연)ABM팀(sunmi.yoo@lge.com)" w:date="2019-04-08T17:03:00Z"/>
                <w:rFonts w:ascii="Arial" w:eastAsia="맑은 고딕" w:hAnsi="Arial" w:cs="Arial"/>
                <w:color w:val="000000"/>
                <w:sz w:val="18"/>
                <w:szCs w:val="18"/>
                <w:lang w:eastAsia="ko-KR"/>
              </w:rPr>
            </w:pPr>
            <w:ins w:id="1393" w:author="유선미/선임연구원/차세대표준(연)ABM팀(sunmi.yoo@lge.com)" w:date="2019-04-08T17:03:00Z">
              <w:r w:rsidRPr="00564698">
                <w:rPr>
                  <w:rFonts w:ascii="Arial" w:eastAsia="맑은 고딕" w:hAnsi="Arial" w:cs="Arial"/>
                  <w:color w:val="000000"/>
                  <w:sz w:val="18"/>
                  <w:szCs w:val="18"/>
                  <w:lang w:eastAsia="ko-KR"/>
                </w:rPr>
                <w:t>104%</w:t>
              </w:r>
            </w:ins>
          </w:p>
        </w:tc>
      </w:tr>
      <w:tr w:rsidR="00564698" w:rsidRPr="00564698" w14:paraId="5F3384A6" w14:textId="77777777" w:rsidTr="00564698">
        <w:trPr>
          <w:trHeight w:val="255"/>
          <w:ins w:id="1394"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7F8C76A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유선미/선임연구원/차세대표준(연)ABM팀(sunmi.yoo@lge.com)" w:date="2019-04-08T17:03:00Z"/>
                <w:rFonts w:ascii="Arial" w:eastAsia="맑은 고딕" w:hAnsi="Arial" w:cs="Arial"/>
                <w:color w:val="000000"/>
                <w:sz w:val="18"/>
                <w:szCs w:val="18"/>
                <w:lang w:eastAsia="ko-KR"/>
              </w:rPr>
            </w:pPr>
            <w:ins w:id="1396" w:author="유선미/선임연구원/차세대표준(연)ABM팀(sunmi.yoo@lge.com)" w:date="2019-04-08T17:03:00Z">
              <w:r w:rsidRPr="00564698">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4AB03A2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유선미/선임연구원/차세대표준(연)ABM팀(sunmi.yoo@lge.com)" w:date="2019-04-08T17:03:00Z"/>
                <w:rFonts w:ascii="Arial" w:eastAsia="맑은 고딕" w:hAnsi="Arial" w:cs="Arial"/>
                <w:color w:val="000000"/>
                <w:sz w:val="18"/>
                <w:szCs w:val="18"/>
                <w:lang w:eastAsia="ko-KR"/>
              </w:rPr>
            </w:pPr>
            <w:ins w:id="1398" w:author="유선미/선임연구원/차세대표준(연)ABM팀(sunmi.yoo@lge.com)" w:date="2019-04-08T17:03:00Z">
              <w:r w:rsidRPr="00564698">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65B502E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유선미/선임연구원/차세대표준(연)ABM팀(sunmi.yoo@lge.com)" w:date="2019-04-08T17:03:00Z"/>
                <w:rFonts w:ascii="Arial" w:eastAsia="맑은 고딕" w:hAnsi="Arial" w:cs="Arial"/>
                <w:color w:val="000000"/>
                <w:sz w:val="18"/>
                <w:szCs w:val="18"/>
                <w:lang w:eastAsia="ko-KR"/>
              </w:rPr>
            </w:pPr>
            <w:ins w:id="1400" w:author="유선미/선임연구원/차세대표준(연)ABM팀(sunmi.yoo@lge.com)" w:date="2019-04-08T17:03:00Z">
              <w:r w:rsidRPr="00564698">
                <w:rPr>
                  <w:rFonts w:ascii="Arial" w:eastAsia="맑은 고딕" w:hAnsi="Arial" w:cs="Arial"/>
                  <w:color w:val="000000"/>
                  <w:sz w:val="18"/>
                  <w:szCs w:val="18"/>
                  <w:lang w:eastAsia="ko-KR"/>
                </w:rPr>
                <w:t>-0.03%</w:t>
              </w:r>
            </w:ins>
          </w:p>
        </w:tc>
        <w:tc>
          <w:tcPr>
            <w:tcW w:w="1741" w:type="dxa"/>
            <w:tcBorders>
              <w:top w:val="nil"/>
              <w:left w:val="nil"/>
              <w:bottom w:val="nil"/>
              <w:right w:val="single" w:sz="4" w:space="0" w:color="auto"/>
            </w:tcBorders>
            <w:shd w:val="clear" w:color="auto" w:fill="auto"/>
            <w:noWrap/>
            <w:vAlign w:val="center"/>
            <w:hideMark/>
          </w:tcPr>
          <w:p w14:paraId="6C3D2B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유선미/선임연구원/차세대표준(연)ABM팀(sunmi.yoo@lge.com)" w:date="2019-04-08T17:03:00Z"/>
                <w:rFonts w:ascii="Arial" w:eastAsia="맑은 고딕" w:hAnsi="Arial" w:cs="Arial"/>
                <w:color w:val="000000"/>
                <w:sz w:val="18"/>
                <w:szCs w:val="18"/>
                <w:lang w:eastAsia="ko-KR"/>
              </w:rPr>
            </w:pPr>
            <w:ins w:id="1402" w:author="유선미/선임연구원/차세대표준(연)ABM팀(sunmi.yoo@lge.com)" w:date="2019-04-08T17:03:00Z">
              <w:r w:rsidRPr="00564698">
                <w:rPr>
                  <w:rFonts w:ascii="Arial" w:eastAsia="맑은 고딕" w:hAnsi="Arial" w:cs="Arial"/>
                  <w:color w:val="000000"/>
                  <w:sz w:val="18"/>
                  <w:szCs w:val="18"/>
                  <w:lang w:eastAsia="ko-KR"/>
                </w:rPr>
                <w:t>-0.30%</w:t>
              </w:r>
            </w:ins>
          </w:p>
        </w:tc>
        <w:tc>
          <w:tcPr>
            <w:tcW w:w="1200" w:type="dxa"/>
            <w:tcBorders>
              <w:top w:val="nil"/>
              <w:left w:val="nil"/>
              <w:bottom w:val="nil"/>
              <w:right w:val="nil"/>
            </w:tcBorders>
            <w:shd w:val="clear" w:color="auto" w:fill="auto"/>
            <w:noWrap/>
            <w:vAlign w:val="center"/>
            <w:hideMark/>
          </w:tcPr>
          <w:p w14:paraId="01CD5B1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유선미/선임연구원/차세대표준(연)ABM팀(sunmi.yoo@lge.com)" w:date="2019-04-08T17:03:00Z"/>
                <w:rFonts w:ascii="Arial" w:eastAsia="맑은 고딕" w:hAnsi="Arial" w:cs="Arial"/>
                <w:color w:val="000000"/>
                <w:sz w:val="18"/>
                <w:szCs w:val="18"/>
                <w:lang w:eastAsia="ko-KR"/>
              </w:rPr>
            </w:pPr>
            <w:ins w:id="1404" w:author="유선미/선임연구원/차세대표준(연)ABM팀(sunmi.yoo@lge.com)" w:date="2019-04-08T17:03:00Z">
              <w:r w:rsidRPr="00564698">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3E2CFEB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유선미/선임연구원/차세대표준(연)ABM팀(sunmi.yoo@lge.com)" w:date="2019-04-08T17:03:00Z"/>
                <w:rFonts w:ascii="Arial" w:eastAsia="맑은 고딕" w:hAnsi="Arial" w:cs="Arial"/>
                <w:color w:val="000000"/>
                <w:sz w:val="18"/>
                <w:szCs w:val="18"/>
                <w:lang w:eastAsia="ko-KR"/>
              </w:rPr>
            </w:pPr>
            <w:ins w:id="1406" w:author="유선미/선임연구원/차세대표준(연)ABM팀(sunmi.yoo@lge.com)" w:date="2019-04-08T17:03:00Z">
              <w:r w:rsidRPr="00564698">
                <w:rPr>
                  <w:rFonts w:ascii="Arial" w:eastAsia="맑은 고딕" w:hAnsi="Arial" w:cs="Arial"/>
                  <w:color w:val="000000"/>
                  <w:sz w:val="18"/>
                  <w:szCs w:val="18"/>
                  <w:lang w:eastAsia="ko-KR"/>
                </w:rPr>
                <w:t>102%</w:t>
              </w:r>
            </w:ins>
          </w:p>
        </w:tc>
      </w:tr>
      <w:tr w:rsidR="00564698" w:rsidRPr="00564698" w14:paraId="78F56926" w14:textId="77777777" w:rsidTr="00564698">
        <w:trPr>
          <w:trHeight w:val="255"/>
          <w:ins w:id="1407"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5674B59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유선미/선임연구원/차세대표준(연)ABM팀(sunmi.yoo@lge.com)" w:date="2019-04-08T17:03:00Z"/>
                <w:rFonts w:ascii="Arial" w:eastAsia="맑은 고딕" w:hAnsi="Arial" w:cs="Arial"/>
                <w:color w:val="000000"/>
                <w:sz w:val="18"/>
                <w:szCs w:val="18"/>
                <w:lang w:eastAsia="ko-KR"/>
              </w:rPr>
            </w:pPr>
            <w:ins w:id="1409" w:author="유선미/선임연구원/차세대표준(연)ABM팀(sunmi.yoo@lge.com)" w:date="2019-04-08T17:03:00Z">
              <w:r w:rsidRPr="00564698">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5666264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유선미/선임연구원/차세대표준(연)ABM팀(sunmi.yoo@lge.com)" w:date="2019-04-08T17:03:00Z"/>
                <w:rFonts w:ascii="Arial" w:eastAsia="맑은 고딕" w:hAnsi="Arial" w:cs="Arial"/>
                <w:color w:val="000000"/>
                <w:sz w:val="18"/>
                <w:szCs w:val="18"/>
                <w:lang w:eastAsia="ko-KR"/>
              </w:rPr>
            </w:pPr>
            <w:ins w:id="1411" w:author="유선미/선임연구원/차세대표준(연)ABM팀(sunmi.yoo@lge.com)" w:date="2019-04-08T17:03:00Z">
              <w:r w:rsidRPr="00564698">
                <w:rPr>
                  <w:rFonts w:ascii="Arial" w:eastAsia="맑은 고딕" w:hAnsi="Arial" w:cs="Arial"/>
                  <w:color w:val="000000"/>
                  <w:sz w:val="18"/>
                  <w:szCs w:val="18"/>
                  <w:lang w:eastAsia="ko-KR"/>
                </w:rPr>
                <w:t>-0.05%</w:t>
              </w:r>
            </w:ins>
          </w:p>
        </w:tc>
        <w:tc>
          <w:tcPr>
            <w:tcW w:w="1200" w:type="dxa"/>
            <w:tcBorders>
              <w:top w:val="nil"/>
              <w:left w:val="nil"/>
              <w:bottom w:val="nil"/>
              <w:right w:val="nil"/>
            </w:tcBorders>
            <w:shd w:val="clear" w:color="auto" w:fill="auto"/>
            <w:noWrap/>
            <w:vAlign w:val="center"/>
            <w:hideMark/>
          </w:tcPr>
          <w:p w14:paraId="27D88C1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유선미/선임연구원/차세대표준(연)ABM팀(sunmi.yoo@lge.com)" w:date="2019-04-08T17:03:00Z"/>
                <w:rFonts w:ascii="Arial" w:eastAsia="맑은 고딕" w:hAnsi="Arial" w:cs="Arial"/>
                <w:color w:val="000000"/>
                <w:sz w:val="18"/>
                <w:szCs w:val="18"/>
                <w:lang w:eastAsia="ko-KR"/>
              </w:rPr>
            </w:pPr>
            <w:ins w:id="1413" w:author="유선미/선임연구원/차세대표준(연)ABM팀(sunmi.yoo@lge.com)" w:date="2019-04-08T17:03:00Z">
              <w:r w:rsidRPr="00564698">
                <w:rPr>
                  <w:rFonts w:ascii="Arial" w:eastAsia="맑은 고딕" w:hAnsi="Arial" w:cs="Arial"/>
                  <w:color w:val="000000"/>
                  <w:sz w:val="18"/>
                  <w:szCs w:val="18"/>
                  <w:lang w:eastAsia="ko-KR"/>
                </w:rPr>
                <w:t>0.21%</w:t>
              </w:r>
            </w:ins>
          </w:p>
        </w:tc>
        <w:tc>
          <w:tcPr>
            <w:tcW w:w="1741" w:type="dxa"/>
            <w:tcBorders>
              <w:top w:val="nil"/>
              <w:left w:val="nil"/>
              <w:bottom w:val="nil"/>
              <w:right w:val="single" w:sz="4" w:space="0" w:color="auto"/>
            </w:tcBorders>
            <w:shd w:val="clear" w:color="auto" w:fill="auto"/>
            <w:noWrap/>
            <w:vAlign w:val="center"/>
            <w:hideMark/>
          </w:tcPr>
          <w:p w14:paraId="39838E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유선미/선임연구원/차세대표준(연)ABM팀(sunmi.yoo@lge.com)" w:date="2019-04-08T17:03:00Z"/>
                <w:rFonts w:ascii="Arial" w:eastAsia="맑은 고딕" w:hAnsi="Arial" w:cs="Arial"/>
                <w:color w:val="000000"/>
                <w:sz w:val="18"/>
                <w:szCs w:val="18"/>
                <w:lang w:eastAsia="ko-KR"/>
              </w:rPr>
            </w:pPr>
            <w:ins w:id="1415" w:author="유선미/선임연구원/차세대표준(연)ABM팀(sunmi.yoo@lge.com)" w:date="2019-04-08T17:03:00Z">
              <w:r w:rsidRPr="00564698">
                <w:rPr>
                  <w:rFonts w:ascii="Arial" w:eastAsia="맑은 고딕" w:hAnsi="Arial" w:cs="Arial"/>
                  <w:color w:val="000000"/>
                  <w:sz w:val="18"/>
                  <w:szCs w:val="18"/>
                  <w:lang w:eastAsia="ko-KR"/>
                </w:rPr>
                <w:t>0.11%</w:t>
              </w:r>
            </w:ins>
          </w:p>
        </w:tc>
        <w:tc>
          <w:tcPr>
            <w:tcW w:w="1200" w:type="dxa"/>
            <w:tcBorders>
              <w:top w:val="nil"/>
              <w:left w:val="nil"/>
              <w:bottom w:val="nil"/>
              <w:right w:val="nil"/>
            </w:tcBorders>
            <w:shd w:val="clear" w:color="auto" w:fill="auto"/>
            <w:noWrap/>
            <w:vAlign w:val="center"/>
            <w:hideMark/>
          </w:tcPr>
          <w:p w14:paraId="06FAA77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유선미/선임연구원/차세대표준(연)ABM팀(sunmi.yoo@lge.com)" w:date="2019-04-08T17:03:00Z"/>
                <w:rFonts w:ascii="Arial" w:eastAsia="맑은 고딕" w:hAnsi="Arial" w:cs="Arial"/>
                <w:color w:val="000000"/>
                <w:sz w:val="18"/>
                <w:szCs w:val="18"/>
                <w:lang w:eastAsia="ko-KR"/>
              </w:rPr>
            </w:pPr>
            <w:ins w:id="1417" w:author="유선미/선임연구원/차세대표준(연)ABM팀(sunmi.yoo@lge.com)" w:date="2019-04-08T17:03:00Z">
              <w:r w:rsidRPr="00564698">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58F638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유선미/선임연구원/차세대표준(연)ABM팀(sunmi.yoo@lge.com)" w:date="2019-04-08T17:03:00Z"/>
                <w:rFonts w:ascii="Arial" w:eastAsia="맑은 고딕" w:hAnsi="Arial" w:cs="Arial"/>
                <w:color w:val="000000"/>
                <w:sz w:val="18"/>
                <w:szCs w:val="18"/>
                <w:lang w:eastAsia="ko-KR"/>
              </w:rPr>
            </w:pPr>
            <w:ins w:id="1419" w:author="유선미/선임연구원/차세대표준(연)ABM팀(sunmi.yoo@lge.com)" w:date="2019-04-08T17:03:00Z">
              <w:r w:rsidRPr="00564698">
                <w:rPr>
                  <w:rFonts w:ascii="Arial" w:eastAsia="맑은 고딕" w:hAnsi="Arial" w:cs="Arial"/>
                  <w:color w:val="000000"/>
                  <w:sz w:val="18"/>
                  <w:szCs w:val="18"/>
                  <w:lang w:eastAsia="ko-KR"/>
                </w:rPr>
                <w:t>103%</w:t>
              </w:r>
            </w:ins>
          </w:p>
        </w:tc>
      </w:tr>
      <w:tr w:rsidR="00564698" w:rsidRPr="00564698" w14:paraId="3AE393FF" w14:textId="77777777" w:rsidTr="00564698">
        <w:trPr>
          <w:trHeight w:val="255"/>
          <w:ins w:id="1420"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79CFC0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유선미/선임연구원/차세대표준(연)ABM팀(sunmi.yoo@lge.com)" w:date="2019-04-08T17:03:00Z"/>
                <w:rFonts w:ascii="Arial" w:eastAsia="맑은 고딕" w:hAnsi="Arial" w:cs="Arial"/>
                <w:color w:val="000000"/>
                <w:sz w:val="18"/>
                <w:szCs w:val="18"/>
                <w:lang w:eastAsia="ko-KR"/>
              </w:rPr>
            </w:pPr>
            <w:ins w:id="1422" w:author="유선미/선임연구원/차세대표준(연)ABM팀(sunmi.yoo@lge.com)" w:date="2019-04-08T17:03:00Z">
              <w:r w:rsidRPr="00564698">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32255FC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유선미/선임연구원/차세대표준(연)ABM팀(sunmi.yoo@lge.com)" w:date="2019-04-08T17:03:00Z"/>
                <w:rFonts w:ascii="Arial" w:eastAsia="맑은 고딕" w:hAnsi="Arial" w:cs="Arial"/>
                <w:color w:val="000000"/>
                <w:sz w:val="18"/>
                <w:szCs w:val="18"/>
                <w:lang w:eastAsia="ko-KR"/>
              </w:rPr>
            </w:pPr>
            <w:ins w:id="1424"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5ED747C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유선미/선임연구원/차세대표준(연)ABM팀(sunmi.yoo@lge.com)" w:date="2019-04-08T17:03:00Z"/>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03E88C6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유선미/선임연구원/차세대표준(연)ABM팀(sunmi.yoo@lge.com)" w:date="2019-04-08T17:03:00Z"/>
                <w:rFonts w:ascii="Arial" w:eastAsia="맑은 고딕" w:hAnsi="Arial" w:cs="Arial"/>
                <w:color w:val="000000"/>
                <w:sz w:val="18"/>
                <w:szCs w:val="18"/>
                <w:lang w:eastAsia="ko-KR"/>
              </w:rPr>
            </w:pPr>
            <w:ins w:id="1427"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0B5E5A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유선미/선임연구원/차세대표준(연)ABM팀(sunmi.yoo@lge.com)" w:date="2019-04-08T17:03:00Z"/>
                <w:rFonts w:ascii="Arial" w:eastAsia="맑은 고딕" w:hAnsi="Arial" w:cs="Arial"/>
                <w:color w:val="000000"/>
                <w:sz w:val="18"/>
                <w:szCs w:val="18"/>
                <w:lang w:eastAsia="ko-KR"/>
              </w:rPr>
            </w:pPr>
            <w:ins w:id="1429"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3DB7451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유선미/선임연구원/차세대표준(연)ABM팀(sunmi.yoo@lge.com)" w:date="2019-04-08T17:03:00Z"/>
                <w:rFonts w:ascii="Arial" w:eastAsia="맑은 고딕" w:hAnsi="Arial" w:cs="Arial"/>
                <w:color w:val="000000"/>
                <w:sz w:val="18"/>
                <w:szCs w:val="18"/>
                <w:lang w:eastAsia="ko-KR"/>
              </w:rPr>
            </w:pPr>
            <w:ins w:id="1431"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r>
      <w:tr w:rsidR="00564698" w:rsidRPr="00564698" w14:paraId="4C888F6E" w14:textId="77777777" w:rsidTr="00564698">
        <w:trPr>
          <w:trHeight w:val="255"/>
          <w:ins w:id="1432" w:author="유선미/선임연구원/차세대표준(연)ABM팀(sunmi.yoo@lge.com)" w:date="2019-04-08T17:03: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B1806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유선미/선임연구원/차세대표준(연)ABM팀(sunmi.yoo@lge.com)" w:date="2019-04-08T17:03:00Z"/>
                <w:rFonts w:ascii="Arial" w:eastAsia="맑은 고딕" w:hAnsi="Arial" w:cs="Arial"/>
                <w:b/>
                <w:bCs/>
                <w:color w:val="000000"/>
                <w:sz w:val="18"/>
                <w:szCs w:val="18"/>
                <w:lang w:eastAsia="ko-KR"/>
              </w:rPr>
            </w:pPr>
            <w:ins w:id="1434" w:author="유선미/선임연구원/차세대표준(연)ABM팀(sunmi.yoo@lge.com)" w:date="2019-04-08T17:03:00Z">
              <w:r w:rsidRPr="00564698">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7F97659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유선미/선임연구원/차세대표준(연)ABM팀(sunmi.yoo@lge.com)" w:date="2019-04-08T17:03:00Z"/>
                <w:rFonts w:ascii="Arial" w:eastAsia="맑은 고딕" w:hAnsi="Arial" w:cs="Arial"/>
                <w:color w:val="000000"/>
                <w:sz w:val="18"/>
                <w:szCs w:val="18"/>
                <w:lang w:eastAsia="ko-KR"/>
              </w:rPr>
            </w:pPr>
            <w:ins w:id="1436" w:author="유선미/선임연구원/차세대표준(연)ABM팀(sunmi.yoo@lge.com)" w:date="2019-04-08T17:03:00Z">
              <w:r w:rsidRPr="00564698">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
          <w:p w14:paraId="6E21A6A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유선미/선임연구원/차세대표준(연)ABM팀(sunmi.yoo@lge.com)" w:date="2019-04-08T17:03:00Z"/>
                <w:rFonts w:ascii="Arial" w:eastAsia="맑은 고딕" w:hAnsi="Arial" w:cs="Arial"/>
                <w:color w:val="000000"/>
                <w:sz w:val="18"/>
                <w:szCs w:val="18"/>
                <w:lang w:eastAsia="ko-KR"/>
              </w:rPr>
            </w:pPr>
            <w:ins w:id="1438" w:author="유선미/선임연구원/차세대표준(연)ABM팀(sunmi.yoo@lge.com)" w:date="2019-04-08T17:03:00Z">
              <w:r w:rsidRPr="00564698">
                <w:rPr>
                  <w:rFonts w:ascii="Arial" w:eastAsia="맑은 고딕" w:hAnsi="Arial" w:cs="Arial"/>
                  <w:color w:val="000000"/>
                  <w:sz w:val="18"/>
                  <w:szCs w:val="18"/>
                  <w:lang w:eastAsia="ko-KR"/>
                </w:rPr>
                <w:t>0.00%</w:t>
              </w:r>
            </w:ins>
          </w:p>
        </w:tc>
        <w:tc>
          <w:tcPr>
            <w:tcW w:w="1741" w:type="dxa"/>
            <w:tcBorders>
              <w:top w:val="single" w:sz="8" w:space="0" w:color="auto"/>
              <w:left w:val="nil"/>
              <w:bottom w:val="nil"/>
              <w:right w:val="single" w:sz="4" w:space="0" w:color="auto"/>
            </w:tcBorders>
            <w:shd w:val="clear" w:color="auto" w:fill="auto"/>
            <w:noWrap/>
            <w:vAlign w:val="center"/>
            <w:hideMark/>
          </w:tcPr>
          <w:p w14:paraId="1C03291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유선미/선임연구원/차세대표준(연)ABM팀(sunmi.yoo@lge.com)" w:date="2019-04-08T17:03:00Z"/>
                <w:rFonts w:ascii="Arial" w:eastAsia="맑은 고딕" w:hAnsi="Arial" w:cs="Arial"/>
                <w:color w:val="000000"/>
                <w:sz w:val="18"/>
                <w:szCs w:val="18"/>
                <w:lang w:eastAsia="ko-KR"/>
              </w:rPr>
            </w:pPr>
            <w:ins w:id="1440" w:author="유선미/선임연구원/차세대표준(연)ABM팀(sunmi.yoo@lge.com)" w:date="2019-04-08T17:03:00Z">
              <w:r w:rsidRPr="00564698">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nil"/>
            </w:tcBorders>
            <w:shd w:val="clear" w:color="auto" w:fill="auto"/>
            <w:noWrap/>
            <w:vAlign w:val="center"/>
            <w:hideMark/>
          </w:tcPr>
          <w:p w14:paraId="404D0C4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유선미/선임연구원/차세대표준(연)ABM팀(sunmi.yoo@lge.com)" w:date="2019-04-08T17:03:00Z"/>
                <w:rFonts w:ascii="Arial" w:eastAsia="맑은 고딕" w:hAnsi="Arial" w:cs="Arial"/>
                <w:color w:val="000000"/>
                <w:sz w:val="18"/>
                <w:szCs w:val="18"/>
                <w:lang w:eastAsia="ko-KR"/>
              </w:rPr>
            </w:pPr>
            <w:ins w:id="1442" w:author="유선미/선임연구원/차세대표준(연)ABM팀(sunmi.yoo@lge.com)" w:date="2019-04-08T17:03:00Z">
              <w:r w:rsidRPr="00564698">
                <w:rPr>
                  <w:rFonts w:ascii="Arial" w:eastAsia="맑은 고딕" w:hAnsi="Arial" w:cs="Arial"/>
                  <w:color w:val="000000"/>
                  <w:sz w:val="18"/>
                  <w:szCs w:val="18"/>
                  <w:lang w:eastAsia="ko-KR"/>
                </w:rPr>
                <w:t>102%</w:t>
              </w:r>
            </w:ins>
          </w:p>
        </w:tc>
        <w:tc>
          <w:tcPr>
            <w:tcW w:w="1200" w:type="dxa"/>
            <w:tcBorders>
              <w:top w:val="single" w:sz="8" w:space="0" w:color="auto"/>
              <w:left w:val="nil"/>
              <w:bottom w:val="nil"/>
              <w:right w:val="single" w:sz="8" w:space="0" w:color="auto"/>
            </w:tcBorders>
            <w:shd w:val="clear" w:color="auto" w:fill="auto"/>
            <w:noWrap/>
            <w:vAlign w:val="center"/>
            <w:hideMark/>
          </w:tcPr>
          <w:p w14:paraId="66DD22A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유선미/선임연구원/차세대표준(연)ABM팀(sunmi.yoo@lge.com)" w:date="2019-04-08T17:03:00Z"/>
                <w:rFonts w:ascii="Arial" w:eastAsia="맑은 고딕" w:hAnsi="Arial" w:cs="Arial"/>
                <w:color w:val="000000"/>
                <w:sz w:val="18"/>
                <w:szCs w:val="18"/>
                <w:lang w:eastAsia="ko-KR"/>
              </w:rPr>
            </w:pPr>
            <w:ins w:id="1444" w:author="유선미/선임연구원/차세대표준(연)ABM팀(sunmi.yoo@lge.com)" w:date="2019-04-08T17:03:00Z">
              <w:r w:rsidRPr="00564698">
                <w:rPr>
                  <w:rFonts w:ascii="Arial" w:eastAsia="맑은 고딕" w:hAnsi="Arial" w:cs="Arial"/>
                  <w:color w:val="000000"/>
                  <w:sz w:val="18"/>
                  <w:szCs w:val="18"/>
                  <w:lang w:eastAsia="ko-KR"/>
                </w:rPr>
                <w:t>104%</w:t>
              </w:r>
            </w:ins>
          </w:p>
        </w:tc>
      </w:tr>
      <w:tr w:rsidR="00564698" w:rsidRPr="00564698" w14:paraId="07B18832" w14:textId="77777777" w:rsidTr="00564698">
        <w:trPr>
          <w:trHeight w:val="255"/>
          <w:ins w:id="1445" w:author="유선미/선임연구원/차세대표준(연)ABM팀(sunmi.yoo@lge.com)" w:date="2019-04-08T17:03: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DF3527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유선미/선임연구원/차세대표준(연)ABM팀(sunmi.yoo@lge.com)" w:date="2019-04-08T17:03:00Z"/>
                <w:rFonts w:ascii="Arial" w:eastAsia="맑은 고딕" w:hAnsi="Arial" w:cs="Arial"/>
                <w:color w:val="000000"/>
                <w:sz w:val="18"/>
                <w:szCs w:val="18"/>
                <w:lang w:eastAsia="ko-KR"/>
              </w:rPr>
            </w:pPr>
            <w:ins w:id="1447" w:author="유선미/선임연구원/차세대표준(연)ABM팀(sunmi.yoo@lge.com)" w:date="2019-04-08T17:03:00Z">
              <w:r w:rsidRPr="00564698">
                <w:rPr>
                  <w:rFonts w:ascii="Arial" w:eastAsia="맑은 고딕" w:hAnsi="Arial" w:cs="Arial"/>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hideMark/>
          </w:tcPr>
          <w:p w14:paraId="6AAF817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유선미/선임연구원/차세대표준(연)ABM팀(sunmi.yoo@lge.com)" w:date="2019-04-08T17:03:00Z"/>
                <w:rFonts w:ascii="Arial" w:eastAsia="맑은 고딕" w:hAnsi="Arial" w:cs="Arial"/>
                <w:color w:val="000000"/>
                <w:sz w:val="18"/>
                <w:szCs w:val="18"/>
                <w:lang w:eastAsia="ko-KR"/>
              </w:rPr>
            </w:pPr>
            <w:ins w:id="1449" w:author="유선미/선임연구원/차세대표준(연)ABM팀(sunmi.yoo@lge.com)" w:date="2019-04-08T17:03:00Z">
              <w:r w:rsidRPr="00564698">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nil"/>
            </w:tcBorders>
            <w:shd w:val="clear" w:color="auto" w:fill="auto"/>
            <w:noWrap/>
            <w:vAlign w:val="center"/>
            <w:hideMark/>
          </w:tcPr>
          <w:p w14:paraId="6A066AB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유선미/선임연구원/차세대표준(연)ABM팀(sunmi.yoo@lge.com)" w:date="2019-04-08T17:03:00Z"/>
                <w:rFonts w:ascii="Arial" w:eastAsia="맑은 고딕" w:hAnsi="Arial" w:cs="Arial"/>
                <w:color w:val="000000"/>
                <w:sz w:val="18"/>
                <w:szCs w:val="18"/>
                <w:lang w:eastAsia="ko-KR"/>
              </w:rPr>
            </w:pPr>
            <w:ins w:id="1451" w:author="유선미/선임연구원/차세대표준(연)ABM팀(sunmi.yoo@lge.com)" w:date="2019-04-08T17:03:00Z">
              <w:r w:rsidRPr="00564698">
                <w:rPr>
                  <w:rFonts w:ascii="Arial" w:eastAsia="맑은 고딕" w:hAnsi="Arial" w:cs="Arial"/>
                  <w:color w:val="000000"/>
                  <w:sz w:val="18"/>
                  <w:szCs w:val="18"/>
                  <w:lang w:eastAsia="ko-KR"/>
                </w:rPr>
                <w:t>0.08%</w:t>
              </w:r>
            </w:ins>
          </w:p>
        </w:tc>
        <w:tc>
          <w:tcPr>
            <w:tcW w:w="1741" w:type="dxa"/>
            <w:tcBorders>
              <w:top w:val="single" w:sz="8" w:space="0" w:color="auto"/>
              <w:left w:val="nil"/>
              <w:bottom w:val="nil"/>
              <w:right w:val="single" w:sz="4" w:space="0" w:color="auto"/>
            </w:tcBorders>
            <w:shd w:val="clear" w:color="auto" w:fill="auto"/>
            <w:noWrap/>
            <w:vAlign w:val="center"/>
            <w:hideMark/>
          </w:tcPr>
          <w:p w14:paraId="133939C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유선미/선임연구원/차세대표준(연)ABM팀(sunmi.yoo@lge.com)" w:date="2019-04-08T17:03:00Z"/>
                <w:rFonts w:ascii="Arial" w:eastAsia="맑은 고딕" w:hAnsi="Arial" w:cs="Arial"/>
                <w:color w:val="000000"/>
                <w:sz w:val="18"/>
                <w:szCs w:val="18"/>
                <w:lang w:eastAsia="ko-KR"/>
              </w:rPr>
            </w:pPr>
            <w:ins w:id="1453" w:author="유선미/선임연구원/차세대표준(연)ABM팀(sunmi.yoo@lge.com)" w:date="2019-04-08T17:03:00Z">
              <w:r w:rsidRPr="00564698">
                <w:rPr>
                  <w:rFonts w:ascii="Arial" w:eastAsia="맑은 고딕" w:hAnsi="Arial" w:cs="Arial"/>
                  <w:color w:val="000000"/>
                  <w:sz w:val="18"/>
                  <w:szCs w:val="18"/>
                  <w:lang w:eastAsia="ko-KR"/>
                </w:rPr>
                <w:t>0.36%</w:t>
              </w:r>
            </w:ins>
          </w:p>
        </w:tc>
        <w:tc>
          <w:tcPr>
            <w:tcW w:w="1200" w:type="dxa"/>
            <w:tcBorders>
              <w:top w:val="single" w:sz="8" w:space="0" w:color="auto"/>
              <w:left w:val="nil"/>
              <w:bottom w:val="nil"/>
              <w:right w:val="nil"/>
            </w:tcBorders>
            <w:shd w:val="clear" w:color="auto" w:fill="auto"/>
            <w:noWrap/>
            <w:vAlign w:val="center"/>
            <w:hideMark/>
          </w:tcPr>
          <w:p w14:paraId="1569BFA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유선미/선임연구원/차세대표준(연)ABM팀(sunmi.yoo@lge.com)" w:date="2019-04-08T17:03:00Z"/>
                <w:rFonts w:ascii="Arial" w:eastAsia="맑은 고딕" w:hAnsi="Arial" w:cs="Arial"/>
                <w:color w:val="000000"/>
                <w:sz w:val="18"/>
                <w:szCs w:val="18"/>
                <w:lang w:eastAsia="ko-KR"/>
              </w:rPr>
            </w:pPr>
            <w:ins w:id="1455" w:author="유선미/선임연구원/차세대표준(연)ABM팀(sunmi.yoo@lge.com)" w:date="2019-04-08T17:03:00Z">
              <w:r w:rsidRPr="00564698">
                <w:rPr>
                  <w:rFonts w:ascii="Arial" w:eastAsia="맑은 고딕" w:hAnsi="Arial" w:cs="Arial"/>
                  <w:color w:val="000000"/>
                  <w:sz w:val="18"/>
                  <w:szCs w:val="18"/>
                  <w:lang w:eastAsia="ko-KR"/>
                </w:rPr>
                <w:t>102%</w:t>
              </w:r>
            </w:ins>
          </w:p>
        </w:tc>
        <w:tc>
          <w:tcPr>
            <w:tcW w:w="1200" w:type="dxa"/>
            <w:tcBorders>
              <w:top w:val="single" w:sz="8" w:space="0" w:color="auto"/>
              <w:left w:val="nil"/>
              <w:bottom w:val="nil"/>
              <w:right w:val="single" w:sz="8" w:space="0" w:color="auto"/>
            </w:tcBorders>
            <w:shd w:val="clear" w:color="auto" w:fill="auto"/>
            <w:noWrap/>
            <w:vAlign w:val="center"/>
            <w:hideMark/>
          </w:tcPr>
          <w:p w14:paraId="14EA9DB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유선미/선임연구원/차세대표준(연)ABM팀(sunmi.yoo@lge.com)" w:date="2019-04-08T17:03:00Z"/>
                <w:rFonts w:ascii="Arial" w:eastAsia="맑은 고딕" w:hAnsi="Arial" w:cs="Arial"/>
                <w:color w:val="000000"/>
                <w:sz w:val="18"/>
                <w:szCs w:val="18"/>
                <w:lang w:eastAsia="ko-KR"/>
              </w:rPr>
            </w:pPr>
            <w:ins w:id="1457" w:author="유선미/선임연구원/차세대표준(연)ABM팀(sunmi.yoo@lge.com)" w:date="2019-04-08T17:03:00Z">
              <w:r w:rsidRPr="00564698">
                <w:rPr>
                  <w:rFonts w:ascii="Arial" w:eastAsia="맑은 고딕" w:hAnsi="Arial" w:cs="Arial"/>
                  <w:color w:val="000000"/>
                  <w:sz w:val="18"/>
                  <w:szCs w:val="18"/>
                  <w:lang w:eastAsia="ko-KR"/>
                </w:rPr>
                <w:t>103%</w:t>
              </w:r>
            </w:ins>
          </w:p>
        </w:tc>
      </w:tr>
      <w:tr w:rsidR="00564698" w:rsidRPr="00564698" w14:paraId="40FBB99C" w14:textId="77777777" w:rsidTr="00564698">
        <w:trPr>
          <w:trHeight w:val="255"/>
          <w:ins w:id="1458"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40C28C4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유선미/선임연구원/차세대표준(연)ABM팀(sunmi.yoo@lge.com)" w:date="2019-04-08T17:03:00Z"/>
                <w:rFonts w:ascii="Arial" w:eastAsia="맑은 고딕" w:hAnsi="Arial" w:cs="Arial"/>
                <w:color w:val="000000"/>
                <w:sz w:val="18"/>
                <w:szCs w:val="18"/>
                <w:lang w:eastAsia="ko-KR"/>
              </w:rPr>
            </w:pPr>
            <w:ins w:id="1460" w:author="유선미/선임연구원/차세대표준(연)ABM팀(sunmi.yoo@lge.com)" w:date="2019-04-08T17:03:00Z">
              <w:r w:rsidRPr="00564698">
                <w:rPr>
                  <w:rFonts w:ascii="Arial" w:eastAsia="맑은 고딕" w:hAnsi="Arial" w:cs="Arial"/>
                  <w:color w:val="000000"/>
                  <w:sz w:val="18"/>
                  <w:szCs w:val="18"/>
                  <w:lang w:eastAsia="ko-KR"/>
                </w:rPr>
                <w:t>Class F</w:t>
              </w:r>
            </w:ins>
          </w:p>
        </w:tc>
        <w:tc>
          <w:tcPr>
            <w:tcW w:w="1200" w:type="dxa"/>
            <w:tcBorders>
              <w:top w:val="nil"/>
              <w:left w:val="nil"/>
              <w:bottom w:val="nil"/>
              <w:right w:val="nil"/>
            </w:tcBorders>
            <w:shd w:val="clear" w:color="auto" w:fill="auto"/>
            <w:noWrap/>
            <w:vAlign w:val="center"/>
            <w:hideMark/>
          </w:tcPr>
          <w:p w14:paraId="028D514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유선미/선임연구원/차세대표준(연)ABM팀(sunmi.yoo@lge.com)" w:date="2019-04-08T17:03:00Z"/>
                <w:rFonts w:ascii="Arial" w:eastAsia="맑은 고딕" w:hAnsi="Arial" w:cs="Arial"/>
                <w:color w:val="000000"/>
                <w:sz w:val="18"/>
                <w:szCs w:val="18"/>
                <w:lang w:eastAsia="ko-KR"/>
              </w:rPr>
            </w:pPr>
            <w:ins w:id="1462" w:author="유선미/선임연구원/차세대표준(연)ABM팀(sunmi.yoo@lge.com)" w:date="2019-04-08T17:03:00Z">
              <w:r w:rsidRPr="00564698">
                <w:rPr>
                  <w:rFonts w:ascii="Arial" w:eastAsia="맑은 고딕" w:hAnsi="Arial" w:cs="Arial"/>
                  <w:color w:val="000000"/>
                  <w:sz w:val="18"/>
                  <w:szCs w:val="18"/>
                  <w:lang w:eastAsia="ko-KR"/>
                </w:rPr>
                <w:t>-0.32%</w:t>
              </w:r>
            </w:ins>
          </w:p>
        </w:tc>
        <w:tc>
          <w:tcPr>
            <w:tcW w:w="1200" w:type="dxa"/>
            <w:tcBorders>
              <w:top w:val="nil"/>
              <w:left w:val="nil"/>
              <w:bottom w:val="nil"/>
              <w:right w:val="nil"/>
            </w:tcBorders>
            <w:shd w:val="clear" w:color="auto" w:fill="auto"/>
            <w:noWrap/>
            <w:vAlign w:val="center"/>
            <w:hideMark/>
          </w:tcPr>
          <w:p w14:paraId="0273A21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유선미/선임연구원/차세대표준(연)ABM팀(sunmi.yoo@lge.com)" w:date="2019-04-08T17:03:00Z"/>
                <w:rFonts w:ascii="Arial" w:eastAsia="맑은 고딕" w:hAnsi="Arial" w:cs="Arial"/>
                <w:color w:val="000000"/>
                <w:sz w:val="18"/>
                <w:szCs w:val="18"/>
                <w:lang w:eastAsia="ko-KR"/>
              </w:rPr>
            </w:pPr>
            <w:ins w:id="1464" w:author="유선미/선임연구원/차세대표준(연)ABM팀(sunmi.yoo@lge.com)" w:date="2019-04-08T17:03:00Z">
              <w:r w:rsidRPr="00564698">
                <w:rPr>
                  <w:rFonts w:ascii="Arial" w:eastAsia="맑은 고딕" w:hAnsi="Arial" w:cs="Arial"/>
                  <w:color w:val="000000"/>
                  <w:sz w:val="18"/>
                  <w:szCs w:val="18"/>
                  <w:lang w:eastAsia="ko-KR"/>
                </w:rPr>
                <w:t>-0.25%</w:t>
              </w:r>
            </w:ins>
          </w:p>
        </w:tc>
        <w:tc>
          <w:tcPr>
            <w:tcW w:w="1741" w:type="dxa"/>
            <w:tcBorders>
              <w:top w:val="nil"/>
              <w:left w:val="nil"/>
              <w:bottom w:val="nil"/>
              <w:right w:val="single" w:sz="4" w:space="0" w:color="auto"/>
            </w:tcBorders>
            <w:shd w:val="clear" w:color="auto" w:fill="auto"/>
            <w:noWrap/>
            <w:vAlign w:val="center"/>
            <w:hideMark/>
          </w:tcPr>
          <w:p w14:paraId="291E97B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유선미/선임연구원/차세대표준(연)ABM팀(sunmi.yoo@lge.com)" w:date="2019-04-08T17:03:00Z"/>
                <w:rFonts w:ascii="Arial" w:eastAsia="맑은 고딕" w:hAnsi="Arial" w:cs="Arial"/>
                <w:color w:val="000000"/>
                <w:sz w:val="18"/>
                <w:szCs w:val="18"/>
                <w:lang w:eastAsia="ko-KR"/>
              </w:rPr>
            </w:pPr>
            <w:ins w:id="1466" w:author="유선미/선임연구원/차세대표준(연)ABM팀(sunmi.yoo@lge.com)" w:date="2019-04-08T17:03:00Z">
              <w:r w:rsidRPr="00564698">
                <w:rPr>
                  <w:rFonts w:ascii="Arial" w:eastAsia="맑은 고딕" w:hAnsi="Arial" w:cs="Arial"/>
                  <w:color w:val="000000"/>
                  <w:sz w:val="18"/>
                  <w:szCs w:val="18"/>
                  <w:lang w:eastAsia="ko-KR"/>
                </w:rPr>
                <w:t>-0.27%</w:t>
              </w:r>
            </w:ins>
          </w:p>
        </w:tc>
        <w:tc>
          <w:tcPr>
            <w:tcW w:w="1200" w:type="dxa"/>
            <w:tcBorders>
              <w:top w:val="nil"/>
              <w:left w:val="nil"/>
              <w:bottom w:val="nil"/>
              <w:right w:val="nil"/>
            </w:tcBorders>
            <w:shd w:val="clear" w:color="auto" w:fill="auto"/>
            <w:noWrap/>
            <w:vAlign w:val="center"/>
            <w:hideMark/>
          </w:tcPr>
          <w:p w14:paraId="15AF10E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유선미/선임연구원/차세대표준(연)ABM팀(sunmi.yoo@lge.com)" w:date="2019-04-08T17:03:00Z"/>
                <w:rFonts w:ascii="Arial" w:eastAsia="맑은 고딕" w:hAnsi="Arial" w:cs="Arial"/>
                <w:color w:val="000000"/>
                <w:sz w:val="18"/>
                <w:szCs w:val="18"/>
                <w:lang w:eastAsia="ko-KR"/>
              </w:rPr>
            </w:pPr>
            <w:ins w:id="1468" w:author="유선미/선임연구원/차세대표준(연)ABM팀(sunmi.yoo@lge.com)" w:date="2019-04-08T17:03:00Z">
              <w:r w:rsidRPr="00564698">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782866C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유선미/선임연구원/차세대표준(연)ABM팀(sunmi.yoo@lge.com)" w:date="2019-04-08T17:03:00Z"/>
                <w:rFonts w:ascii="Arial" w:eastAsia="맑은 고딕" w:hAnsi="Arial" w:cs="Arial"/>
                <w:color w:val="000000"/>
                <w:sz w:val="18"/>
                <w:szCs w:val="18"/>
                <w:lang w:eastAsia="ko-KR"/>
              </w:rPr>
            </w:pPr>
            <w:ins w:id="1470" w:author="유선미/선임연구원/차세대표준(연)ABM팀(sunmi.yoo@lge.com)" w:date="2019-04-08T17:03:00Z">
              <w:r w:rsidRPr="00564698">
                <w:rPr>
                  <w:rFonts w:ascii="Arial" w:eastAsia="맑은 고딕" w:hAnsi="Arial" w:cs="Arial"/>
                  <w:color w:val="000000"/>
                  <w:sz w:val="18"/>
                  <w:szCs w:val="18"/>
                  <w:lang w:eastAsia="ko-KR"/>
                </w:rPr>
                <w:t>103%</w:t>
              </w:r>
            </w:ins>
          </w:p>
        </w:tc>
      </w:tr>
      <w:tr w:rsidR="00564698" w:rsidRPr="00564698" w14:paraId="529935BB" w14:textId="77777777" w:rsidTr="00564698">
        <w:trPr>
          <w:trHeight w:val="255"/>
          <w:ins w:id="1471" w:author="유선미/선임연구원/차세대표준(연)ABM팀(sunmi.yoo@lge.com)" w:date="2019-04-08T17:03: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40C5CE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유선미/선임연구원/차세대표준(연)ABM팀(sunmi.yoo@lge.com)" w:date="2019-04-08T17:03:00Z"/>
                <w:rFonts w:ascii="Arial" w:eastAsia="맑은 고딕" w:hAnsi="Arial" w:cs="Arial"/>
                <w:color w:val="000000"/>
                <w:sz w:val="18"/>
                <w:szCs w:val="18"/>
                <w:lang w:eastAsia="ko-KR"/>
              </w:rPr>
            </w:pPr>
            <w:ins w:id="1473" w:author="유선미/선임연구원/차세대표준(연)ABM팀(sunmi.yoo@lge.com)" w:date="2019-04-08T17:03:00Z">
              <w:r w:rsidRPr="00564698">
                <w:rPr>
                  <w:rFonts w:ascii="Arial" w:eastAsia="맑은 고딕" w:hAnsi="Arial" w:cs="Arial"/>
                  <w:color w:val="000000"/>
                  <w:sz w:val="18"/>
                  <w:szCs w:val="18"/>
                  <w:lang w:eastAsia="ko-KR"/>
                </w:rPr>
                <w:t>Class SCC</w:t>
              </w:r>
            </w:ins>
          </w:p>
        </w:tc>
        <w:tc>
          <w:tcPr>
            <w:tcW w:w="1200" w:type="dxa"/>
            <w:tcBorders>
              <w:top w:val="nil"/>
              <w:left w:val="nil"/>
              <w:bottom w:val="single" w:sz="8" w:space="0" w:color="auto"/>
              <w:right w:val="nil"/>
            </w:tcBorders>
            <w:shd w:val="clear" w:color="auto" w:fill="auto"/>
            <w:noWrap/>
            <w:vAlign w:val="center"/>
            <w:hideMark/>
          </w:tcPr>
          <w:p w14:paraId="3955E6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유선미/선임연구원/차세대표준(연)ABM팀(sunmi.yoo@lge.com)" w:date="2019-04-08T17:03:00Z"/>
                <w:rFonts w:ascii="Arial" w:eastAsia="맑은 고딕" w:hAnsi="Arial" w:cs="Arial"/>
                <w:color w:val="000000"/>
                <w:sz w:val="18"/>
                <w:szCs w:val="18"/>
                <w:lang w:eastAsia="ko-KR"/>
              </w:rPr>
            </w:pPr>
            <w:ins w:id="1475" w:author="유선미/선임연구원/차세대표준(연)ABM팀(sunmi.yoo@lge.com)" w:date="2019-04-08T17:03:00Z">
              <w:r w:rsidRPr="00564698">
                <w:rPr>
                  <w:rFonts w:ascii="Arial" w:eastAsia="맑은 고딕" w:hAnsi="Arial" w:cs="Arial"/>
                  <w:color w:val="000000"/>
                  <w:sz w:val="18"/>
                  <w:szCs w:val="18"/>
                  <w:lang w:eastAsia="ko-KR"/>
                </w:rPr>
                <w:t>-0.26%</w:t>
              </w:r>
            </w:ins>
          </w:p>
        </w:tc>
        <w:tc>
          <w:tcPr>
            <w:tcW w:w="1200" w:type="dxa"/>
            <w:tcBorders>
              <w:top w:val="nil"/>
              <w:left w:val="nil"/>
              <w:bottom w:val="single" w:sz="8" w:space="0" w:color="auto"/>
              <w:right w:val="nil"/>
            </w:tcBorders>
            <w:shd w:val="clear" w:color="auto" w:fill="auto"/>
            <w:noWrap/>
            <w:vAlign w:val="center"/>
            <w:hideMark/>
          </w:tcPr>
          <w:p w14:paraId="2F723C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유선미/선임연구원/차세대표준(연)ABM팀(sunmi.yoo@lge.com)" w:date="2019-04-08T17:03:00Z"/>
                <w:rFonts w:ascii="Arial" w:eastAsia="맑은 고딕" w:hAnsi="Arial" w:cs="Arial"/>
                <w:color w:val="000000"/>
                <w:sz w:val="18"/>
                <w:szCs w:val="18"/>
                <w:lang w:eastAsia="ko-KR"/>
              </w:rPr>
            </w:pPr>
            <w:ins w:id="1477" w:author="유선미/선임연구원/차세대표준(연)ABM팀(sunmi.yoo@lge.com)" w:date="2019-04-08T17:03:00Z">
              <w:r w:rsidRPr="00564698">
                <w:rPr>
                  <w:rFonts w:ascii="Arial" w:eastAsia="맑은 고딕" w:hAnsi="Arial" w:cs="Arial"/>
                  <w:color w:val="000000"/>
                  <w:sz w:val="18"/>
                  <w:szCs w:val="18"/>
                  <w:lang w:eastAsia="ko-KR"/>
                </w:rPr>
                <w:t>-0.04%</w:t>
              </w:r>
            </w:ins>
          </w:p>
        </w:tc>
        <w:tc>
          <w:tcPr>
            <w:tcW w:w="1741" w:type="dxa"/>
            <w:tcBorders>
              <w:top w:val="nil"/>
              <w:left w:val="nil"/>
              <w:bottom w:val="single" w:sz="8" w:space="0" w:color="auto"/>
              <w:right w:val="single" w:sz="4" w:space="0" w:color="auto"/>
            </w:tcBorders>
            <w:shd w:val="clear" w:color="auto" w:fill="auto"/>
            <w:noWrap/>
            <w:vAlign w:val="center"/>
            <w:hideMark/>
          </w:tcPr>
          <w:p w14:paraId="4C950ED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유선미/선임연구원/차세대표준(연)ABM팀(sunmi.yoo@lge.com)" w:date="2019-04-08T17:03:00Z"/>
                <w:rFonts w:ascii="Arial" w:eastAsia="맑은 고딕" w:hAnsi="Arial" w:cs="Arial"/>
                <w:color w:val="000000"/>
                <w:sz w:val="18"/>
                <w:szCs w:val="18"/>
                <w:lang w:eastAsia="ko-KR"/>
              </w:rPr>
            </w:pPr>
            <w:ins w:id="1479" w:author="유선미/선임연구원/차세대표준(연)ABM팀(sunmi.yoo@lge.com)" w:date="2019-04-08T17:03:00Z">
              <w:r w:rsidRPr="00564698">
                <w:rPr>
                  <w:rFonts w:ascii="Arial" w:eastAsia="맑은 고딕" w:hAnsi="Arial" w:cs="Arial"/>
                  <w:color w:val="000000"/>
                  <w:sz w:val="18"/>
                  <w:szCs w:val="18"/>
                  <w:lang w:eastAsia="ko-KR"/>
                </w:rPr>
                <w:t>-0.05%</w:t>
              </w:r>
            </w:ins>
          </w:p>
        </w:tc>
        <w:tc>
          <w:tcPr>
            <w:tcW w:w="1200" w:type="dxa"/>
            <w:tcBorders>
              <w:top w:val="nil"/>
              <w:left w:val="nil"/>
              <w:bottom w:val="single" w:sz="8" w:space="0" w:color="auto"/>
              <w:right w:val="nil"/>
            </w:tcBorders>
            <w:shd w:val="clear" w:color="auto" w:fill="auto"/>
            <w:noWrap/>
            <w:vAlign w:val="center"/>
            <w:hideMark/>
          </w:tcPr>
          <w:p w14:paraId="0D686A2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유선미/선임연구원/차세대표준(연)ABM팀(sunmi.yoo@lge.com)" w:date="2019-04-08T17:03:00Z"/>
                <w:rFonts w:ascii="Arial" w:eastAsia="맑은 고딕" w:hAnsi="Arial" w:cs="Arial"/>
                <w:color w:val="000000"/>
                <w:sz w:val="18"/>
                <w:szCs w:val="18"/>
                <w:lang w:eastAsia="ko-KR"/>
              </w:rPr>
            </w:pPr>
            <w:ins w:id="1481" w:author="유선미/선임연구원/차세대표준(연)ABM팀(sunmi.yoo@lge.com)" w:date="2019-04-08T17:03:00Z">
              <w:r w:rsidRPr="00564698">
                <w:rPr>
                  <w:rFonts w:ascii="Arial" w:eastAsia="맑은 고딕" w:hAnsi="Arial" w:cs="Arial"/>
                  <w:color w:val="000000"/>
                  <w:sz w:val="18"/>
                  <w:szCs w:val="18"/>
                  <w:lang w:eastAsia="ko-KR"/>
                </w:rPr>
                <w:t>102%</w:t>
              </w:r>
            </w:ins>
          </w:p>
        </w:tc>
        <w:tc>
          <w:tcPr>
            <w:tcW w:w="1200" w:type="dxa"/>
            <w:tcBorders>
              <w:top w:val="nil"/>
              <w:left w:val="nil"/>
              <w:bottom w:val="single" w:sz="8" w:space="0" w:color="auto"/>
              <w:right w:val="single" w:sz="8" w:space="0" w:color="auto"/>
            </w:tcBorders>
            <w:shd w:val="clear" w:color="auto" w:fill="auto"/>
            <w:noWrap/>
            <w:vAlign w:val="center"/>
            <w:hideMark/>
          </w:tcPr>
          <w:p w14:paraId="79BC947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유선미/선임연구원/차세대표준(연)ABM팀(sunmi.yoo@lge.com)" w:date="2019-04-08T17:03:00Z"/>
                <w:rFonts w:ascii="Arial" w:eastAsia="맑은 고딕" w:hAnsi="Arial" w:cs="Arial"/>
                <w:color w:val="000000"/>
                <w:sz w:val="18"/>
                <w:szCs w:val="18"/>
                <w:lang w:eastAsia="ko-KR"/>
              </w:rPr>
            </w:pPr>
            <w:ins w:id="1483" w:author="유선미/선임연구원/차세대표준(연)ABM팀(sunmi.yoo@lge.com)" w:date="2019-04-08T17:03:00Z">
              <w:r w:rsidRPr="00564698">
                <w:rPr>
                  <w:rFonts w:ascii="Arial" w:eastAsia="맑은 고딕" w:hAnsi="Arial" w:cs="Arial"/>
                  <w:color w:val="000000"/>
                  <w:sz w:val="18"/>
                  <w:szCs w:val="18"/>
                  <w:lang w:eastAsia="ko-KR"/>
                </w:rPr>
                <w:t>101%</w:t>
              </w:r>
            </w:ins>
          </w:p>
        </w:tc>
      </w:tr>
      <w:tr w:rsidR="00564698" w:rsidRPr="00564698" w14:paraId="531DD242" w14:textId="77777777" w:rsidTr="00564698">
        <w:trPr>
          <w:trHeight w:val="255"/>
          <w:ins w:id="1484" w:author="유선미/선임연구원/차세대표준(연)ABM팀(sunmi.yoo@lge.com)" w:date="2019-04-08T17:03:00Z"/>
        </w:trPr>
        <w:tc>
          <w:tcPr>
            <w:tcW w:w="1840" w:type="dxa"/>
            <w:tcBorders>
              <w:top w:val="nil"/>
              <w:left w:val="nil"/>
              <w:bottom w:val="nil"/>
              <w:right w:val="nil"/>
            </w:tcBorders>
            <w:shd w:val="clear" w:color="auto" w:fill="auto"/>
            <w:noWrap/>
            <w:vAlign w:val="center"/>
            <w:hideMark/>
          </w:tcPr>
          <w:p w14:paraId="5AAF3B4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유선미/선임연구원/차세대표준(연)ABM팀(sunmi.yoo@lge.com)" w:date="2019-04-08T17:03: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F82AFD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유선미/선임연구원/차세대표준(연)ABM팀(sunmi.yoo@lge.com)" w:date="2019-04-08T17:03: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39FE3A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7" w:author="유선미/선임연구원/차세대표준(연)ABM팀(sunmi.yoo@lge.com)" w:date="2019-04-08T17:03:00Z"/>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47EC773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8" w:author="유선미/선임연구원/차세대표준(연)ABM팀(sunmi.yoo@lge.com)" w:date="2019-04-08T17:03: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5A78AF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9" w:author="유선미/선임연구원/차세대표준(연)ABM팀(sunmi.yoo@lge.com)" w:date="2019-04-08T17:03: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78B393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0" w:author="유선미/선임연구원/차세대표준(연)ABM팀(sunmi.yoo@lge.com)" w:date="2019-04-08T17:03:00Z"/>
                <w:rFonts w:eastAsia="Times New Roman"/>
                <w:sz w:val="20"/>
                <w:lang w:eastAsia="ko-KR"/>
              </w:rPr>
            </w:pPr>
          </w:p>
        </w:tc>
      </w:tr>
      <w:tr w:rsidR="00564698" w:rsidRPr="00564698" w14:paraId="3AEEB984" w14:textId="77777777" w:rsidTr="00564698">
        <w:trPr>
          <w:trHeight w:val="255"/>
          <w:ins w:id="1491" w:author="유선미/선임연구원/차세대표준(연)ABM팀(sunmi.yoo@lge.com)" w:date="2019-04-08T17:03:00Z"/>
        </w:trPr>
        <w:tc>
          <w:tcPr>
            <w:tcW w:w="1840" w:type="dxa"/>
            <w:tcBorders>
              <w:top w:val="nil"/>
              <w:left w:val="nil"/>
              <w:bottom w:val="nil"/>
              <w:right w:val="nil"/>
            </w:tcBorders>
            <w:shd w:val="clear" w:color="auto" w:fill="auto"/>
            <w:noWrap/>
            <w:vAlign w:val="center"/>
            <w:hideMark/>
          </w:tcPr>
          <w:p w14:paraId="3A18166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2" w:author="유선미/선임연구원/차세대표준(연)ABM팀(sunmi.yoo@lge.com)" w:date="2019-04-08T17:03:00Z"/>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921356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유선미/선임연구원/차세대표준(연)ABM팀(sunmi.yoo@lge.com)" w:date="2019-04-08T17:03:00Z"/>
                <w:rFonts w:ascii="Arial" w:eastAsia="맑은 고딕" w:hAnsi="Arial" w:cs="Arial"/>
                <w:b/>
                <w:bCs/>
                <w:color w:val="000000"/>
                <w:sz w:val="18"/>
                <w:szCs w:val="18"/>
                <w:lang w:eastAsia="ko-KR"/>
              </w:rPr>
            </w:pPr>
            <w:ins w:id="1494"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1A09A5A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유선미/선임연구원/차세대표준(연)ABM팀(sunmi.yoo@lge.com)" w:date="2019-04-08T17:03:00Z"/>
                <w:rFonts w:ascii="맑은 고딕" w:eastAsia="맑은 고딕" w:hAnsi="맑은 고딕" w:cs="굴림"/>
                <w:color w:val="000000"/>
                <w:sz w:val="24"/>
                <w:szCs w:val="24"/>
                <w:lang w:eastAsia="ko-KR"/>
              </w:rPr>
            </w:pPr>
            <w:ins w:id="1496" w:author="유선미/선임연구원/차세대표준(연)ABM팀(sunmi.yoo@lge.com)" w:date="2019-04-08T17:03:00Z">
              <w:r w:rsidRPr="00564698">
                <w:rPr>
                  <w:rFonts w:ascii="맑은 고딕" w:eastAsia="맑은 고딕" w:hAnsi="맑은 고딕" w:cs="굴림" w:hint="eastAsia"/>
                  <w:color w:val="000000"/>
                  <w:sz w:val="24"/>
                  <w:szCs w:val="24"/>
                  <w:lang w:eastAsia="ko-KR"/>
                </w:rPr>
                <w:t xml:space="preserve">　</w:t>
              </w:r>
            </w:ins>
          </w:p>
        </w:tc>
        <w:tc>
          <w:tcPr>
            <w:tcW w:w="1741" w:type="dxa"/>
            <w:tcBorders>
              <w:top w:val="single" w:sz="8" w:space="0" w:color="auto"/>
              <w:left w:val="nil"/>
              <w:bottom w:val="single" w:sz="8" w:space="0" w:color="auto"/>
              <w:right w:val="nil"/>
            </w:tcBorders>
            <w:shd w:val="clear" w:color="auto" w:fill="auto"/>
            <w:noWrap/>
            <w:vAlign w:val="center"/>
            <w:hideMark/>
          </w:tcPr>
          <w:p w14:paraId="7F24C23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유선미/선임연구원/차세대표준(연)ABM팀(sunmi.yoo@lge.com)" w:date="2019-04-08T17:03:00Z"/>
                <w:rFonts w:ascii="Arial" w:eastAsia="맑은 고딕" w:hAnsi="Arial" w:cs="Arial" w:hint="eastAsia"/>
                <w:b/>
                <w:bCs/>
                <w:color w:val="000000"/>
                <w:sz w:val="18"/>
                <w:szCs w:val="18"/>
                <w:lang w:eastAsia="ko-KR"/>
              </w:rPr>
            </w:pPr>
            <w:ins w:id="1498" w:author="유선미/선임연구원/차세대표준(연)ABM팀(sunmi.yoo@lge.com)" w:date="2019-04-08T17:03:00Z">
              <w:r w:rsidRPr="00564698">
                <w:rPr>
                  <w:rFonts w:ascii="Arial" w:eastAsia="맑은 고딕" w:hAnsi="Arial" w:cs="Arial"/>
                  <w:b/>
                  <w:bCs/>
                  <w:color w:val="000000"/>
                  <w:sz w:val="18"/>
                  <w:szCs w:val="18"/>
                  <w:lang w:eastAsia="ko-KR"/>
                </w:rPr>
                <w:t xml:space="preserve">Low delay B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403BD4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유선미/선임연구원/차세대표준(연)ABM팀(sunmi.yoo@lge.com)" w:date="2019-04-08T17:03:00Z"/>
                <w:rFonts w:ascii="맑은 고딕" w:eastAsia="맑은 고딕" w:hAnsi="맑은 고딕" w:cs="굴림"/>
                <w:color w:val="000000"/>
                <w:sz w:val="24"/>
                <w:szCs w:val="24"/>
                <w:lang w:eastAsia="ko-KR"/>
              </w:rPr>
            </w:pPr>
            <w:ins w:id="1500" w:author="유선미/선임연구원/차세대표준(연)ABM팀(sunmi.yoo@lge.com)" w:date="2019-04-08T17:03:00Z">
              <w:r w:rsidRPr="00564698">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24BA4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유선미/선임연구원/차세대표준(연)ABM팀(sunmi.yoo@lge.com)" w:date="2019-04-08T17:03:00Z"/>
                <w:rFonts w:ascii="맑은 고딕" w:eastAsia="맑은 고딕" w:hAnsi="맑은 고딕" w:cs="굴림" w:hint="eastAsia"/>
                <w:color w:val="000000"/>
                <w:sz w:val="24"/>
                <w:szCs w:val="24"/>
                <w:lang w:eastAsia="ko-KR"/>
              </w:rPr>
            </w:pPr>
            <w:ins w:id="1502" w:author="유선미/선임연구원/차세대표준(연)ABM팀(sunmi.yoo@lge.com)" w:date="2019-04-08T17:03:00Z">
              <w:r w:rsidRPr="00564698">
                <w:rPr>
                  <w:rFonts w:ascii="맑은 고딕" w:eastAsia="맑은 고딕" w:hAnsi="맑은 고딕" w:cs="굴림" w:hint="eastAsia"/>
                  <w:color w:val="000000"/>
                  <w:sz w:val="24"/>
                  <w:szCs w:val="24"/>
                  <w:lang w:eastAsia="ko-KR"/>
                </w:rPr>
                <w:t xml:space="preserve">　</w:t>
              </w:r>
            </w:ins>
          </w:p>
        </w:tc>
      </w:tr>
      <w:tr w:rsidR="00564698" w:rsidRPr="00564698" w14:paraId="3C9D5D5F" w14:textId="77777777" w:rsidTr="00564698">
        <w:trPr>
          <w:trHeight w:val="255"/>
          <w:ins w:id="1503" w:author="유선미/선임연구원/차세대표준(연)ABM팀(sunmi.yoo@lge.com)" w:date="2019-04-08T17:03:00Z"/>
        </w:trPr>
        <w:tc>
          <w:tcPr>
            <w:tcW w:w="1840" w:type="dxa"/>
            <w:tcBorders>
              <w:top w:val="nil"/>
              <w:left w:val="nil"/>
              <w:bottom w:val="nil"/>
              <w:right w:val="nil"/>
            </w:tcBorders>
            <w:shd w:val="clear" w:color="auto" w:fill="auto"/>
            <w:noWrap/>
            <w:vAlign w:val="center"/>
            <w:hideMark/>
          </w:tcPr>
          <w:p w14:paraId="734FDC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유선미/선임연구원/차세대표준(연)ABM팀(sunmi.yoo@lge.com)" w:date="2019-04-08T17:03: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9C4B1D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유선미/선임연구원/차세대표준(연)ABM팀(sunmi.yoo@lge.com)" w:date="2019-04-08T17:03:00Z"/>
                <w:rFonts w:ascii="Arial" w:eastAsia="맑은 고딕" w:hAnsi="Arial" w:cs="Arial"/>
                <w:b/>
                <w:bCs/>
                <w:color w:val="000000"/>
                <w:sz w:val="18"/>
                <w:szCs w:val="18"/>
                <w:lang w:eastAsia="ko-KR"/>
              </w:rPr>
            </w:pPr>
            <w:ins w:id="1506"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69E7AD2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유선미/선임연구원/차세대표준(연)ABM팀(sunmi.yoo@lge.com)" w:date="2019-04-08T17:03:00Z"/>
                <w:rFonts w:ascii="Arial" w:eastAsia="맑은 고딕" w:hAnsi="Arial" w:cs="Arial"/>
                <w:b/>
                <w:bCs/>
                <w:color w:val="000000"/>
                <w:sz w:val="18"/>
                <w:szCs w:val="18"/>
                <w:lang w:eastAsia="ko-KR"/>
              </w:rPr>
            </w:pPr>
            <w:ins w:id="1508"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741" w:type="dxa"/>
            <w:tcBorders>
              <w:top w:val="nil"/>
              <w:left w:val="nil"/>
              <w:bottom w:val="nil"/>
              <w:right w:val="nil"/>
            </w:tcBorders>
            <w:shd w:val="clear" w:color="auto" w:fill="auto"/>
            <w:noWrap/>
            <w:vAlign w:val="center"/>
            <w:hideMark/>
          </w:tcPr>
          <w:p w14:paraId="77EB349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유선미/선임연구원/차세대표준(연)ABM팀(sunmi.yoo@lge.com)" w:date="2019-04-08T17:03:00Z"/>
                <w:rFonts w:ascii="Arial" w:eastAsia="맑은 고딕" w:hAnsi="Arial" w:cs="Arial"/>
                <w:b/>
                <w:bCs/>
                <w:color w:val="000000"/>
                <w:sz w:val="18"/>
                <w:szCs w:val="18"/>
                <w:lang w:eastAsia="ko-KR"/>
              </w:rPr>
            </w:pPr>
            <w:ins w:id="1510" w:author="유선미/선임연구원/차세대표준(연)ABM팀(sunmi.yoo@lge.com)" w:date="2019-04-08T17:03:00Z">
              <w:r w:rsidRPr="00564698">
                <w:rPr>
                  <w:rFonts w:ascii="Arial" w:eastAsia="맑은 고딕" w:hAnsi="Arial" w:cs="Arial"/>
                  <w:b/>
                  <w:bCs/>
                  <w:color w:val="000000"/>
                  <w:sz w:val="18"/>
                  <w:szCs w:val="18"/>
                  <w:lang w:eastAsia="ko-KR"/>
                </w:rPr>
                <w:t>Over VTM-4.0_IBC1</w:t>
              </w:r>
            </w:ins>
          </w:p>
        </w:tc>
        <w:tc>
          <w:tcPr>
            <w:tcW w:w="1200" w:type="dxa"/>
            <w:tcBorders>
              <w:top w:val="nil"/>
              <w:left w:val="nil"/>
              <w:bottom w:val="nil"/>
              <w:right w:val="nil"/>
            </w:tcBorders>
            <w:shd w:val="clear" w:color="auto" w:fill="auto"/>
            <w:noWrap/>
            <w:vAlign w:val="center"/>
            <w:hideMark/>
          </w:tcPr>
          <w:p w14:paraId="154C98B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유선미/선임연구원/차세대표준(연)ABM팀(sunmi.yoo@lge.com)" w:date="2019-04-08T17:03:00Z"/>
                <w:rFonts w:ascii="Arial" w:eastAsia="맑은 고딕" w:hAnsi="Arial" w:cs="Arial"/>
                <w:b/>
                <w:bCs/>
                <w:color w:val="000000"/>
                <w:sz w:val="18"/>
                <w:szCs w:val="18"/>
                <w:lang w:eastAsia="ko-KR"/>
              </w:rPr>
            </w:pPr>
            <w:ins w:id="1512"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368C3A1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유선미/선임연구원/차세대표준(연)ABM팀(sunmi.yoo@lge.com)" w:date="2019-04-08T17:03:00Z"/>
                <w:rFonts w:ascii="Arial" w:eastAsia="맑은 고딕" w:hAnsi="Arial" w:cs="Arial"/>
                <w:b/>
                <w:bCs/>
                <w:color w:val="000000"/>
                <w:sz w:val="18"/>
                <w:szCs w:val="18"/>
                <w:lang w:eastAsia="ko-KR"/>
              </w:rPr>
            </w:pPr>
            <w:ins w:id="1514" w:author="유선미/선임연구원/차세대표준(연)ABM팀(sunmi.yoo@lge.com)" w:date="2019-04-08T17:03:00Z">
              <w:r w:rsidRPr="00564698">
                <w:rPr>
                  <w:rFonts w:ascii="Arial" w:eastAsia="맑은 고딕" w:hAnsi="Arial" w:cs="Arial"/>
                  <w:b/>
                  <w:bCs/>
                  <w:color w:val="000000"/>
                  <w:sz w:val="18"/>
                  <w:szCs w:val="18"/>
                  <w:lang w:eastAsia="ko-KR"/>
                </w:rPr>
                <w:t xml:space="preserve">　</w:t>
              </w:r>
            </w:ins>
          </w:p>
        </w:tc>
      </w:tr>
      <w:tr w:rsidR="00564698" w:rsidRPr="00564698" w14:paraId="517F9617" w14:textId="77777777" w:rsidTr="00564698">
        <w:trPr>
          <w:trHeight w:val="255"/>
          <w:ins w:id="1515" w:author="유선미/선임연구원/차세대표준(연)ABM팀(sunmi.yoo@lge.com)" w:date="2019-04-08T17:03:00Z"/>
        </w:trPr>
        <w:tc>
          <w:tcPr>
            <w:tcW w:w="1840" w:type="dxa"/>
            <w:tcBorders>
              <w:top w:val="nil"/>
              <w:left w:val="nil"/>
              <w:bottom w:val="nil"/>
              <w:right w:val="nil"/>
            </w:tcBorders>
            <w:shd w:val="clear" w:color="auto" w:fill="auto"/>
            <w:noWrap/>
            <w:vAlign w:val="center"/>
            <w:hideMark/>
          </w:tcPr>
          <w:p w14:paraId="7C13D74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유선미/선임연구원/차세대표준(연)ABM팀(sunmi.yoo@lge.com)" w:date="2019-04-08T17:03: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035DF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유선미/선임연구원/차세대표준(연)ABM팀(sunmi.yoo@lge.com)" w:date="2019-04-08T17:03:00Z"/>
                <w:rFonts w:ascii="Arial" w:eastAsia="맑은 고딕" w:hAnsi="Arial" w:cs="Arial"/>
                <w:color w:val="000000"/>
                <w:sz w:val="18"/>
                <w:szCs w:val="18"/>
                <w:lang w:eastAsia="ko-KR"/>
              </w:rPr>
            </w:pPr>
            <w:ins w:id="1518" w:author="유선미/선임연구원/차세대표준(연)ABM팀(sunmi.yoo@lge.com)" w:date="2019-04-08T17:03:00Z">
              <w:r w:rsidRPr="00564698">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4DC5B07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유선미/선임연구원/차세대표준(연)ABM팀(sunmi.yoo@lge.com)" w:date="2019-04-08T17:03:00Z"/>
                <w:rFonts w:ascii="Arial" w:eastAsia="맑은 고딕" w:hAnsi="Arial" w:cs="Arial"/>
                <w:color w:val="000000"/>
                <w:sz w:val="18"/>
                <w:szCs w:val="18"/>
                <w:lang w:eastAsia="ko-KR"/>
              </w:rPr>
            </w:pPr>
            <w:ins w:id="1520" w:author="유선미/선임연구원/차세대표준(연)ABM팀(sunmi.yoo@lge.com)" w:date="2019-04-08T17:03:00Z">
              <w:r w:rsidRPr="00564698">
                <w:rPr>
                  <w:rFonts w:ascii="Arial" w:eastAsia="맑은 고딕" w:hAnsi="Arial" w:cs="Arial"/>
                  <w:color w:val="000000"/>
                  <w:sz w:val="18"/>
                  <w:szCs w:val="18"/>
                  <w:lang w:eastAsia="ko-KR"/>
                </w:rPr>
                <w:t>U</w:t>
              </w:r>
            </w:ins>
          </w:p>
        </w:tc>
        <w:tc>
          <w:tcPr>
            <w:tcW w:w="1741" w:type="dxa"/>
            <w:tcBorders>
              <w:top w:val="nil"/>
              <w:left w:val="nil"/>
              <w:bottom w:val="single" w:sz="8" w:space="0" w:color="auto"/>
              <w:right w:val="single" w:sz="4" w:space="0" w:color="auto"/>
            </w:tcBorders>
            <w:shd w:val="clear" w:color="auto" w:fill="auto"/>
            <w:noWrap/>
            <w:vAlign w:val="center"/>
            <w:hideMark/>
          </w:tcPr>
          <w:p w14:paraId="3410D23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유선미/선임연구원/차세대표준(연)ABM팀(sunmi.yoo@lge.com)" w:date="2019-04-08T17:03:00Z"/>
                <w:rFonts w:ascii="Arial" w:eastAsia="맑은 고딕" w:hAnsi="Arial" w:cs="Arial"/>
                <w:color w:val="000000"/>
                <w:sz w:val="18"/>
                <w:szCs w:val="18"/>
                <w:lang w:eastAsia="ko-KR"/>
              </w:rPr>
            </w:pPr>
            <w:ins w:id="1522" w:author="유선미/선임연구원/차세대표준(연)ABM팀(sunmi.yoo@lge.com)" w:date="2019-04-08T17:03:00Z">
              <w:r w:rsidRPr="00564698">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045CD51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유선미/선임연구원/차세대표준(연)ABM팀(sunmi.yoo@lge.com)" w:date="2019-04-08T17:03:00Z"/>
                <w:rFonts w:ascii="Arial" w:eastAsia="맑은 고딕" w:hAnsi="Arial" w:cs="Arial"/>
                <w:color w:val="000000"/>
                <w:sz w:val="18"/>
                <w:szCs w:val="18"/>
                <w:lang w:eastAsia="ko-KR"/>
              </w:rPr>
            </w:pPr>
            <w:ins w:id="1524" w:author="유선미/선임연구원/차세대표준(연)ABM팀(sunmi.yoo@lge.com)" w:date="2019-04-08T17:03:00Z">
              <w:r w:rsidRPr="00564698">
                <w:rPr>
                  <w:rFonts w:ascii="Arial" w:eastAsia="맑은 고딕" w:hAnsi="Arial" w:cs="Arial"/>
                  <w:color w:val="000000"/>
                  <w:sz w:val="18"/>
                  <w:szCs w:val="18"/>
                  <w:lang w:eastAsia="ko-KR"/>
                </w:rPr>
                <w:t>EncT</w:t>
              </w:r>
            </w:ins>
          </w:p>
        </w:tc>
        <w:tc>
          <w:tcPr>
            <w:tcW w:w="1200" w:type="dxa"/>
            <w:tcBorders>
              <w:top w:val="nil"/>
              <w:left w:val="nil"/>
              <w:bottom w:val="single" w:sz="8" w:space="0" w:color="auto"/>
              <w:right w:val="single" w:sz="8" w:space="0" w:color="auto"/>
            </w:tcBorders>
            <w:shd w:val="clear" w:color="auto" w:fill="auto"/>
            <w:noWrap/>
            <w:vAlign w:val="center"/>
            <w:hideMark/>
          </w:tcPr>
          <w:p w14:paraId="786839D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유선미/선임연구원/차세대표준(연)ABM팀(sunmi.yoo@lge.com)" w:date="2019-04-08T17:03:00Z"/>
                <w:rFonts w:ascii="Arial" w:eastAsia="맑은 고딕" w:hAnsi="Arial" w:cs="Arial"/>
                <w:color w:val="000000"/>
                <w:sz w:val="18"/>
                <w:szCs w:val="18"/>
                <w:lang w:eastAsia="ko-KR"/>
              </w:rPr>
            </w:pPr>
            <w:ins w:id="1526" w:author="유선미/선임연구원/차세대표준(연)ABM팀(sunmi.yoo@lge.com)" w:date="2019-04-08T17:03:00Z">
              <w:r w:rsidRPr="00564698">
                <w:rPr>
                  <w:rFonts w:ascii="Arial" w:eastAsia="맑은 고딕" w:hAnsi="Arial" w:cs="Arial"/>
                  <w:color w:val="000000"/>
                  <w:sz w:val="18"/>
                  <w:szCs w:val="18"/>
                  <w:lang w:eastAsia="ko-KR"/>
                </w:rPr>
                <w:t>DecT</w:t>
              </w:r>
            </w:ins>
          </w:p>
        </w:tc>
      </w:tr>
      <w:tr w:rsidR="00564698" w:rsidRPr="00564698" w14:paraId="0544D3D5" w14:textId="77777777" w:rsidTr="00564698">
        <w:trPr>
          <w:trHeight w:val="255"/>
          <w:ins w:id="1527" w:author="유선미/선임연구원/차세대표준(연)ABM팀(sunmi.yoo@lge.com)" w:date="2019-04-08T17:03: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ADD7F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유선미/선임연구원/차세대표준(연)ABM팀(sunmi.yoo@lge.com)" w:date="2019-04-08T17:03:00Z"/>
                <w:rFonts w:ascii="Arial" w:eastAsia="맑은 고딕" w:hAnsi="Arial" w:cs="Arial"/>
                <w:color w:val="000000"/>
                <w:sz w:val="18"/>
                <w:szCs w:val="18"/>
                <w:lang w:eastAsia="ko-KR"/>
              </w:rPr>
            </w:pPr>
            <w:ins w:id="1529" w:author="유선미/선임연구원/차세대표준(연)ABM팀(sunmi.yoo@lge.com)" w:date="2019-04-08T17:03:00Z">
              <w:r w:rsidRPr="00564698">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76439A0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유선미/선임연구원/차세대표준(연)ABM팀(sunmi.yoo@lge.com)" w:date="2019-04-08T17:03:00Z"/>
                <w:rFonts w:ascii="Arial" w:eastAsia="맑은 고딕" w:hAnsi="Arial" w:cs="Arial"/>
                <w:color w:val="000000"/>
                <w:sz w:val="18"/>
                <w:szCs w:val="18"/>
                <w:lang w:eastAsia="ko-KR"/>
              </w:rPr>
            </w:pPr>
            <w:ins w:id="1531"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1A79540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유선미/선임연구원/차세대표준(연)ABM팀(sunmi.yoo@lge.com)" w:date="2019-04-08T17:03:00Z"/>
                <w:rFonts w:ascii="Arial" w:eastAsia="맑은 고딕" w:hAnsi="Arial" w:cs="Arial"/>
                <w:color w:val="000000"/>
                <w:sz w:val="18"/>
                <w:szCs w:val="18"/>
                <w:lang w:eastAsia="ko-KR"/>
              </w:rPr>
            </w:pPr>
            <w:ins w:id="1533"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741" w:type="dxa"/>
            <w:tcBorders>
              <w:top w:val="nil"/>
              <w:left w:val="nil"/>
              <w:bottom w:val="nil"/>
              <w:right w:val="single" w:sz="4" w:space="0" w:color="auto"/>
            </w:tcBorders>
            <w:shd w:val="clear" w:color="auto" w:fill="auto"/>
            <w:noWrap/>
            <w:vAlign w:val="center"/>
            <w:hideMark/>
          </w:tcPr>
          <w:p w14:paraId="3B98E3F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유선미/선임연구원/차세대표준(연)ABM팀(sunmi.yoo@lge.com)" w:date="2019-04-08T17:03:00Z"/>
                <w:rFonts w:ascii="Arial" w:eastAsia="맑은 고딕" w:hAnsi="Arial" w:cs="Arial"/>
                <w:color w:val="000000"/>
                <w:sz w:val="18"/>
                <w:szCs w:val="18"/>
                <w:lang w:eastAsia="ko-KR"/>
              </w:rPr>
            </w:pPr>
            <w:ins w:id="1535"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736E2B4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유선미/선임연구원/차세대표준(연)ABM팀(sunmi.yoo@lge.com)" w:date="2019-04-08T17:03:00Z"/>
                <w:rFonts w:ascii="Arial" w:eastAsia="맑은 고딕" w:hAnsi="Arial" w:cs="Arial"/>
                <w:color w:val="000000"/>
                <w:sz w:val="18"/>
                <w:szCs w:val="18"/>
                <w:lang w:eastAsia="ko-KR"/>
              </w:rPr>
            </w:pPr>
            <w:ins w:id="1537"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647F5DF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유선미/선임연구원/차세대표준(연)ABM팀(sunmi.yoo@lge.com)" w:date="2019-04-08T17:03:00Z"/>
                <w:rFonts w:ascii="Arial" w:eastAsia="맑은 고딕" w:hAnsi="Arial" w:cs="Arial"/>
                <w:color w:val="000000"/>
                <w:sz w:val="18"/>
                <w:szCs w:val="18"/>
                <w:lang w:eastAsia="ko-KR"/>
              </w:rPr>
            </w:pPr>
            <w:ins w:id="1539"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r>
      <w:tr w:rsidR="00564698" w:rsidRPr="00564698" w14:paraId="2A3E2CB3" w14:textId="77777777" w:rsidTr="00564698">
        <w:trPr>
          <w:trHeight w:val="255"/>
          <w:ins w:id="1540"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3C7F329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유선미/선임연구원/차세대표준(연)ABM팀(sunmi.yoo@lge.com)" w:date="2019-04-08T17:03:00Z"/>
                <w:rFonts w:ascii="Arial" w:eastAsia="맑은 고딕" w:hAnsi="Arial" w:cs="Arial"/>
                <w:color w:val="000000"/>
                <w:sz w:val="18"/>
                <w:szCs w:val="18"/>
                <w:lang w:eastAsia="ko-KR"/>
              </w:rPr>
            </w:pPr>
            <w:ins w:id="1542" w:author="유선미/선임연구원/차세대표준(연)ABM팀(sunmi.yoo@lge.com)" w:date="2019-04-08T17:03:00Z">
              <w:r w:rsidRPr="00564698">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76C4F57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유선미/선임연구원/차세대표준(연)ABM팀(sunmi.yoo@lge.com)" w:date="2019-04-08T17:03:00Z"/>
                <w:rFonts w:ascii="Arial" w:eastAsia="맑은 고딕" w:hAnsi="Arial" w:cs="Arial"/>
                <w:color w:val="000000"/>
                <w:sz w:val="18"/>
                <w:szCs w:val="18"/>
                <w:lang w:eastAsia="ko-KR"/>
              </w:rPr>
            </w:pPr>
            <w:ins w:id="1544"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7D09C6E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유선미/선임연구원/차세대표준(연)ABM팀(sunmi.yoo@lge.com)" w:date="2019-04-08T17:03:00Z"/>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7B212CC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유선미/선임연구원/차세대표준(연)ABM팀(sunmi.yoo@lge.com)" w:date="2019-04-08T17:03:00Z"/>
                <w:rFonts w:ascii="Arial" w:eastAsia="맑은 고딕" w:hAnsi="Arial" w:cs="Arial"/>
                <w:color w:val="000000"/>
                <w:sz w:val="18"/>
                <w:szCs w:val="18"/>
                <w:lang w:eastAsia="ko-KR"/>
              </w:rPr>
            </w:pPr>
            <w:ins w:id="1547"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42BF3DB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유선미/선임연구원/차세대표준(연)ABM팀(sunmi.yoo@lge.com)" w:date="2019-04-08T17:03:00Z"/>
                <w:rFonts w:ascii="Arial" w:eastAsia="맑은 고딕" w:hAnsi="Arial" w:cs="Arial"/>
                <w:color w:val="000000"/>
                <w:sz w:val="18"/>
                <w:szCs w:val="18"/>
                <w:lang w:eastAsia="ko-KR"/>
              </w:rPr>
            </w:pPr>
            <w:ins w:id="1549"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3DB029B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유선미/선임연구원/차세대표준(연)ABM팀(sunmi.yoo@lge.com)" w:date="2019-04-08T17:03:00Z"/>
                <w:rFonts w:ascii="Arial" w:eastAsia="맑은 고딕" w:hAnsi="Arial" w:cs="Arial"/>
                <w:color w:val="000000"/>
                <w:sz w:val="18"/>
                <w:szCs w:val="18"/>
                <w:lang w:eastAsia="ko-KR"/>
              </w:rPr>
            </w:pPr>
            <w:ins w:id="1551" w:author="유선미/선임연구원/차세대표준(연)ABM팀(sunmi.yoo@lge.com)" w:date="2019-04-08T17:03:00Z">
              <w:r w:rsidRPr="00564698">
                <w:rPr>
                  <w:rFonts w:ascii="Arial" w:eastAsia="맑은 고딕" w:hAnsi="Arial" w:cs="Arial"/>
                  <w:color w:val="000000"/>
                  <w:sz w:val="18"/>
                  <w:szCs w:val="18"/>
                  <w:lang w:eastAsia="ko-KR"/>
                </w:rPr>
                <w:t xml:space="preserve">　</w:t>
              </w:r>
            </w:ins>
          </w:p>
        </w:tc>
      </w:tr>
      <w:tr w:rsidR="00564698" w:rsidRPr="00564698" w14:paraId="27AB2FDD" w14:textId="77777777" w:rsidTr="00564698">
        <w:trPr>
          <w:trHeight w:val="255"/>
          <w:ins w:id="1552"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2E459E3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유선미/선임연구원/차세대표준(연)ABM팀(sunmi.yoo@lge.com)" w:date="2019-04-08T17:03:00Z"/>
                <w:rFonts w:ascii="Arial" w:eastAsia="맑은 고딕" w:hAnsi="Arial" w:cs="Arial"/>
                <w:color w:val="000000"/>
                <w:sz w:val="18"/>
                <w:szCs w:val="18"/>
                <w:lang w:eastAsia="ko-KR"/>
              </w:rPr>
            </w:pPr>
            <w:ins w:id="1554" w:author="유선미/선임연구원/차세대표준(연)ABM팀(sunmi.yoo@lge.com)" w:date="2019-04-08T17:03:00Z">
              <w:r w:rsidRPr="00564698">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3FD3F0A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유선미/선임연구원/차세대표준(연)ABM팀(sunmi.yoo@lge.com)" w:date="2019-04-08T17:03:00Z"/>
                <w:rFonts w:ascii="Arial" w:eastAsia="맑은 고딕" w:hAnsi="Arial" w:cs="Arial"/>
                <w:color w:val="000000"/>
                <w:sz w:val="18"/>
                <w:szCs w:val="18"/>
                <w:lang w:eastAsia="ko-KR"/>
              </w:rPr>
            </w:pPr>
            <w:ins w:id="1556" w:author="유선미/선임연구원/차세대표준(연)ABM팀(sunmi.yoo@lge.com)" w:date="2019-04-08T17:03:00Z">
              <w:r w:rsidRPr="00564698">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
          <w:p w14:paraId="40C54CB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유선미/선임연구원/차세대표준(연)ABM팀(sunmi.yoo@lge.com)" w:date="2019-04-08T17:03:00Z"/>
                <w:rFonts w:ascii="Arial" w:eastAsia="맑은 고딕" w:hAnsi="Arial" w:cs="Arial"/>
                <w:color w:val="000000"/>
                <w:sz w:val="18"/>
                <w:szCs w:val="18"/>
                <w:lang w:eastAsia="ko-KR"/>
              </w:rPr>
            </w:pPr>
            <w:ins w:id="1558" w:author="유선미/선임연구원/차세대표준(연)ABM팀(sunmi.yoo@lge.com)" w:date="2019-04-08T17:03:00Z">
              <w:r w:rsidRPr="00564698">
                <w:rPr>
                  <w:rFonts w:ascii="Arial" w:eastAsia="맑은 고딕" w:hAnsi="Arial" w:cs="Arial"/>
                  <w:color w:val="000000"/>
                  <w:sz w:val="18"/>
                  <w:szCs w:val="18"/>
                  <w:lang w:eastAsia="ko-KR"/>
                </w:rPr>
                <w:t>0.25%</w:t>
              </w:r>
            </w:ins>
          </w:p>
        </w:tc>
        <w:tc>
          <w:tcPr>
            <w:tcW w:w="1741" w:type="dxa"/>
            <w:tcBorders>
              <w:top w:val="nil"/>
              <w:left w:val="nil"/>
              <w:bottom w:val="nil"/>
              <w:right w:val="single" w:sz="4" w:space="0" w:color="auto"/>
            </w:tcBorders>
            <w:shd w:val="clear" w:color="auto" w:fill="auto"/>
            <w:noWrap/>
            <w:vAlign w:val="center"/>
            <w:hideMark/>
          </w:tcPr>
          <w:p w14:paraId="6C1C7B24"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유선미/선임연구원/차세대표준(연)ABM팀(sunmi.yoo@lge.com)" w:date="2019-04-08T17:03:00Z"/>
                <w:rFonts w:ascii="Arial" w:eastAsia="맑은 고딕" w:hAnsi="Arial" w:cs="Arial"/>
                <w:color w:val="000000"/>
                <w:sz w:val="18"/>
                <w:szCs w:val="18"/>
                <w:lang w:eastAsia="ko-KR"/>
              </w:rPr>
            </w:pPr>
            <w:ins w:id="1560" w:author="유선미/선임연구원/차세대표준(연)ABM팀(sunmi.yoo@lge.com)" w:date="2019-04-08T17:03:00Z">
              <w:r w:rsidRPr="00564698">
                <w:rPr>
                  <w:rFonts w:ascii="Arial" w:eastAsia="맑은 고딕" w:hAnsi="Arial" w:cs="Arial"/>
                  <w:color w:val="000000"/>
                  <w:sz w:val="18"/>
                  <w:szCs w:val="18"/>
                  <w:lang w:eastAsia="ko-KR"/>
                </w:rPr>
                <w:t>0.21%</w:t>
              </w:r>
            </w:ins>
          </w:p>
        </w:tc>
        <w:tc>
          <w:tcPr>
            <w:tcW w:w="1200" w:type="dxa"/>
            <w:tcBorders>
              <w:top w:val="nil"/>
              <w:left w:val="nil"/>
              <w:bottom w:val="nil"/>
              <w:right w:val="nil"/>
            </w:tcBorders>
            <w:shd w:val="clear" w:color="auto" w:fill="auto"/>
            <w:noWrap/>
            <w:vAlign w:val="center"/>
            <w:hideMark/>
          </w:tcPr>
          <w:p w14:paraId="1BAD078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유선미/선임연구원/차세대표준(연)ABM팀(sunmi.yoo@lge.com)" w:date="2019-04-08T17:03:00Z"/>
                <w:rFonts w:ascii="Arial" w:eastAsia="맑은 고딕" w:hAnsi="Arial" w:cs="Arial"/>
                <w:color w:val="000000"/>
                <w:sz w:val="18"/>
                <w:szCs w:val="18"/>
                <w:lang w:eastAsia="ko-KR"/>
              </w:rPr>
            </w:pPr>
            <w:ins w:id="1562" w:author="유선미/선임연구원/차세대표준(연)ABM팀(sunmi.yoo@lge.com)" w:date="2019-04-08T17:03:00Z">
              <w:r w:rsidRPr="00564698">
                <w:rPr>
                  <w:rFonts w:ascii="Arial" w:eastAsia="맑은 고딕" w:hAnsi="Arial" w:cs="Arial"/>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hideMark/>
          </w:tcPr>
          <w:p w14:paraId="580735E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유선미/선임연구원/차세대표준(연)ABM팀(sunmi.yoo@lge.com)" w:date="2019-04-08T17:03:00Z"/>
                <w:rFonts w:ascii="Arial" w:eastAsia="맑은 고딕" w:hAnsi="Arial" w:cs="Arial"/>
                <w:color w:val="000000"/>
                <w:sz w:val="18"/>
                <w:szCs w:val="18"/>
                <w:lang w:eastAsia="ko-KR"/>
              </w:rPr>
            </w:pPr>
            <w:ins w:id="1564" w:author="유선미/선임연구원/차세대표준(연)ABM팀(sunmi.yoo@lge.com)" w:date="2019-04-08T17:03:00Z">
              <w:r w:rsidRPr="00564698">
                <w:rPr>
                  <w:rFonts w:ascii="Arial" w:eastAsia="맑은 고딕" w:hAnsi="Arial" w:cs="Arial"/>
                  <w:color w:val="000000"/>
                  <w:sz w:val="18"/>
                  <w:szCs w:val="18"/>
                  <w:lang w:eastAsia="ko-KR"/>
                </w:rPr>
                <w:t>98%</w:t>
              </w:r>
            </w:ins>
          </w:p>
        </w:tc>
      </w:tr>
      <w:tr w:rsidR="00564698" w:rsidRPr="00564698" w14:paraId="686FA76B" w14:textId="77777777" w:rsidTr="00564698">
        <w:trPr>
          <w:trHeight w:val="255"/>
          <w:ins w:id="1565"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6D58086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유선미/선임연구원/차세대표준(연)ABM팀(sunmi.yoo@lge.com)" w:date="2019-04-08T17:03:00Z"/>
                <w:rFonts w:ascii="Arial" w:eastAsia="맑은 고딕" w:hAnsi="Arial" w:cs="Arial"/>
                <w:color w:val="000000"/>
                <w:sz w:val="18"/>
                <w:szCs w:val="18"/>
                <w:lang w:eastAsia="ko-KR"/>
              </w:rPr>
            </w:pPr>
            <w:ins w:id="1567" w:author="유선미/선임연구원/차세대표준(연)ABM팀(sunmi.yoo@lge.com)" w:date="2019-04-08T17:03:00Z">
              <w:r w:rsidRPr="00564698">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654820F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유선미/선임연구원/차세대표준(연)ABM팀(sunmi.yoo@lge.com)" w:date="2019-04-08T17:03:00Z"/>
                <w:rFonts w:ascii="Arial" w:eastAsia="맑은 고딕" w:hAnsi="Arial" w:cs="Arial"/>
                <w:color w:val="000000"/>
                <w:sz w:val="18"/>
                <w:szCs w:val="18"/>
                <w:lang w:eastAsia="ko-KR"/>
              </w:rPr>
            </w:pPr>
            <w:ins w:id="1569" w:author="유선미/선임연구원/차세대표준(연)ABM팀(sunmi.yoo@lge.com)" w:date="2019-04-08T17:03:00Z">
              <w:r w:rsidRPr="00564698">
                <w:rPr>
                  <w:rFonts w:ascii="Arial" w:eastAsia="맑은 고딕" w:hAnsi="Arial" w:cs="Arial"/>
                  <w:color w:val="000000"/>
                  <w:sz w:val="18"/>
                  <w:szCs w:val="18"/>
                  <w:lang w:eastAsia="ko-KR"/>
                </w:rPr>
                <w:t>-0.05%</w:t>
              </w:r>
            </w:ins>
          </w:p>
        </w:tc>
        <w:tc>
          <w:tcPr>
            <w:tcW w:w="1200" w:type="dxa"/>
            <w:tcBorders>
              <w:top w:val="nil"/>
              <w:left w:val="nil"/>
              <w:bottom w:val="nil"/>
              <w:right w:val="nil"/>
            </w:tcBorders>
            <w:shd w:val="clear" w:color="auto" w:fill="auto"/>
            <w:noWrap/>
            <w:vAlign w:val="center"/>
            <w:hideMark/>
          </w:tcPr>
          <w:p w14:paraId="1B25051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유선미/선임연구원/차세대표준(연)ABM팀(sunmi.yoo@lge.com)" w:date="2019-04-08T17:03:00Z"/>
                <w:rFonts w:ascii="Arial" w:eastAsia="맑은 고딕" w:hAnsi="Arial" w:cs="Arial"/>
                <w:color w:val="000000"/>
                <w:sz w:val="18"/>
                <w:szCs w:val="18"/>
                <w:lang w:eastAsia="ko-KR"/>
              </w:rPr>
            </w:pPr>
            <w:ins w:id="1571" w:author="유선미/선임연구원/차세대표준(연)ABM팀(sunmi.yoo@lge.com)" w:date="2019-04-08T17:03:00Z">
              <w:r w:rsidRPr="00564698">
                <w:rPr>
                  <w:rFonts w:ascii="Arial" w:eastAsia="맑은 고딕" w:hAnsi="Arial" w:cs="Arial"/>
                  <w:color w:val="000000"/>
                  <w:sz w:val="18"/>
                  <w:szCs w:val="18"/>
                  <w:lang w:eastAsia="ko-KR"/>
                </w:rPr>
                <w:t>-0.08%</w:t>
              </w:r>
            </w:ins>
          </w:p>
        </w:tc>
        <w:tc>
          <w:tcPr>
            <w:tcW w:w="1741" w:type="dxa"/>
            <w:tcBorders>
              <w:top w:val="nil"/>
              <w:left w:val="nil"/>
              <w:bottom w:val="nil"/>
              <w:right w:val="single" w:sz="4" w:space="0" w:color="auto"/>
            </w:tcBorders>
            <w:shd w:val="clear" w:color="auto" w:fill="auto"/>
            <w:noWrap/>
            <w:vAlign w:val="center"/>
            <w:hideMark/>
          </w:tcPr>
          <w:p w14:paraId="7640EBA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유선미/선임연구원/차세대표준(연)ABM팀(sunmi.yoo@lge.com)" w:date="2019-04-08T17:03:00Z"/>
                <w:rFonts w:ascii="Arial" w:eastAsia="맑은 고딕" w:hAnsi="Arial" w:cs="Arial"/>
                <w:color w:val="000000"/>
                <w:sz w:val="18"/>
                <w:szCs w:val="18"/>
                <w:lang w:eastAsia="ko-KR"/>
              </w:rPr>
            </w:pPr>
            <w:ins w:id="1573" w:author="유선미/선임연구원/차세대표준(연)ABM팀(sunmi.yoo@lge.com)" w:date="2019-04-08T17:03:00Z">
              <w:r w:rsidRPr="00564698">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
          <w:p w14:paraId="339DCE5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유선미/선임연구원/차세대표준(연)ABM팀(sunmi.yoo@lge.com)" w:date="2019-04-08T17:03:00Z"/>
                <w:rFonts w:ascii="Arial" w:eastAsia="맑은 고딕" w:hAnsi="Arial" w:cs="Arial"/>
                <w:color w:val="000000"/>
                <w:sz w:val="18"/>
                <w:szCs w:val="18"/>
                <w:lang w:eastAsia="ko-KR"/>
              </w:rPr>
            </w:pPr>
            <w:ins w:id="1575" w:author="유선미/선임연구원/차세대표준(연)ABM팀(sunmi.yoo@lge.com)" w:date="2019-04-08T17:03:00Z">
              <w:r w:rsidRPr="00564698">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4800F97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유선미/선임연구원/차세대표준(연)ABM팀(sunmi.yoo@lge.com)" w:date="2019-04-08T17:03:00Z"/>
                <w:rFonts w:ascii="Arial" w:eastAsia="맑은 고딕" w:hAnsi="Arial" w:cs="Arial"/>
                <w:color w:val="000000"/>
                <w:sz w:val="18"/>
                <w:szCs w:val="18"/>
                <w:lang w:eastAsia="ko-KR"/>
              </w:rPr>
            </w:pPr>
            <w:ins w:id="1577" w:author="유선미/선임연구원/차세대표준(연)ABM팀(sunmi.yoo@lge.com)" w:date="2019-04-08T17:03:00Z">
              <w:r w:rsidRPr="00564698">
                <w:rPr>
                  <w:rFonts w:ascii="Arial" w:eastAsia="맑은 고딕" w:hAnsi="Arial" w:cs="Arial"/>
                  <w:color w:val="000000"/>
                  <w:sz w:val="18"/>
                  <w:szCs w:val="18"/>
                  <w:lang w:eastAsia="ko-KR"/>
                </w:rPr>
                <w:t>99%</w:t>
              </w:r>
            </w:ins>
          </w:p>
        </w:tc>
      </w:tr>
      <w:tr w:rsidR="00564698" w:rsidRPr="00564698" w14:paraId="2086CF16" w14:textId="77777777" w:rsidTr="00564698">
        <w:trPr>
          <w:trHeight w:val="255"/>
          <w:ins w:id="1578" w:author="유선미/선임연구원/차세대표준(연)ABM팀(sunmi.yoo@lge.com)" w:date="2019-04-08T17:03:00Z"/>
        </w:trPr>
        <w:tc>
          <w:tcPr>
            <w:tcW w:w="1840" w:type="dxa"/>
            <w:tcBorders>
              <w:top w:val="nil"/>
              <w:left w:val="single" w:sz="8" w:space="0" w:color="auto"/>
              <w:bottom w:val="nil"/>
              <w:right w:val="single" w:sz="8" w:space="0" w:color="auto"/>
            </w:tcBorders>
            <w:shd w:val="clear" w:color="auto" w:fill="auto"/>
            <w:noWrap/>
            <w:vAlign w:val="center"/>
            <w:hideMark/>
          </w:tcPr>
          <w:p w14:paraId="1E76958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유선미/선임연구원/차세대표준(연)ABM팀(sunmi.yoo@lge.com)" w:date="2019-04-08T17:03:00Z"/>
                <w:rFonts w:ascii="Arial" w:eastAsia="맑은 고딕" w:hAnsi="Arial" w:cs="Arial"/>
                <w:color w:val="000000"/>
                <w:sz w:val="18"/>
                <w:szCs w:val="18"/>
                <w:lang w:eastAsia="ko-KR"/>
              </w:rPr>
            </w:pPr>
            <w:ins w:id="1580" w:author="유선미/선임연구원/차세대표준(연)ABM팀(sunmi.yoo@lge.com)" w:date="2019-04-08T17:03:00Z">
              <w:r w:rsidRPr="00564698">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46524357"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유선미/선임연구원/차세대표준(연)ABM팀(sunmi.yoo@lge.com)" w:date="2019-04-08T17:03:00Z"/>
                <w:rFonts w:ascii="Arial" w:eastAsia="맑은 고딕" w:hAnsi="Arial" w:cs="Arial"/>
                <w:color w:val="000000"/>
                <w:sz w:val="18"/>
                <w:szCs w:val="18"/>
                <w:lang w:eastAsia="ko-KR"/>
              </w:rPr>
            </w:pPr>
            <w:ins w:id="1582" w:author="유선미/선임연구원/차세대표준(연)ABM팀(sunmi.yoo@lge.com)" w:date="2019-04-08T17:03:00Z">
              <w:r w:rsidRPr="00564698">
                <w:rPr>
                  <w:rFonts w:ascii="Arial" w:eastAsia="맑은 고딕" w:hAnsi="Arial" w:cs="Arial"/>
                  <w:color w:val="000000"/>
                  <w:sz w:val="18"/>
                  <w:szCs w:val="18"/>
                  <w:lang w:eastAsia="ko-KR"/>
                </w:rPr>
                <w:t>-0.11%</w:t>
              </w:r>
            </w:ins>
          </w:p>
        </w:tc>
        <w:tc>
          <w:tcPr>
            <w:tcW w:w="1200" w:type="dxa"/>
            <w:tcBorders>
              <w:top w:val="nil"/>
              <w:left w:val="nil"/>
              <w:bottom w:val="nil"/>
              <w:right w:val="nil"/>
            </w:tcBorders>
            <w:shd w:val="clear" w:color="auto" w:fill="auto"/>
            <w:noWrap/>
            <w:vAlign w:val="center"/>
            <w:hideMark/>
          </w:tcPr>
          <w:p w14:paraId="5CEE336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유선미/선임연구원/차세대표준(연)ABM팀(sunmi.yoo@lge.com)" w:date="2019-04-08T17:03:00Z"/>
                <w:rFonts w:ascii="Arial" w:eastAsia="맑은 고딕" w:hAnsi="Arial" w:cs="Arial"/>
                <w:color w:val="000000"/>
                <w:sz w:val="18"/>
                <w:szCs w:val="18"/>
                <w:lang w:eastAsia="ko-KR"/>
              </w:rPr>
            </w:pPr>
            <w:ins w:id="1584" w:author="유선미/선임연구원/차세대표준(연)ABM팀(sunmi.yoo@lge.com)" w:date="2019-04-08T17:03:00Z">
              <w:r w:rsidRPr="00564698">
                <w:rPr>
                  <w:rFonts w:ascii="Arial" w:eastAsia="맑은 고딕" w:hAnsi="Arial" w:cs="Arial"/>
                  <w:color w:val="000000"/>
                  <w:sz w:val="18"/>
                  <w:szCs w:val="18"/>
                  <w:lang w:eastAsia="ko-KR"/>
                </w:rPr>
                <w:t>0.42%</w:t>
              </w:r>
            </w:ins>
          </w:p>
        </w:tc>
        <w:tc>
          <w:tcPr>
            <w:tcW w:w="1741" w:type="dxa"/>
            <w:tcBorders>
              <w:top w:val="nil"/>
              <w:left w:val="nil"/>
              <w:bottom w:val="nil"/>
              <w:right w:val="single" w:sz="4" w:space="0" w:color="auto"/>
            </w:tcBorders>
            <w:shd w:val="clear" w:color="auto" w:fill="auto"/>
            <w:noWrap/>
            <w:vAlign w:val="center"/>
            <w:hideMark/>
          </w:tcPr>
          <w:p w14:paraId="3936C53E"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유선미/선임연구원/차세대표준(연)ABM팀(sunmi.yoo@lge.com)" w:date="2019-04-08T17:03:00Z"/>
                <w:rFonts w:ascii="Arial" w:eastAsia="맑은 고딕" w:hAnsi="Arial" w:cs="Arial"/>
                <w:color w:val="000000"/>
                <w:sz w:val="18"/>
                <w:szCs w:val="18"/>
                <w:lang w:eastAsia="ko-KR"/>
              </w:rPr>
            </w:pPr>
            <w:ins w:id="1586" w:author="유선미/선임연구원/차세대표준(연)ABM팀(sunmi.yoo@lge.com)" w:date="2019-04-08T17:03:00Z">
              <w:r w:rsidRPr="00564698">
                <w:rPr>
                  <w:rFonts w:ascii="Arial" w:eastAsia="맑은 고딕" w:hAnsi="Arial" w:cs="Arial"/>
                  <w:color w:val="000000"/>
                  <w:sz w:val="18"/>
                  <w:szCs w:val="18"/>
                  <w:lang w:eastAsia="ko-KR"/>
                </w:rPr>
                <w:t>1.01%</w:t>
              </w:r>
            </w:ins>
          </w:p>
        </w:tc>
        <w:tc>
          <w:tcPr>
            <w:tcW w:w="1200" w:type="dxa"/>
            <w:tcBorders>
              <w:top w:val="nil"/>
              <w:left w:val="nil"/>
              <w:bottom w:val="nil"/>
              <w:right w:val="nil"/>
            </w:tcBorders>
            <w:shd w:val="clear" w:color="auto" w:fill="auto"/>
            <w:noWrap/>
            <w:vAlign w:val="center"/>
            <w:hideMark/>
          </w:tcPr>
          <w:p w14:paraId="0539B8A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유선미/선임연구원/차세대표준(연)ABM팀(sunmi.yoo@lge.com)" w:date="2019-04-08T17:03:00Z"/>
                <w:rFonts w:ascii="Arial" w:eastAsia="맑은 고딕" w:hAnsi="Arial" w:cs="Arial"/>
                <w:color w:val="000000"/>
                <w:sz w:val="18"/>
                <w:szCs w:val="18"/>
                <w:lang w:eastAsia="ko-KR"/>
              </w:rPr>
            </w:pPr>
            <w:ins w:id="1588" w:author="유선미/선임연구원/차세대표준(연)ABM팀(sunmi.yoo@lge.com)" w:date="2019-04-08T17:03:00Z">
              <w:r w:rsidRPr="00564698">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126DFCC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유선미/선임연구원/차세대표준(연)ABM팀(sunmi.yoo@lge.com)" w:date="2019-04-08T17:03:00Z"/>
                <w:rFonts w:ascii="Arial" w:eastAsia="맑은 고딕" w:hAnsi="Arial" w:cs="Arial"/>
                <w:color w:val="000000"/>
                <w:sz w:val="18"/>
                <w:szCs w:val="18"/>
                <w:lang w:eastAsia="ko-KR"/>
              </w:rPr>
            </w:pPr>
            <w:ins w:id="1590" w:author="유선미/선임연구원/차세대표준(연)ABM팀(sunmi.yoo@lge.com)" w:date="2019-04-08T17:03:00Z">
              <w:r w:rsidRPr="00564698">
                <w:rPr>
                  <w:rFonts w:ascii="Arial" w:eastAsia="맑은 고딕" w:hAnsi="Arial" w:cs="Arial"/>
                  <w:color w:val="000000"/>
                  <w:sz w:val="18"/>
                  <w:szCs w:val="18"/>
                  <w:lang w:eastAsia="ko-KR"/>
                </w:rPr>
                <w:t>101%</w:t>
              </w:r>
            </w:ins>
          </w:p>
        </w:tc>
      </w:tr>
      <w:tr w:rsidR="00564698" w:rsidRPr="00564698" w14:paraId="35221760" w14:textId="77777777" w:rsidTr="00564698">
        <w:trPr>
          <w:trHeight w:val="255"/>
          <w:ins w:id="1591" w:author="유선미/선임연구원/차세대표준(연)ABM팀(sunmi.yoo@lge.com)" w:date="2019-04-08T17:03: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C3375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유선미/선임연구원/차세대표준(연)ABM팀(sunmi.yoo@lge.com)" w:date="2019-04-08T17:03:00Z"/>
                <w:rFonts w:ascii="Arial" w:eastAsia="맑은 고딕" w:hAnsi="Arial" w:cs="Arial"/>
                <w:b/>
                <w:bCs/>
                <w:color w:val="000000"/>
                <w:sz w:val="18"/>
                <w:szCs w:val="18"/>
                <w:lang w:eastAsia="ko-KR"/>
              </w:rPr>
            </w:pPr>
            <w:ins w:id="1593" w:author="유선미/선임연구원/차세대표준(연)ABM팀(sunmi.yoo@lge.com)" w:date="2019-04-08T17:03:00Z">
              <w:r w:rsidRPr="00564698">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522ECEDC"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유선미/선임연구원/차세대표준(연)ABM팀(sunmi.yoo@lge.com)" w:date="2019-04-08T17:03:00Z"/>
                <w:rFonts w:ascii="Arial" w:eastAsia="맑은 고딕" w:hAnsi="Arial" w:cs="Arial"/>
                <w:color w:val="000000"/>
                <w:sz w:val="18"/>
                <w:szCs w:val="18"/>
                <w:lang w:eastAsia="ko-KR"/>
              </w:rPr>
            </w:pPr>
            <w:ins w:id="1595" w:author="유선미/선임연구원/차세대표준(연)ABM팀(sunmi.yoo@lge.com)" w:date="2019-04-08T17:03:00Z">
              <w:r w:rsidRPr="00564698">
                <w:rPr>
                  <w:rFonts w:ascii="Arial" w:eastAsia="맑은 고딕" w:hAnsi="Arial" w:cs="Arial"/>
                  <w:color w:val="000000"/>
                  <w:sz w:val="18"/>
                  <w:szCs w:val="18"/>
                  <w:lang w:eastAsia="ko-KR"/>
                </w:rPr>
                <w:t>-0.04%</w:t>
              </w:r>
            </w:ins>
          </w:p>
        </w:tc>
        <w:tc>
          <w:tcPr>
            <w:tcW w:w="1200" w:type="dxa"/>
            <w:tcBorders>
              <w:top w:val="single" w:sz="8" w:space="0" w:color="auto"/>
              <w:left w:val="nil"/>
              <w:bottom w:val="nil"/>
              <w:right w:val="nil"/>
            </w:tcBorders>
            <w:shd w:val="clear" w:color="auto" w:fill="auto"/>
            <w:noWrap/>
            <w:vAlign w:val="center"/>
            <w:hideMark/>
          </w:tcPr>
          <w:p w14:paraId="68C2A80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유선미/선임연구원/차세대표준(연)ABM팀(sunmi.yoo@lge.com)" w:date="2019-04-08T17:03:00Z"/>
                <w:rFonts w:ascii="Arial" w:eastAsia="맑은 고딕" w:hAnsi="Arial" w:cs="Arial"/>
                <w:color w:val="000000"/>
                <w:sz w:val="18"/>
                <w:szCs w:val="18"/>
                <w:lang w:eastAsia="ko-KR"/>
              </w:rPr>
            </w:pPr>
            <w:ins w:id="1597" w:author="유선미/선임연구원/차세대표준(연)ABM팀(sunmi.yoo@lge.com)" w:date="2019-04-08T17:03:00Z">
              <w:r w:rsidRPr="00564698">
                <w:rPr>
                  <w:rFonts w:ascii="Arial" w:eastAsia="맑은 고딕" w:hAnsi="Arial" w:cs="Arial"/>
                  <w:color w:val="000000"/>
                  <w:sz w:val="18"/>
                  <w:szCs w:val="18"/>
                  <w:lang w:eastAsia="ko-KR"/>
                </w:rPr>
                <w:t>0.19%</w:t>
              </w:r>
            </w:ins>
          </w:p>
        </w:tc>
        <w:tc>
          <w:tcPr>
            <w:tcW w:w="1741" w:type="dxa"/>
            <w:tcBorders>
              <w:top w:val="single" w:sz="8" w:space="0" w:color="auto"/>
              <w:left w:val="nil"/>
              <w:bottom w:val="nil"/>
              <w:right w:val="single" w:sz="4" w:space="0" w:color="auto"/>
            </w:tcBorders>
            <w:shd w:val="clear" w:color="auto" w:fill="auto"/>
            <w:noWrap/>
            <w:vAlign w:val="center"/>
            <w:hideMark/>
          </w:tcPr>
          <w:p w14:paraId="0EB634FF"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유선미/선임연구원/차세대표준(연)ABM팀(sunmi.yoo@lge.com)" w:date="2019-04-08T17:03:00Z"/>
                <w:rFonts w:ascii="Arial" w:eastAsia="맑은 고딕" w:hAnsi="Arial" w:cs="Arial"/>
                <w:color w:val="000000"/>
                <w:sz w:val="18"/>
                <w:szCs w:val="18"/>
                <w:lang w:eastAsia="ko-KR"/>
              </w:rPr>
            </w:pPr>
            <w:ins w:id="1599" w:author="유선미/선임연구원/차세대표준(연)ABM팀(sunmi.yoo@lge.com)" w:date="2019-04-08T17:03:00Z">
              <w:r w:rsidRPr="00564698">
                <w:rPr>
                  <w:rFonts w:ascii="Arial" w:eastAsia="맑은 고딕" w:hAnsi="Arial" w:cs="Arial"/>
                  <w:color w:val="000000"/>
                  <w:sz w:val="18"/>
                  <w:szCs w:val="18"/>
                  <w:lang w:eastAsia="ko-KR"/>
                </w:rPr>
                <w:t>0.35%</w:t>
              </w:r>
            </w:ins>
          </w:p>
        </w:tc>
        <w:tc>
          <w:tcPr>
            <w:tcW w:w="1200" w:type="dxa"/>
            <w:tcBorders>
              <w:top w:val="single" w:sz="8" w:space="0" w:color="auto"/>
              <w:left w:val="nil"/>
              <w:bottom w:val="nil"/>
              <w:right w:val="nil"/>
            </w:tcBorders>
            <w:shd w:val="clear" w:color="auto" w:fill="auto"/>
            <w:noWrap/>
            <w:vAlign w:val="center"/>
            <w:hideMark/>
          </w:tcPr>
          <w:p w14:paraId="7F1BE38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유선미/선임연구원/차세대표준(연)ABM팀(sunmi.yoo@lge.com)" w:date="2019-04-08T17:03:00Z"/>
                <w:rFonts w:ascii="Arial" w:eastAsia="맑은 고딕" w:hAnsi="Arial" w:cs="Arial"/>
                <w:color w:val="000000"/>
                <w:sz w:val="18"/>
                <w:szCs w:val="18"/>
                <w:lang w:eastAsia="ko-KR"/>
              </w:rPr>
            </w:pPr>
            <w:ins w:id="1601" w:author="유선미/선임연구원/차세대표준(연)ABM팀(sunmi.yoo@lge.com)" w:date="2019-04-08T17:03:00Z">
              <w:r w:rsidRPr="00564698">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
          <w:p w14:paraId="6BF51B3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유선미/선임연구원/차세대표준(연)ABM팀(sunmi.yoo@lge.com)" w:date="2019-04-08T17:03:00Z"/>
                <w:rFonts w:ascii="Arial" w:eastAsia="맑은 고딕" w:hAnsi="Arial" w:cs="Arial"/>
                <w:color w:val="000000"/>
                <w:sz w:val="18"/>
                <w:szCs w:val="18"/>
                <w:lang w:eastAsia="ko-KR"/>
              </w:rPr>
            </w:pPr>
            <w:ins w:id="1603" w:author="유선미/선임연구원/차세대표준(연)ABM팀(sunmi.yoo@lge.com)" w:date="2019-04-08T17:03:00Z">
              <w:r w:rsidRPr="00564698">
                <w:rPr>
                  <w:rFonts w:ascii="Arial" w:eastAsia="맑은 고딕" w:hAnsi="Arial" w:cs="Arial"/>
                  <w:color w:val="000000"/>
                  <w:sz w:val="18"/>
                  <w:szCs w:val="18"/>
                  <w:lang w:eastAsia="ko-KR"/>
                </w:rPr>
                <w:t>99%</w:t>
              </w:r>
            </w:ins>
          </w:p>
        </w:tc>
      </w:tr>
      <w:tr w:rsidR="00564698" w:rsidRPr="00564698" w14:paraId="3EF70FB2" w14:textId="77777777" w:rsidTr="00564698">
        <w:trPr>
          <w:trHeight w:val="255"/>
          <w:ins w:id="1604" w:author="유선미/선임연구원/차세대표준(연)ABM팀(sunmi.yoo@lge.com)" w:date="2019-04-08T17:03:00Z"/>
        </w:trPr>
        <w:tc>
          <w:tcPr>
            <w:tcW w:w="1840" w:type="dxa"/>
            <w:tcBorders>
              <w:top w:val="single" w:sz="8" w:space="0" w:color="auto"/>
              <w:left w:val="single" w:sz="8" w:space="0" w:color="auto"/>
              <w:bottom w:val="nil"/>
              <w:right w:val="nil"/>
            </w:tcBorders>
            <w:shd w:val="clear" w:color="auto" w:fill="auto"/>
            <w:noWrap/>
            <w:vAlign w:val="center"/>
            <w:hideMark/>
          </w:tcPr>
          <w:p w14:paraId="77E7843B"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유선미/선임연구원/차세대표준(연)ABM팀(sunmi.yoo@lge.com)" w:date="2019-04-08T17:03:00Z"/>
                <w:rFonts w:ascii="Arial" w:eastAsia="맑은 고딕" w:hAnsi="Arial" w:cs="Arial"/>
                <w:color w:val="000000"/>
                <w:sz w:val="18"/>
                <w:szCs w:val="18"/>
                <w:lang w:eastAsia="ko-KR"/>
              </w:rPr>
            </w:pPr>
            <w:ins w:id="1606" w:author="유선미/선임연구원/차세대표준(연)ABM팀(sunmi.yoo@lge.com)" w:date="2019-04-08T17:03:00Z">
              <w:r w:rsidRPr="00564698">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07C8BAC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유선미/선임연구원/차세대표준(연)ABM팀(sunmi.yoo@lge.com)" w:date="2019-04-08T17:03:00Z"/>
                <w:rFonts w:ascii="Arial" w:eastAsia="맑은 고딕" w:hAnsi="Arial" w:cs="Arial"/>
                <w:color w:val="000000"/>
                <w:sz w:val="18"/>
                <w:szCs w:val="18"/>
                <w:lang w:eastAsia="ko-KR"/>
              </w:rPr>
            </w:pPr>
            <w:ins w:id="1608" w:author="유선미/선임연구원/차세대표준(연)ABM팀(sunmi.yoo@lge.com)" w:date="2019-04-08T17:03:00Z">
              <w:r w:rsidRPr="00564698">
                <w:rPr>
                  <w:rFonts w:ascii="Arial" w:eastAsia="맑은 고딕" w:hAnsi="Arial" w:cs="Arial"/>
                  <w:color w:val="000000"/>
                  <w:sz w:val="18"/>
                  <w:szCs w:val="18"/>
                  <w:lang w:eastAsia="ko-KR"/>
                </w:rPr>
                <w:t>-0.11%</w:t>
              </w:r>
            </w:ins>
          </w:p>
        </w:tc>
        <w:tc>
          <w:tcPr>
            <w:tcW w:w="1200" w:type="dxa"/>
            <w:tcBorders>
              <w:top w:val="single" w:sz="8" w:space="0" w:color="auto"/>
              <w:left w:val="nil"/>
              <w:bottom w:val="nil"/>
              <w:right w:val="nil"/>
            </w:tcBorders>
            <w:shd w:val="clear" w:color="auto" w:fill="auto"/>
            <w:noWrap/>
            <w:vAlign w:val="center"/>
            <w:hideMark/>
          </w:tcPr>
          <w:p w14:paraId="3AB23B2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유선미/선임연구원/차세대표준(연)ABM팀(sunmi.yoo@lge.com)" w:date="2019-04-08T17:03:00Z"/>
                <w:rFonts w:ascii="Arial" w:eastAsia="맑은 고딕" w:hAnsi="Arial" w:cs="Arial"/>
                <w:color w:val="000000"/>
                <w:sz w:val="18"/>
                <w:szCs w:val="18"/>
                <w:lang w:eastAsia="ko-KR"/>
              </w:rPr>
            </w:pPr>
            <w:ins w:id="1610" w:author="유선미/선임연구원/차세대표준(연)ABM팀(sunmi.yoo@lge.com)" w:date="2019-04-08T17:03:00Z">
              <w:r w:rsidRPr="00564698">
                <w:rPr>
                  <w:rFonts w:ascii="Arial" w:eastAsia="맑은 고딕" w:hAnsi="Arial" w:cs="Arial"/>
                  <w:color w:val="000000"/>
                  <w:sz w:val="18"/>
                  <w:szCs w:val="18"/>
                  <w:lang w:eastAsia="ko-KR"/>
                </w:rPr>
                <w:t>0.87%</w:t>
              </w:r>
            </w:ins>
          </w:p>
        </w:tc>
        <w:tc>
          <w:tcPr>
            <w:tcW w:w="1741" w:type="dxa"/>
            <w:tcBorders>
              <w:top w:val="single" w:sz="8" w:space="0" w:color="auto"/>
              <w:left w:val="nil"/>
              <w:bottom w:val="nil"/>
              <w:right w:val="single" w:sz="4" w:space="0" w:color="auto"/>
            </w:tcBorders>
            <w:shd w:val="clear" w:color="auto" w:fill="auto"/>
            <w:noWrap/>
            <w:vAlign w:val="center"/>
            <w:hideMark/>
          </w:tcPr>
          <w:p w14:paraId="62937532"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유선미/선임연구원/차세대표준(연)ABM팀(sunmi.yoo@lge.com)" w:date="2019-04-08T17:03:00Z"/>
                <w:rFonts w:ascii="Arial" w:eastAsia="맑은 고딕" w:hAnsi="Arial" w:cs="Arial"/>
                <w:color w:val="000000"/>
                <w:sz w:val="18"/>
                <w:szCs w:val="18"/>
                <w:lang w:eastAsia="ko-KR"/>
              </w:rPr>
            </w:pPr>
            <w:ins w:id="1612" w:author="유선미/선임연구원/차세대표준(연)ABM팀(sunmi.yoo@lge.com)" w:date="2019-04-08T17:03:00Z">
              <w:r w:rsidRPr="00564698">
                <w:rPr>
                  <w:rFonts w:ascii="Arial" w:eastAsia="맑은 고딕" w:hAnsi="Arial" w:cs="Arial"/>
                  <w:color w:val="000000"/>
                  <w:sz w:val="18"/>
                  <w:szCs w:val="18"/>
                  <w:lang w:eastAsia="ko-KR"/>
                </w:rPr>
                <w:t>0.17%</w:t>
              </w:r>
            </w:ins>
          </w:p>
        </w:tc>
        <w:tc>
          <w:tcPr>
            <w:tcW w:w="1200" w:type="dxa"/>
            <w:tcBorders>
              <w:top w:val="single" w:sz="8" w:space="0" w:color="auto"/>
              <w:left w:val="nil"/>
              <w:bottom w:val="nil"/>
              <w:right w:val="nil"/>
            </w:tcBorders>
            <w:shd w:val="clear" w:color="auto" w:fill="auto"/>
            <w:noWrap/>
            <w:vAlign w:val="center"/>
            <w:hideMark/>
          </w:tcPr>
          <w:p w14:paraId="4E03E3F1"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유선미/선임연구원/차세대표준(연)ABM팀(sunmi.yoo@lge.com)" w:date="2019-04-08T17:03:00Z"/>
                <w:rFonts w:ascii="Arial" w:eastAsia="맑은 고딕" w:hAnsi="Arial" w:cs="Arial"/>
                <w:color w:val="000000"/>
                <w:sz w:val="18"/>
                <w:szCs w:val="18"/>
                <w:lang w:eastAsia="ko-KR"/>
              </w:rPr>
            </w:pPr>
            <w:ins w:id="1614" w:author="유선미/선임연구원/차세대표준(연)ABM팀(sunmi.yoo@lge.com)" w:date="2019-04-08T17:03:00Z">
              <w:r w:rsidRPr="00564698">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
          <w:p w14:paraId="064C7A2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유선미/선임연구원/차세대표준(연)ABM팀(sunmi.yoo@lge.com)" w:date="2019-04-08T17:03:00Z"/>
                <w:rFonts w:ascii="Arial" w:eastAsia="맑은 고딕" w:hAnsi="Arial" w:cs="Arial"/>
                <w:color w:val="000000"/>
                <w:sz w:val="18"/>
                <w:szCs w:val="18"/>
                <w:lang w:eastAsia="ko-KR"/>
              </w:rPr>
            </w:pPr>
            <w:ins w:id="1616" w:author="유선미/선임연구원/차세대표준(연)ABM팀(sunmi.yoo@lge.com)" w:date="2019-04-08T17:03:00Z">
              <w:r w:rsidRPr="00564698">
                <w:rPr>
                  <w:rFonts w:ascii="Arial" w:eastAsia="맑은 고딕" w:hAnsi="Arial" w:cs="Arial"/>
                  <w:color w:val="000000"/>
                  <w:sz w:val="18"/>
                  <w:szCs w:val="18"/>
                  <w:lang w:eastAsia="ko-KR"/>
                </w:rPr>
                <w:t>97%</w:t>
              </w:r>
            </w:ins>
          </w:p>
        </w:tc>
      </w:tr>
      <w:tr w:rsidR="00564698" w:rsidRPr="00564698" w14:paraId="3D43E977" w14:textId="77777777" w:rsidTr="00564698">
        <w:trPr>
          <w:trHeight w:val="255"/>
          <w:ins w:id="1617" w:author="유선미/선임연구원/차세대표준(연)ABM팀(sunmi.yoo@lge.com)" w:date="2019-04-08T17:03:00Z"/>
        </w:trPr>
        <w:tc>
          <w:tcPr>
            <w:tcW w:w="1840" w:type="dxa"/>
            <w:tcBorders>
              <w:top w:val="nil"/>
              <w:left w:val="single" w:sz="8" w:space="0" w:color="auto"/>
              <w:bottom w:val="nil"/>
              <w:right w:val="nil"/>
            </w:tcBorders>
            <w:shd w:val="clear" w:color="auto" w:fill="auto"/>
            <w:noWrap/>
            <w:vAlign w:val="center"/>
            <w:hideMark/>
          </w:tcPr>
          <w:p w14:paraId="2721FE3A"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유선미/선임연구원/차세대표준(연)ABM팀(sunmi.yoo@lge.com)" w:date="2019-04-08T17:03:00Z"/>
                <w:rFonts w:ascii="Arial" w:eastAsia="맑은 고딕" w:hAnsi="Arial" w:cs="Arial"/>
                <w:color w:val="000000"/>
                <w:sz w:val="18"/>
                <w:szCs w:val="18"/>
                <w:lang w:eastAsia="ko-KR"/>
              </w:rPr>
            </w:pPr>
            <w:ins w:id="1619" w:author="유선미/선임연구원/차세대표준(연)ABM팀(sunmi.yoo@lge.com)" w:date="2019-04-08T17:03:00Z">
              <w:r w:rsidRPr="00564698">
                <w:rPr>
                  <w:rFonts w:ascii="Arial" w:eastAsia="맑은 고딕" w:hAnsi="Arial" w:cs="Arial"/>
                  <w:color w:val="000000"/>
                  <w:sz w:val="18"/>
                  <w:szCs w:val="18"/>
                  <w:lang w:eastAsia="ko-KR"/>
                </w:rPr>
                <w:t>Class F</w:t>
              </w:r>
            </w:ins>
          </w:p>
        </w:tc>
        <w:tc>
          <w:tcPr>
            <w:tcW w:w="1200" w:type="dxa"/>
            <w:tcBorders>
              <w:top w:val="nil"/>
              <w:left w:val="single" w:sz="8" w:space="0" w:color="auto"/>
              <w:bottom w:val="nil"/>
              <w:right w:val="nil"/>
            </w:tcBorders>
            <w:shd w:val="clear" w:color="auto" w:fill="auto"/>
            <w:noWrap/>
            <w:vAlign w:val="center"/>
            <w:hideMark/>
          </w:tcPr>
          <w:p w14:paraId="5E22B363"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유선미/선임연구원/차세대표준(연)ABM팀(sunmi.yoo@lge.com)" w:date="2019-04-08T17:03:00Z"/>
                <w:rFonts w:ascii="Arial" w:eastAsia="맑은 고딕" w:hAnsi="Arial" w:cs="Arial"/>
                <w:color w:val="000000"/>
                <w:sz w:val="18"/>
                <w:szCs w:val="18"/>
                <w:lang w:eastAsia="ko-KR"/>
              </w:rPr>
            </w:pPr>
            <w:ins w:id="1621" w:author="유선미/선임연구원/차세대표준(연)ABM팀(sunmi.yoo@lge.com)" w:date="2019-04-08T17:03:00Z">
              <w:r w:rsidRPr="00564698">
                <w:rPr>
                  <w:rFonts w:ascii="Arial" w:eastAsia="맑은 고딕" w:hAnsi="Arial" w:cs="Arial"/>
                  <w:color w:val="000000"/>
                  <w:sz w:val="18"/>
                  <w:szCs w:val="18"/>
                  <w:lang w:eastAsia="ko-KR"/>
                </w:rPr>
                <w:t>-0.29%</w:t>
              </w:r>
            </w:ins>
          </w:p>
        </w:tc>
        <w:tc>
          <w:tcPr>
            <w:tcW w:w="1200" w:type="dxa"/>
            <w:tcBorders>
              <w:top w:val="nil"/>
              <w:left w:val="nil"/>
              <w:bottom w:val="nil"/>
              <w:right w:val="nil"/>
            </w:tcBorders>
            <w:shd w:val="clear" w:color="auto" w:fill="auto"/>
            <w:noWrap/>
            <w:vAlign w:val="center"/>
            <w:hideMark/>
          </w:tcPr>
          <w:p w14:paraId="7448BF4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유선미/선임연구원/차세대표준(연)ABM팀(sunmi.yoo@lge.com)" w:date="2019-04-08T17:03:00Z"/>
                <w:rFonts w:ascii="Arial" w:eastAsia="맑은 고딕" w:hAnsi="Arial" w:cs="Arial"/>
                <w:color w:val="000000"/>
                <w:sz w:val="18"/>
                <w:szCs w:val="18"/>
                <w:lang w:eastAsia="ko-KR"/>
              </w:rPr>
            </w:pPr>
            <w:ins w:id="1623" w:author="유선미/선임연구원/차세대표준(연)ABM팀(sunmi.yoo@lge.com)" w:date="2019-04-08T17:03:00Z">
              <w:r w:rsidRPr="00564698">
                <w:rPr>
                  <w:rFonts w:ascii="Arial" w:eastAsia="맑은 고딕" w:hAnsi="Arial" w:cs="Arial"/>
                  <w:color w:val="000000"/>
                  <w:sz w:val="18"/>
                  <w:szCs w:val="18"/>
                  <w:lang w:eastAsia="ko-KR"/>
                </w:rPr>
                <w:t>0.16%</w:t>
              </w:r>
            </w:ins>
          </w:p>
        </w:tc>
        <w:tc>
          <w:tcPr>
            <w:tcW w:w="1741" w:type="dxa"/>
            <w:tcBorders>
              <w:top w:val="nil"/>
              <w:left w:val="nil"/>
              <w:bottom w:val="nil"/>
              <w:right w:val="single" w:sz="4" w:space="0" w:color="auto"/>
            </w:tcBorders>
            <w:shd w:val="clear" w:color="auto" w:fill="auto"/>
            <w:noWrap/>
            <w:vAlign w:val="center"/>
            <w:hideMark/>
          </w:tcPr>
          <w:p w14:paraId="25DE9FE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유선미/선임연구원/차세대표준(연)ABM팀(sunmi.yoo@lge.com)" w:date="2019-04-08T17:03:00Z"/>
                <w:rFonts w:ascii="Arial" w:eastAsia="맑은 고딕" w:hAnsi="Arial" w:cs="Arial"/>
                <w:color w:val="000000"/>
                <w:sz w:val="18"/>
                <w:szCs w:val="18"/>
                <w:lang w:eastAsia="ko-KR"/>
              </w:rPr>
            </w:pPr>
            <w:ins w:id="1625" w:author="유선미/선임연구원/차세대표준(연)ABM팀(sunmi.yoo@lge.com)" w:date="2019-04-08T17:03:00Z">
              <w:r w:rsidRPr="00564698">
                <w:rPr>
                  <w:rFonts w:ascii="Arial" w:eastAsia="맑은 고딕" w:hAnsi="Arial" w:cs="Arial"/>
                  <w:color w:val="000000"/>
                  <w:sz w:val="18"/>
                  <w:szCs w:val="18"/>
                  <w:lang w:eastAsia="ko-KR"/>
                </w:rPr>
                <w:t>0.24%</w:t>
              </w:r>
            </w:ins>
          </w:p>
        </w:tc>
        <w:tc>
          <w:tcPr>
            <w:tcW w:w="1200" w:type="dxa"/>
            <w:tcBorders>
              <w:top w:val="nil"/>
              <w:left w:val="nil"/>
              <w:bottom w:val="nil"/>
              <w:right w:val="nil"/>
            </w:tcBorders>
            <w:shd w:val="clear" w:color="auto" w:fill="auto"/>
            <w:noWrap/>
            <w:vAlign w:val="center"/>
            <w:hideMark/>
          </w:tcPr>
          <w:p w14:paraId="68A8E855"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유선미/선임연구원/차세대표준(연)ABM팀(sunmi.yoo@lge.com)" w:date="2019-04-08T17:03:00Z"/>
                <w:rFonts w:ascii="Arial" w:eastAsia="맑은 고딕" w:hAnsi="Arial" w:cs="Arial"/>
                <w:color w:val="000000"/>
                <w:sz w:val="18"/>
                <w:szCs w:val="18"/>
                <w:lang w:eastAsia="ko-KR"/>
              </w:rPr>
            </w:pPr>
            <w:ins w:id="1627" w:author="유선미/선임연구원/차세대표준(연)ABM팀(sunmi.yoo@lge.com)" w:date="2019-04-08T17:03:00Z">
              <w:r w:rsidRPr="00564698">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32E6046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유선미/선임연구원/차세대표준(연)ABM팀(sunmi.yoo@lge.com)" w:date="2019-04-08T17:03:00Z"/>
                <w:rFonts w:ascii="Arial" w:eastAsia="맑은 고딕" w:hAnsi="Arial" w:cs="Arial"/>
                <w:color w:val="000000"/>
                <w:sz w:val="18"/>
                <w:szCs w:val="18"/>
                <w:lang w:eastAsia="ko-KR"/>
              </w:rPr>
            </w:pPr>
            <w:ins w:id="1629" w:author="유선미/선임연구원/차세대표준(연)ABM팀(sunmi.yoo@lge.com)" w:date="2019-04-08T17:03:00Z">
              <w:r w:rsidRPr="00564698">
                <w:rPr>
                  <w:rFonts w:ascii="Arial" w:eastAsia="맑은 고딕" w:hAnsi="Arial" w:cs="Arial"/>
                  <w:color w:val="000000"/>
                  <w:sz w:val="18"/>
                  <w:szCs w:val="18"/>
                  <w:lang w:eastAsia="ko-KR"/>
                </w:rPr>
                <w:t>98%</w:t>
              </w:r>
            </w:ins>
          </w:p>
        </w:tc>
      </w:tr>
      <w:tr w:rsidR="00564698" w:rsidRPr="00564698" w14:paraId="7FA771D2" w14:textId="77777777" w:rsidTr="00564698">
        <w:trPr>
          <w:trHeight w:val="255"/>
          <w:ins w:id="1630" w:author="유선미/선임연구원/차세대표준(연)ABM팀(sunmi.yoo@lge.com)" w:date="2019-04-08T17:03:00Z"/>
        </w:trPr>
        <w:tc>
          <w:tcPr>
            <w:tcW w:w="1840" w:type="dxa"/>
            <w:tcBorders>
              <w:top w:val="nil"/>
              <w:left w:val="single" w:sz="8" w:space="0" w:color="auto"/>
              <w:bottom w:val="single" w:sz="8" w:space="0" w:color="auto"/>
              <w:right w:val="nil"/>
            </w:tcBorders>
            <w:shd w:val="clear" w:color="auto" w:fill="auto"/>
            <w:noWrap/>
            <w:vAlign w:val="center"/>
            <w:hideMark/>
          </w:tcPr>
          <w:p w14:paraId="71605258"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유선미/선임연구원/차세대표준(연)ABM팀(sunmi.yoo@lge.com)" w:date="2019-04-08T17:03:00Z"/>
                <w:rFonts w:ascii="Arial" w:eastAsia="맑은 고딕" w:hAnsi="Arial" w:cs="Arial"/>
                <w:color w:val="000000"/>
                <w:sz w:val="18"/>
                <w:szCs w:val="18"/>
                <w:lang w:eastAsia="ko-KR"/>
              </w:rPr>
            </w:pPr>
            <w:ins w:id="1632" w:author="유선미/선임연구원/차세대표준(연)ABM팀(sunmi.yoo@lge.com)" w:date="2019-04-08T17:03:00Z">
              <w:r w:rsidRPr="00564698">
                <w:rPr>
                  <w:rFonts w:ascii="Arial" w:eastAsia="맑은 고딕" w:hAnsi="Arial" w:cs="Arial"/>
                  <w:color w:val="000000"/>
                  <w:sz w:val="18"/>
                  <w:szCs w:val="18"/>
                  <w:lang w:eastAsia="ko-KR"/>
                </w:rPr>
                <w:t>Class SCC</w:t>
              </w:r>
            </w:ins>
          </w:p>
        </w:tc>
        <w:tc>
          <w:tcPr>
            <w:tcW w:w="1200" w:type="dxa"/>
            <w:tcBorders>
              <w:top w:val="nil"/>
              <w:left w:val="single" w:sz="8" w:space="0" w:color="auto"/>
              <w:bottom w:val="single" w:sz="8" w:space="0" w:color="auto"/>
              <w:right w:val="nil"/>
            </w:tcBorders>
            <w:shd w:val="clear" w:color="auto" w:fill="auto"/>
            <w:noWrap/>
            <w:vAlign w:val="center"/>
            <w:hideMark/>
          </w:tcPr>
          <w:p w14:paraId="1743EB30"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유선미/선임연구원/차세대표준(연)ABM팀(sunmi.yoo@lge.com)" w:date="2019-04-08T17:03:00Z"/>
                <w:rFonts w:ascii="Arial" w:eastAsia="맑은 고딕" w:hAnsi="Arial" w:cs="Arial"/>
                <w:color w:val="000000"/>
                <w:sz w:val="18"/>
                <w:szCs w:val="18"/>
                <w:lang w:eastAsia="ko-KR"/>
              </w:rPr>
            </w:pPr>
            <w:ins w:id="1634" w:author="유선미/선임연구원/차세대표준(연)ABM팀(sunmi.yoo@lge.com)" w:date="2019-04-08T17:03:00Z">
              <w:r w:rsidRPr="00564698">
                <w:rPr>
                  <w:rFonts w:ascii="Arial" w:eastAsia="맑은 고딕" w:hAnsi="Arial" w:cs="Arial"/>
                  <w:color w:val="000000"/>
                  <w:sz w:val="18"/>
                  <w:szCs w:val="18"/>
                  <w:lang w:eastAsia="ko-KR"/>
                </w:rPr>
                <w:t>-0.16%</w:t>
              </w:r>
            </w:ins>
          </w:p>
        </w:tc>
        <w:tc>
          <w:tcPr>
            <w:tcW w:w="1200" w:type="dxa"/>
            <w:tcBorders>
              <w:top w:val="nil"/>
              <w:left w:val="nil"/>
              <w:bottom w:val="single" w:sz="8" w:space="0" w:color="auto"/>
              <w:right w:val="nil"/>
            </w:tcBorders>
            <w:shd w:val="clear" w:color="auto" w:fill="auto"/>
            <w:noWrap/>
            <w:vAlign w:val="center"/>
            <w:hideMark/>
          </w:tcPr>
          <w:p w14:paraId="23A2559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유선미/선임연구원/차세대표준(연)ABM팀(sunmi.yoo@lge.com)" w:date="2019-04-08T17:03:00Z"/>
                <w:rFonts w:ascii="Arial" w:eastAsia="맑은 고딕" w:hAnsi="Arial" w:cs="Arial"/>
                <w:color w:val="000000"/>
                <w:sz w:val="18"/>
                <w:szCs w:val="18"/>
                <w:lang w:eastAsia="ko-KR"/>
              </w:rPr>
            </w:pPr>
            <w:ins w:id="1636" w:author="유선미/선임연구원/차세대표준(연)ABM팀(sunmi.yoo@lge.com)" w:date="2019-04-08T17:03:00Z">
              <w:r w:rsidRPr="00564698">
                <w:rPr>
                  <w:rFonts w:ascii="Arial" w:eastAsia="맑은 고딕" w:hAnsi="Arial" w:cs="Arial"/>
                  <w:color w:val="000000"/>
                  <w:sz w:val="18"/>
                  <w:szCs w:val="18"/>
                  <w:lang w:eastAsia="ko-KR"/>
                </w:rPr>
                <w:t>-0.03%</w:t>
              </w:r>
            </w:ins>
          </w:p>
        </w:tc>
        <w:tc>
          <w:tcPr>
            <w:tcW w:w="1741" w:type="dxa"/>
            <w:tcBorders>
              <w:top w:val="nil"/>
              <w:left w:val="nil"/>
              <w:bottom w:val="single" w:sz="8" w:space="0" w:color="auto"/>
              <w:right w:val="single" w:sz="4" w:space="0" w:color="auto"/>
            </w:tcBorders>
            <w:shd w:val="clear" w:color="auto" w:fill="auto"/>
            <w:noWrap/>
            <w:vAlign w:val="center"/>
            <w:hideMark/>
          </w:tcPr>
          <w:p w14:paraId="25BA9B29"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유선미/선임연구원/차세대표준(연)ABM팀(sunmi.yoo@lge.com)" w:date="2019-04-08T17:03:00Z"/>
                <w:rFonts w:ascii="Arial" w:eastAsia="맑은 고딕" w:hAnsi="Arial" w:cs="Arial"/>
                <w:color w:val="000000"/>
                <w:sz w:val="18"/>
                <w:szCs w:val="18"/>
                <w:lang w:eastAsia="ko-KR"/>
              </w:rPr>
            </w:pPr>
            <w:ins w:id="1638" w:author="유선미/선임연구원/차세대표준(연)ABM팀(sunmi.yoo@lge.com)" w:date="2019-04-08T17:03:00Z">
              <w:r w:rsidRPr="00564698">
                <w:rPr>
                  <w:rFonts w:ascii="Arial" w:eastAsia="맑은 고딕" w:hAnsi="Arial" w:cs="Arial"/>
                  <w:color w:val="000000"/>
                  <w:sz w:val="18"/>
                  <w:szCs w:val="18"/>
                  <w:lang w:eastAsia="ko-KR"/>
                </w:rPr>
                <w:t>-0.18%</w:t>
              </w:r>
            </w:ins>
          </w:p>
        </w:tc>
        <w:tc>
          <w:tcPr>
            <w:tcW w:w="1200" w:type="dxa"/>
            <w:tcBorders>
              <w:top w:val="nil"/>
              <w:left w:val="nil"/>
              <w:bottom w:val="single" w:sz="8" w:space="0" w:color="auto"/>
              <w:right w:val="nil"/>
            </w:tcBorders>
            <w:shd w:val="clear" w:color="auto" w:fill="auto"/>
            <w:noWrap/>
            <w:vAlign w:val="center"/>
            <w:hideMark/>
          </w:tcPr>
          <w:p w14:paraId="02DF3FCD"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유선미/선임연구원/차세대표준(연)ABM팀(sunmi.yoo@lge.com)" w:date="2019-04-08T17:03:00Z"/>
                <w:rFonts w:ascii="Arial" w:eastAsia="맑은 고딕" w:hAnsi="Arial" w:cs="Arial"/>
                <w:color w:val="000000"/>
                <w:sz w:val="18"/>
                <w:szCs w:val="18"/>
                <w:lang w:eastAsia="ko-KR"/>
              </w:rPr>
            </w:pPr>
            <w:ins w:id="1640" w:author="유선미/선임연구원/차세대표준(연)ABM팀(sunmi.yoo@lge.com)" w:date="2019-04-08T17:03:00Z">
              <w:r w:rsidRPr="00564698">
                <w:rPr>
                  <w:rFonts w:ascii="Arial" w:eastAsia="맑은 고딕" w:hAnsi="Arial" w:cs="Arial"/>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hideMark/>
          </w:tcPr>
          <w:p w14:paraId="499F4F06" w14:textId="77777777" w:rsidR="00564698" w:rsidRPr="00564698"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유선미/선임연구원/차세대표준(연)ABM팀(sunmi.yoo@lge.com)" w:date="2019-04-08T17:03:00Z"/>
                <w:rFonts w:ascii="Arial" w:eastAsia="맑은 고딕" w:hAnsi="Arial" w:cs="Arial"/>
                <w:color w:val="000000"/>
                <w:sz w:val="18"/>
                <w:szCs w:val="18"/>
                <w:lang w:eastAsia="ko-KR"/>
              </w:rPr>
            </w:pPr>
            <w:ins w:id="1642" w:author="유선미/선임연구원/차세대표준(연)ABM팀(sunmi.yoo@lge.com)" w:date="2019-04-08T17:03:00Z">
              <w:r w:rsidRPr="00564698">
                <w:rPr>
                  <w:rFonts w:ascii="Arial" w:eastAsia="맑은 고딕" w:hAnsi="Arial" w:cs="Arial"/>
                  <w:color w:val="000000"/>
                  <w:sz w:val="18"/>
                  <w:szCs w:val="18"/>
                  <w:lang w:eastAsia="ko-KR"/>
                </w:rPr>
                <w:t>98%</w:t>
              </w:r>
            </w:ins>
          </w:p>
        </w:tc>
      </w:tr>
    </w:tbl>
    <w:p w14:paraId="5ADF1162" w14:textId="77777777" w:rsidR="00564698" w:rsidRPr="00564698" w:rsidRDefault="00564698" w:rsidP="00564698">
      <w:pPr>
        <w:rPr>
          <w:ins w:id="1643" w:author="유선미/선임연구원/차세대표준(연)ABM팀(sunmi.yoo@lge.com)" w:date="2019-04-08T17:03:00Z"/>
          <w:rFonts w:hint="eastAsia"/>
          <w:lang w:val="en-CA" w:eastAsia="ko-KR"/>
          <w:rPrChange w:id="1644" w:author="유선미/선임연구원/차세대표준(연)ABM팀(sunmi.yoo@lge.com)" w:date="2019-04-08T17:03:00Z">
            <w:rPr>
              <w:ins w:id="1645" w:author="유선미/선임연구원/차세대표준(연)ABM팀(sunmi.yoo@lge.com)" w:date="2019-04-08T17:03:00Z"/>
              <w:lang w:val="en-CA" w:eastAsia="ko-KR"/>
            </w:rPr>
          </w:rPrChange>
        </w:rPr>
        <w:pPrChange w:id="1646" w:author="유선미/선임연구원/차세대표준(연)ABM팀(sunmi.yoo@lge.com)" w:date="2019-04-08T17:03:00Z">
          <w:pPr/>
        </w:pPrChange>
      </w:pPr>
    </w:p>
    <w:p w14:paraId="2D85B24D" w14:textId="4AA64AB9"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Change w:id="1647" w:author="유선미/선임연구원/차세대표준(연)ABM팀(sunmi.yoo@lge.com)" w:date="2019-04-08T17:03:00Z">
          <w:tblPr>
            <w:tblW w:w="9051" w:type="dxa"/>
            <w:tblInd w:w="99" w:type="dxa"/>
            <w:tblCellMar>
              <w:left w:w="99" w:type="dxa"/>
              <w:right w:w="99" w:type="dxa"/>
            </w:tblCellMar>
            <w:tblLook w:val="04A0" w:firstRow="1" w:lastRow="0" w:firstColumn="1" w:lastColumn="0" w:noHBand="0" w:noVBand="1"/>
          </w:tblPr>
        </w:tblPrChange>
      </w:tblPr>
      <w:tblGrid>
        <w:gridCol w:w="1816"/>
        <w:gridCol w:w="1430"/>
        <w:gridCol w:w="1430"/>
        <w:gridCol w:w="2377"/>
        <w:gridCol w:w="1203"/>
        <w:gridCol w:w="1203"/>
        <w:tblGridChange w:id="1648">
          <w:tblGrid>
            <w:gridCol w:w="1840"/>
            <w:gridCol w:w="1200"/>
            <w:gridCol w:w="1200"/>
            <w:gridCol w:w="2411"/>
            <w:gridCol w:w="1200"/>
            <w:gridCol w:w="1200"/>
          </w:tblGrid>
        </w:tblGridChange>
      </w:tblGrid>
      <w:tr w:rsidR="00564698" w:rsidRPr="00B5728D" w14:paraId="14B2C73C" w14:textId="77777777" w:rsidTr="00564698">
        <w:trPr>
          <w:trHeight w:val="255"/>
          <w:trPrChange w:id="1649"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1650"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176E881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tcPrChange w:id="1651" w:author="유선미/선임연구원/차세대표준(연)ABM팀(sunmi.yoo@lge.com)" w:date="2019-04-08T17:03:00Z">
              <w:tcPr>
                <w:tcW w:w="1200" w:type="dxa"/>
                <w:tcBorders>
                  <w:top w:val="single" w:sz="8" w:space="0" w:color="auto"/>
                  <w:left w:val="single" w:sz="8" w:space="0" w:color="auto"/>
                  <w:bottom w:val="single" w:sz="8" w:space="0" w:color="auto"/>
                  <w:right w:val="nil"/>
                </w:tcBorders>
                <w:shd w:val="clear" w:color="auto" w:fill="auto"/>
                <w:noWrap/>
                <w:vAlign w:val="center"/>
              </w:tcPr>
            </w:tcPrChange>
          </w:tcPr>
          <w:p w14:paraId="06668184" w14:textId="1F2E2AD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652" w:author="유선미/선임연구원/차세대표준(연)ABM팀(sunmi.yoo@lge.com)" w:date="2019-04-08T17:03:00Z">
              <w:r>
                <w:rPr>
                  <w:rFonts w:ascii="Arial" w:eastAsia="맑은 고딕" w:hAnsi="Arial" w:cs="Arial"/>
                  <w:b/>
                  <w:bCs/>
                  <w:color w:val="000000"/>
                  <w:sz w:val="18"/>
                  <w:szCs w:val="18"/>
                </w:rPr>
                <w:t xml:space="preserve">　</w:t>
              </w:r>
            </w:ins>
            <w:del w:id="1653"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tcPrChange w:id="1654" w:author="유선미/선임연구원/차세대표준(연)ABM팀(sunmi.yoo@lge.com)" w:date="2019-04-08T17:03:00Z">
              <w:tcPr>
                <w:tcW w:w="1200" w:type="dxa"/>
                <w:tcBorders>
                  <w:top w:val="single" w:sz="8" w:space="0" w:color="auto"/>
                  <w:left w:val="nil"/>
                  <w:bottom w:val="single" w:sz="8" w:space="0" w:color="auto"/>
                  <w:right w:val="nil"/>
                </w:tcBorders>
                <w:shd w:val="clear" w:color="auto" w:fill="auto"/>
                <w:noWrap/>
                <w:vAlign w:val="center"/>
              </w:tcPr>
            </w:tcPrChange>
          </w:tcPr>
          <w:p w14:paraId="2583652B" w14:textId="492F7CA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655" w:author="유선미/선임연구원/차세대표준(연)ABM팀(sunmi.yoo@lge.com)" w:date="2019-04-08T17:03:00Z">
              <w:r>
                <w:rPr>
                  <w:rFonts w:ascii="맑은 고딕" w:eastAsia="맑은 고딕" w:hAnsi="맑은 고딕" w:hint="eastAsia"/>
                  <w:color w:val="000000"/>
                </w:rPr>
                <w:t xml:space="preserve">　</w:t>
              </w:r>
            </w:ins>
            <w:del w:id="1656"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tcPrChange w:id="1657" w:author="유선미/선임연구원/차세대표준(연)ABM팀(sunmi.yoo@lge.com)" w:date="2019-04-08T17:03:00Z">
              <w:tcPr>
                <w:tcW w:w="2411" w:type="dxa"/>
                <w:tcBorders>
                  <w:top w:val="single" w:sz="8" w:space="0" w:color="auto"/>
                  <w:left w:val="nil"/>
                  <w:bottom w:val="single" w:sz="8" w:space="0" w:color="auto"/>
                  <w:right w:val="nil"/>
                </w:tcBorders>
                <w:shd w:val="clear" w:color="auto" w:fill="auto"/>
                <w:noWrap/>
                <w:vAlign w:val="center"/>
              </w:tcPr>
            </w:tcPrChange>
          </w:tcPr>
          <w:p w14:paraId="3CCCEFA6" w14:textId="3DCE3C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658" w:author="유선미/선임연구원/차세대표준(연)ABM팀(sunmi.yoo@lge.com)" w:date="2019-04-08T17:03:00Z">
              <w:r>
                <w:rPr>
                  <w:rFonts w:ascii="Arial" w:eastAsia="맑은 고딕" w:hAnsi="Arial" w:cs="Arial"/>
                  <w:b/>
                  <w:bCs/>
                  <w:color w:val="000000"/>
                  <w:sz w:val="18"/>
                  <w:szCs w:val="18"/>
                </w:rPr>
                <w:t xml:space="preserve">All Intra Main10 </w:t>
              </w:r>
            </w:ins>
            <w:del w:id="1659"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tcPrChange w:id="1660" w:author="유선미/선임연구원/차세대표준(연)ABM팀(sunmi.yoo@lge.com)" w:date="2019-04-08T17:03:00Z">
              <w:tcPr>
                <w:tcW w:w="1200" w:type="dxa"/>
                <w:tcBorders>
                  <w:top w:val="single" w:sz="8" w:space="0" w:color="auto"/>
                  <w:left w:val="nil"/>
                  <w:bottom w:val="single" w:sz="8" w:space="0" w:color="auto"/>
                  <w:right w:val="nil"/>
                </w:tcBorders>
                <w:shd w:val="clear" w:color="auto" w:fill="auto"/>
                <w:noWrap/>
                <w:vAlign w:val="center"/>
              </w:tcPr>
            </w:tcPrChange>
          </w:tcPr>
          <w:p w14:paraId="1D1282A8" w14:textId="2BF21EE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661" w:author="유선미/선임연구원/차세대표준(연)ABM팀(sunmi.yoo@lge.com)" w:date="2019-04-08T17:03:00Z">
              <w:r>
                <w:rPr>
                  <w:rFonts w:ascii="맑은 고딕" w:eastAsia="맑은 고딕" w:hAnsi="맑은 고딕" w:hint="eastAsia"/>
                  <w:color w:val="000000"/>
                </w:rPr>
                <w:t xml:space="preserve">　</w:t>
              </w:r>
            </w:ins>
            <w:del w:id="1662"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tcPrChange w:id="1663" w:author="유선미/선임연구원/차세대표준(연)ABM팀(sunmi.yoo@lge.com)" w:date="2019-04-08T17:03:00Z">
              <w:tcPr>
                <w:tcW w:w="1200" w:type="dxa"/>
                <w:tcBorders>
                  <w:top w:val="single" w:sz="8" w:space="0" w:color="auto"/>
                  <w:left w:val="nil"/>
                  <w:bottom w:val="single" w:sz="8" w:space="0" w:color="auto"/>
                  <w:right w:val="single" w:sz="8" w:space="0" w:color="auto"/>
                </w:tcBorders>
                <w:shd w:val="clear" w:color="auto" w:fill="auto"/>
                <w:noWrap/>
                <w:vAlign w:val="center"/>
              </w:tcPr>
            </w:tcPrChange>
          </w:tcPr>
          <w:p w14:paraId="6A2B2837" w14:textId="0298924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664" w:author="유선미/선임연구원/차세대표준(연)ABM팀(sunmi.yoo@lge.com)" w:date="2019-04-08T17:03:00Z">
              <w:r>
                <w:rPr>
                  <w:rFonts w:ascii="맑은 고딕" w:eastAsia="맑은 고딕" w:hAnsi="맑은 고딕" w:hint="eastAsia"/>
                  <w:color w:val="000000"/>
                </w:rPr>
                <w:t xml:space="preserve">　</w:t>
              </w:r>
            </w:ins>
            <w:del w:id="1665"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r>
      <w:tr w:rsidR="00564698" w:rsidRPr="00B5728D" w14:paraId="711E652F" w14:textId="77777777" w:rsidTr="00564698">
        <w:trPr>
          <w:trHeight w:val="255"/>
          <w:trPrChange w:id="1666"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1667"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299208F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tcPrChange w:id="1668" w:author="유선미/선임연구원/차세대표준(연)ABM팀(sunmi.yoo@lge.com)" w:date="2019-04-08T17:03:00Z">
              <w:tcPr>
                <w:tcW w:w="1200" w:type="dxa"/>
                <w:tcBorders>
                  <w:top w:val="nil"/>
                  <w:left w:val="single" w:sz="8" w:space="0" w:color="auto"/>
                  <w:bottom w:val="nil"/>
                  <w:right w:val="nil"/>
                </w:tcBorders>
                <w:shd w:val="clear" w:color="auto" w:fill="auto"/>
                <w:noWrap/>
                <w:vAlign w:val="center"/>
              </w:tcPr>
            </w:tcPrChange>
          </w:tcPr>
          <w:p w14:paraId="626DA53E" w14:textId="3230B27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669" w:author="유선미/선임연구원/차세대표준(연)ABM팀(sunmi.yoo@lge.com)" w:date="2019-04-08T17:03:00Z">
              <w:r>
                <w:rPr>
                  <w:rFonts w:ascii="Arial" w:eastAsia="맑은 고딕" w:hAnsi="Arial" w:cs="Arial"/>
                  <w:b/>
                  <w:bCs/>
                  <w:color w:val="000000"/>
                  <w:sz w:val="18"/>
                  <w:szCs w:val="18"/>
                </w:rPr>
                <w:t xml:space="preserve">　</w:t>
              </w:r>
            </w:ins>
            <w:del w:id="1670"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1671"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369355C" w14:textId="113C598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672" w:author="유선미/선임연구원/차세대표준(연)ABM팀(sunmi.yoo@lge.com)" w:date="2019-04-08T17:03:00Z">
              <w:r>
                <w:rPr>
                  <w:rFonts w:ascii="Arial" w:eastAsia="맑은 고딕" w:hAnsi="Arial" w:cs="Arial"/>
                  <w:b/>
                  <w:bCs/>
                  <w:color w:val="000000"/>
                  <w:sz w:val="18"/>
                  <w:szCs w:val="18"/>
                </w:rPr>
                <w:t xml:space="preserve">　</w:t>
              </w:r>
            </w:ins>
            <w:del w:id="1673"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tcPrChange w:id="1674" w:author="유선미/선임연구원/차세대표준(연)ABM팀(sunmi.yoo@lge.com)" w:date="2019-04-08T17:03:00Z">
              <w:tcPr>
                <w:tcW w:w="2411" w:type="dxa"/>
                <w:tcBorders>
                  <w:top w:val="nil"/>
                  <w:left w:val="nil"/>
                  <w:bottom w:val="nil"/>
                  <w:right w:val="nil"/>
                </w:tcBorders>
                <w:shd w:val="clear" w:color="auto" w:fill="auto"/>
                <w:noWrap/>
                <w:vAlign w:val="center"/>
              </w:tcPr>
            </w:tcPrChange>
          </w:tcPr>
          <w:p w14:paraId="1630CB3D" w14:textId="5344558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675" w:author="유선미/선임연구원/차세대표준(연)ABM팀(sunmi.yoo@lge.com)" w:date="2019-04-08T17:03:00Z">
              <w:r>
                <w:rPr>
                  <w:rFonts w:ascii="Arial" w:eastAsia="맑은 고딕" w:hAnsi="Arial" w:cs="Arial"/>
                  <w:b/>
                  <w:bCs/>
                  <w:color w:val="000000"/>
                  <w:sz w:val="18"/>
                  <w:szCs w:val="18"/>
                </w:rPr>
                <w:t>Over VTM-4.0_IBC0_LowQP</w:t>
              </w:r>
            </w:ins>
            <w:del w:id="1676"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tcPrChange w:id="1677"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8F19B34" w14:textId="7F921E0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678" w:author="유선미/선임연구원/차세대표준(연)ABM팀(sunmi.yoo@lge.com)" w:date="2019-04-08T17:03:00Z">
              <w:r>
                <w:rPr>
                  <w:rFonts w:ascii="Arial" w:eastAsia="맑은 고딕" w:hAnsi="Arial" w:cs="Arial"/>
                  <w:b/>
                  <w:bCs/>
                  <w:color w:val="000000"/>
                  <w:sz w:val="18"/>
                  <w:szCs w:val="18"/>
                </w:rPr>
                <w:t xml:space="preserve">　</w:t>
              </w:r>
            </w:ins>
            <w:del w:id="1679"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tcPrChange w:id="1680"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17DC1500" w14:textId="23976B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681" w:author="유선미/선임연구원/차세대표준(연)ABM팀(sunmi.yoo@lge.com)" w:date="2019-04-08T17:03:00Z">
              <w:r>
                <w:rPr>
                  <w:rFonts w:ascii="Arial" w:eastAsia="맑은 고딕" w:hAnsi="Arial" w:cs="Arial"/>
                  <w:b/>
                  <w:bCs/>
                  <w:color w:val="000000"/>
                  <w:sz w:val="18"/>
                  <w:szCs w:val="18"/>
                </w:rPr>
                <w:t xml:space="preserve">　</w:t>
              </w:r>
            </w:ins>
            <w:del w:id="1682"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r>
      <w:tr w:rsidR="00564698" w:rsidRPr="00B5728D" w14:paraId="5DD31010" w14:textId="77777777" w:rsidTr="00564698">
        <w:trPr>
          <w:trHeight w:val="255"/>
          <w:trPrChange w:id="1683"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1684"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361CA127"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tcPrChange w:id="1685" w:author="유선미/선임연구원/차세대표준(연)ABM팀(sunmi.yoo@lge.com)" w:date="2019-04-08T17:03:00Z">
              <w:tcPr>
                <w:tcW w:w="1200" w:type="dxa"/>
                <w:tcBorders>
                  <w:top w:val="nil"/>
                  <w:left w:val="single" w:sz="8" w:space="0" w:color="auto"/>
                  <w:bottom w:val="single" w:sz="8" w:space="0" w:color="auto"/>
                  <w:right w:val="nil"/>
                </w:tcBorders>
                <w:shd w:val="clear" w:color="auto" w:fill="auto"/>
                <w:noWrap/>
                <w:vAlign w:val="center"/>
              </w:tcPr>
            </w:tcPrChange>
          </w:tcPr>
          <w:p w14:paraId="035F305C" w14:textId="03022AD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86" w:author="유선미/선임연구원/차세대표준(연)ABM팀(sunmi.yoo@lge.com)" w:date="2019-04-08T17:03:00Z">
              <w:r>
                <w:rPr>
                  <w:rFonts w:ascii="Arial" w:eastAsia="맑은 고딕" w:hAnsi="Arial" w:cs="Arial"/>
                  <w:color w:val="000000"/>
                  <w:sz w:val="18"/>
                  <w:szCs w:val="18"/>
                </w:rPr>
                <w:t>Y</w:t>
              </w:r>
            </w:ins>
            <w:del w:id="1687" w:author="유선미/선임연구원/차세대표준(연)ABM팀(sunmi.yoo@lge.com)" w:date="2019-04-08T17:03:00Z">
              <w:r w:rsidRPr="00B5728D" w:rsidDel="00564698">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tcPrChange w:id="1688"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75CEEF11" w14:textId="0533457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89" w:author="유선미/선임연구원/차세대표준(연)ABM팀(sunmi.yoo@lge.com)" w:date="2019-04-08T17:03:00Z">
              <w:r>
                <w:rPr>
                  <w:rFonts w:ascii="Arial" w:eastAsia="맑은 고딕" w:hAnsi="Arial" w:cs="Arial"/>
                  <w:color w:val="000000"/>
                  <w:sz w:val="18"/>
                  <w:szCs w:val="18"/>
                </w:rPr>
                <w:t>U</w:t>
              </w:r>
            </w:ins>
            <w:del w:id="1690" w:author="유선미/선임연구원/차세대표준(연)ABM팀(sunmi.yoo@lge.com)" w:date="2019-04-08T17:03:00Z">
              <w:r w:rsidRPr="00B5728D" w:rsidDel="00564698">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tcPrChange w:id="1691" w:author="유선미/선임연구원/차세대표준(연)ABM팀(sunmi.yoo@lge.com)" w:date="2019-04-08T17:03:00Z">
              <w:tcPr>
                <w:tcW w:w="2411" w:type="dxa"/>
                <w:tcBorders>
                  <w:top w:val="nil"/>
                  <w:left w:val="nil"/>
                  <w:bottom w:val="single" w:sz="8" w:space="0" w:color="auto"/>
                  <w:right w:val="single" w:sz="4" w:space="0" w:color="auto"/>
                </w:tcBorders>
                <w:shd w:val="clear" w:color="auto" w:fill="auto"/>
                <w:noWrap/>
                <w:vAlign w:val="center"/>
              </w:tcPr>
            </w:tcPrChange>
          </w:tcPr>
          <w:p w14:paraId="1EB6617A" w14:textId="1AFBBBC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92" w:author="유선미/선임연구원/차세대표준(연)ABM팀(sunmi.yoo@lge.com)" w:date="2019-04-08T17:03:00Z">
              <w:r>
                <w:rPr>
                  <w:rFonts w:ascii="Arial" w:eastAsia="맑은 고딕" w:hAnsi="Arial" w:cs="Arial"/>
                  <w:color w:val="000000"/>
                  <w:sz w:val="18"/>
                  <w:szCs w:val="18"/>
                </w:rPr>
                <w:t>V</w:t>
              </w:r>
            </w:ins>
            <w:del w:id="1693" w:author="유선미/선임연구원/차세대표준(연)ABM팀(sunmi.yoo@lge.com)" w:date="2019-04-08T17:03:00Z">
              <w:r w:rsidRPr="00B5728D" w:rsidDel="00564698">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tcPrChange w:id="1694"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55C65A5D" w14:textId="465F5C7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95" w:author="유선미/선임연구원/차세대표준(연)ABM팀(sunmi.yoo@lge.com)" w:date="2019-04-08T17:03:00Z">
              <w:r>
                <w:rPr>
                  <w:rFonts w:ascii="Arial" w:eastAsia="맑은 고딕" w:hAnsi="Arial" w:cs="Arial"/>
                  <w:color w:val="000000"/>
                  <w:sz w:val="18"/>
                  <w:szCs w:val="18"/>
                </w:rPr>
                <w:t>EncT</w:t>
              </w:r>
            </w:ins>
            <w:del w:id="1696" w:author="유선미/선임연구원/차세대표준(연)ABM팀(sunmi.yoo@lge.com)" w:date="2019-04-08T17:03:00Z">
              <w:r w:rsidRPr="00B5728D" w:rsidDel="00564698">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tcPrChange w:id="1697" w:author="유선미/선임연구원/차세대표준(연)ABM팀(sunmi.yoo@lge.com)" w:date="2019-04-08T17:03:00Z">
              <w:tcPr>
                <w:tcW w:w="1200" w:type="dxa"/>
                <w:tcBorders>
                  <w:top w:val="nil"/>
                  <w:left w:val="nil"/>
                  <w:bottom w:val="single" w:sz="8" w:space="0" w:color="auto"/>
                  <w:right w:val="single" w:sz="8" w:space="0" w:color="auto"/>
                </w:tcBorders>
                <w:shd w:val="clear" w:color="auto" w:fill="auto"/>
                <w:noWrap/>
                <w:vAlign w:val="center"/>
              </w:tcPr>
            </w:tcPrChange>
          </w:tcPr>
          <w:p w14:paraId="358581D8" w14:textId="536BC92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98" w:author="유선미/선임연구원/차세대표준(연)ABM팀(sunmi.yoo@lge.com)" w:date="2019-04-08T17:03:00Z">
              <w:r>
                <w:rPr>
                  <w:rFonts w:ascii="Arial" w:eastAsia="맑은 고딕" w:hAnsi="Arial" w:cs="Arial"/>
                  <w:color w:val="000000"/>
                  <w:sz w:val="18"/>
                  <w:szCs w:val="18"/>
                </w:rPr>
                <w:t>DecT</w:t>
              </w:r>
            </w:ins>
            <w:del w:id="1699" w:author="유선미/선임연구원/차세대표준(연)ABM팀(sunmi.yoo@lge.com)" w:date="2019-04-08T17:03:00Z">
              <w:r w:rsidRPr="00B5728D" w:rsidDel="00564698">
                <w:rPr>
                  <w:rFonts w:ascii="Arial" w:eastAsia="맑은 고딕" w:hAnsi="Arial" w:cs="Arial"/>
                  <w:color w:val="000000"/>
                  <w:sz w:val="18"/>
                  <w:szCs w:val="18"/>
                  <w:lang w:eastAsia="ko-KR"/>
                </w:rPr>
                <w:delText>DecT</w:delText>
              </w:r>
            </w:del>
          </w:p>
        </w:tc>
      </w:tr>
      <w:tr w:rsidR="00564698" w:rsidRPr="00B5728D" w14:paraId="66516F28" w14:textId="77777777" w:rsidTr="00564698">
        <w:trPr>
          <w:trHeight w:val="255"/>
          <w:trPrChange w:id="1700"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tcPrChange w:id="1701" w:author="유선미/선임연구원/차세대표준(연)ABM팀(sunmi.yoo@lge.com)" w:date="2019-04-08T17:03:00Z">
              <w:tcPr>
                <w:tcW w:w="1840" w:type="dxa"/>
                <w:tcBorders>
                  <w:top w:val="single" w:sz="8" w:space="0" w:color="auto"/>
                  <w:left w:val="single" w:sz="8" w:space="0" w:color="auto"/>
                  <w:bottom w:val="nil"/>
                  <w:right w:val="single" w:sz="8" w:space="0" w:color="auto"/>
                </w:tcBorders>
                <w:shd w:val="clear" w:color="auto" w:fill="auto"/>
                <w:noWrap/>
                <w:vAlign w:val="center"/>
              </w:tcPr>
            </w:tcPrChange>
          </w:tcPr>
          <w:p w14:paraId="051C126E" w14:textId="691136C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02" w:author="유선미/선임연구원/차세대표준(연)ABM팀(sunmi.yoo@lge.com)" w:date="2019-04-08T17:03:00Z">
              <w:r>
                <w:rPr>
                  <w:rFonts w:ascii="Arial" w:eastAsia="맑은 고딕" w:hAnsi="Arial" w:cs="Arial"/>
                  <w:color w:val="000000"/>
                  <w:sz w:val="18"/>
                  <w:szCs w:val="18"/>
                </w:rPr>
                <w:t>Class A1</w:t>
              </w:r>
            </w:ins>
            <w:del w:id="1703"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tcPrChange w:id="170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0FBA68F" w14:textId="546E9CE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05" w:author="유선미/선임연구원/차세대표준(연)ABM팀(sunmi.yoo@lge.com)" w:date="2019-04-08T17:03:00Z">
              <w:r>
                <w:rPr>
                  <w:rFonts w:ascii="Arial" w:eastAsia="맑은 고딕" w:hAnsi="Arial" w:cs="Arial"/>
                  <w:color w:val="000000"/>
                  <w:sz w:val="18"/>
                  <w:szCs w:val="18"/>
                </w:rPr>
                <w:t>-0.01%</w:t>
              </w:r>
            </w:ins>
            <w:del w:id="1706"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1707"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1316FF2" w14:textId="3285F70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08" w:author="유선미/선임연구원/차세대표준(연)ABM팀(sunmi.yoo@lge.com)" w:date="2019-04-08T17:03:00Z">
              <w:r>
                <w:rPr>
                  <w:rFonts w:ascii="Arial" w:eastAsia="맑은 고딕" w:hAnsi="Arial" w:cs="Arial"/>
                  <w:color w:val="000000"/>
                  <w:sz w:val="18"/>
                  <w:szCs w:val="18"/>
                </w:rPr>
                <w:t>0.00%</w:t>
              </w:r>
            </w:ins>
            <w:del w:id="1709"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tcPrChange w:id="1710"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10A0995E" w14:textId="5862885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11" w:author="유선미/선임연구원/차세대표준(연)ABM팀(sunmi.yoo@lge.com)" w:date="2019-04-08T17:03:00Z">
              <w:r>
                <w:rPr>
                  <w:rFonts w:ascii="Arial" w:eastAsia="맑은 고딕" w:hAnsi="Arial" w:cs="Arial"/>
                  <w:color w:val="000000"/>
                  <w:sz w:val="18"/>
                  <w:szCs w:val="18"/>
                </w:rPr>
                <w:t>0.00%</w:t>
              </w:r>
            </w:ins>
            <w:del w:id="1712"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tcPrChange w:id="171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C2867C3" w14:textId="5715E97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14" w:author="유선미/선임연구원/차세대표준(연)ABM팀(sunmi.yoo@lge.com)" w:date="2019-04-08T17:03:00Z">
              <w:r>
                <w:rPr>
                  <w:rFonts w:ascii="Arial" w:eastAsia="맑은 고딕" w:hAnsi="Arial" w:cs="Arial"/>
                  <w:color w:val="000000"/>
                  <w:sz w:val="18"/>
                  <w:szCs w:val="18"/>
                </w:rPr>
                <w:t>100%</w:t>
              </w:r>
            </w:ins>
            <w:del w:id="1715"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1716"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3521A205" w14:textId="7EAA755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17" w:author="유선미/선임연구원/차세대표준(연)ABM팀(sunmi.yoo@lge.com)" w:date="2019-04-08T17:03:00Z">
              <w:r>
                <w:rPr>
                  <w:rFonts w:ascii="Arial" w:eastAsia="맑은 고딕" w:hAnsi="Arial" w:cs="Arial"/>
                  <w:color w:val="000000"/>
                  <w:sz w:val="18"/>
                  <w:szCs w:val="18"/>
                </w:rPr>
                <w:t>100%</w:t>
              </w:r>
            </w:ins>
            <w:del w:id="1718"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05A2FACE" w14:textId="77777777" w:rsidTr="00564698">
        <w:trPr>
          <w:trHeight w:val="255"/>
          <w:trPrChange w:id="1719"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1720"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5D224D76" w14:textId="6C644EC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21" w:author="유선미/선임연구원/차세대표준(연)ABM팀(sunmi.yoo@lge.com)" w:date="2019-04-08T17:03:00Z">
              <w:r>
                <w:rPr>
                  <w:rFonts w:ascii="Arial" w:eastAsia="맑은 고딕" w:hAnsi="Arial" w:cs="Arial"/>
                  <w:color w:val="000000"/>
                  <w:sz w:val="18"/>
                  <w:szCs w:val="18"/>
                </w:rPr>
                <w:t>Class A2</w:t>
              </w:r>
            </w:ins>
            <w:del w:id="1722"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tcPrChange w:id="172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08029258" w14:textId="5F2F809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24" w:author="유선미/선임연구원/차세대표준(연)ABM팀(sunmi.yoo@lge.com)" w:date="2019-04-08T17:03:00Z">
              <w:r>
                <w:rPr>
                  <w:rFonts w:ascii="Arial" w:eastAsia="맑은 고딕" w:hAnsi="Arial" w:cs="Arial"/>
                  <w:color w:val="000000"/>
                  <w:sz w:val="18"/>
                  <w:szCs w:val="18"/>
                </w:rPr>
                <w:t>0.00%</w:t>
              </w:r>
            </w:ins>
            <w:del w:id="1725"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tcPrChange w:id="172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5B4F1B7" w14:textId="3C65C9C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27" w:author="유선미/선임연구원/차세대표준(연)ABM팀(sunmi.yoo@lge.com)" w:date="2019-04-08T17:03:00Z">
              <w:r>
                <w:rPr>
                  <w:rFonts w:ascii="Arial" w:eastAsia="맑은 고딕" w:hAnsi="Arial" w:cs="Arial"/>
                  <w:color w:val="000000"/>
                  <w:sz w:val="18"/>
                  <w:szCs w:val="18"/>
                </w:rPr>
                <w:t>0.00%</w:t>
              </w:r>
            </w:ins>
            <w:del w:id="1728"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tcPrChange w:id="1729"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69A9D8B6" w14:textId="27FB6AE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30" w:author="유선미/선임연구원/차세대표준(연)ABM팀(sunmi.yoo@lge.com)" w:date="2019-04-08T17:03:00Z">
              <w:r>
                <w:rPr>
                  <w:rFonts w:ascii="Arial" w:eastAsia="맑은 고딕" w:hAnsi="Arial" w:cs="Arial"/>
                  <w:color w:val="000000"/>
                  <w:sz w:val="18"/>
                  <w:szCs w:val="18"/>
                </w:rPr>
                <w:t>0.01%</w:t>
              </w:r>
            </w:ins>
            <w:del w:id="1731"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1732"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3EBB927" w14:textId="7340166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33" w:author="유선미/선임연구원/차세대표준(연)ABM팀(sunmi.yoo@lge.com)" w:date="2019-04-08T17:03:00Z">
              <w:r>
                <w:rPr>
                  <w:rFonts w:ascii="Arial" w:eastAsia="맑은 고딕" w:hAnsi="Arial" w:cs="Arial"/>
                  <w:color w:val="000000"/>
                  <w:sz w:val="18"/>
                  <w:szCs w:val="18"/>
                </w:rPr>
                <w:t>100%</w:t>
              </w:r>
            </w:ins>
            <w:del w:id="1734"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1735"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752ACA62" w14:textId="7CA9218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36" w:author="유선미/선임연구원/차세대표준(연)ABM팀(sunmi.yoo@lge.com)" w:date="2019-04-08T17:03:00Z">
              <w:r>
                <w:rPr>
                  <w:rFonts w:ascii="Arial" w:eastAsia="맑은 고딕" w:hAnsi="Arial" w:cs="Arial"/>
                  <w:color w:val="000000"/>
                  <w:sz w:val="18"/>
                  <w:szCs w:val="18"/>
                </w:rPr>
                <w:t>100%</w:t>
              </w:r>
            </w:ins>
            <w:del w:id="1737"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0402D611" w14:textId="77777777" w:rsidTr="00564698">
        <w:trPr>
          <w:trHeight w:val="255"/>
          <w:trPrChange w:id="1738"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1739"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587C6536" w14:textId="7F77E7E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40" w:author="유선미/선임연구원/차세대표준(연)ABM팀(sunmi.yoo@lge.com)" w:date="2019-04-08T17:03:00Z">
              <w:r>
                <w:rPr>
                  <w:rFonts w:ascii="Arial" w:eastAsia="맑은 고딕" w:hAnsi="Arial" w:cs="Arial"/>
                  <w:color w:val="000000"/>
                  <w:sz w:val="18"/>
                  <w:szCs w:val="18"/>
                </w:rPr>
                <w:t>Class B</w:t>
              </w:r>
            </w:ins>
            <w:del w:id="1741"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tcPrChange w:id="1742"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743A12F" w14:textId="3609254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43" w:author="유선미/선임연구원/차세대표준(연)ABM팀(sunmi.yoo@lge.com)" w:date="2019-04-08T17:03:00Z">
              <w:r>
                <w:rPr>
                  <w:rFonts w:ascii="Arial" w:eastAsia="맑은 고딕" w:hAnsi="Arial" w:cs="Arial"/>
                  <w:color w:val="000000"/>
                  <w:sz w:val="18"/>
                  <w:szCs w:val="18"/>
                </w:rPr>
                <w:t>-0.01%</w:t>
              </w:r>
            </w:ins>
            <w:del w:id="1744"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1745"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88B5660" w14:textId="17E7AE7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46" w:author="유선미/선임연구원/차세대표준(연)ABM팀(sunmi.yoo@lge.com)" w:date="2019-04-08T17:03:00Z">
              <w:r>
                <w:rPr>
                  <w:rFonts w:ascii="Arial" w:eastAsia="맑은 고딕" w:hAnsi="Arial" w:cs="Arial"/>
                  <w:color w:val="000000"/>
                  <w:sz w:val="18"/>
                  <w:szCs w:val="18"/>
                </w:rPr>
                <w:t>0.01%</w:t>
              </w:r>
            </w:ins>
            <w:del w:id="1747"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tcPrChange w:id="1748"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547D7398" w14:textId="2E1DFD3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49" w:author="유선미/선임연구원/차세대표준(연)ABM팀(sunmi.yoo@lge.com)" w:date="2019-04-08T17:03:00Z">
              <w:r>
                <w:rPr>
                  <w:rFonts w:ascii="Arial" w:eastAsia="맑은 고딕" w:hAnsi="Arial" w:cs="Arial"/>
                  <w:color w:val="000000"/>
                  <w:sz w:val="18"/>
                  <w:szCs w:val="18"/>
                </w:rPr>
                <w:t>-0.02%</w:t>
              </w:r>
            </w:ins>
            <w:del w:id="1750" w:author="유선미/선임연구원/차세대표준(연)ABM팀(sunmi.yoo@lge.com)" w:date="2019-04-08T17:03:00Z">
              <w:r w:rsidRPr="00B5728D" w:rsidDel="00564698">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tcPrChange w:id="1751"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BC87C70" w14:textId="4F8871A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52" w:author="유선미/선임연구원/차세대표준(연)ABM팀(sunmi.yoo@lge.com)" w:date="2019-04-08T17:03:00Z">
              <w:r>
                <w:rPr>
                  <w:rFonts w:ascii="Arial" w:eastAsia="맑은 고딕" w:hAnsi="Arial" w:cs="Arial"/>
                  <w:color w:val="000000"/>
                  <w:sz w:val="18"/>
                  <w:szCs w:val="18"/>
                </w:rPr>
                <w:t>101%</w:t>
              </w:r>
            </w:ins>
            <w:del w:id="1753"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tcPrChange w:id="1754"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055AB5F3" w14:textId="407D473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55" w:author="유선미/선임연구원/차세대표준(연)ABM팀(sunmi.yoo@lge.com)" w:date="2019-04-08T17:03:00Z">
              <w:r>
                <w:rPr>
                  <w:rFonts w:ascii="Arial" w:eastAsia="맑은 고딕" w:hAnsi="Arial" w:cs="Arial"/>
                  <w:color w:val="000000"/>
                  <w:sz w:val="18"/>
                  <w:szCs w:val="18"/>
                </w:rPr>
                <w:t>101%</w:t>
              </w:r>
            </w:ins>
            <w:del w:id="1756"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r>
      <w:tr w:rsidR="00564698" w:rsidRPr="00B5728D" w14:paraId="5DF07E86" w14:textId="77777777" w:rsidTr="00564698">
        <w:trPr>
          <w:trHeight w:val="255"/>
          <w:trPrChange w:id="1757"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1758"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7BDAF2C9" w14:textId="21212B1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59" w:author="유선미/선임연구원/차세대표준(연)ABM팀(sunmi.yoo@lge.com)" w:date="2019-04-08T17:03:00Z">
              <w:r>
                <w:rPr>
                  <w:rFonts w:ascii="Arial" w:eastAsia="맑은 고딕" w:hAnsi="Arial" w:cs="Arial"/>
                  <w:color w:val="000000"/>
                  <w:sz w:val="18"/>
                  <w:szCs w:val="18"/>
                </w:rPr>
                <w:t>Class C</w:t>
              </w:r>
            </w:ins>
            <w:del w:id="1760"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tcPrChange w:id="1761"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19A0F418" w14:textId="107F211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62" w:author="유선미/선임연구원/차세대표준(연)ABM팀(sunmi.yoo@lge.com)" w:date="2019-04-08T17:03:00Z">
              <w:r>
                <w:rPr>
                  <w:rFonts w:ascii="Arial" w:eastAsia="맑은 고딕" w:hAnsi="Arial" w:cs="Arial"/>
                  <w:color w:val="000000"/>
                  <w:sz w:val="18"/>
                  <w:szCs w:val="18"/>
                </w:rPr>
                <w:t>-0.04%</w:t>
              </w:r>
            </w:ins>
            <w:del w:id="1763" w:author="유선미/선임연구원/차세대표준(연)ABM팀(sunmi.yoo@lge.com)" w:date="2019-04-08T17:03:00Z">
              <w:r w:rsidRPr="00B5728D" w:rsidDel="00564698">
                <w:rPr>
                  <w:rFonts w:ascii="Arial" w:eastAsia="맑은 고딕" w:hAnsi="Arial" w:cs="Arial"/>
                  <w:color w:val="000000"/>
                  <w:sz w:val="18"/>
                  <w:szCs w:val="18"/>
                  <w:lang w:eastAsia="ko-KR"/>
                </w:rPr>
                <w:delText>-0.04%</w:delText>
              </w:r>
            </w:del>
          </w:p>
        </w:tc>
        <w:tc>
          <w:tcPr>
            <w:tcW w:w="1200" w:type="dxa"/>
            <w:tcBorders>
              <w:top w:val="nil"/>
              <w:left w:val="nil"/>
              <w:bottom w:val="nil"/>
              <w:right w:val="nil"/>
            </w:tcBorders>
            <w:shd w:val="clear" w:color="auto" w:fill="auto"/>
            <w:noWrap/>
            <w:vAlign w:val="center"/>
            <w:tcPrChange w:id="176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4EC105EC" w14:textId="782471D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65" w:author="유선미/선임연구원/차세대표준(연)ABM팀(sunmi.yoo@lge.com)" w:date="2019-04-08T17:03:00Z">
              <w:r>
                <w:rPr>
                  <w:rFonts w:ascii="Arial" w:eastAsia="맑은 고딕" w:hAnsi="Arial" w:cs="Arial"/>
                  <w:color w:val="000000"/>
                  <w:sz w:val="18"/>
                  <w:szCs w:val="18"/>
                </w:rPr>
                <w:t>-0.05%</w:t>
              </w:r>
            </w:ins>
            <w:del w:id="1766" w:author="유선미/선임연구원/차세대표준(연)ABM팀(sunmi.yoo@lge.com)" w:date="2019-04-08T17:03:00Z">
              <w:r w:rsidRPr="00B5728D" w:rsidDel="00564698">
                <w:rPr>
                  <w:rFonts w:ascii="Arial" w:eastAsia="맑은 고딕" w:hAnsi="Arial" w:cs="Arial"/>
                  <w:color w:val="000000"/>
                  <w:sz w:val="18"/>
                  <w:szCs w:val="18"/>
                  <w:lang w:eastAsia="ko-KR"/>
                </w:rPr>
                <w:delText>-0.05%</w:delText>
              </w:r>
            </w:del>
          </w:p>
        </w:tc>
        <w:tc>
          <w:tcPr>
            <w:tcW w:w="2411" w:type="dxa"/>
            <w:tcBorders>
              <w:top w:val="nil"/>
              <w:left w:val="nil"/>
              <w:bottom w:val="nil"/>
              <w:right w:val="single" w:sz="4" w:space="0" w:color="auto"/>
            </w:tcBorders>
            <w:shd w:val="clear" w:color="auto" w:fill="auto"/>
            <w:noWrap/>
            <w:vAlign w:val="center"/>
            <w:tcPrChange w:id="1767"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5E0D1A54" w14:textId="2930888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68" w:author="유선미/선임연구원/차세대표준(연)ABM팀(sunmi.yoo@lge.com)" w:date="2019-04-08T17:03:00Z">
              <w:r>
                <w:rPr>
                  <w:rFonts w:ascii="Arial" w:eastAsia="맑은 고딕" w:hAnsi="Arial" w:cs="Arial"/>
                  <w:color w:val="000000"/>
                  <w:sz w:val="18"/>
                  <w:szCs w:val="18"/>
                </w:rPr>
                <w:t>-0.05%</w:t>
              </w:r>
            </w:ins>
            <w:del w:id="1769" w:author="유선미/선임연구원/차세대표준(연)ABM팀(sunmi.yoo@lge.com)" w:date="2019-04-08T17:03:00Z">
              <w:r w:rsidRPr="00B5728D" w:rsidDel="00564698">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tcPrChange w:id="177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7B8026D" w14:textId="45F2255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71" w:author="유선미/선임연구원/차세대표준(연)ABM팀(sunmi.yoo@lge.com)" w:date="2019-04-08T17:03:00Z">
              <w:r>
                <w:rPr>
                  <w:rFonts w:ascii="Arial" w:eastAsia="맑은 고딕" w:hAnsi="Arial" w:cs="Arial"/>
                  <w:color w:val="000000"/>
                  <w:sz w:val="18"/>
                  <w:szCs w:val="18"/>
                </w:rPr>
                <w:t>100%</w:t>
              </w:r>
            </w:ins>
            <w:del w:id="1772"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1773"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2941D761" w14:textId="759052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74" w:author="유선미/선임연구원/차세대표준(연)ABM팀(sunmi.yoo@lge.com)" w:date="2019-04-08T17:03:00Z">
              <w:r>
                <w:rPr>
                  <w:rFonts w:ascii="Arial" w:eastAsia="맑은 고딕" w:hAnsi="Arial" w:cs="Arial"/>
                  <w:color w:val="000000"/>
                  <w:sz w:val="18"/>
                  <w:szCs w:val="18"/>
                </w:rPr>
                <w:t>101%</w:t>
              </w:r>
            </w:ins>
            <w:del w:id="1775"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r>
      <w:tr w:rsidR="00564698" w:rsidRPr="00B5728D" w14:paraId="291E69BD" w14:textId="77777777" w:rsidTr="00564698">
        <w:trPr>
          <w:trHeight w:val="255"/>
          <w:trPrChange w:id="1776"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1777"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6E32D629" w14:textId="3CC6540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78" w:author="유선미/선임연구원/차세대표준(연)ABM팀(sunmi.yoo@lge.com)" w:date="2019-04-08T17:03:00Z">
              <w:r>
                <w:rPr>
                  <w:rFonts w:ascii="Arial" w:eastAsia="맑은 고딕" w:hAnsi="Arial" w:cs="Arial"/>
                  <w:color w:val="000000"/>
                  <w:sz w:val="18"/>
                  <w:szCs w:val="18"/>
                </w:rPr>
                <w:t>Class E</w:t>
              </w:r>
            </w:ins>
            <w:del w:id="1779"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tcPrChange w:id="178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F4EC9EC" w14:textId="1F924F4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81" w:author="유선미/선임연구원/차세대표준(연)ABM팀(sunmi.yoo@lge.com)" w:date="2019-04-08T17:03:00Z">
              <w:r>
                <w:rPr>
                  <w:rFonts w:ascii="Arial" w:eastAsia="맑은 고딕" w:hAnsi="Arial" w:cs="Arial"/>
                  <w:color w:val="000000"/>
                  <w:sz w:val="18"/>
                  <w:szCs w:val="18"/>
                </w:rPr>
                <w:t>-0.01%</w:t>
              </w:r>
            </w:ins>
            <w:del w:id="1782"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178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CA53347" w14:textId="4AF7721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84" w:author="유선미/선임연구원/차세대표준(연)ABM팀(sunmi.yoo@lge.com)" w:date="2019-04-08T17:03:00Z">
              <w:r>
                <w:rPr>
                  <w:rFonts w:ascii="Arial" w:eastAsia="맑은 고딕" w:hAnsi="Arial" w:cs="Arial"/>
                  <w:color w:val="000000"/>
                  <w:sz w:val="18"/>
                  <w:szCs w:val="18"/>
                </w:rPr>
                <w:t>0.01%</w:t>
              </w:r>
            </w:ins>
            <w:del w:id="1785"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tcPrChange w:id="1786"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68AD351C" w14:textId="11E0B16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87" w:author="유선미/선임연구원/차세대표준(연)ABM팀(sunmi.yoo@lge.com)" w:date="2019-04-08T17:03:00Z">
              <w:r>
                <w:rPr>
                  <w:rFonts w:ascii="Arial" w:eastAsia="맑은 고딕" w:hAnsi="Arial" w:cs="Arial"/>
                  <w:color w:val="000000"/>
                  <w:sz w:val="18"/>
                  <w:szCs w:val="18"/>
                </w:rPr>
                <w:t>-0.01%</w:t>
              </w:r>
            </w:ins>
            <w:del w:id="1788"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1789"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57DB5900" w14:textId="7402761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90" w:author="유선미/선임연구원/차세대표준(연)ABM팀(sunmi.yoo@lge.com)" w:date="2019-04-08T17:03:00Z">
              <w:r>
                <w:rPr>
                  <w:rFonts w:ascii="Arial" w:eastAsia="맑은 고딕" w:hAnsi="Arial" w:cs="Arial"/>
                  <w:color w:val="000000"/>
                  <w:sz w:val="18"/>
                  <w:szCs w:val="18"/>
                </w:rPr>
                <w:t>101%</w:t>
              </w:r>
            </w:ins>
            <w:del w:id="1791"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tcPrChange w:id="1792"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14F22913" w14:textId="1D7A0B2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93" w:author="유선미/선임연구원/차세대표준(연)ABM팀(sunmi.yoo@lge.com)" w:date="2019-04-08T17:03:00Z">
              <w:r>
                <w:rPr>
                  <w:rFonts w:ascii="Arial" w:eastAsia="맑은 고딕" w:hAnsi="Arial" w:cs="Arial"/>
                  <w:color w:val="000000"/>
                  <w:sz w:val="18"/>
                  <w:szCs w:val="18"/>
                </w:rPr>
                <w:t>101%</w:t>
              </w:r>
            </w:ins>
            <w:del w:id="1794"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r>
      <w:tr w:rsidR="00564698" w:rsidRPr="00B5728D" w14:paraId="6FAD8334" w14:textId="77777777" w:rsidTr="00564698">
        <w:trPr>
          <w:trHeight w:val="255"/>
          <w:trPrChange w:id="1795"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tcPrChange w:id="1796" w:author="유선미/선임연구원/차세대표준(연)ABM팀(sunmi.yoo@lge.com)" w:date="2019-04-08T17:03:00Z">
              <w:tcPr>
                <w:tcW w:w="1840" w:type="dxa"/>
                <w:tcBorders>
                  <w:top w:val="single" w:sz="8" w:space="0" w:color="auto"/>
                  <w:left w:val="single" w:sz="8" w:space="0" w:color="auto"/>
                  <w:bottom w:val="nil"/>
                  <w:right w:val="single" w:sz="8" w:space="0" w:color="auto"/>
                </w:tcBorders>
                <w:shd w:val="clear" w:color="auto" w:fill="auto"/>
                <w:noWrap/>
                <w:vAlign w:val="center"/>
              </w:tcPr>
            </w:tcPrChange>
          </w:tcPr>
          <w:p w14:paraId="0ECB351B" w14:textId="6E09CDA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797" w:author="유선미/선임연구원/차세대표준(연)ABM팀(sunmi.yoo@lge.com)" w:date="2019-04-08T17:03:00Z">
              <w:r>
                <w:rPr>
                  <w:rFonts w:ascii="Arial" w:eastAsia="맑은 고딕" w:hAnsi="Arial" w:cs="Arial"/>
                  <w:b/>
                  <w:bCs/>
                  <w:color w:val="000000"/>
                  <w:sz w:val="18"/>
                  <w:szCs w:val="18"/>
                </w:rPr>
                <w:t xml:space="preserve">Overall </w:t>
              </w:r>
            </w:ins>
            <w:del w:id="1798"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tcPrChange w:id="1799"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24C0FE30" w14:textId="092433C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00" w:author="유선미/선임연구원/차세대표준(연)ABM팀(sunmi.yoo@lge.com)" w:date="2019-04-08T17:03:00Z">
              <w:r>
                <w:rPr>
                  <w:rFonts w:ascii="Arial" w:eastAsia="맑은 고딕" w:hAnsi="Arial" w:cs="Arial"/>
                  <w:color w:val="000000"/>
                  <w:sz w:val="18"/>
                  <w:szCs w:val="18"/>
                </w:rPr>
                <w:t>-0.01%</w:t>
              </w:r>
            </w:ins>
            <w:del w:id="1801"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tcPrChange w:id="1802"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1AE445D1" w14:textId="4CE3092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03" w:author="유선미/선임연구원/차세대표준(연)ABM팀(sunmi.yoo@lge.com)" w:date="2019-04-08T17:03:00Z">
              <w:r>
                <w:rPr>
                  <w:rFonts w:ascii="Arial" w:eastAsia="맑은 고딕" w:hAnsi="Arial" w:cs="Arial"/>
                  <w:color w:val="000000"/>
                  <w:sz w:val="18"/>
                  <w:szCs w:val="18"/>
                </w:rPr>
                <w:t>-0.01%</w:t>
              </w:r>
            </w:ins>
            <w:del w:id="1804"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2411" w:type="dxa"/>
            <w:tcBorders>
              <w:top w:val="single" w:sz="8" w:space="0" w:color="auto"/>
              <w:left w:val="nil"/>
              <w:bottom w:val="nil"/>
              <w:right w:val="single" w:sz="4" w:space="0" w:color="auto"/>
            </w:tcBorders>
            <w:shd w:val="clear" w:color="auto" w:fill="auto"/>
            <w:noWrap/>
            <w:vAlign w:val="center"/>
            <w:tcPrChange w:id="1805" w:author="유선미/선임연구원/차세대표준(연)ABM팀(sunmi.yoo@lge.com)" w:date="2019-04-08T17:03:00Z">
              <w:tcPr>
                <w:tcW w:w="2411" w:type="dxa"/>
                <w:tcBorders>
                  <w:top w:val="single" w:sz="8" w:space="0" w:color="auto"/>
                  <w:left w:val="nil"/>
                  <w:bottom w:val="nil"/>
                  <w:right w:val="single" w:sz="4" w:space="0" w:color="auto"/>
                </w:tcBorders>
                <w:shd w:val="clear" w:color="auto" w:fill="auto"/>
                <w:noWrap/>
                <w:vAlign w:val="center"/>
              </w:tcPr>
            </w:tcPrChange>
          </w:tcPr>
          <w:p w14:paraId="42571640" w14:textId="3CE3B97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06" w:author="유선미/선임연구원/차세대표준(연)ABM팀(sunmi.yoo@lge.com)" w:date="2019-04-08T17:03:00Z">
              <w:r>
                <w:rPr>
                  <w:rFonts w:ascii="Arial" w:eastAsia="맑은 고딕" w:hAnsi="Arial" w:cs="Arial"/>
                  <w:color w:val="000000"/>
                  <w:sz w:val="18"/>
                  <w:szCs w:val="18"/>
                </w:rPr>
                <w:t>-0.02%</w:t>
              </w:r>
            </w:ins>
            <w:del w:id="1807" w:author="유선미/선임연구원/차세대표준(연)ABM팀(sunmi.yoo@lge.com)" w:date="2019-04-08T17:03:00Z">
              <w:r w:rsidRPr="00B5728D" w:rsidDel="00564698">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tcPrChange w:id="1808"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21FD7F5A" w14:textId="074E29C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09" w:author="유선미/선임연구원/차세대표준(연)ABM팀(sunmi.yoo@lge.com)" w:date="2019-04-08T17:03:00Z">
              <w:r>
                <w:rPr>
                  <w:rFonts w:ascii="Arial" w:eastAsia="맑은 고딕" w:hAnsi="Arial" w:cs="Arial"/>
                  <w:color w:val="000000"/>
                  <w:sz w:val="18"/>
                  <w:szCs w:val="18"/>
                </w:rPr>
                <w:t>100%</w:t>
              </w:r>
            </w:ins>
            <w:del w:id="1810"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tcPrChange w:id="1811" w:author="유선미/선임연구원/차세대표준(연)ABM팀(sunmi.yoo@lge.com)" w:date="2019-04-08T17:03:00Z">
              <w:tcPr>
                <w:tcW w:w="1200" w:type="dxa"/>
                <w:tcBorders>
                  <w:top w:val="single" w:sz="8" w:space="0" w:color="auto"/>
                  <w:left w:val="nil"/>
                  <w:bottom w:val="nil"/>
                  <w:right w:val="single" w:sz="8" w:space="0" w:color="auto"/>
                </w:tcBorders>
                <w:shd w:val="clear" w:color="auto" w:fill="auto"/>
                <w:noWrap/>
                <w:vAlign w:val="center"/>
              </w:tcPr>
            </w:tcPrChange>
          </w:tcPr>
          <w:p w14:paraId="150B5AF7" w14:textId="5CA659B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12" w:author="유선미/선임연구원/차세대표준(연)ABM팀(sunmi.yoo@lge.com)" w:date="2019-04-08T17:03:00Z">
              <w:r>
                <w:rPr>
                  <w:rFonts w:ascii="Arial" w:eastAsia="맑은 고딕" w:hAnsi="Arial" w:cs="Arial"/>
                  <w:color w:val="000000"/>
                  <w:sz w:val="18"/>
                  <w:szCs w:val="18"/>
                </w:rPr>
                <w:t>101%</w:t>
              </w:r>
            </w:ins>
            <w:del w:id="1813"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r>
      <w:tr w:rsidR="00564698" w:rsidRPr="00B5728D" w14:paraId="2B67A859" w14:textId="77777777" w:rsidTr="00564698">
        <w:trPr>
          <w:trHeight w:val="255"/>
          <w:trPrChange w:id="1814"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nil"/>
            </w:tcBorders>
            <w:shd w:val="clear" w:color="auto" w:fill="auto"/>
            <w:noWrap/>
            <w:vAlign w:val="center"/>
            <w:tcPrChange w:id="1815" w:author="유선미/선임연구원/차세대표준(연)ABM팀(sunmi.yoo@lge.com)" w:date="2019-04-08T17:03:00Z">
              <w:tcPr>
                <w:tcW w:w="1840" w:type="dxa"/>
                <w:tcBorders>
                  <w:top w:val="single" w:sz="8" w:space="0" w:color="auto"/>
                  <w:left w:val="single" w:sz="8" w:space="0" w:color="auto"/>
                  <w:bottom w:val="nil"/>
                  <w:right w:val="nil"/>
                </w:tcBorders>
                <w:shd w:val="clear" w:color="auto" w:fill="auto"/>
                <w:noWrap/>
                <w:vAlign w:val="center"/>
              </w:tcPr>
            </w:tcPrChange>
          </w:tcPr>
          <w:p w14:paraId="6E8F5B0C" w14:textId="74CC9CD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16" w:author="유선미/선임연구원/차세대표준(연)ABM팀(sunmi.yoo@lge.com)" w:date="2019-04-08T17:03:00Z">
              <w:r>
                <w:rPr>
                  <w:rFonts w:ascii="Arial" w:eastAsia="맑은 고딕" w:hAnsi="Arial" w:cs="Arial"/>
                  <w:color w:val="000000"/>
                  <w:sz w:val="18"/>
                  <w:szCs w:val="18"/>
                </w:rPr>
                <w:t>Class D</w:t>
              </w:r>
            </w:ins>
            <w:del w:id="1817"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tcPrChange w:id="1818" w:author="유선미/선임연구원/차세대표준(연)ABM팀(sunmi.yoo@lge.com)" w:date="2019-04-08T17:03:00Z">
              <w:tcPr>
                <w:tcW w:w="1200" w:type="dxa"/>
                <w:tcBorders>
                  <w:top w:val="single" w:sz="8" w:space="0" w:color="auto"/>
                  <w:left w:val="single" w:sz="8" w:space="0" w:color="auto"/>
                  <w:bottom w:val="nil"/>
                  <w:right w:val="nil"/>
                </w:tcBorders>
                <w:shd w:val="clear" w:color="auto" w:fill="auto"/>
                <w:noWrap/>
                <w:vAlign w:val="center"/>
              </w:tcPr>
            </w:tcPrChange>
          </w:tcPr>
          <w:p w14:paraId="0CA4D0A0" w14:textId="68A8E7D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19" w:author="유선미/선임연구원/차세대표준(연)ABM팀(sunmi.yoo@lge.com)" w:date="2019-04-08T17:03:00Z">
              <w:r>
                <w:rPr>
                  <w:rFonts w:ascii="Arial" w:eastAsia="맑은 고딕" w:hAnsi="Arial" w:cs="Arial"/>
                  <w:color w:val="000000"/>
                  <w:sz w:val="18"/>
                  <w:szCs w:val="18"/>
                </w:rPr>
                <w:t>-0.06%</w:t>
              </w:r>
            </w:ins>
            <w:del w:id="1820" w:author="유선미/선임연구원/차세대표준(연)ABM팀(sunmi.yoo@lge.com)" w:date="2019-04-08T17:03:00Z">
              <w:r w:rsidRPr="00B5728D" w:rsidDel="00564698">
                <w:rPr>
                  <w:rFonts w:ascii="Arial" w:eastAsia="맑은 고딕" w:hAnsi="Arial" w:cs="Arial"/>
                  <w:color w:val="000000"/>
                  <w:sz w:val="18"/>
                  <w:szCs w:val="18"/>
                  <w:lang w:eastAsia="ko-KR"/>
                </w:rPr>
                <w:delText>-0.06%</w:delText>
              </w:r>
            </w:del>
          </w:p>
        </w:tc>
        <w:tc>
          <w:tcPr>
            <w:tcW w:w="1200" w:type="dxa"/>
            <w:tcBorders>
              <w:top w:val="single" w:sz="8" w:space="0" w:color="auto"/>
              <w:left w:val="nil"/>
              <w:bottom w:val="nil"/>
              <w:right w:val="nil"/>
            </w:tcBorders>
            <w:shd w:val="clear" w:color="auto" w:fill="auto"/>
            <w:noWrap/>
            <w:vAlign w:val="center"/>
            <w:tcPrChange w:id="1821"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29E447F1" w14:textId="32D4503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22" w:author="유선미/선임연구원/차세대표준(연)ABM팀(sunmi.yoo@lge.com)" w:date="2019-04-08T17:03:00Z">
              <w:r>
                <w:rPr>
                  <w:rFonts w:ascii="Arial" w:eastAsia="맑은 고딕" w:hAnsi="Arial" w:cs="Arial"/>
                  <w:color w:val="000000"/>
                  <w:sz w:val="18"/>
                  <w:szCs w:val="18"/>
                </w:rPr>
                <w:t>-0.05%</w:t>
              </w:r>
            </w:ins>
            <w:del w:id="1823" w:author="유선미/선임연구원/차세대표준(연)ABM팀(sunmi.yoo@lge.com)" w:date="2019-04-08T17:03:00Z">
              <w:r w:rsidRPr="00B5728D" w:rsidDel="00564698">
                <w:rPr>
                  <w:rFonts w:ascii="Arial" w:eastAsia="맑은 고딕" w:hAnsi="Arial" w:cs="Arial"/>
                  <w:color w:val="000000"/>
                  <w:sz w:val="18"/>
                  <w:szCs w:val="18"/>
                  <w:lang w:eastAsia="ko-KR"/>
                </w:rPr>
                <w:delText>-0.05%</w:delText>
              </w:r>
            </w:del>
          </w:p>
        </w:tc>
        <w:tc>
          <w:tcPr>
            <w:tcW w:w="2411" w:type="dxa"/>
            <w:tcBorders>
              <w:top w:val="single" w:sz="8" w:space="0" w:color="auto"/>
              <w:left w:val="nil"/>
              <w:bottom w:val="nil"/>
              <w:right w:val="single" w:sz="4" w:space="0" w:color="auto"/>
            </w:tcBorders>
            <w:shd w:val="clear" w:color="auto" w:fill="auto"/>
            <w:noWrap/>
            <w:vAlign w:val="center"/>
            <w:tcPrChange w:id="1824" w:author="유선미/선임연구원/차세대표준(연)ABM팀(sunmi.yoo@lge.com)" w:date="2019-04-08T17:03:00Z">
              <w:tcPr>
                <w:tcW w:w="2411" w:type="dxa"/>
                <w:tcBorders>
                  <w:top w:val="single" w:sz="8" w:space="0" w:color="auto"/>
                  <w:left w:val="nil"/>
                  <w:bottom w:val="nil"/>
                  <w:right w:val="single" w:sz="4" w:space="0" w:color="auto"/>
                </w:tcBorders>
                <w:shd w:val="clear" w:color="auto" w:fill="auto"/>
                <w:noWrap/>
                <w:vAlign w:val="center"/>
              </w:tcPr>
            </w:tcPrChange>
          </w:tcPr>
          <w:p w14:paraId="35A8BCC5" w14:textId="1616580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25" w:author="유선미/선임연구원/차세대표준(연)ABM팀(sunmi.yoo@lge.com)" w:date="2019-04-08T17:03:00Z">
              <w:r>
                <w:rPr>
                  <w:rFonts w:ascii="Arial" w:eastAsia="맑은 고딕" w:hAnsi="Arial" w:cs="Arial"/>
                  <w:color w:val="000000"/>
                  <w:sz w:val="18"/>
                  <w:szCs w:val="18"/>
                </w:rPr>
                <w:t>-0.04%</w:t>
              </w:r>
            </w:ins>
            <w:del w:id="1826" w:author="유선미/선임연구원/차세대표준(연)ABM팀(sunmi.yoo@lge.com)" w:date="2019-04-08T17:03:00Z">
              <w:r w:rsidRPr="00B5728D" w:rsidDel="00564698">
                <w:rPr>
                  <w:rFonts w:ascii="Arial" w:eastAsia="맑은 고딕" w:hAnsi="Arial" w:cs="Arial"/>
                  <w:color w:val="000000"/>
                  <w:sz w:val="18"/>
                  <w:szCs w:val="18"/>
                  <w:lang w:eastAsia="ko-KR"/>
                </w:rPr>
                <w:delText>-0.04%</w:delText>
              </w:r>
            </w:del>
          </w:p>
        </w:tc>
        <w:tc>
          <w:tcPr>
            <w:tcW w:w="1200" w:type="dxa"/>
            <w:tcBorders>
              <w:top w:val="single" w:sz="8" w:space="0" w:color="auto"/>
              <w:left w:val="nil"/>
              <w:bottom w:val="nil"/>
              <w:right w:val="nil"/>
            </w:tcBorders>
            <w:shd w:val="clear" w:color="auto" w:fill="auto"/>
            <w:noWrap/>
            <w:vAlign w:val="center"/>
            <w:tcPrChange w:id="1827"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255EB1B4" w14:textId="723AC1C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28" w:author="유선미/선임연구원/차세대표준(연)ABM팀(sunmi.yoo@lge.com)" w:date="2019-04-08T17:03:00Z">
              <w:r>
                <w:rPr>
                  <w:rFonts w:ascii="Arial" w:eastAsia="맑은 고딕" w:hAnsi="Arial" w:cs="Arial"/>
                  <w:color w:val="000000"/>
                  <w:sz w:val="18"/>
                  <w:szCs w:val="18"/>
                </w:rPr>
                <w:t>100%</w:t>
              </w:r>
            </w:ins>
            <w:del w:id="1829"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tcPrChange w:id="1830" w:author="유선미/선임연구원/차세대표준(연)ABM팀(sunmi.yoo@lge.com)" w:date="2019-04-08T17:03:00Z">
              <w:tcPr>
                <w:tcW w:w="1200" w:type="dxa"/>
                <w:tcBorders>
                  <w:top w:val="single" w:sz="8" w:space="0" w:color="auto"/>
                  <w:left w:val="nil"/>
                  <w:bottom w:val="nil"/>
                  <w:right w:val="single" w:sz="8" w:space="0" w:color="auto"/>
                </w:tcBorders>
                <w:shd w:val="clear" w:color="auto" w:fill="auto"/>
                <w:noWrap/>
                <w:vAlign w:val="center"/>
              </w:tcPr>
            </w:tcPrChange>
          </w:tcPr>
          <w:p w14:paraId="3CD3FB97" w14:textId="5329D27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31" w:author="유선미/선임연구원/차세대표준(연)ABM팀(sunmi.yoo@lge.com)" w:date="2019-04-08T17:03:00Z">
              <w:r>
                <w:rPr>
                  <w:rFonts w:ascii="Arial" w:eastAsia="맑은 고딕" w:hAnsi="Arial" w:cs="Arial"/>
                  <w:color w:val="000000"/>
                  <w:sz w:val="18"/>
                  <w:szCs w:val="18"/>
                </w:rPr>
                <w:t>103%</w:t>
              </w:r>
            </w:ins>
            <w:del w:id="1832" w:author="유선미/선임연구원/차세대표준(연)ABM팀(sunmi.yoo@lge.com)" w:date="2019-04-08T17:03:00Z">
              <w:r w:rsidRPr="00B5728D" w:rsidDel="00564698">
                <w:rPr>
                  <w:rFonts w:ascii="Arial" w:eastAsia="맑은 고딕" w:hAnsi="Arial" w:cs="Arial"/>
                  <w:color w:val="000000"/>
                  <w:sz w:val="18"/>
                  <w:szCs w:val="18"/>
                  <w:lang w:eastAsia="ko-KR"/>
                </w:rPr>
                <w:delText>103%</w:delText>
              </w:r>
            </w:del>
          </w:p>
        </w:tc>
      </w:tr>
      <w:tr w:rsidR="00564698" w:rsidRPr="00B5728D" w14:paraId="7AB4DE63" w14:textId="77777777" w:rsidTr="00564698">
        <w:trPr>
          <w:trHeight w:val="255"/>
          <w:trPrChange w:id="1833" w:author="유선미/선임연구원/차세대표준(연)ABM팀(sunmi.yoo@lge.com)" w:date="2019-04-08T17:03:00Z">
            <w:trPr>
              <w:trHeight w:val="255"/>
            </w:trPr>
          </w:trPrChange>
        </w:trPr>
        <w:tc>
          <w:tcPr>
            <w:tcW w:w="1840" w:type="dxa"/>
            <w:tcBorders>
              <w:top w:val="nil"/>
              <w:left w:val="single" w:sz="8" w:space="0" w:color="auto"/>
              <w:bottom w:val="nil"/>
              <w:right w:val="nil"/>
            </w:tcBorders>
            <w:shd w:val="clear" w:color="auto" w:fill="auto"/>
            <w:noWrap/>
            <w:vAlign w:val="center"/>
            <w:tcPrChange w:id="1834" w:author="유선미/선임연구원/차세대표준(연)ABM팀(sunmi.yoo@lge.com)" w:date="2019-04-08T17:03:00Z">
              <w:tcPr>
                <w:tcW w:w="1840" w:type="dxa"/>
                <w:tcBorders>
                  <w:top w:val="nil"/>
                  <w:left w:val="single" w:sz="8" w:space="0" w:color="auto"/>
                  <w:bottom w:val="nil"/>
                  <w:right w:val="nil"/>
                </w:tcBorders>
                <w:shd w:val="clear" w:color="auto" w:fill="auto"/>
                <w:noWrap/>
                <w:vAlign w:val="center"/>
              </w:tcPr>
            </w:tcPrChange>
          </w:tcPr>
          <w:p w14:paraId="42B225AA" w14:textId="067B851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35" w:author="유선미/선임연구원/차세대표준(연)ABM팀(sunmi.yoo@lge.com)" w:date="2019-04-08T17:03:00Z">
              <w:r>
                <w:rPr>
                  <w:rFonts w:ascii="Arial" w:eastAsia="맑은 고딕" w:hAnsi="Arial" w:cs="Arial"/>
                  <w:color w:val="000000"/>
                  <w:sz w:val="18"/>
                  <w:szCs w:val="18"/>
                </w:rPr>
                <w:t>Class F</w:t>
              </w:r>
            </w:ins>
            <w:del w:id="1836"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tcPrChange w:id="1837" w:author="유선미/선임연구원/차세대표준(연)ABM팀(sunmi.yoo@lge.com)" w:date="2019-04-08T17:03:00Z">
              <w:tcPr>
                <w:tcW w:w="1200" w:type="dxa"/>
                <w:tcBorders>
                  <w:top w:val="nil"/>
                  <w:left w:val="single" w:sz="8" w:space="0" w:color="auto"/>
                  <w:bottom w:val="nil"/>
                  <w:right w:val="nil"/>
                </w:tcBorders>
                <w:shd w:val="clear" w:color="auto" w:fill="auto"/>
                <w:noWrap/>
                <w:vAlign w:val="center"/>
              </w:tcPr>
            </w:tcPrChange>
          </w:tcPr>
          <w:p w14:paraId="475BC199" w14:textId="4BAD41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38" w:author="유선미/선임연구원/차세대표준(연)ABM팀(sunmi.yoo@lge.com)" w:date="2019-04-08T17:03:00Z">
              <w:r>
                <w:rPr>
                  <w:rFonts w:ascii="Arial" w:eastAsia="맑은 고딕" w:hAnsi="Arial" w:cs="Arial"/>
                  <w:color w:val="000000"/>
                  <w:sz w:val="18"/>
                  <w:szCs w:val="18"/>
                </w:rPr>
                <w:t>-0.65%</w:t>
              </w:r>
            </w:ins>
            <w:del w:id="1839"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tcPrChange w:id="184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61EF86E" w14:textId="50B3174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41" w:author="유선미/선임연구원/차세대표준(연)ABM팀(sunmi.yoo@lge.com)" w:date="2019-04-08T17:03:00Z">
              <w:r>
                <w:rPr>
                  <w:rFonts w:ascii="Arial" w:eastAsia="맑은 고딕" w:hAnsi="Arial" w:cs="Arial"/>
                  <w:color w:val="000000"/>
                  <w:sz w:val="18"/>
                  <w:szCs w:val="18"/>
                </w:rPr>
                <w:t>-0.51%</w:t>
              </w:r>
            </w:ins>
            <w:del w:id="1842"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tcPrChange w:id="1843"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0D2D5261" w14:textId="01902F1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44" w:author="유선미/선임연구원/차세대표준(연)ABM팀(sunmi.yoo@lge.com)" w:date="2019-04-08T17:03:00Z">
              <w:r>
                <w:rPr>
                  <w:rFonts w:ascii="Arial" w:eastAsia="맑은 고딕" w:hAnsi="Arial" w:cs="Arial"/>
                  <w:color w:val="000000"/>
                  <w:sz w:val="18"/>
                  <w:szCs w:val="18"/>
                </w:rPr>
                <w:t>-0.50%</w:t>
              </w:r>
            </w:ins>
            <w:del w:id="1845"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tcPrChange w:id="184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1EBE127B" w14:textId="136A953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47" w:author="유선미/선임연구원/차세대표준(연)ABM팀(sunmi.yoo@lge.com)" w:date="2019-04-08T17:03:00Z">
              <w:r>
                <w:rPr>
                  <w:rFonts w:ascii="Arial" w:eastAsia="맑은 고딕" w:hAnsi="Arial" w:cs="Arial"/>
                  <w:color w:val="000000"/>
                  <w:sz w:val="18"/>
                  <w:szCs w:val="18"/>
                </w:rPr>
                <w:t>100%</w:t>
              </w:r>
            </w:ins>
            <w:del w:id="1848"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tcPrChange w:id="1849"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7CD7B7D8" w14:textId="7AEA2F7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50" w:author="유선미/선임연구원/차세대표준(연)ABM팀(sunmi.yoo@lge.com)" w:date="2019-04-08T17:03:00Z">
              <w:r>
                <w:rPr>
                  <w:rFonts w:ascii="Arial" w:eastAsia="맑은 고딕" w:hAnsi="Arial" w:cs="Arial"/>
                  <w:color w:val="000000"/>
                  <w:sz w:val="18"/>
                  <w:szCs w:val="18"/>
                </w:rPr>
                <w:t>100%</w:t>
              </w:r>
            </w:ins>
            <w:del w:id="1851"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r>
      <w:tr w:rsidR="00564698" w:rsidRPr="00B5728D" w14:paraId="535D6DE3" w14:textId="77777777" w:rsidTr="00564698">
        <w:trPr>
          <w:trHeight w:val="255"/>
          <w:trPrChange w:id="1852" w:author="유선미/선임연구원/차세대표준(연)ABM팀(sunmi.yoo@lge.com)" w:date="2019-04-08T17:03:00Z">
            <w:trPr>
              <w:trHeight w:val="255"/>
            </w:trPr>
          </w:trPrChange>
        </w:trPr>
        <w:tc>
          <w:tcPr>
            <w:tcW w:w="1840" w:type="dxa"/>
            <w:tcBorders>
              <w:top w:val="nil"/>
              <w:left w:val="single" w:sz="8" w:space="0" w:color="auto"/>
              <w:bottom w:val="single" w:sz="8" w:space="0" w:color="auto"/>
              <w:right w:val="nil"/>
            </w:tcBorders>
            <w:shd w:val="clear" w:color="auto" w:fill="auto"/>
            <w:noWrap/>
            <w:vAlign w:val="center"/>
            <w:tcPrChange w:id="1853" w:author="유선미/선임연구원/차세대표준(연)ABM팀(sunmi.yoo@lge.com)" w:date="2019-04-08T17:03:00Z">
              <w:tcPr>
                <w:tcW w:w="1840" w:type="dxa"/>
                <w:tcBorders>
                  <w:top w:val="nil"/>
                  <w:left w:val="single" w:sz="8" w:space="0" w:color="auto"/>
                  <w:bottom w:val="single" w:sz="8" w:space="0" w:color="auto"/>
                  <w:right w:val="nil"/>
                </w:tcBorders>
                <w:shd w:val="clear" w:color="auto" w:fill="auto"/>
                <w:noWrap/>
                <w:vAlign w:val="center"/>
              </w:tcPr>
            </w:tcPrChange>
          </w:tcPr>
          <w:p w14:paraId="07C4852A" w14:textId="052D176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54" w:author="유선미/선임연구원/차세대표준(연)ABM팀(sunmi.yoo@lge.com)" w:date="2019-04-08T17:03:00Z">
              <w:r>
                <w:rPr>
                  <w:rFonts w:ascii="Arial" w:eastAsia="맑은 고딕" w:hAnsi="Arial" w:cs="Arial"/>
                  <w:color w:val="000000"/>
                  <w:sz w:val="18"/>
                  <w:szCs w:val="18"/>
                </w:rPr>
                <w:t>Class SCC</w:t>
              </w:r>
            </w:ins>
            <w:del w:id="1855"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tcPrChange w:id="1856" w:author="유선미/선임연구원/차세대표준(연)ABM팀(sunmi.yoo@lge.com)" w:date="2019-04-08T17:03:00Z">
              <w:tcPr>
                <w:tcW w:w="1200" w:type="dxa"/>
                <w:tcBorders>
                  <w:top w:val="nil"/>
                  <w:left w:val="single" w:sz="8" w:space="0" w:color="auto"/>
                  <w:bottom w:val="single" w:sz="8" w:space="0" w:color="auto"/>
                  <w:right w:val="nil"/>
                </w:tcBorders>
                <w:shd w:val="clear" w:color="auto" w:fill="auto"/>
                <w:noWrap/>
                <w:vAlign w:val="center"/>
              </w:tcPr>
            </w:tcPrChange>
          </w:tcPr>
          <w:p w14:paraId="19353FDA" w14:textId="2DE7C12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57" w:author="유선미/선임연구원/차세대표준(연)ABM팀(sunmi.yoo@lge.com)" w:date="2019-04-08T17:03:00Z">
              <w:r>
                <w:rPr>
                  <w:rFonts w:ascii="Arial" w:eastAsia="맑은 고딕" w:hAnsi="Arial" w:cs="Arial"/>
                  <w:color w:val="000000"/>
                  <w:sz w:val="18"/>
                  <w:szCs w:val="18"/>
                </w:rPr>
                <w:t>-1.67%</w:t>
              </w:r>
            </w:ins>
            <w:del w:id="1858"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tcPrChange w:id="1859"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2ADF4C63" w14:textId="2EEAD7B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60" w:author="유선미/선임연구원/차세대표준(연)ABM팀(sunmi.yoo@lge.com)" w:date="2019-04-08T17:03:00Z">
              <w:r>
                <w:rPr>
                  <w:rFonts w:ascii="Arial" w:eastAsia="맑은 고딕" w:hAnsi="Arial" w:cs="Arial"/>
                  <w:color w:val="000000"/>
                  <w:sz w:val="18"/>
                  <w:szCs w:val="18"/>
                </w:rPr>
                <w:t>-1.34%</w:t>
              </w:r>
            </w:ins>
            <w:del w:id="1861"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tcPrChange w:id="1862" w:author="유선미/선임연구원/차세대표준(연)ABM팀(sunmi.yoo@lge.com)" w:date="2019-04-08T17:03:00Z">
              <w:tcPr>
                <w:tcW w:w="2411" w:type="dxa"/>
                <w:tcBorders>
                  <w:top w:val="nil"/>
                  <w:left w:val="nil"/>
                  <w:bottom w:val="single" w:sz="8" w:space="0" w:color="auto"/>
                  <w:right w:val="single" w:sz="4" w:space="0" w:color="auto"/>
                </w:tcBorders>
                <w:shd w:val="clear" w:color="auto" w:fill="auto"/>
                <w:noWrap/>
                <w:vAlign w:val="center"/>
              </w:tcPr>
            </w:tcPrChange>
          </w:tcPr>
          <w:p w14:paraId="538242A9" w14:textId="0262E87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63" w:author="유선미/선임연구원/차세대표준(연)ABM팀(sunmi.yoo@lge.com)" w:date="2019-04-08T17:03:00Z">
              <w:r>
                <w:rPr>
                  <w:rFonts w:ascii="Arial" w:eastAsia="맑은 고딕" w:hAnsi="Arial" w:cs="Arial"/>
                  <w:color w:val="000000"/>
                  <w:sz w:val="18"/>
                  <w:szCs w:val="18"/>
                </w:rPr>
                <w:t>-1.35%</w:t>
              </w:r>
            </w:ins>
            <w:del w:id="1864"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tcPrChange w:id="1865"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47443F49" w14:textId="277DEF2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66" w:author="유선미/선임연구원/차세대표준(연)ABM팀(sunmi.yoo@lge.com)" w:date="2019-04-08T17:03:00Z">
              <w:r>
                <w:rPr>
                  <w:rFonts w:ascii="Arial" w:eastAsia="맑은 고딕" w:hAnsi="Arial" w:cs="Arial"/>
                  <w:color w:val="000000"/>
                  <w:sz w:val="18"/>
                  <w:szCs w:val="18"/>
                </w:rPr>
                <w:t>100%</w:t>
              </w:r>
            </w:ins>
            <w:del w:id="1867"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tcPrChange w:id="1868" w:author="유선미/선임연구원/차세대표준(연)ABM팀(sunmi.yoo@lge.com)" w:date="2019-04-08T17:03:00Z">
              <w:tcPr>
                <w:tcW w:w="1200" w:type="dxa"/>
                <w:tcBorders>
                  <w:top w:val="nil"/>
                  <w:left w:val="nil"/>
                  <w:bottom w:val="single" w:sz="8" w:space="0" w:color="auto"/>
                  <w:right w:val="single" w:sz="8" w:space="0" w:color="auto"/>
                </w:tcBorders>
                <w:shd w:val="clear" w:color="auto" w:fill="auto"/>
                <w:noWrap/>
                <w:vAlign w:val="center"/>
              </w:tcPr>
            </w:tcPrChange>
          </w:tcPr>
          <w:p w14:paraId="203CB0F5" w14:textId="254CB30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69" w:author="유선미/선임연구원/차세대표준(연)ABM팀(sunmi.yoo@lge.com)" w:date="2019-04-08T17:03:00Z">
              <w:r>
                <w:rPr>
                  <w:rFonts w:ascii="Arial" w:eastAsia="맑은 고딕" w:hAnsi="Arial" w:cs="Arial"/>
                  <w:color w:val="000000"/>
                  <w:sz w:val="18"/>
                  <w:szCs w:val="18"/>
                </w:rPr>
                <w:t>100%</w:t>
              </w:r>
            </w:ins>
            <w:del w:id="1870"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r>
      <w:tr w:rsidR="00564698" w:rsidRPr="00B5728D" w14:paraId="60E08194" w14:textId="77777777" w:rsidTr="00564698">
        <w:trPr>
          <w:trHeight w:val="255"/>
          <w:trPrChange w:id="1871"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1872"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424D70D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Change w:id="187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FEF882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tcPrChange w:id="187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13463C86"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tcPrChange w:id="1875" w:author="유선미/선임연구원/차세대표준(연)ABM팀(sunmi.yoo@lge.com)" w:date="2019-04-08T17:03:00Z">
              <w:tcPr>
                <w:tcW w:w="2411" w:type="dxa"/>
                <w:tcBorders>
                  <w:top w:val="nil"/>
                  <w:left w:val="nil"/>
                  <w:bottom w:val="nil"/>
                  <w:right w:val="nil"/>
                </w:tcBorders>
                <w:shd w:val="clear" w:color="auto" w:fill="auto"/>
                <w:noWrap/>
                <w:vAlign w:val="center"/>
              </w:tcPr>
            </w:tcPrChange>
          </w:tcPr>
          <w:p w14:paraId="088C8EB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tcPrChange w:id="187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134ABDA6"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tcPrChange w:id="1877"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55A364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64698" w:rsidRPr="00B5728D" w14:paraId="1F500FB0" w14:textId="77777777" w:rsidTr="00564698">
        <w:trPr>
          <w:trHeight w:val="255"/>
          <w:trPrChange w:id="1878"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1879"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1FD7F16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tcPrChange w:id="1880" w:author="유선미/선임연구원/차세대표준(연)ABM팀(sunmi.yoo@lge.com)" w:date="2019-04-08T17:03:00Z">
              <w:tcPr>
                <w:tcW w:w="1200" w:type="dxa"/>
                <w:tcBorders>
                  <w:top w:val="single" w:sz="8" w:space="0" w:color="auto"/>
                  <w:left w:val="single" w:sz="8" w:space="0" w:color="auto"/>
                  <w:bottom w:val="single" w:sz="8" w:space="0" w:color="auto"/>
                  <w:right w:val="nil"/>
                </w:tcBorders>
                <w:shd w:val="clear" w:color="auto" w:fill="auto"/>
                <w:noWrap/>
                <w:vAlign w:val="center"/>
              </w:tcPr>
            </w:tcPrChange>
          </w:tcPr>
          <w:p w14:paraId="3A5569DE" w14:textId="0A7C770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881" w:author="유선미/선임연구원/차세대표준(연)ABM팀(sunmi.yoo@lge.com)" w:date="2019-04-08T17:03:00Z">
              <w:r>
                <w:rPr>
                  <w:rFonts w:ascii="Arial" w:eastAsia="맑은 고딕" w:hAnsi="Arial" w:cs="Arial"/>
                  <w:b/>
                  <w:bCs/>
                  <w:color w:val="000000"/>
                  <w:sz w:val="18"/>
                  <w:szCs w:val="18"/>
                </w:rPr>
                <w:t xml:space="preserve">　</w:t>
              </w:r>
            </w:ins>
            <w:del w:id="1882"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tcPrChange w:id="1883" w:author="유선미/선임연구원/차세대표준(연)ABM팀(sunmi.yoo@lge.com)" w:date="2019-04-08T17:03:00Z">
              <w:tcPr>
                <w:tcW w:w="1200" w:type="dxa"/>
                <w:tcBorders>
                  <w:top w:val="single" w:sz="8" w:space="0" w:color="auto"/>
                  <w:left w:val="nil"/>
                  <w:bottom w:val="single" w:sz="8" w:space="0" w:color="auto"/>
                  <w:right w:val="nil"/>
                </w:tcBorders>
                <w:shd w:val="clear" w:color="auto" w:fill="auto"/>
                <w:noWrap/>
                <w:vAlign w:val="center"/>
              </w:tcPr>
            </w:tcPrChange>
          </w:tcPr>
          <w:p w14:paraId="79CB34E0" w14:textId="63EDE69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884" w:author="유선미/선임연구원/차세대표준(연)ABM팀(sunmi.yoo@lge.com)" w:date="2019-04-08T17:03:00Z">
              <w:r>
                <w:rPr>
                  <w:rFonts w:ascii="맑은 고딕" w:eastAsia="맑은 고딕" w:hAnsi="맑은 고딕" w:hint="eastAsia"/>
                  <w:color w:val="000000"/>
                </w:rPr>
                <w:t xml:space="preserve">　</w:t>
              </w:r>
            </w:ins>
            <w:del w:id="1885"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tcPrChange w:id="1886" w:author="유선미/선임연구원/차세대표준(연)ABM팀(sunmi.yoo@lge.com)" w:date="2019-04-08T17:03:00Z">
              <w:tcPr>
                <w:tcW w:w="2411" w:type="dxa"/>
                <w:tcBorders>
                  <w:top w:val="single" w:sz="8" w:space="0" w:color="auto"/>
                  <w:left w:val="nil"/>
                  <w:bottom w:val="single" w:sz="8" w:space="0" w:color="auto"/>
                  <w:right w:val="nil"/>
                </w:tcBorders>
                <w:shd w:val="clear" w:color="auto" w:fill="auto"/>
                <w:noWrap/>
                <w:vAlign w:val="center"/>
              </w:tcPr>
            </w:tcPrChange>
          </w:tcPr>
          <w:p w14:paraId="03B85D4E" w14:textId="38B4BD9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887" w:author="유선미/선임연구원/차세대표준(연)ABM팀(sunmi.yoo@lge.com)" w:date="2019-04-08T17:03:00Z">
              <w:r>
                <w:rPr>
                  <w:rFonts w:ascii="Arial" w:eastAsia="맑은 고딕" w:hAnsi="Arial" w:cs="Arial"/>
                  <w:b/>
                  <w:bCs/>
                  <w:color w:val="000000"/>
                  <w:sz w:val="18"/>
                  <w:szCs w:val="18"/>
                </w:rPr>
                <w:t xml:space="preserve">Random access Main10 </w:t>
              </w:r>
            </w:ins>
            <w:del w:id="1888"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tcPrChange w:id="1889" w:author="유선미/선임연구원/차세대표준(연)ABM팀(sunmi.yoo@lge.com)" w:date="2019-04-08T17:03:00Z">
              <w:tcPr>
                <w:tcW w:w="1200" w:type="dxa"/>
                <w:tcBorders>
                  <w:top w:val="single" w:sz="8" w:space="0" w:color="auto"/>
                  <w:left w:val="nil"/>
                  <w:bottom w:val="single" w:sz="8" w:space="0" w:color="auto"/>
                  <w:right w:val="nil"/>
                </w:tcBorders>
                <w:shd w:val="clear" w:color="auto" w:fill="auto"/>
                <w:noWrap/>
                <w:vAlign w:val="center"/>
              </w:tcPr>
            </w:tcPrChange>
          </w:tcPr>
          <w:p w14:paraId="52E02A6A" w14:textId="08D96E2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890" w:author="유선미/선임연구원/차세대표준(연)ABM팀(sunmi.yoo@lge.com)" w:date="2019-04-08T17:03:00Z">
              <w:r>
                <w:rPr>
                  <w:rFonts w:ascii="맑은 고딕" w:eastAsia="맑은 고딕" w:hAnsi="맑은 고딕" w:hint="eastAsia"/>
                  <w:color w:val="000000"/>
                </w:rPr>
                <w:t xml:space="preserve">　</w:t>
              </w:r>
            </w:ins>
            <w:del w:id="1891"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tcPrChange w:id="1892" w:author="유선미/선임연구원/차세대표준(연)ABM팀(sunmi.yoo@lge.com)" w:date="2019-04-08T17:03:00Z">
              <w:tcPr>
                <w:tcW w:w="1200" w:type="dxa"/>
                <w:tcBorders>
                  <w:top w:val="single" w:sz="8" w:space="0" w:color="auto"/>
                  <w:left w:val="nil"/>
                  <w:bottom w:val="single" w:sz="8" w:space="0" w:color="auto"/>
                  <w:right w:val="single" w:sz="8" w:space="0" w:color="auto"/>
                </w:tcBorders>
                <w:shd w:val="clear" w:color="auto" w:fill="auto"/>
                <w:noWrap/>
                <w:vAlign w:val="center"/>
              </w:tcPr>
            </w:tcPrChange>
          </w:tcPr>
          <w:p w14:paraId="7CC7FD5F" w14:textId="18634EB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893" w:author="유선미/선임연구원/차세대표준(연)ABM팀(sunmi.yoo@lge.com)" w:date="2019-04-08T17:03:00Z">
              <w:r>
                <w:rPr>
                  <w:rFonts w:ascii="맑은 고딕" w:eastAsia="맑은 고딕" w:hAnsi="맑은 고딕" w:hint="eastAsia"/>
                  <w:color w:val="000000"/>
                </w:rPr>
                <w:t xml:space="preserve">　</w:t>
              </w:r>
            </w:ins>
            <w:del w:id="1894"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r>
      <w:tr w:rsidR="00564698" w:rsidRPr="00B5728D" w14:paraId="18BAE72F" w14:textId="77777777" w:rsidTr="00564698">
        <w:trPr>
          <w:trHeight w:val="255"/>
          <w:trPrChange w:id="1895"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1896"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5D76953F"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tcPrChange w:id="1897" w:author="유선미/선임연구원/차세대표준(연)ABM팀(sunmi.yoo@lge.com)" w:date="2019-04-08T17:03:00Z">
              <w:tcPr>
                <w:tcW w:w="1200" w:type="dxa"/>
                <w:tcBorders>
                  <w:top w:val="nil"/>
                  <w:left w:val="single" w:sz="8" w:space="0" w:color="auto"/>
                  <w:bottom w:val="nil"/>
                  <w:right w:val="nil"/>
                </w:tcBorders>
                <w:shd w:val="clear" w:color="auto" w:fill="auto"/>
                <w:noWrap/>
                <w:vAlign w:val="center"/>
              </w:tcPr>
            </w:tcPrChange>
          </w:tcPr>
          <w:p w14:paraId="29488893" w14:textId="34CEC08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898" w:author="유선미/선임연구원/차세대표준(연)ABM팀(sunmi.yoo@lge.com)" w:date="2019-04-08T17:03:00Z">
              <w:r>
                <w:rPr>
                  <w:rFonts w:ascii="Arial" w:eastAsia="맑은 고딕" w:hAnsi="Arial" w:cs="Arial"/>
                  <w:b/>
                  <w:bCs/>
                  <w:color w:val="000000"/>
                  <w:sz w:val="18"/>
                  <w:szCs w:val="18"/>
                </w:rPr>
                <w:t xml:space="preserve">　</w:t>
              </w:r>
            </w:ins>
            <w:del w:id="1899"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190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5EAC3E73" w14:textId="7ABDE2C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901" w:author="유선미/선임연구원/차세대표준(연)ABM팀(sunmi.yoo@lge.com)" w:date="2019-04-08T17:03:00Z">
              <w:r>
                <w:rPr>
                  <w:rFonts w:ascii="Arial" w:eastAsia="맑은 고딕" w:hAnsi="Arial" w:cs="Arial"/>
                  <w:b/>
                  <w:bCs/>
                  <w:color w:val="000000"/>
                  <w:sz w:val="18"/>
                  <w:szCs w:val="18"/>
                </w:rPr>
                <w:t xml:space="preserve">　</w:t>
              </w:r>
            </w:ins>
            <w:del w:id="1902"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tcPrChange w:id="1903" w:author="유선미/선임연구원/차세대표준(연)ABM팀(sunmi.yoo@lge.com)" w:date="2019-04-08T17:03:00Z">
              <w:tcPr>
                <w:tcW w:w="2411" w:type="dxa"/>
                <w:tcBorders>
                  <w:top w:val="nil"/>
                  <w:left w:val="nil"/>
                  <w:bottom w:val="nil"/>
                  <w:right w:val="nil"/>
                </w:tcBorders>
                <w:shd w:val="clear" w:color="auto" w:fill="auto"/>
                <w:noWrap/>
                <w:vAlign w:val="center"/>
              </w:tcPr>
            </w:tcPrChange>
          </w:tcPr>
          <w:p w14:paraId="10E4B3D2" w14:textId="61B1A1F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904" w:author="유선미/선임연구원/차세대표준(연)ABM팀(sunmi.yoo@lge.com)" w:date="2019-04-08T17:03:00Z">
              <w:r>
                <w:rPr>
                  <w:rFonts w:ascii="Arial" w:eastAsia="맑은 고딕" w:hAnsi="Arial" w:cs="Arial"/>
                  <w:b/>
                  <w:bCs/>
                  <w:color w:val="000000"/>
                  <w:sz w:val="18"/>
                  <w:szCs w:val="18"/>
                </w:rPr>
                <w:t>Over VTM-4.0_IBC0_LowQP</w:t>
              </w:r>
            </w:ins>
            <w:del w:id="1905"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tcPrChange w:id="190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0D3444D" w14:textId="769E767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907" w:author="유선미/선임연구원/차세대표준(연)ABM팀(sunmi.yoo@lge.com)" w:date="2019-04-08T17:03:00Z">
              <w:r>
                <w:rPr>
                  <w:rFonts w:ascii="Arial" w:eastAsia="맑은 고딕" w:hAnsi="Arial" w:cs="Arial"/>
                  <w:b/>
                  <w:bCs/>
                  <w:color w:val="000000"/>
                  <w:sz w:val="18"/>
                  <w:szCs w:val="18"/>
                </w:rPr>
                <w:t xml:space="preserve">　</w:t>
              </w:r>
            </w:ins>
            <w:del w:id="1908"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tcPrChange w:id="1909"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33EFFC9D" w14:textId="38346E6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910" w:author="유선미/선임연구원/차세대표준(연)ABM팀(sunmi.yoo@lge.com)" w:date="2019-04-08T17:03:00Z">
              <w:r>
                <w:rPr>
                  <w:rFonts w:ascii="Arial" w:eastAsia="맑은 고딕" w:hAnsi="Arial" w:cs="Arial"/>
                  <w:b/>
                  <w:bCs/>
                  <w:color w:val="000000"/>
                  <w:sz w:val="18"/>
                  <w:szCs w:val="18"/>
                </w:rPr>
                <w:t xml:space="preserve">　</w:t>
              </w:r>
            </w:ins>
            <w:del w:id="1911"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r>
      <w:tr w:rsidR="00564698" w:rsidRPr="00B5728D" w14:paraId="17B765A1" w14:textId="77777777" w:rsidTr="00564698">
        <w:trPr>
          <w:trHeight w:val="255"/>
          <w:trPrChange w:id="1912"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1913"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5543A8E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tcPrChange w:id="1914" w:author="유선미/선임연구원/차세대표준(연)ABM팀(sunmi.yoo@lge.com)" w:date="2019-04-08T17:03:00Z">
              <w:tcPr>
                <w:tcW w:w="1200" w:type="dxa"/>
                <w:tcBorders>
                  <w:top w:val="nil"/>
                  <w:left w:val="single" w:sz="8" w:space="0" w:color="auto"/>
                  <w:bottom w:val="single" w:sz="8" w:space="0" w:color="auto"/>
                  <w:right w:val="nil"/>
                </w:tcBorders>
                <w:shd w:val="clear" w:color="auto" w:fill="auto"/>
                <w:noWrap/>
                <w:vAlign w:val="center"/>
              </w:tcPr>
            </w:tcPrChange>
          </w:tcPr>
          <w:p w14:paraId="1FB27910" w14:textId="4E7B587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15" w:author="유선미/선임연구원/차세대표준(연)ABM팀(sunmi.yoo@lge.com)" w:date="2019-04-08T17:03:00Z">
              <w:r>
                <w:rPr>
                  <w:rFonts w:ascii="Arial" w:eastAsia="맑은 고딕" w:hAnsi="Arial" w:cs="Arial"/>
                  <w:color w:val="000000"/>
                  <w:sz w:val="18"/>
                  <w:szCs w:val="18"/>
                </w:rPr>
                <w:t>Y</w:t>
              </w:r>
            </w:ins>
            <w:del w:id="1916" w:author="유선미/선임연구원/차세대표준(연)ABM팀(sunmi.yoo@lge.com)" w:date="2019-04-08T17:03:00Z">
              <w:r w:rsidRPr="00B5728D" w:rsidDel="00564698">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tcPrChange w:id="1917"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1CDB0C91" w14:textId="6CFE26F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18" w:author="유선미/선임연구원/차세대표준(연)ABM팀(sunmi.yoo@lge.com)" w:date="2019-04-08T17:03:00Z">
              <w:r>
                <w:rPr>
                  <w:rFonts w:ascii="Arial" w:eastAsia="맑은 고딕" w:hAnsi="Arial" w:cs="Arial"/>
                  <w:color w:val="000000"/>
                  <w:sz w:val="18"/>
                  <w:szCs w:val="18"/>
                </w:rPr>
                <w:t>U</w:t>
              </w:r>
            </w:ins>
            <w:del w:id="1919" w:author="유선미/선임연구원/차세대표준(연)ABM팀(sunmi.yoo@lge.com)" w:date="2019-04-08T17:03:00Z">
              <w:r w:rsidRPr="00B5728D" w:rsidDel="00564698">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tcPrChange w:id="1920" w:author="유선미/선임연구원/차세대표준(연)ABM팀(sunmi.yoo@lge.com)" w:date="2019-04-08T17:03:00Z">
              <w:tcPr>
                <w:tcW w:w="2411" w:type="dxa"/>
                <w:tcBorders>
                  <w:top w:val="nil"/>
                  <w:left w:val="nil"/>
                  <w:bottom w:val="single" w:sz="8" w:space="0" w:color="auto"/>
                  <w:right w:val="single" w:sz="4" w:space="0" w:color="auto"/>
                </w:tcBorders>
                <w:shd w:val="clear" w:color="auto" w:fill="auto"/>
                <w:noWrap/>
                <w:vAlign w:val="center"/>
              </w:tcPr>
            </w:tcPrChange>
          </w:tcPr>
          <w:p w14:paraId="1A7DE188" w14:textId="6D29F27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21" w:author="유선미/선임연구원/차세대표준(연)ABM팀(sunmi.yoo@lge.com)" w:date="2019-04-08T17:03:00Z">
              <w:r>
                <w:rPr>
                  <w:rFonts w:ascii="Arial" w:eastAsia="맑은 고딕" w:hAnsi="Arial" w:cs="Arial"/>
                  <w:color w:val="000000"/>
                  <w:sz w:val="18"/>
                  <w:szCs w:val="18"/>
                </w:rPr>
                <w:t>V</w:t>
              </w:r>
            </w:ins>
            <w:del w:id="1922" w:author="유선미/선임연구원/차세대표준(연)ABM팀(sunmi.yoo@lge.com)" w:date="2019-04-08T17:03:00Z">
              <w:r w:rsidRPr="00B5728D" w:rsidDel="00564698">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tcPrChange w:id="1923"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6A41E37D" w14:textId="7D47177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24" w:author="유선미/선임연구원/차세대표준(연)ABM팀(sunmi.yoo@lge.com)" w:date="2019-04-08T17:03:00Z">
              <w:r>
                <w:rPr>
                  <w:rFonts w:ascii="Arial" w:eastAsia="맑은 고딕" w:hAnsi="Arial" w:cs="Arial"/>
                  <w:color w:val="000000"/>
                  <w:sz w:val="18"/>
                  <w:szCs w:val="18"/>
                </w:rPr>
                <w:t>EncT</w:t>
              </w:r>
            </w:ins>
            <w:del w:id="1925" w:author="유선미/선임연구원/차세대표준(연)ABM팀(sunmi.yoo@lge.com)" w:date="2019-04-08T17:03:00Z">
              <w:r w:rsidRPr="00B5728D" w:rsidDel="00564698">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tcPrChange w:id="1926" w:author="유선미/선임연구원/차세대표준(연)ABM팀(sunmi.yoo@lge.com)" w:date="2019-04-08T17:03:00Z">
              <w:tcPr>
                <w:tcW w:w="1200" w:type="dxa"/>
                <w:tcBorders>
                  <w:top w:val="nil"/>
                  <w:left w:val="nil"/>
                  <w:bottom w:val="single" w:sz="8" w:space="0" w:color="auto"/>
                  <w:right w:val="single" w:sz="8" w:space="0" w:color="auto"/>
                </w:tcBorders>
                <w:shd w:val="clear" w:color="auto" w:fill="auto"/>
                <w:noWrap/>
                <w:vAlign w:val="center"/>
              </w:tcPr>
            </w:tcPrChange>
          </w:tcPr>
          <w:p w14:paraId="7CC11E61" w14:textId="2B5B390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27" w:author="유선미/선임연구원/차세대표준(연)ABM팀(sunmi.yoo@lge.com)" w:date="2019-04-08T17:03:00Z">
              <w:r>
                <w:rPr>
                  <w:rFonts w:ascii="Arial" w:eastAsia="맑은 고딕" w:hAnsi="Arial" w:cs="Arial"/>
                  <w:color w:val="000000"/>
                  <w:sz w:val="18"/>
                  <w:szCs w:val="18"/>
                </w:rPr>
                <w:t>DecT</w:t>
              </w:r>
            </w:ins>
            <w:del w:id="1928" w:author="유선미/선임연구원/차세대표준(연)ABM팀(sunmi.yoo@lge.com)" w:date="2019-04-08T17:03:00Z">
              <w:r w:rsidRPr="00B5728D" w:rsidDel="00564698">
                <w:rPr>
                  <w:rFonts w:ascii="Arial" w:eastAsia="맑은 고딕" w:hAnsi="Arial" w:cs="Arial"/>
                  <w:color w:val="000000"/>
                  <w:sz w:val="18"/>
                  <w:szCs w:val="18"/>
                  <w:lang w:eastAsia="ko-KR"/>
                </w:rPr>
                <w:delText>DecT</w:delText>
              </w:r>
            </w:del>
          </w:p>
        </w:tc>
      </w:tr>
      <w:tr w:rsidR="00564698" w:rsidRPr="00B5728D" w14:paraId="5D1C627C" w14:textId="77777777" w:rsidTr="00564698">
        <w:trPr>
          <w:trHeight w:val="255"/>
          <w:trPrChange w:id="1929"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tcPrChange w:id="1930" w:author="유선미/선임연구원/차세대표준(연)ABM팀(sunmi.yoo@lge.com)" w:date="2019-04-08T17:03:00Z">
              <w:tcPr>
                <w:tcW w:w="1840" w:type="dxa"/>
                <w:tcBorders>
                  <w:top w:val="single" w:sz="8" w:space="0" w:color="auto"/>
                  <w:left w:val="single" w:sz="8" w:space="0" w:color="auto"/>
                  <w:bottom w:val="nil"/>
                  <w:right w:val="single" w:sz="8" w:space="0" w:color="auto"/>
                </w:tcBorders>
                <w:shd w:val="clear" w:color="auto" w:fill="auto"/>
                <w:noWrap/>
                <w:vAlign w:val="center"/>
              </w:tcPr>
            </w:tcPrChange>
          </w:tcPr>
          <w:p w14:paraId="71C284A9" w14:textId="65A74F1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31" w:author="유선미/선임연구원/차세대표준(연)ABM팀(sunmi.yoo@lge.com)" w:date="2019-04-08T17:03:00Z">
              <w:r>
                <w:rPr>
                  <w:rFonts w:ascii="Arial" w:eastAsia="맑은 고딕" w:hAnsi="Arial" w:cs="Arial"/>
                  <w:color w:val="000000"/>
                  <w:sz w:val="18"/>
                  <w:szCs w:val="18"/>
                </w:rPr>
                <w:t>Class A1</w:t>
              </w:r>
            </w:ins>
            <w:del w:id="1932"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tcPrChange w:id="193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4E6849EB" w14:textId="5E9293E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34" w:author="유선미/선임연구원/차세대표준(연)ABM팀(sunmi.yoo@lge.com)" w:date="2019-04-08T17:03:00Z">
              <w:r>
                <w:rPr>
                  <w:rFonts w:ascii="Arial" w:eastAsia="맑은 고딕" w:hAnsi="Arial" w:cs="Arial"/>
                  <w:color w:val="000000"/>
                  <w:sz w:val="18"/>
                  <w:szCs w:val="18"/>
                </w:rPr>
                <w:t>0.00%</w:t>
              </w:r>
            </w:ins>
            <w:del w:id="1935"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tcPrChange w:id="193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11E8A666" w14:textId="3841D22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37" w:author="유선미/선임연구원/차세대표준(연)ABM팀(sunmi.yoo@lge.com)" w:date="2019-04-08T17:03:00Z">
              <w:r>
                <w:rPr>
                  <w:rFonts w:ascii="Arial" w:eastAsia="맑은 고딕" w:hAnsi="Arial" w:cs="Arial"/>
                  <w:color w:val="000000"/>
                  <w:sz w:val="18"/>
                  <w:szCs w:val="18"/>
                </w:rPr>
                <w:t>-0.03%</w:t>
              </w:r>
            </w:ins>
            <w:del w:id="1938" w:author="유선미/선임연구원/차세대표준(연)ABM팀(sunmi.yoo@lge.com)" w:date="2019-04-08T17:03:00Z">
              <w:r w:rsidRPr="00B5728D" w:rsidDel="00564698">
                <w:rPr>
                  <w:rFonts w:ascii="Arial" w:eastAsia="맑은 고딕" w:hAnsi="Arial" w:cs="Arial"/>
                  <w:color w:val="000000"/>
                  <w:sz w:val="18"/>
                  <w:szCs w:val="18"/>
                  <w:lang w:eastAsia="ko-KR"/>
                </w:rPr>
                <w:delText>-0.02%</w:delText>
              </w:r>
            </w:del>
          </w:p>
        </w:tc>
        <w:tc>
          <w:tcPr>
            <w:tcW w:w="2411" w:type="dxa"/>
            <w:tcBorders>
              <w:top w:val="nil"/>
              <w:left w:val="nil"/>
              <w:bottom w:val="nil"/>
              <w:right w:val="single" w:sz="4" w:space="0" w:color="auto"/>
            </w:tcBorders>
            <w:shd w:val="clear" w:color="auto" w:fill="auto"/>
            <w:noWrap/>
            <w:vAlign w:val="center"/>
            <w:tcPrChange w:id="1939"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25444B5B" w14:textId="5026E61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40" w:author="유선미/선임연구원/차세대표준(연)ABM팀(sunmi.yoo@lge.com)" w:date="2019-04-08T17:03:00Z">
              <w:r>
                <w:rPr>
                  <w:rFonts w:ascii="Arial" w:eastAsia="맑은 고딕" w:hAnsi="Arial" w:cs="Arial"/>
                  <w:color w:val="000000"/>
                  <w:sz w:val="18"/>
                  <w:szCs w:val="18"/>
                </w:rPr>
                <w:t>0.00%</w:t>
              </w:r>
            </w:ins>
            <w:del w:id="1941" w:author="유선미/선임연구원/차세대표준(연)ABM팀(sunmi.yoo@lge.com)" w:date="2019-04-08T17:03:00Z">
              <w:r w:rsidRPr="00B5728D" w:rsidDel="00564698">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tcPrChange w:id="1942"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480BB3A8" w14:textId="7F562A1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43" w:author="유선미/선임연구원/차세대표준(연)ABM팀(sunmi.yoo@lge.com)" w:date="2019-04-08T17:03:00Z">
              <w:r>
                <w:rPr>
                  <w:rFonts w:ascii="Arial" w:eastAsia="맑은 고딕" w:hAnsi="Arial" w:cs="Arial"/>
                  <w:color w:val="000000"/>
                  <w:sz w:val="18"/>
                  <w:szCs w:val="18"/>
                </w:rPr>
                <w:t>99%</w:t>
              </w:r>
            </w:ins>
            <w:del w:id="1944"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1945"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03F80675" w14:textId="2798B7F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46" w:author="유선미/선임연구원/차세대표준(연)ABM팀(sunmi.yoo@lge.com)" w:date="2019-04-08T17:03:00Z">
              <w:r>
                <w:rPr>
                  <w:rFonts w:ascii="Arial" w:eastAsia="맑은 고딕" w:hAnsi="Arial" w:cs="Arial"/>
                  <w:color w:val="000000"/>
                  <w:sz w:val="18"/>
                  <w:szCs w:val="18"/>
                </w:rPr>
                <w:t>100%</w:t>
              </w:r>
            </w:ins>
            <w:del w:id="1947"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r>
      <w:tr w:rsidR="00564698" w:rsidRPr="00B5728D" w14:paraId="2059C7B0" w14:textId="77777777" w:rsidTr="00564698">
        <w:trPr>
          <w:trHeight w:val="255"/>
          <w:trPrChange w:id="1948"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1949"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24FB20CA" w14:textId="28D6B79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50" w:author="유선미/선임연구원/차세대표준(연)ABM팀(sunmi.yoo@lge.com)" w:date="2019-04-08T17:03:00Z">
              <w:r>
                <w:rPr>
                  <w:rFonts w:ascii="Arial" w:eastAsia="맑은 고딕" w:hAnsi="Arial" w:cs="Arial"/>
                  <w:color w:val="000000"/>
                  <w:sz w:val="18"/>
                  <w:szCs w:val="18"/>
                </w:rPr>
                <w:t>Class A2</w:t>
              </w:r>
            </w:ins>
            <w:del w:id="1951"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tcPrChange w:id="1952"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5125B4E2" w14:textId="504D86B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53" w:author="유선미/선임연구원/차세대표준(연)ABM팀(sunmi.yoo@lge.com)" w:date="2019-04-08T17:03:00Z">
              <w:r>
                <w:rPr>
                  <w:rFonts w:ascii="Arial" w:eastAsia="맑은 고딕" w:hAnsi="Arial" w:cs="Arial"/>
                  <w:color w:val="000000"/>
                  <w:sz w:val="18"/>
                  <w:szCs w:val="18"/>
                </w:rPr>
                <w:t>0.01%</w:t>
              </w:r>
            </w:ins>
            <w:del w:id="1954"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tcPrChange w:id="1955"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E99113A" w14:textId="49365ED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56" w:author="유선미/선임연구원/차세대표준(연)ABM팀(sunmi.yoo@lge.com)" w:date="2019-04-08T17:03:00Z">
              <w:r>
                <w:rPr>
                  <w:rFonts w:ascii="Arial" w:eastAsia="맑은 고딕" w:hAnsi="Arial" w:cs="Arial"/>
                  <w:color w:val="000000"/>
                  <w:sz w:val="18"/>
                  <w:szCs w:val="18"/>
                </w:rPr>
                <w:t>0.00%</w:t>
              </w:r>
            </w:ins>
            <w:del w:id="1957"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tcPrChange w:id="1958"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4136B0B7" w14:textId="45E2478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59" w:author="유선미/선임연구원/차세대표준(연)ABM팀(sunmi.yoo@lge.com)" w:date="2019-04-08T17:03:00Z">
              <w:r>
                <w:rPr>
                  <w:rFonts w:ascii="Arial" w:eastAsia="맑은 고딕" w:hAnsi="Arial" w:cs="Arial"/>
                  <w:color w:val="000000"/>
                  <w:sz w:val="18"/>
                  <w:szCs w:val="18"/>
                </w:rPr>
                <w:t>0.00%</w:t>
              </w:r>
            </w:ins>
            <w:del w:id="1960"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1961"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A2643BB" w14:textId="14E01BC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62" w:author="유선미/선임연구원/차세대표준(연)ABM팀(sunmi.yoo@lge.com)" w:date="2019-04-08T17:03:00Z">
              <w:r>
                <w:rPr>
                  <w:rFonts w:ascii="Arial" w:eastAsia="맑은 고딕" w:hAnsi="Arial" w:cs="Arial"/>
                  <w:color w:val="000000"/>
                  <w:sz w:val="18"/>
                  <w:szCs w:val="18"/>
                </w:rPr>
                <w:t>100%</w:t>
              </w:r>
            </w:ins>
            <w:del w:id="1963"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1964"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5901424F" w14:textId="7496918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65" w:author="유선미/선임연구원/차세대표준(연)ABM팀(sunmi.yoo@lge.com)" w:date="2019-04-08T17:03:00Z">
              <w:r>
                <w:rPr>
                  <w:rFonts w:ascii="Arial" w:eastAsia="맑은 고딕" w:hAnsi="Arial" w:cs="Arial"/>
                  <w:color w:val="000000"/>
                  <w:sz w:val="18"/>
                  <w:szCs w:val="18"/>
                </w:rPr>
                <w:t>100%</w:t>
              </w:r>
            </w:ins>
            <w:del w:id="1966"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1E09D405" w14:textId="77777777" w:rsidTr="00564698">
        <w:trPr>
          <w:trHeight w:val="255"/>
          <w:trPrChange w:id="1967"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1968"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2F4E6F80" w14:textId="4F5A125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69" w:author="유선미/선임연구원/차세대표준(연)ABM팀(sunmi.yoo@lge.com)" w:date="2019-04-08T17:03:00Z">
              <w:r>
                <w:rPr>
                  <w:rFonts w:ascii="Arial" w:eastAsia="맑은 고딕" w:hAnsi="Arial" w:cs="Arial"/>
                  <w:color w:val="000000"/>
                  <w:sz w:val="18"/>
                  <w:szCs w:val="18"/>
                </w:rPr>
                <w:lastRenderedPageBreak/>
                <w:t>Class B</w:t>
              </w:r>
            </w:ins>
            <w:del w:id="1970"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tcPrChange w:id="1971"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F183CB1" w14:textId="4D7F01F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72" w:author="유선미/선임연구원/차세대표준(연)ABM팀(sunmi.yoo@lge.com)" w:date="2019-04-08T17:03:00Z">
              <w:r>
                <w:rPr>
                  <w:rFonts w:ascii="Arial" w:eastAsia="맑은 고딕" w:hAnsi="Arial" w:cs="Arial"/>
                  <w:color w:val="000000"/>
                  <w:sz w:val="18"/>
                  <w:szCs w:val="18"/>
                </w:rPr>
                <w:t>0.00%</w:t>
              </w:r>
            </w:ins>
            <w:del w:id="1973"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tcPrChange w:id="197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0FDD3F2D" w14:textId="1C7ABFC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75" w:author="유선미/선임연구원/차세대표준(연)ABM팀(sunmi.yoo@lge.com)" w:date="2019-04-08T17:03:00Z">
              <w:r>
                <w:rPr>
                  <w:rFonts w:ascii="Arial" w:eastAsia="맑은 고딕" w:hAnsi="Arial" w:cs="Arial"/>
                  <w:color w:val="000000"/>
                  <w:sz w:val="18"/>
                  <w:szCs w:val="18"/>
                </w:rPr>
                <w:t>0.01%</w:t>
              </w:r>
            </w:ins>
            <w:del w:id="1976"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tcPrChange w:id="1977"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35CD51FA" w14:textId="2C1B78A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78" w:author="유선미/선임연구원/차세대표준(연)ABM팀(sunmi.yoo@lge.com)" w:date="2019-04-08T17:03:00Z">
              <w:r>
                <w:rPr>
                  <w:rFonts w:ascii="Arial" w:eastAsia="맑은 고딕" w:hAnsi="Arial" w:cs="Arial"/>
                  <w:color w:val="000000"/>
                  <w:sz w:val="18"/>
                  <w:szCs w:val="18"/>
                </w:rPr>
                <w:t>-0.01%</w:t>
              </w:r>
            </w:ins>
            <w:del w:id="1979"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tcPrChange w:id="198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0CEB93E" w14:textId="34F160B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81" w:author="유선미/선임연구원/차세대표준(연)ABM팀(sunmi.yoo@lge.com)" w:date="2019-04-08T17:03:00Z">
              <w:r>
                <w:rPr>
                  <w:rFonts w:ascii="Arial" w:eastAsia="맑은 고딕" w:hAnsi="Arial" w:cs="Arial"/>
                  <w:color w:val="000000"/>
                  <w:sz w:val="18"/>
                  <w:szCs w:val="18"/>
                </w:rPr>
                <w:t>100%</w:t>
              </w:r>
            </w:ins>
            <w:del w:id="1982"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1983"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35A535B3" w14:textId="2B17F41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84" w:author="유선미/선임연구원/차세대표준(연)ABM팀(sunmi.yoo@lge.com)" w:date="2019-04-08T17:03:00Z">
              <w:r>
                <w:rPr>
                  <w:rFonts w:ascii="Arial" w:eastAsia="맑은 고딕" w:hAnsi="Arial" w:cs="Arial"/>
                  <w:color w:val="000000"/>
                  <w:sz w:val="18"/>
                  <w:szCs w:val="18"/>
                </w:rPr>
                <w:t>99%</w:t>
              </w:r>
            </w:ins>
            <w:del w:id="1985"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3954786D" w14:textId="77777777" w:rsidTr="00564698">
        <w:trPr>
          <w:trHeight w:val="255"/>
          <w:trPrChange w:id="1986"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1987"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7A177BEF" w14:textId="50FD001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88" w:author="유선미/선임연구원/차세대표준(연)ABM팀(sunmi.yoo@lge.com)" w:date="2019-04-08T17:03:00Z">
              <w:r>
                <w:rPr>
                  <w:rFonts w:ascii="Arial" w:eastAsia="맑은 고딕" w:hAnsi="Arial" w:cs="Arial"/>
                  <w:color w:val="000000"/>
                  <w:sz w:val="18"/>
                  <w:szCs w:val="18"/>
                </w:rPr>
                <w:t>Class C</w:t>
              </w:r>
            </w:ins>
            <w:del w:id="1989"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tcPrChange w:id="199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1FA81E6" w14:textId="14FA0A8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91" w:author="유선미/선임연구원/차세대표준(연)ABM팀(sunmi.yoo@lge.com)" w:date="2019-04-08T17:03:00Z">
              <w:r>
                <w:rPr>
                  <w:rFonts w:ascii="Arial" w:eastAsia="맑은 고딕" w:hAnsi="Arial" w:cs="Arial"/>
                  <w:color w:val="000000"/>
                  <w:sz w:val="18"/>
                  <w:szCs w:val="18"/>
                </w:rPr>
                <w:t>-0.02%</w:t>
              </w:r>
            </w:ins>
            <w:del w:id="1992" w:author="유선미/선임연구원/차세대표준(연)ABM팀(sunmi.yoo@lge.com)" w:date="2019-04-08T17:03:00Z">
              <w:r w:rsidRPr="00B5728D" w:rsidDel="00564698">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tcPrChange w:id="199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2563AFC" w14:textId="577223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94" w:author="유선미/선임연구원/차세대표준(연)ABM팀(sunmi.yoo@lge.com)" w:date="2019-04-08T17:03:00Z">
              <w:r>
                <w:rPr>
                  <w:rFonts w:ascii="Arial" w:eastAsia="맑은 고딕" w:hAnsi="Arial" w:cs="Arial"/>
                  <w:color w:val="000000"/>
                  <w:sz w:val="18"/>
                  <w:szCs w:val="18"/>
                </w:rPr>
                <w:t>0.01%</w:t>
              </w:r>
            </w:ins>
            <w:del w:id="1995" w:author="유선미/선임연구원/차세대표준(연)ABM팀(sunmi.yoo@lge.com)" w:date="2019-04-08T17:03:00Z">
              <w:r w:rsidRPr="00B5728D" w:rsidDel="00564698">
                <w:rPr>
                  <w:rFonts w:ascii="Arial" w:eastAsia="맑은 고딕" w:hAnsi="Arial" w:cs="Arial"/>
                  <w:color w:val="000000"/>
                  <w:sz w:val="18"/>
                  <w:szCs w:val="18"/>
                  <w:lang w:eastAsia="ko-KR"/>
                </w:rPr>
                <w:delText>0.06%</w:delText>
              </w:r>
            </w:del>
          </w:p>
        </w:tc>
        <w:tc>
          <w:tcPr>
            <w:tcW w:w="2411" w:type="dxa"/>
            <w:tcBorders>
              <w:top w:val="nil"/>
              <w:left w:val="nil"/>
              <w:bottom w:val="nil"/>
              <w:right w:val="single" w:sz="4" w:space="0" w:color="auto"/>
            </w:tcBorders>
            <w:shd w:val="clear" w:color="auto" w:fill="auto"/>
            <w:noWrap/>
            <w:vAlign w:val="center"/>
            <w:tcPrChange w:id="1996"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312194B6" w14:textId="50C2EC6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97" w:author="유선미/선임연구원/차세대표준(연)ABM팀(sunmi.yoo@lge.com)" w:date="2019-04-08T17:03:00Z">
              <w:r>
                <w:rPr>
                  <w:rFonts w:ascii="Arial" w:eastAsia="맑은 고딕" w:hAnsi="Arial" w:cs="Arial"/>
                  <w:color w:val="000000"/>
                  <w:sz w:val="18"/>
                  <w:szCs w:val="18"/>
                </w:rPr>
                <w:t>-0.04%</w:t>
              </w:r>
            </w:ins>
            <w:del w:id="1998" w:author="유선미/선임연구원/차세대표준(연)ABM팀(sunmi.yoo@lge.com)" w:date="2019-04-08T17:03:00Z">
              <w:r w:rsidRPr="00B5728D" w:rsidDel="00564698">
                <w:rPr>
                  <w:rFonts w:ascii="Arial" w:eastAsia="맑은 고딕" w:hAnsi="Arial" w:cs="Arial"/>
                  <w:color w:val="000000"/>
                  <w:sz w:val="18"/>
                  <w:szCs w:val="18"/>
                  <w:lang w:eastAsia="ko-KR"/>
                </w:rPr>
                <w:delText>0.03%</w:delText>
              </w:r>
            </w:del>
          </w:p>
        </w:tc>
        <w:tc>
          <w:tcPr>
            <w:tcW w:w="1200" w:type="dxa"/>
            <w:tcBorders>
              <w:top w:val="nil"/>
              <w:left w:val="nil"/>
              <w:bottom w:val="nil"/>
              <w:right w:val="nil"/>
            </w:tcBorders>
            <w:shd w:val="clear" w:color="auto" w:fill="auto"/>
            <w:noWrap/>
            <w:vAlign w:val="center"/>
            <w:tcPrChange w:id="1999"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052E8AD" w14:textId="60F48B9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00" w:author="유선미/선임연구원/차세대표준(연)ABM팀(sunmi.yoo@lge.com)" w:date="2019-04-08T17:03:00Z">
              <w:r>
                <w:rPr>
                  <w:rFonts w:ascii="Arial" w:eastAsia="맑은 고딕" w:hAnsi="Arial" w:cs="Arial"/>
                  <w:color w:val="000000"/>
                  <w:sz w:val="18"/>
                  <w:szCs w:val="18"/>
                </w:rPr>
                <w:t>100%</w:t>
              </w:r>
            </w:ins>
            <w:del w:id="2001"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2002"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37B51787" w14:textId="209C7EC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03" w:author="유선미/선임연구원/차세대표준(연)ABM팀(sunmi.yoo@lge.com)" w:date="2019-04-08T17:03:00Z">
              <w:r>
                <w:rPr>
                  <w:rFonts w:ascii="Arial" w:eastAsia="맑은 고딕" w:hAnsi="Arial" w:cs="Arial"/>
                  <w:color w:val="000000"/>
                  <w:sz w:val="18"/>
                  <w:szCs w:val="18"/>
                </w:rPr>
                <w:t>100%</w:t>
              </w:r>
            </w:ins>
            <w:del w:id="2004"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3302D16B" w14:textId="77777777" w:rsidTr="00564698">
        <w:trPr>
          <w:trHeight w:val="255"/>
          <w:trPrChange w:id="2005"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2006"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789CB407" w14:textId="2EB80DA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07" w:author="유선미/선임연구원/차세대표준(연)ABM팀(sunmi.yoo@lge.com)" w:date="2019-04-08T17:03:00Z">
              <w:r>
                <w:rPr>
                  <w:rFonts w:ascii="Arial" w:eastAsia="맑은 고딕" w:hAnsi="Arial" w:cs="Arial"/>
                  <w:color w:val="000000"/>
                  <w:sz w:val="18"/>
                  <w:szCs w:val="18"/>
                </w:rPr>
                <w:t>Class E</w:t>
              </w:r>
            </w:ins>
            <w:del w:id="2008"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tcPrChange w:id="2009"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EB366DB" w14:textId="65F0A17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10" w:author="유선미/선임연구원/차세대표준(연)ABM팀(sunmi.yoo@lge.com)" w:date="2019-04-08T17:03:00Z">
              <w:r>
                <w:rPr>
                  <w:rFonts w:ascii="Arial" w:eastAsia="맑은 고딕" w:hAnsi="Arial" w:cs="Arial"/>
                  <w:color w:val="000000"/>
                  <w:sz w:val="18"/>
                  <w:szCs w:val="18"/>
                </w:rPr>
                <w:t xml:space="preserve">　</w:t>
              </w:r>
            </w:ins>
            <w:del w:id="2011"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2012"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337DB23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tcPrChange w:id="2013"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782A5C24" w14:textId="5B6E943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14" w:author="유선미/선임연구원/차세대표준(연)ABM팀(sunmi.yoo@lge.com)" w:date="2019-04-08T17:03:00Z">
              <w:r>
                <w:rPr>
                  <w:rFonts w:ascii="Arial" w:eastAsia="맑은 고딕" w:hAnsi="Arial" w:cs="Arial"/>
                  <w:color w:val="000000"/>
                  <w:sz w:val="18"/>
                  <w:szCs w:val="18"/>
                </w:rPr>
                <w:t xml:space="preserve">　</w:t>
              </w:r>
            </w:ins>
            <w:del w:id="2015"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201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0C1DB676" w14:textId="3C37E65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17" w:author="유선미/선임연구원/차세대표준(연)ABM팀(sunmi.yoo@lge.com)" w:date="2019-04-08T17:03:00Z">
              <w:r>
                <w:rPr>
                  <w:rFonts w:ascii="Arial" w:eastAsia="맑은 고딕" w:hAnsi="Arial" w:cs="Arial"/>
                  <w:color w:val="000000"/>
                  <w:sz w:val="18"/>
                  <w:szCs w:val="18"/>
                </w:rPr>
                <w:t xml:space="preserve">　</w:t>
              </w:r>
            </w:ins>
            <w:del w:id="2018"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tcPrChange w:id="2019"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6AED7733" w14:textId="478D00A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20" w:author="유선미/선임연구원/차세대표준(연)ABM팀(sunmi.yoo@lge.com)" w:date="2019-04-08T17:03:00Z">
              <w:r>
                <w:rPr>
                  <w:rFonts w:ascii="Arial" w:eastAsia="맑은 고딕" w:hAnsi="Arial" w:cs="Arial"/>
                  <w:color w:val="000000"/>
                  <w:sz w:val="18"/>
                  <w:szCs w:val="18"/>
                </w:rPr>
                <w:t xml:space="preserve">　</w:t>
              </w:r>
            </w:ins>
            <w:del w:id="2021"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r>
      <w:tr w:rsidR="00564698" w:rsidRPr="00B5728D" w14:paraId="3C05386F" w14:textId="77777777" w:rsidTr="00564698">
        <w:trPr>
          <w:trHeight w:val="255"/>
          <w:trPrChange w:id="2022"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tcPrChange w:id="2023" w:author="유선미/선임연구원/차세대표준(연)ABM팀(sunmi.yoo@lge.com)" w:date="2019-04-08T17:03:00Z">
              <w:tcPr>
                <w:tcW w:w="1840" w:type="dxa"/>
                <w:tcBorders>
                  <w:top w:val="single" w:sz="8" w:space="0" w:color="auto"/>
                  <w:left w:val="single" w:sz="8" w:space="0" w:color="auto"/>
                  <w:bottom w:val="nil"/>
                  <w:right w:val="single" w:sz="8" w:space="0" w:color="auto"/>
                </w:tcBorders>
                <w:shd w:val="clear" w:color="auto" w:fill="auto"/>
                <w:noWrap/>
                <w:vAlign w:val="center"/>
              </w:tcPr>
            </w:tcPrChange>
          </w:tcPr>
          <w:p w14:paraId="0E28D34F" w14:textId="075E1CF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024" w:author="유선미/선임연구원/차세대표준(연)ABM팀(sunmi.yoo@lge.com)" w:date="2019-04-08T17:03:00Z">
              <w:r>
                <w:rPr>
                  <w:rFonts w:ascii="Arial" w:eastAsia="맑은 고딕" w:hAnsi="Arial" w:cs="Arial"/>
                  <w:b/>
                  <w:bCs/>
                  <w:color w:val="000000"/>
                  <w:sz w:val="18"/>
                  <w:szCs w:val="18"/>
                </w:rPr>
                <w:t>Overall</w:t>
              </w:r>
            </w:ins>
            <w:del w:id="2025"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tcPrChange w:id="2026"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4F3F4495" w14:textId="40893E7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27" w:author="유선미/선임연구원/차세대표준(연)ABM팀(sunmi.yoo@lge.com)" w:date="2019-04-08T17:03:00Z">
              <w:r>
                <w:rPr>
                  <w:rFonts w:ascii="Arial" w:eastAsia="맑은 고딕" w:hAnsi="Arial" w:cs="Arial"/>
                  <w:color w:val="000000"/>
                  <w:sz w:val="18"/>
                  <w:szCs w:val="18"/>
                </w:rPr>
                <w:t>-0.01%</w:t>
              </w:r>
            </w:ins>
            <w:del w:id="2028"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tcPrChange w:id="2029"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4936DB86" w14:textId="6C2D365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30" w:author="유선미/선임연구원/차세대표준(연)ABM팀(sunmi.yoo@lge.com)" w:date="2019-04-08T17:03:00Z">
              <w:r>
                <w:rPr>
                  <w:rFonts w:ascii="Arial" w:eastAsia="맑은 고딕" w:hAnsi="Arial" w:cs="Arial"/>
                  <w:color w:val="000000"/>
                  <w:sz w:val="18"/>
                  <w:szCs w:val="18"/>
                </w:rPr>
                <w:t>0.00%</w:t>
              </w:r>
            </w:ins>
            <w:del w:id="2031"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2411" w:type="dxa"/>
            <w:tcBorders>
              <w:top w:val="single" w:sz="8" w:space="0" w:color="auto"/>
              <w:left w:val="nil"/>
              <w:bottom w:val="nil"/>
              <w:right w:val="single" w:sz="4" w:space="0" w:color="auto"/>
            </w:tcBorders>
            <w:shd w:val="clear" w:color="auto" w:fill="auto"/>
            <w:noWrap/>
            <w:vAlign w:val="center"/>
            <w:tcPrChange w:id="2032" w:author="유선미/선임연구원/차세대표준(연)ABM팀(sunmi.yoo@lge.com)" w:date="2019-04-08T17:03:00Z">
              <w:tcPr>
                <w:tcW w:w="2411" w:type="dxa"/>
                <w:tcBorders>
                  <w:top w:val="single" w:sz="8" w:space="0" w:color="auto"/>
                  <w:left w:val="nil"/>
                  <w:bottom w:val="nil"/>
                  <w:right w:val="single" w:sz="4" w:space="0" w:color="auto"/>
                </w:tcBorders>
                <w:shd w:val="clear" w:color="auto" w:fill="auto"/>
                <w:noWrap/>
                <w:vAlign w:val="center"/>
              </w:tcPr>
            </w:tcPrChange>
          </w:tcPr>
          <w:p w14:paraId="589083E3" w14:textId="1D897CE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33" w:author="유선미/선임연구원/차세대표준(연)ABM팀(sunmi.yoo@lge.com)" w:date="2019-04-08T17:03:00Z">
              <w:r>
                <w:rPr>
                  <w:rFonts w:ascii="Arial" w:eastAsia="맑은 고딕" w:hAnsi="Arial" w:cs="Arial"/>
                  <w:color w:val="000000"/>
                  <w:sz w:val="18"/>
                  <w:szCs w:val="18"/>
                </w:rPr>
                <w:t>-0.01%</w:t>
              </w:r>
            </w:ins>
            <w:del w:id="2034"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tcPrChange w:id="2035"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3B207DFF" w14:textId="3E8A25E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36" w:author="유선미/선임연구원/차세대표준(연)ABM팀(sunmi.yoo@lge.com)" w:date="2019-04-08T17:03:00Z">
              <w:r>
                <w:rPr>
                  <w:rFonts w:ascii="Arial" w:eastAsia="맑은 고딕" w:hAnsi="Arial" w:cs="Arial"/>
                  <w:color w:val="000000"/>
                  <w:sz w:val="18"/>
                  <w:szCs w:val="18"/>
                </w:rPr>
                <w:t>100%</w:t>
              </w:r>
            </w:ins>
            <w:del w:id="2037"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tcPrChange w:id="2038" w:author="유선미/선임연구원/차세대표준(연)ABM팀(sunmi.yoo@lge.com)" w:date="2019-04-08T17:03:00Z">
              <w:tcPr>
                <w:tcW w:w="1200" w:type="dxa"/>
                <w:tcBorders>
                  <w:top w:val="single" w:sz="8" w:space="0" w:color="auto"/>
                  <w:left w:val="nil"/>
                  <w:bottom w:val="nil"/>
                  <w:right w:val="single" w:sz="8" w:space="0" w:color="auto"/>
                </w:tcBorders>
                <w:shd w:val="clear" w:color="auto" w:fill="auto"/>
                <w:noWrap/>
                <w:vAlign w:val="center"/>
              </w:tcPr>
            </w:tcPrChange>
          </w:tcPr>
          <w:p w14:paraId="688E7401" w14:textId="54DCE34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39" w:author="유선미/선임연구원/차세대표준(연)ABM팀(sunmi.yoo@lge.com)" w:date="2019-04-08T17:03:00Z">
              <w:r>
                <w:rPr>
                  <w:rFonts w:ascii="Arial" w:eastAsia="맑은 고딕" w:hAnsi="Arial" w:cs="Arial"/>
                  <w:color w:val="000000"/>
                  <w:sz w:val="18"/>
                  <w:szCs w:val="18"/>
                </w:rPr>
                <w:t>100%</w:t>
              </w:r>
            </w:ins>
            <w:del w:id="2040"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751092E8" w14:textId="77777777" w:rsidTr="00564698">
        <w:trPr>
          <w:trHeight w:val="255"/>
          <w:trPrChange w:id="2041"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tcPrChange w:id="2042" w:author="유선미/선임연구원/차세대표준(연)ABM팀(sunmi.yoo@lge.com)" w:date="2019-04-08T17:03:00Z">
              <w:tcPr>
                <w:tcW w:w="1840" w:type="dxa"/>
                <w:tcBorders>
                  <w:top w:val="single" w:sz="8" w:space="0" w:color="auto"/>
                  <w:left w:val="single" w:sz="8" w:space="0" w:color="auto"/>
                  <w:bottom w:val="nil"/>
                  <w:right w:val="single" w:sz="8" w:space="0" w:color="auto"/>
                </w:tcBorders>
                <w:shd w:val="clear" w:color="auto" w:fill="auto"/>
                <w:noWrap/>
                <w:vAlign w:val="center"/>
              </w:tcPr>
            </w:tcPrChange>
          </w:tcPr>
          <w:p w14:paraId="2F52CDA5" w14:textId="3908559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43" w:author="유선미/선임연구원/차세대표준(연)ABM팀(sunmi.yoo@lge.com)" w:date="2019-04-08T17:03:00Z">
              <w:r>
                <w:rPr>
                  <w:rFonts w:ascii="Arial" w:eastAsia="맑은 고딕" w:hAnsi="Arial" w:cs="Arial"/>
                  <w:color w:val="000000"/>
                  <w:sz w:val="18"/>
                  <w:szCs w:val="18"/>
                </w:rPr>
                <w:t>Class D</w:t>
              </w:r>
            </w:ins>
            <w:del w:id="2044"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tcPrChange w:id="2045"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16A80C2F" w14:textId="0FC8552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46" w:author="유선미/선임연구원/차세대표준(연)ABM팀(sunmi.yoo@lge.com)" w:date="2019-04-08T17:03:00Z">
              <w:r>
                <w:rPr>
                  <w:rFonts w:ascii="Arial" w:eastAsia="맑은 고딕" w:hAnsi="Arial" w:cs="Arial"/>
                  <w:color w:val="000000"/>
                  <w:sz w:val="18"/>
                  <w:szCs w:val="18"/>
                </w:rPr>
                <w:t>-0.02%</w:t>
              </w:r>
            </w:ins>
            <w:del w:id="2047" w:author="유선미/선임연구원/차세대표준(연)ABM팀(sunmi.yoo@lge.com)" w:date="2019-04-08T17:03:00Z">
              <w:r w:rsidRPr="00B5728D" w:rsidDel="00564698">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tcPrChange w:id="2048"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47E8275D" w14:textId="1378789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49" w:author="유선미/선임연구원/차세대표준(연)ABM팀(sunmi.yoo@lge.com)" w:date="2019-04-08T17:03:00Z">
              <w:r>
                <w:rPr>
                  <w:rFonts w:ascii="Arial" w:eastAsia="맑은 고딕" w:hAnsi="Arial" w:cs="Arial"/>
                  <w:color w:val="000000"/>
                  <w:sz w:val="18"/>
                  <w:szCs w:val="18"/>
                </w:rPr>
                <w:t>-0.02%</w:t>
              </w:r>
            </w:ins>
            <w:del w:id="2050" w:author="유선미/선임연구원/차세대표준(연)ABM팀(sunmi.yoo@lge.com)" w:date="2019-04-08T17:03:00Z">
              <w:r w:rsidRPr="00B5728D" w:rsidDel="00564698">
                <w:rPr>
                  <w:rFonts w:ascii="Arial" w:eastAsia="맑은 고딕" w:hAnsi="Arial" w:cs="Arial"/>
                  <w:color w:val="000000"/>
                  <w:sz w:val="18"/>
                  <w:szCs w:val="18"/>
                  <w:lang w:eastAsia="ko-KR"/>
                </w:rPr>
                <w:delText>-0.05%</w:delText>
              </w:r>
            </w:del>
          </w:p>
        </w:tc>
        <w:tc>
          <w:tcPr>
            <w:tcW w:w="2411" w:type="dxa"/>
            <w:tcBorders>
              <w:top w:val="single" w:sz="8" w:space="0" w:color="auto"/>
              <w:left w:val="nil"/>
              <w:bottom w:val="nil"/>
              <w:right w:val="single" w:sz="4" w:space="0" w:color="auto"/>
            </w:tcBorders>
            <w:shd w:val="clear" w:color="auto" w:fill="auto"/>
            <w:noWrap/>
            <w:vAlign w:val="center"/>
            <w:tcPrChange w:id="2051" w:author="유선미/선임연구원/차세대표준(연)ABM팀(sunmi.yoo@lge.com)" w:date="2019-04-08T17:03:00Z">
              <w:tcPr>
                <w:tcW w:w="2411" w:type="dxa"/>
                <w:tcBorders>
                  <w:top w:val="single" w:sz="8" w:space="0" w:color="auto"/>
                  <w:left w:val="nil"/>
                  <w:bottom w:val="nil"/>
                  <w:right w:val="single" w:sz="4" w:space="0" w:color="auto"/>
                </w:tcBorders>
                <w:shd w:val="clear" w:color="auto" w:fill="auto"/>
                <w:noWrap/>
                <w:vAlign w:val="center"/>
              </w:tcPr>
            </w:tcPrChange>
          </w:tcPr>
          <w:p w14:paraId="303AEEC8" w14:textId="0FB6F92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52" w:author="유선미/선임연구원/차세대표준(연)ABM팀(sunmi.yoo@lge.com)" w:date="2019-04-08T17:03:00Z">
              <w:r>
                <w:rPr>
                  <w:rFonts w:ascii="Arial" w:eastAsia="맑은 고딕" w:hAnsi="Arial" w:cs="Arial"/>
                  <w:color w:val="000000"/>
                  <w:sz w:val="18"/>
                  <w:szCs w:val="18"/>
                </w:rPr>
                <w:t>-0.03%</w:t>
              </w:r>
            </w:ins>
            <w:del w:id="2053" w:author="유선미/선임연구원/차세대표준(연)ABM팀(sunmi.yoo@lge.com)" w:date="2019-04-08T17:03:00Z">
              <w:r w:rsidRPr="00B5728D" w:rsidDel="00564698">
                <w:rPr>
                  <w:rFonts w:ascii="Arial" w:eastAsia="맑은 고딕" w:hAnsi="Arial" w:cs="Arial"/>
                  <w:color w:val="000000"/>
                  <w:sz w:val="18"/>
                  <w:szCs w:val="18"/>
                  <w:lang w:eastAsia="ko-KR"/>
                </w:rPr>
                <w:delText>-0.07%</w:delText>
              </w:r>
            </w:del>
          </w:p>
        </w:tc>
        <w:tc>
          <w:tcPr>
            <w:tcW w:w="1200" w:type="dxa"/>
            <w:tcBorders>
              <w:top w:val="single" w:sz="8" w:space="0" w:color="auto"/>
              <w:left w:val="nil"/>
              <w:bottom w:val="nil"/>
              <w:right w:val="nil"/>
            </w:tcBorders>
            <w:shd w:val="clear" w:color="auto" w:fill="auto"/>
            <w:noWrap/>
            <w:vAlign w:val="center"/>
            <w:tcPrChange w:id="2054"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5FE739E2" w14:textId="7980D46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55" w:author="유선미/선임연구원/차세대표준(연)ABM팀(sunmi.yoo@lge.com)" w:date="2019-04-08T17:03:00Z">
              <w:r>
                <w:rPr>
                  <w:rFonts w:ascii="Arial" w:eastAsia="맑은 고딕" w:hAnsi="Arial" w:cs="Arial"/>
                  <w:color w:val="000000"/>
                  <w:sz w:val="18"/>
                  <w:szCs w:val="18"/>
                </w:rPr>
                <w:t>99%</w:t>
              </w:r>
            </w:ins>
            <w:del w:id="2056"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tcPrChange w:id="2057" w:author="유선미/선임연구원/차세대표준(연)ABM팀(sunmi.yoo@lge.com)" w:date="2019-04-08T17:03:00Z">
              <w:tcPr>
                <w:tcW w:w="1200" w:type="dxa"/>
                <w:tcBorders>
                  <w:top w:val="single" w:sz="8" w:space="0" w:color="auto"/>
                  <w:left w:val="nil"/>
                  <w:bottom w:val="nil"/>
                  <w:right w:val="single" w:sz="8" w:space="0" w:color="auto"/>
                </w:tcBorders>
                <w:shd w:val="clear" w:color="auto" w:fill="auto"/>
                <w:noWrap/>
                <w:vAlign w:val="center"/>
              </w:tcPr>
            </w:tcPrChange>
          </w:tcPr>
          <w:p w14:paraId="44A47B07" w14:textId="5E6297E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58" w:author="유선미/선임연구원/차세대표준(연)ABM팀(sunmi.yoo@lge.com)" w:date="2019-04-08T17:03:00Z">
              <w:r>
                <w:rPr>
                  <w:rFonts w:ascii="Arial" w:eastAsia="맑은 고딕" w:hAnsi="Arial" w:cs="Arial"/>
                  <w:color w:val="000000"/>
                  <w:sz w:val="18"/>
                  <w:szCs w:val="18"/>
                </w:rPr>
                <w:t>98%</w:t>
              </w:r>
            </w:ins>
            <w:del w:id="2059"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10CC64A2" w14:textId="77777777" w:rsidTr="00564698">
        <w:trPr>
          <w:trHeight w:val="255"/>
          <w:trPrChange w:id="2060"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2061"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17E0C68B" w14:textId="076AD3F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62" w:author="유선미/선임연구원/차세대표준(연)ABM팀(sunmi.yoo@lge.com)" w:date="2019-04-08T17:03:00Z">
              <w:r>
                <w:rPr>
                  <w:rFonts w:ascii="Arial" w:eastAsia="맑은 고딕" w:hAnsi="Arial" w:cs="Arial"/>
                  <w:color w:val="000000"/>
                  <w:sz w:val="18"/>
                  <w:szCs w:val="18"/>
                </w:rPr>
                <w:t>Class F</w:t>
              </w:r>
            </w:ins>
            <w:del w:id="2063"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tcPrChange w:id="206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52D8A81" w14:textId="28514F3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65" w:author="유선미/선임연구원/차세대표준(연)ABM팀(sunmi.yoo@lge.com)" w:date="2019-04-08T17:03:00Z">
              <w:r>
                <w:rPr>
                  <w:rFonts w:ascii="Arial" w:eastAsia="맑은 고딕" w:hAnsi="Arial" w:cs="Arial"/>
                  <w:color w:val="000000"/>
                  <w:sz w:val="18"/>
                  <w:szCs w:val="18"/>
                </w:rPr>
                <w:t>-0.46%</w:t>
              </w:r>
            </w:ins>
            <w:del w:id="2066"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tcPrChange w:id="2067"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5F273FB1" w14:textId="5257DCB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68" w:author="유선미/선임연구원/차세대표준(연)ABM팀(sunmi.yoo@lge.com)" w:date="2019-04-08T17:03:00Z">
              <w:r>
                <w:rPr>
                  <w:rFonts w:ascii="Arial" w:eastAsia="맑은 고딕" w:hAnsi="Arial" w:cs="Arial"/>
                  <w:color w:val="000000"/>
                  <w:sz w:val="18"/>
                  <w:szCs w:val="18"/>
                </w:rPr>
                <w:t>-0.42%</w:t>
              </w:r>
            </w:ins>
            <w:del w:id="2069"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tcPrChange w:id="2070"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7FC3586A" w14:textId="0FBA86F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71" w:author="유선미/선임연구원/차세대표준(연)ABM팀(sunmi.yoo@lge.com)" w:date="2019-04-08T17:03:00Z">
              <w:r>
                <w:rPr>
                  <w:rFonts w:ascii="Arial" w:eastAsia="맑은 고딕" w:hAnsi="Arial" w:cs="Arial"/>
                  <w:color w:val="000000"/>
                  <w:sz w:val="18"/>
                  <w:szCs w:val="18"/>
                </w:rPr>
                <w:t>-0.37%</w:t>
              </w:r>
            </w:ins>
            <w:del w:id="2072"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tcPrChange w:id="207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0423E907" w14:textId="01D84D3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74" w:author="유선미/선임연구원/차세대표준(연)ABM팀(sunmi.yoo@lge.com)" w:date="2019-04-08T17:03:00Z">
              <w:r>
                <w:rPr>
                  <w:rFonts w:ascii="Arial" w:eastAsia="맑은 고딕" w:hAnsi="Arial" w:cs="Arial"/>
                  <w:color w:val="000000"/>
                  <w:sz w:val="18"/>
                  <w:szCs w:val="18"/>
                </w:rPr>
                <w:t>100%</w:t>
              </w:r>
            </w:ins>
            <w:del w:id="2075"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tcPrChange w:id="2076"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70AF513C" w14:textId="62179D4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77" w:author="유선미/선임연구원/차세대표준(연)ABM팀(sunmi.yoo@lge.com)" w:date="2019-04-08T17:03:00Z">
              <w:r>
                <w:rPr>
                  <w:rFonts w:ascii="Arial" w:eastAsia="맑은 고딕" w:hAnsi="Arial" w:cs="Arial"/>
                  <w:color w:val="000000"/>
                  <w:sz w:val="18"/>
                  <w:szCs w:val="18"/>
                </w:rPr>
                <w:t>100%</w:t>
              </w:r>
            </w:ins>
            <w:del w:id="2078"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r>
      <w:tr w:rsidR="00564698" w:rsidRPr="00B5728D" w14:paraId="59AF0A40" w14:textId="77777777" w:rsidTr="00564698">
        <w:trPr>
          <w:trHeight w:val="255"/>
          <w:trPrChange w:id="2079" w:author="유선미/선임연구원/차세대표준(연)ABM팀(sunmi.yoo@lge.com)" w:date="2019-04-08T17:03:00Z">
            <w:trPr>
              <w:trHeight w:val="255"/>
            </w:trPr>
          </w:trPrChange>
        </w:trPr>
        <w:tc>
          <w:tcPr>
            <w:tcW w:w="1840" w:type="dxa"/>
            <w:tcBorders>
              <w:top w:val="nil"/>
              <w:left w:val="single" w:sz="8" w:space="0" w:color="auto"/>
              <w:bottom w:val="single" w:sz="8" w:space="0" w:color="auto"/>
              <w:right w:val="single" w:sz="8" w:space="0" w:color="auto"/>
            </w:tcBorders>
            <w:shd w:val="clear" w:color="auto" w:fill="auto"/>
            <w:noWrap/>
            <w:vAlign w:val="center"/>
            <w:tcPrChange w:id="2080" w:author="유선미/선임연구원/차세대표준(연)ABM팀(sunmi.yoo@lge.com)" w:date="2019-04-08T17:03:00Z">
              <w:tcPr>
                <w:tcW w:w="1840" w:type="dxa"/>
                <w:tcBorders>
                  <w:top w:val="nil"/>
                  <w:left w:val="single" w:sz="8" w:space="0" w:color="auto"/>
                  <w:bottom w:val="single" w:sz="8" w:space="0" w:color="auto"/>
                  <w:right w:val="single" w:sz="8" w:space="0" w:color="auto"/>
                </w:tcBorders>
                <w:shd w:val="clear" w:color="auto" w:fill="auto"/>
                <w:noWrap/>
                <w:vAlign w:val="center"/>
              </w:tcPr>
            </w:tcPrChange>
          </w:tcPr>
          <w:p w14:paraId="0C3D5BD1" w14:textId="3EFAC77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81" w:author="유선미/선임연구원/차세대표준(연)ABM팀(sunmi.yoo@lge.com)" w:date="2019-04-08T17:03:00Z">
              <w:r>
                <w:rPr>
                  <w:rFonts w:ascii="Arial" w:eastAsia="맑은 고딕" w:hAnsi="Arial" w:cs="Arial"/>
                  <w:color w:val="000000"/>
                  <w:sz w:val="18"/>
                  <w:szCs w:val="18"/>
                </w:rPr>
                <w:t>Class SCC</w:t>
              </w:r>
            </w:ins>
            <w:del w:id="2082"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tcPrChange w:id="2083"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28F826E9" w14:textId="35C373C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84" w:author="유선미/선임연구원/차세대표준(연)ABM팀(sunmi.yoo@lge.com)" w:date="2019-04-08T17:03:00Z">
              <w:r>
                <w:rPr>
                  <w:rFonts w:ascii="Arial" w:eastAsia="맑은 고딕" w:hAnsi="Arial" w:cs="Arial"/>
                  <w:color w:val="000000"/>
                  <w:sz w:val="18"/>
                  <w:szCs w:val="18"/>
                </w:rPr>
                <w:t>-0.39%</w:t>
              </w:r>
            </w:ins>
            <w:del w:id="2085"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tcPrChange w:id="2086"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52F98525" w14:textId="263C843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87" w:author="유선미/선임연구원/차세대표준(연)ABM팀(sunmi.yoo@lge.com)" w:date="2019-04-08T17:03:00Z">
              <w:r>
                <w:rPr>
                  <w:rFonts w:ascii="Arial" w:eastAsia="맑은 고딕" w:hAnsi="Arial" w:cs="Arial"/>
                  <w:color w:val="000000"/>
                  <w:sz w:val="18"/>
                  <w:szCs w:val="18"/>
                </w:rPr>
                <w:t>-0.55%</w:t>
              </w:r>
            </w:ins>
            <w:del w:id="2088"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tcPrChange w:id="2089" w:author="유선미/선임연구원/차세대표준(연)ABM팀(sunmi.yoo@lge.com)" w:date="2019-04-08T17:03:00Z">
              <w:tcPr>
                <w:tcW w:w="2411" w:type="dxa"/>
                <w:tcBorders>
                  <w:top w:val="nil"/>
                  <w:left w:val="nil"/>
                  <w:bottom w:val="single" w:sz="8" w:space="0" w:color="auto"/>
                  <w:right w:val="single" w:sz="4" w:space="0" w:color="auto"/>
                </w:tcBorders>
                <w:shd w:val="clear" w:color="auto" w:fill="auto"/>
                <w:noWrap/>
                <w:vAlign w:val="center"/>
              </w:tcPr>
            </w:tcPrChange>
          </w:tcPr>
          <w:p w14:paraId="4975C7BD" w14:textId="7AA7ED7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90" w:author="유선미/선임연구원/차세대표준(연)ABM팀(sunmi.yoo@lge.com)" w:date="2019-04-08T17:03:00Z">
              <w:r>
                <w:rPr>
                  <w:rFonts w:ascii="Arial" w:eastAsia="맑은 고딕" w:hAnsi="Arial" w:cs="Arial"/>
                  <w:color w:val="000000"/>
                  <w:sz w:val="18"/>
                  <w:szCs w:val="18"/>
                </w:rPr>
                <w:t>-0.56%</w:t>
              </w:r>
            </w:ins>
            <w:del w:id="2091"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tcPrChange w:id="2092"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467C7BB2" w14:textId="174CF73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93" w:author="유선미/선임연구원/차세대표준(연)ABM팀(sunmi.yoo@lge.com)" w:date="2019-04-08T17:03:00Z">
              <w:r>
                <w:rPr>
                  <w:rFonts w:ascii="Arial" w:eastAsia="맑은 고딕" w:hAnsi="Arial" w:cs="Arial"/>
                  <w:color w:val="000000"/>
                  <w:sz w:val="18"/>
                  <w:szCs w:val="18"/>
                </w:rPr>
                <w:t>100%</w:t>
              </w:r>
            </w:ins>
            <w:del w:id="2094"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tcPrChange w:id="2095" w:author="유선미/선임연구원/차세대표준(연)ABM팀(sunmi.yoo@lge.com)" w:date="2019-04-08T17:03:00Z">
              <w:tcPr>
                <w:tcW w:w="1200" w:type="dxa"/>
                <w:tcBorders>
                  <w:top w:val="nil"/>
                  <w:left w:val="nil"/>
                  <w:bottom w:val="single" w:sz="8" w:space="0" w:color="auto"/>
                  <w:right w:val="single" w:sz="8" w:space="0" w:color="auto"/>
                </w:tcBorders>
                <w:shd w:val="clear" w:color="auto" w:fill="auto"/>
                <w:noWrap/>
                <w:vAlign w:val="center"/>
              </w:tcPr>
            </w:tcPrChange>
          </w:tcPr>
          <w:p w14:paraId="30A233EE" w14:textId="7EB5F4A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96" w:author="유선미/선임연구원/차세대표준(연)ABM팀(sunmi.yoo@lge.com)" w:date="2019-04-08T17:03:00Z">
              <w:r>
                <w:rPr>
                  <w:rFonts w:ascii="Arial" w:eastAsia="맑은 고딕" w:hAnsi="Arial" w:cs="Arial"/>
                  <w:color w:val="000000"/>
                  <w:sz w:val="18"/>
                  <w:szCs w:val="18"/>
                </w:rPr>
                <w:t>101%</w:t>
              </w:r>
            </w:ins>
            <w:del w:id="2097"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r>
      <w:tr w:rsidR="00564698" w:rsidRPr="00B5728D" w14:paraId="1A6D68CD" w14:textId="77777777" w:rsidTr="00564698">
        <w:trPr>
          <w:trHeight w:val="255"/>
          <w:trPrChange w:id="2098"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2099"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2B291C7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tcPrChange w:id="2100" w:author="유선미/선임연구원/차세대표준(연)ABM팀(sunmi.yoo@lge.com)" w:date="2019-04-08T17:03:00Z">
              <w:tcPr>
                <w:tcW w:w="1200" w:type="dxa"/>
                <w:tcBorders>
                  <w:top w:val="nil"/>
                  <w:left w:val="nil"/>
                  <w:bottom w:val="nil"/>
                  <w:right w:val="nil"/>
                </w:tcBorders>
                <w:shd w:val="clear" w:color="auto" w:fill="auto"/>
                <w:noWrap/>
                <w:vAlign w:val="bottom"/>
              </w:tcPr>
            </w:tcPrChange>
          </w:tcPr>
          <w:p w14:paraId="63357AD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tcPrChange w:id="2101" w:author="유선미/선임연구원/차세대표준(연)ABM팀(sunmi.yoo@lge.com)" w:date="2019-04-08T17:03:00Z">
              <w:tcPr>
                <w:tcW w:w="1200" w:type="dxa"/>
                <w:tcBorders>
                  <w:top w:val="nil"/>
                  <w:left w:val="nil"/>
                  <w:bottom w:val="nil"/>
                  <w:right w:val="nil"/>
                </w:tcBorders>
                <w:shd w:val="clear" w:color="auto" w:fill="auto"/>
                <w:noWrap/>
                <w:vAlign w:val="bottom"/>
              </w:tcPr>
            </w:tcPrChange>
          </w:tcPr>
          <w:p w14:paraId="15B7394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tcPrChange w:id="2102" w:author="유선미/선임연구원/차세대표준(연)ABM팀(sunmi.yoo@lge.com)" w:date="2019-04-08T17:03:00Z">
              <w:tcPr>
                <w:tcW w:w="2411" w:type="dxa"/>
                <w:tcBorders>
                  <w:top w:val="nil"/>
                  <w:left w:val="nil"/>
                  <w:bottom w:val="nil"/>
                  <w:right w:val="nil"/>
                </w:tcBorders>
                <w:shd w:val="clear" w:color="auto" w:fill="auto"/>
                <w:noWrap/>
                <w:vAlign w:val="bottom"/>
              </w:tcPr>
            </w:tcPrChange>
          </w:tcPr>
          <w:p w14:paraId="311CBC6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tcPrChange w:id="2103" w:author="유선미/선임연구원/차세대표준(연)ABM팀(sunmi.yoo@lge.com)" w:date="2019-04-08T17:03:00Z">
              <w:tcPr>
                <w:tcW w:w="1200" w:type="dxa"/>
                <w:tcBorders>
                  <w:top w:val="nil"/>
                  <w:left w:val="nil"/>
                  <w:bottom w:val="nil"/>
                  <w:right w:val="nil"/>
                </w:tcBorders>
                <w:shd w:val="clear" w:color="auto" w:fill="auto"/>
                <w:noWrap/>
                <w:vAlign w:val="bottom"/>
              </w:tcPr>
            </w:tcPrChange>
          </w:tcPr>
          <w:p w14:paraId="36744E9A"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tcPrChange w:id="2104" w:author="유선미/선임연구원/차세대표준(연)ABM팀(sunmi.yoo@lge.com)" w:date="2019-04-08T17:03:00Z">
              <w:tcPr>
                <w:tcW w:w="1200" w:type="dxa"/>
                <w:tcBorders>
                  <w:top w:val="nil"/>
                  <w:left w:val="nil"/>
                  <w:bottom w:val="nil"/>
                  <w:right w:val="nil"/>
                </w:tcBorders>
                <w:shd w:val="clear" w:color="auto" w:fill="auto"/>
                <w:noWrap/>
                <w:vAlign w:val="bottom"/>
              </w:tcPr>
            </w:tcPrChange>
          </w:tcPr>
          <w:p w14:paraId="26F8309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64698" w:rsidRPr="00B5728D" w14:paraId="745D1188" w14:textId="77777777" w:rsidTr="00564698">
        <w:trPr>
          <w:trHeight w:val="255"/>
          <w:trPrChange w:id="2105"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2106"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725A46AD"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tcPrChange w:id="2107" w:author="유선미/선임연구원/차세대표준(연)ABM팀(sunmi.yoo@lge.com)" w:date="2019-04-08T17:03:00Z">
              <w:tcPr>
                <w:tcW w:w="1200" w:type="dxa"/>
                <w:tcBorders>
                  <w:top w:val="single" w:sz="8" w:space="0" w:color="auto"/>
                  <w:left w:val="single" w:sz="8" w:space="0" w:color="auto"/>
                  <w:bottom w:val="single" w:sz="8" w:space="0" w:color="auto"/>
                  <w:right w:val="nil"/>
                </w:tcBorders>
                <w:shd w:val="clear" w:color="auto" w:fill="auto"/>
                <w:noWrap/>
                <w:vAlign w:val="center"/>
              </w:tcPr>
            </w:tcPrChange>
          </w:tcPr>
          <w:p w14:paraId="0C56629F" w14:textId="25771FB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108" w:author="유선미/선임연구원/차세대표준(연)ABM팀(sunmi.yoo@lge.com)" w:date="2019-04-08T17:03:00Z">
              <w:r>
                <w:rPr>
                  <w:rFonts w:ascii="Arial" w:eastAsia="맑은 고딕" w:hAnsi="Arial" w:cs="Arial"/>
                  <w:b/>
                  <w:bCs/>
                  <w:color w:val="000000"/>
                  <w:sz w:val="18"/>
                  <w:szCs w:val="18"/>
                </w:rPr>
                <w:t xml:space="preserve">　</w:t>
              </w:r>
            </w:ins>
            <w:del w:id="2109"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tcPrChange w:id="2110" w:author="유선미/선임연구원/차세대표준(연)ABM팀(sunmi.yoo@lge.com)" w:date="2019-04-08T17:03:00Z">
              <w:tcPr>
                <w:tcW w:w="1200" w:type="dxa"/>
                <w:tcBorders>
                  <w:top w:val="single" w:sz="8" w:space="0" w:color="auto"/>
                  <w:left w:val="nil"/>
                  <w:bottom w:val="single" w:sz="8" w:space="0" w:color="auto"/>
                  <w:right w:val="nil"/>
                </w:tcBorders>
                <w:shd w:val="clear" w:color="auto" w:fill="auto"/>
                <w:noWrap/>
                <w:vAlign w:val="center"/>
              </w:tcPr>
            </w:tcPrChange>
          </w:tcPr>
          <w:p w14:paraId="69122655" w14:textId="66090EF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111" w:author="유선미/선임연구원/차세대표준(연)ABM팀(sunmi.yoo@lge.com)" w:date="2019-04-08T17:03:00Z">
              <w:r>
                <w:rPr>
                  <w:rFonts w:ascii="맑은 고딕" w:eastAsia="맑은 고딕" w:hAnsi="맑은 고딕" w:hint="eastAsia"/>
                  <w:color w:val="000000"/>
                </w:rPr>
                <w:t xml:space="preserve">　</w:t>
              </w:r>
            </w:ins>
            <w:del w:id="2112"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tcPrChange w:id="2113" w:author="유선미/선임연구원/차세대표준(연)ABM팀(sunmi.yoo@lge.com)" w:date="2019-04-08T17:03:00Z">
              <w:tcPr>
                <w:tcW w:w="2411" w:type="dxa"/>
                <w:tcBorders>
                  <w:top w:val="single" w:sz="8" w:space="0" w:color="auto"/>
                  <w:left w:val="nil"/>
                  <w:bottom w:val="single" w:sz="8" w:space="0" w:color="auto"/>
                  <w:right w:val="nil"/>
                </w:tcBorders>
                <w:shd w:val="clear" w:color="auto" w:fill="auto"/>
                <w:noWrap/>
                <w:vAlign w:val="center"/>
              </w:tcPr>
            </w:tcPrChange>
          </w:tcPr>
          <w:p w14:paraId="78556A09" w14:textId="0490F9B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114" w:author="유선미/선임연구원/차세대표준(연)ABM팀(sunmi.yoo@lge.com)" w:date="2019-04-08T17:03:00Z">
              <w:r>
                <w:rPr>
                  <w:rFonts w:ascii="Arial" w:eastAsia="맑은 고딕" w:hAnsi="Arial" w:cs="Arial"/>
                  <w:b/>
                  <w:bCs/>
                  <w:color w:val="000000"/>
                  <w:sz w:val="18"/>
                  <w:szCs w:val="18"/>
                </w:rPr>
                <w:t xml:space="preserve">Low delay B Main10 </w:t>
              </w:r>
            </w:ins>
            <w:del w:id="2115"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tcPrChange w:id="2116" w:author="유선미/선임연구원/차세대표준(연)ABM팀(sunmi.yoo@lge.com)" w:date="2019-04-08T17:03:00Z">
              <w:tcPr>
                <w:tcW w:w="1200" w:type="dxa"/>
                <w:tcBorders>
                  <w:top w:val="single" w:sz="8" w:space="0" w:color="auto"/>
                  <w:left w:val="nil"/>
                  <w:bottom w:val="single" w:sz="8" w:space="0" w:color="auto"/>
                  <w:right w:val="nil"/>
                </w:tcBorders>
                <w:shd w:val="clear" w:color="auto" w:fill="auto"/>
                <w:noWrap/>
                <w:vAlign w:val="center"/>
              </w:tcPr>
            </w:tcPrChange>
          </w:tcPr>
          <w:p w14:paraId="7FD1CF54" w14:textId="48C9D5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117" w:author="유선미/선임연구원/차세대표준(연)ABM팀(sunmi.yoo@lge.com)" w:date="2019-04-08T17:03:00Z">
              <w:r>
                <w:rPr>
                  <w:rFonts w:ascii="맑은 고딕" w:eastAsia="맑은 고딕" w:hAnsi="맑은 고딕" w:hint="eastAsia"/>
                  <w:color w:val="000000"/>
                </w:rPr>
                <w:t xml:space="preserve">　</w:t>
              </w:r>
            </w:ins>
            <w:del w:id="2118"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tcPrChange w:id="2119" w:author="유선미/선임연구원/차세대표준(연)ABM팀(sunmi.yoo@lge.com)" w:date="2019-04-08T17:03:00Z">
              <w:tcPr>
                <w:tcW w:w="1200" w:type="dxa"/>
                <w:tcBorders>
                  <w:top w:val="single" w:sz="8" w:space="0" w:color="auto"/>
                  <w:left w:val="nil"/>
                  <w:bottom w:val="single" w:sz="8" w:space="0" w:color="auto"/>
                  <w:right w:val="single" w:sz="8" w:space="0" w:color="auto"/>
                </w:tcBorders>
                <w:shd w:val="clear" w:color="auto" w:fill="auto"/>
                <w:noWrap/>
                <w:vAlign w:val="center"/>
              </w:tcPr>
            </w:tcPrChange>
          </w:tcPr>
          <w:p w14:paraId="2F0BD7A8" w14:textId="0204E3F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120" w:author="유선미/선임연구원/차세대표준(연)ABM팀(sunmi.yoo@lge.com)" w:date="2019-04-08T17:03:00Z">
              <w:r>
                <w:rPr>
                  <w:rFonts w:ascii="맑은 고딕" w:eastAsia="맑은 고딕" w:hAnsi="맑은 고딕" w:hint="eastAsia"/>
                  <w:color w:val="000000"/>
                </w:rPr>
                <w:t xml:space="preserve">　</w:t>
              </w:r>
            </w:ins>
            <w:del w:id="2121" w:author="유선미/선임연구원/차세대표준(연)ABM팀(sunmi.yoo@lge.com)" w:date="2019-04-08T17:03:00Z">
              <w:r w:rsidRPr="00B5728D" w:rsidDel="00564698">
                <w:rPr>
                  <w:rFonts w:ascii="맑은 고딕" w:eastAsia="맑은 고딕" w:hAnsi="맑은 고딕" w:cs="굴림" w:hint="eastAsia"/>
                  <w:color w:val="000000"/>
                  <w:sz w:val="24"/>
                  <w:szCs w:val="24"/>
                  <w:lang w:eastAsia="ko-KR"/>
                </w:rPr>
                <w:delText xml:space="preserve">　</w:delText>
              </w:r>
            </w:del>
          </w:p>
        </w:tc>
      </w:tr>
      <w:tr w:rsidR="00564698" w:rsidRPr="00B5728D" w14:paraId="4C74EE5A" w14:textId="77777777" w:rsidTr="00564698">
        <w:trPr>
          <w:trHeight w:val="255"/>
          <w:trPrChange w:id="2122"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2123"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317695E1"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tcPrChange w:id="2124" w:author="유선미/선임연구원/차세대표준(연)ABM팀(sunmi.yoo@lge.com)" w:date="2019-04-08T17:03:00Z">
              <w:tcPr>
                <w:tcW w:w="1200" w:type="dxa"/>
                <w:tcBorders>
                  <w:top w:val="nil"/>
                  <w:left w:val="single" w:sz="8" w:space="0" w:color="auto"/>
                  <w:bottom w:val="nil"/>
                  <w:right w:val="nil"/>
                </w:tcBorders>
                <w:shd w:val="clear" w:color="auto" w:fill="auto"/>
                <w:noWrap/>
                <w:vAlign w:val="center"/>
              </w:tcPr>
            </w:tcPrChange>
          </w:tcPr>
          <w:p w14:paraId="2D609BCD" w14:textId="10A942E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125" w:author="유선미/선임연구원/차세대표준(연)ABM팀(sunmi.yoo@lge.com)" w:date="2019-04-08T17:03:00Z">
              <w:r>
                <w:rPr>
                  <w:rFonts w:ascii="Arial" w:eastAsia="맑은 고딕" w:hAnsi="Arial" w:cs="Arial"/>
                  <w:b/>
                  <w:bCs/>
                  <w:color w:val="000000"/>
                  <w:sz w:val="18"/>
                  <w:szCs w:val="18"/>
                </w:rPr>
                <w:t xml:space="preserve">　</w:t>
              </w:r>
            </w:ins>
            <w:del w:id="2126"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2127"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E45D0C0" w14:textId="48798F0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128" w:author="유선미/선임연구원/차세대표준(연)ABM팀(sunmi.yoo@lge.com)" w:date="2019-04-08T17:03:00Z">
              <w:r>
                <w:rPr>
                  <w:rFonts w:ascii="Arial" w:eastAsia="맑은 고딕" w:hAnsi="Arial" w:cs="Arial"/>
                  <w:b/>
                  <w:bCs/>
                  <w:color w:val="000000"/>
                  <w:sz w:val="18"/>
                  <w:szCs w:val="18"/>
                </w:rPr>
                <w:t xml:space="preserve">　</w:t>
              </w:r>
            </w:ins>
            <w:del w:id="2129"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tcPrChange w:id="2130" w:author="유선미/선임연구원/차세대표준(연)ABM팀(sunmi.yoo@lge.com)" w:date="2019-04-08T17:03:00Z">
              <w:tcPr>
                <w:tcW w:w="2411" w:type="dxa"/>
                <w:tcBorders>
                  <w:top w:val="nil"/>
                  <w:left w:val="nil"/>
                  <w:bottom w:val="nil"/>
                  <w:right w:val="nil"/>
                </w:tcBorders>
                <w:shd w:val="clear" w:color="auto" w:fill="auto"/>
                <w:noWrap/>
                <w:vAlign w:val="center"/>
              </w:tcPr>
            </w:tcPrChange>
          </w:tcPr>
          <w:p w14:paraId="07664852" w14:textId="7A703BC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131" w:author="유선미/선임연구원/차세대표준(연)ABM팀(sunmi.yoo@lge.com)" w:date="2019-04-08T17:03:00Z">
              <w:r>
                <w:rPr>
                  <w:rFonts w:ascii="Arial" w:eastAsia="맑은 고딕" w:hAnsi="Arial" w:cs="Arial"/>
                  <w:b/>
                  <w:bCs/>
                  <w:color w:val="000000"/>
                  <w:sz w:val="18"/>
                  <w:szCs w:val="18"/>
                </w:rPr>
                <w:t>Over VTM-4.0_IBC0_LowQP</w:t>
              </w:r>
            </w:ins>
            <w:del w:id="2132"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tcPrChange w:id="213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9F11AEC" w14:textId="3EB3463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134" w:author="유선미/선임연구원/차세대표준(연)ABM팀(sunmi.yoo@lge.com)" w:date="2019-04-08T17:03:00Z">
              <w:r>
                <w:rPr>
                  <w:rFonts w:ascii="Arial" w:eastAsia="맑은 고딕" w:hAnsi="Arial" w:cs="Arial"/>
                  <w:b/>
                  <w:bCs/>
                  <w:color w:val="000000"/>
                  <w:sz w:val="18"/>
                  <w:szCs w:val="18"/>
                </w:rPr>
                <w:t xml:space="preserve">　</w:t>
              </w:r>
            </w:ins>
            <w:del w:id="2135"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tcPrChange w:id="2136"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31A2C539" w14:textId="7E9AB4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137" w:author="유선미/선임연구원/차세대표준(연)ABM팀(sunmi.yoo@lge.com)" w:date="2019-04-08T17:03:00Z">
              <w:r>
                <w:rPr>
                  <w:rFonts w:ascii="Arial" w:eastAsia="맑은 고딕" w:hAnsi="Arial" w:cs="Arial"/>
                  <w:b/>
                  <w:bCs/>
                  <w:color w:val="000000"/>
                  <w:sz w:val="18"/>
                  <w:szCs w:val="18"/>
                </w:rPr>
                <w:t xml:space="preserve">　</w:t>
              </w:r>
            </w:ins>
            <w:del w:id="2138"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 xml:space="preserve">　</w:delText>
              </w:r>
            </w:del>
          </w:p>
        </w:tc>
      </w:tr>
      <w:tr w:rsidR="00564698" w:rsidRPr="00B5728D" w14:paraId="436DAD46" w14:textId="77777777" w:rsidTr="00564698">
        <w:trPr>
          <w:trHeight w:val="255"/>
          <w:trPrChange w:id="2139" w:author="유선미/선임연구원/차세대표준(연)ABM팀(sunmi.yoo@lge.com)" w:date="2019-04-08T17:03:00Z">
            <w:trPr>
              <w:trHeight w:val="255"/>
            </w:trPr>
          </w:trPrChange>
        </w:trPr>
        <w:tc>
          <w:tcPr>
            <w:tcW w:w="1840" w:type="dxa"/>
            <w:tcBorders>
              <w:top w:val="nil"/>
              <w:left w:val="nil"/>
              <w:bottom w:val="nil"/>
              <w:right w:val="nil"/>
            </w:tcBorders>
            <w:shd w:val="clear" w:color="auto" w:fill="auto"/>
            <w:noWrap/>
            <w:vAlign w:val="center"/>
            <w:tcPrChange w:id="2140" w:author="유선미/선임연구원/차세대표준(연)ABM팀(sunmi.yoo@lge.com)" w:date="2019-04-08T17:03:00Z">
              <w:tcPr>
                <w:tcW w:w="1840" w:type="dxa"/>
                <w:tcBorders>
                  <w:top w:val="nil"/>
                  <w:left w:val="nil"/>
                  <w:bottom w:val="nil"/>
                  <w:right w:val="nil"/>
                </w:tcBorders>
                <w:shd w:val="clear" w:color="auto" w:fill="auto"/>
                <w:noWrap/>
                <w:vAlign w:val="center"/>
              </w:tcPr>
            </w:tcPrChange>
          </w:tcPr>
          <w:p w14:paraId="3CE8D9F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tcPrChange w:id="2141" w:author="유선미/선임연구원/차세대표준(연)ABM팀(sunmi.yoo@lge.com)" w:date="2019-04-08T17:03:00Z">
              <w:tcPr>
                <w:tcW w:w="1200" w:type="dxa"/>
                <w:tcBorders>
                  <w:top w:val="nil"/>
                  <w:left w:val="single" w:sz="8" w:space="0" w:color="auto"/>
                  <w:bottom w:val="single" w:sz="8" w:space="0" w:color="auto"/>
                  <w:right w:val="nil"/>
                </w:tcBorders>
                <w:shd w:val="clear" w:color="auto" w:fill="auto"/>
                <w:noWrap/>
                <w:vAlign w:val="center"/>
              </w:tcPr>
            </w:tcPrChange>
          </w:tcPr>
          <w:p w14:paraId="4BFDFE4B" w14:textId="10180FF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42" w:author="유선미/선임연구원/차세대표준(연)ABM팀(sunmi.yoo@lge.com)" w:date="2019-04-08T17:03:00Z">
              <w:r>
                <w:rPr>
                  <w:rFonts w:ascii="Arial" w:eastAsia="맑은 고딕" w:hAnsi="Arial" w:cs="Arial"/>
                  <w:color w:val="000000"/>
                  <w:sz w:val="18"/>
                  <w:szCs w:val="18"/>
                </w:rPr>
                <w:t>Y</w:t>
              </w:r>
            </w:ins>
            <w:del w:id="2143" w:author="유선미/선임연구원/차세대표준(연)ABM팀(sunmi.yoo@lge.com)" w:date="2019-04-08T17:03:00Z">
              <w:r w:rsidRPr="00B5728D" w:rsidDel="00564698">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tcPrChange w:id="2144"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6A1153DE" w14:textId="062966C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45" w:author="유선미/선임연구원/차세대표준(연)ABM팀(sunmi.yoo@lge.com)" w:date="2019-04-08T17:03:00Z">
              <w:r>
                <w:rPr>
                  <w:rFonts w:ascii="Arial" w:eastAsia="맑은 고딕" w:hAnsi="Arial" w:cs="Arial"/>
                  <w:color w:val="000000"/>
                  <w:sz w:val="18"/>
                  <w:szCs w:val="18"/>
                </w:rPr>
                <w:t>U</w:t>
              </w:r>
            </w:ins>
            <w:del w:id="2146" w:author="유선미/선임연구원/차세대표준(연)ABM팀(sunmi.yoo@lge.com)" w:date="2019-04-08T17:03:00Z">
              <w:r w:rsidRPr="00B5728D" w:rsidDel="00564698">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tcPrChange w:id="2147" w:author="유선미/선임연구원/차세대표준(연)ABM팀(sunmi.yoo@lge.com)" w:date="2019-04-08T17:03:00Z">
              <w:tcPr>
                <w:tcW w:w="2411" w:type="dxa"/>
                <w:tcBorders>
                  <w:top w:val="nil"/>
                  <w:left w:val="nil"/>
                  <w:bottom w:val="single" w:sz="8" w:space="0" w:color="auto"/>
                  <w:right w:val="single" w:sz="4" w:space="0" w:color="auto"/>
                </w:tcBorders>
                <w:shd w:val="clear" w:color="auto" w:fill="auto"/>
                <w:noWrap/>
                <w:vAlign w:val="center"/>
              </w:tcPr>
            </w:tcPrChange>
          </w:tcPr>
          <w:p w14:paraId="35CB5692" w14:textId="7D579C6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48" w:author="유선미/선임연구원/차세대표준(연)ABM팀(sunmi.yoo@lge.com)" w:date="2019-04-08T17:03:00Z">
              <w:r>
                <w:rPr>
                  <w:rFonts w:ascii="Arial" w:eastAsia="맑은 고딕" w:hAnsi="Arial" w:cs="Arial"/>
                  <w:color w:val="000000"/>
                  <w:sz w:val="18"/>
                  <w:szCs w:val="18"/>
                </w:rPr>
                <w:t>V</w:t>
              </w:r>
            </w:ins>
            <w:del w:id="2149" w:author="유선미/선임연구원/차세대표준(연)ABM팀(sunmi.yoo@lge.com)" w:date="2019-04-08T17:03:00Z">
              <w:r w:rsidRPr="00B5728D" w:rsidDel="00564698">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tcPrChange w:id="2150"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54C50098" w14:textId="2519092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51" w:author="유선미/선임연구원/차세대표준(연)ABM팀(sunmi.yoo@lge.com)" w:date="2019-04-08T17:03:00Z">
              <w:r>
                <w:rPr>
                  <w:rFonts w:ascii="Arial" w:eastAsia="맑은 고딕" w:hAnsi="Arial" w:cs="Arial"/>
                  <w:color w:val="000000"/>
                  <w:sz w:val="18"/>
                  <w:szCs w:val="18"/>
                </w:rPr>
                <w:t>EncT</w:t>
              </w:r>
            </w:ins>
            <w:del w:id="2152" w:author="유선미/선임연구원/차세대표준(연)ABM팀(sunmi.yoo@lge.com)" w:date="2019-04-08T17:03:00Z">
              <w:r w:rsidRPr="00B5728D" w:rsidDel="00564698">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tcPrChange w:id="2153" w:author="유선미/선임연구원/차세대표준(연)ABM팀(sunmi.yoo@lge.com)" w:date="2019-04-08T17:03:00Z">
              <w:tcPr>
                <w:tcW w:w="1200" w:type="dxa"/>
                <w:tcBorders>
                  <w:top w:val="nil"/>
                  <w:left w:val="nil"/>
                  <w:bottom w:val="single" w:sz="8" w:space="0" w:color="auto"/>
                  <w:right w:val="single" w:sz="8" w:space="0" w:color="auto"/>
                </w:tcBorders>
                <w:shd w:val="clear" w:color="auto" w:fill="auto"/>
                <w:noWrap/>
                <w:vAlign w:val="center"/>
              </w:tcPr>
            </w:tcPrChange>
          </w:tcPr>
          <w:p w14:paraId="24B4B417" w14:textId="4C809A8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54" w:author="유선미/선임연구원/차세대표준(연)ABM팀(sunmi.yoo@lge.com)" w:date="2019-04-08T17:03:00Z">
              <w:r>
                <w:rPr>
                  <w:rFonts w:ascii="Arial" w:eastAsia="맑은 고딕" w:hAnsi="Arial" w:cs="Arial"/>
                  <w:color w:val="000000"/>
                  <w:sz w:val="18"/>
                  <w:szCs w:val="18"/>
                </w:rPr>
                <w:t>DecT</w:t>
              </w:r>
            </w:ins>
            <w:del w:id="2155" w:author="유선미/선임연구원/차세대표준(연)ABM팀(sunmi.yoo@lge.com)" w:date="2019-04-08T17:03:00Z">
              <w:r w:rsidRPr="00B5728D" w:rsidDel="00564698">
                <w:rPr>
                  <w:rFonts w:ascii="Arial" w:eastAsia="맑은 고딕" w:hAnsi="Arial" w:cs="Arial"/>
                  <w:color w:val="000000"/>
                  <w:sz w:val="18"/>
                  <w:szCs w:val="18"/>
                  <w:lang w:eastAsia="ko-KR"/>
                </w:rPr>
                <w:delText>DecT</w:delText>
              </w:r>
            </w:del>
          </w:p>
        </w:tc>
      </w:tr>
      <w:tr w:rsidR="00564698" w:rsidRPr="00B5728D" w14:paraId="66EBB781" w14:textId="77777777" w:rsidTr="00564698">
        <w:trPr>
          <w:trHeight w:val="255"/>
          <w:trPrChange w:id="2156"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tcPrChange w:id="2157" w:author="유선미/선임연구원/차세대표준(연)ABM팀(sunmi.yoo@lge.com)" w:date="2019-04-08T17:03:00Z">
              <w:tcPr>
                <w:tcW w:w="1840" w:type="dxa"/>
                <w:tcBorders>
                  <w:top w:val="single" w:sz="8" w:space="0" w:color="auto"/>
                  <w:left w:val="single" w:sz="8" w:space="0" w:color="auto"/>
                  <w:bottom w:val="nil"/>
                  <w:right w:val="single" w:sz="8" w:space="0" w:color="auto"/>
                </w:tcBorders>
                <w:shd w:val="clear" w:color="auto" w:fill="auto"/>
                <w:noWrap/>
                <w:vAlign w:val="center"/>
              </w:tcPr>
            </w:tcPrChange>
          </w:tcPr>
          <w:p w14:paraId="619D24E1" w14:textId="7CB5B8F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58" w:author="유선미/선임연구원/차세대표준(연)ABM팀(sunmi.yoo@lge.com)" w:date="2019-04-08T17:03:00Z">
              <w:r>
                <w:rPr>
                  <w:rFonts w:ascii="Arial" w:eastAsia="맑은 고딕" w:hAnsi="Arial" w:cs="Arial"/>
                  <w:color w:val="000000"/>
                  <w:sz w:val="18"/>
                  <w:szCs w:val="18"/>
                </w:rPr>
                <w:t>Class A1</w:t>
              </w:r>
            </w:ins>
            <w:del w:id="2159"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tcPrChange w:id="216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49CAC65" w14:textId="62868A5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61" w:author="유선미/선임연구원/차세대표준(연)ABM팀(sunmi.yoo@lge.com)" w:date="2019-04-08T17:03:00Z">
              <w:r>
                <w:rPr>
                  <w:rFonts w:ascii="Arial" w:eastAsia="맑은 고딕" w:hAnsi="Arial" w:cs="Arial"/>
                  <w:color w:val="000000"/>
                  <w:sz w:val="18"/>
                  <w:szCs w:val="18"/>
                </w:rPr>
                <w:t xml:space="preserve">　</w:t>
              </w:r>
            </w:ins>
            <w:del w:id="2162"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216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698E84AB" w14:textId="5E77048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64" w:author="유선미/선임연구원/차세대표준(연)ABM팀(sunmi.yoo@lge.com)" w:date="2019-04-08T17:03:00Z">
              <w:r>
                <w:rPr>
                  <w:rFonts w:ascii="Arial" w:eastAsia="맑은 고딕" w:hAnsi="Arial" w:cs="Arial"/>
                  <w:color w:val="000000"/>
                  <w:sz w:val="18"/>
                  <w:szCs w:val="18"/>
                </w:rPr>
                <w:t xml:space="preserve">　</w:t>
              </w:r>
            </w:ins>
            <w:del w:id="2165"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2411" w:type="dxa"/>
            <w:tcBorders>
              <w:top w:val="nil"/>
              <w:left w:val="nil"/>
              <w:bottom w:val="nil"/>
              <w:right w:val="single" w:sz="4" w:space="0" w:color="auto"/>
            </w:tcBorders>
            <w:shd w:val="clear" w:color="auto" w:fill="auto"/>
            <w:noWrap/>
            <w:vAlign w:val="center"/>
            <w:tcPrChange w:id="2166"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1B847621" w14:textId="16F47FD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67" w:author="유선미/선임연구원/차세대표준(연)ABM팀(sunmi.yoo@lge.com)" w:date="2019-04-08T17:03:00Z">
              <w:r>
                <w:rPr>
                  <w:rFonts w:ascii="Arial" w:eastAsia="맑은 고딕" w:hAnsi="Arial" w:cs="Arial"/>
                  <w:color w:val="000000"/>
                  <w:sz w:val="18"/>
                  <w:szCs w:val="18"/>
                </w:rPr>
                <w:t xml:space="preserve">　</w:t>
              </w:r>
            </w:ins>
            <w:del w:id="2168"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2169"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43B499F1" w14:textId="3CDA01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70" w:author="유선미/선임연구원/차세대표준(연)ABM팀(sunmi.yoo@lge.com)" w:date="2019-04-08T17:03:00Z">
              <w:r>
                <w:rPr>
                  <w:rFonts w:ascii="Arial" w:eastAsia="맑은 고딕" w:hAnsi="Arial" w:cs="Arial"/>
                  <w:color w:val="000000"/>
                  <w:sz w:val="18"/>
                  <w:szCs w:val="18"/>
                </w:rPr>
                <w:t xml:space="preserve">　</w:t>
              </w:r>
            </w:ins>
            <w:del w:id="2171"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tcPrChange w:id="2172"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0282971C" w14:textId="126CD90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73" w:author="유선미/선임연구원/차세대표준(연)ABM팀(sunmi.yoo@lge.com)" w:date="2019-04-08T17:03:00Z">
              <w:r>
                <w:rPr>
                  <w:rFonts w:ascii="Arial" w:eastAsia="맑은 고딕" w:hAnsi="Arial" w:cs="Arial"/>
                  <w:color w:val="000000"/>
                  <w:sz w:val="18"/>
                  <w:szCs w:val="18"/>
                </w:rPr>
                <w:t xml:space="preserve">　</w:t>
              </w:r>
            </w:ins>
            <w:del w:id="2174"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r>
      <w:tr w:rsidR="00564698" w:rsidRPr="00B5728D" w14:paraId="0F25B76C" w14:textId="77777777" w:rsidTr="00564698">
        <w:trPr>
          <w:trHeight w:val="255"/>
          <w:trPrChange w:id="2175"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2176"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7BEBC1C1" w14:textId="74CF5AD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77" w:author="유선미/선임연구원/차세대표준(연)ABM팀(sunmi.yoo@lge.com)" w:date="2019-04-08T17:03:00Z">
              <w:r>
                <w:rPr>
                  <w:rFonts w:ascii="Arial" w:eastAsia="맑은 고딕" w:hAnsi="Arial" w:cs="Arial"/>
                  <w:color w:val="000000"/>
                  <w:sz w:val="18"/>
                  <w:szCs w:val="18"/>
                </w:rPr>
                <w:t>Class A2</w:t>
              </w:r>
            </w:ins>
            <w:del w:id="2178"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tcPrChange w:id="2179"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1E74FD8E" w14:textId="51DC5D1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80" w:author="유선미/선임연구원/차세대표준(연)ABM팀(sunmi.yoo@lge.com)" w:date="2019-04-08T17:03:00Z">
              <w:r>
                <w:rPr>
                  <w:rFonts w:ascii="Arial" w:eastAsia="맑은 고딕" w:hAnsi="Arial" w:cs="Arial"/>
                  <w:color w:val="000000"/>
                  <w:sz w:val="18"/>
                  <w:szCs w:val="18"/>
                </w:rPr>
                <w:t xml:space="preserve">　</w:t>
              </w:r>
            </w:ins>
            <w:del w:id="2181"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2182"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092FEE8E"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tcPrChange w:id="2183"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0EDF7962" w14:textId="0DEB3E4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84" w:author="유선미/선임연구원/차세대표준(연)ABM팀(sunmi.yoo@lge.com)" w:date="2019-04-08T17:03:00Z">
              <w:r>
                <w:rPr>
                  <w:rFonts w:ascii="Arial" w:eastAsia="맑은 고딕" w:hAnsi="Arial" w:cs="Arial"/>
                  <w:color w:val="000000"/>
                  <w:sz w:val="18"/>
                  <w:szCs w:val="18"/>
                </w:rPr>
                <w:t xml:space="preserve">　</w:t>
              </w:r>
            </w:ins>
            <w:del w:id="2185"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tcPrChange w:id="218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E405621" w14:textId="14C1E3B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87" w:author="유선미/선임연구원/차세대표준(연)ABM팀(sunmi.yoo@lge.com)" w:date="2019-04-08T17:03:00Z">
              <w:r>
                <w:rPr>
                  <w:rFonts w:ascii="Arial" w:eastAsia="맑은 고딕" w:hAnsi="Arial" w:cs="Arial"/>
                  <w:color w:val="000000"/>
                  <w:sz w:val="18"/>
                  <w:szCs w:val="18"/>
                </w:rPr>
                <w:t xml:space="preserve">　</w:t>
              </w:r>
            </w:ins>
            <w:del w:id="2188"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tcPrChange w:id="2189"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75350C4C" w14:textId="6D4ACCB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90" w:author="유선미/선임연구원/차세대표준(연)ABM팀(sunmi.yoo@lge.com)" w:date="2019-04-08T17:03:00Z">
              <w:r>
                <w:rPr>
                  <w:rFonts w:ascii="Arial" w:eastAsia="맑은 고딕" w:hAnsi="Arial" w:cs="Arial"/>
                  <w:color w:val="000000"/>
                  <w:sz w:val="18"/>
                  <w:szCs w:val="18"/>
                </w:rPr>
                <w:t xml:space="preserve">　</w:t>
              </w:r>
            </w:ins>
            <w:del w:id="2191" w:author="유선미/선임연구원/차세대표준(연)ABM팀(sunmi.yoo@lge.com)" w:date="2019-04-08T17:03:00Z">
              <w:r w:rsidRPr="00B5728D" w:rsidDel="00564698">
                <w:rPr>
                  <w:rFonts w:ascii="Arial" w:eastAsia="맑은 고딕" w:hAnsi="Arial" w:cs="Arial"/>
                  <w:color w:val="000000"/>
                  <w:sz w:val="18"/>
                  <w:szCs w:val="18"/>
                  <w:lang w:eastAsia="ko-KR"/>
                </w:rPr>
                <w:delText xml:space="preserve">　</w:delText>
              </w:r>
            </w:del>
          </w:p>
        </w:tc>
      </w:tr>
      <w:tr w:rsidR="00564698" w:rsidRPr="00B5728D" w14:paraId="1A73323D" w14:textId="77777777" w:rsidTr="00564698">
        <w:trPr>
          <w:trHeight w:val="255"/>
          <w:trPrChange w:id="2192"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2193"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34FA6ECB" w14:textId="699C300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94" w:author="유선미/선임연구원/차세대표준(연)ABM팀(sunmi.yoo@lge.com)" w:date="2019-04-08T17:03:00Z">
              <w:r>
                <w:rPr>
                  <w:rFonts w:ascii="Arial" w:eastAsia="맑은 고딕" w:hAnsi="Arial" w:cs="Arial"/>
                  <w:color w:val="000000"/>
                  <w:sz w:val="18"/>
                  <w:szCs w:val="18"/>
                </w:rPr>
                <w:t>Class B</w:t>
              </w:r>
            </w:ins>
            <w:del w:id="2195"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tcPrChange w:id="2196"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0679434E" w14:textId="27EBEC3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97" w:author="유선미/선임연구원/차세대표준(연)ABM팀(sunmi.yoo@lge.com)" w:date="2019-04-08T17:03:00Z">
              <w:r>
                <w:rPr>
                  <w:rFonts w:ascii="Arial" w:eastAsia="맑은 고딕" w:hAnsi="Arial" w:cs="Arial"/>
                  <w:color w:val="000000"/>
                  <w:sz w:val="18"/>
                  <w:szCs w:val="18"/>
                </w:rPr>
                <w:t>0.01%</w:t>
              </w:r>
            </w:ins>
            <w:del w:id="2198"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2199"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517CDD7" w14:textId="20D2BCA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00" w:author="유선미/선임연구원/차세대표준(연)ABM팀(sunmi.yoo@lge.com)" w:date="2019-04-08T17:03:00Z">
              <w:r>
                <w:rPr>
                  <w:rFonts w:ascii="Arial" w:eastAsia="맑은 고딕" w:hAnsi="Arial" w:cs="Arial"/>
                  <w:color w:val="000000"/>
                  <w:sz w:val="18"/>
                  <w:szCs w:val="18"/>
                </w:rPr>
                <w:t>0.02%</w:t>
              </w:r>
            </w:ins>
            <w:del w:id="2201"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tcPrChange w:id="2202"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2D40AE63" w14:textId="4F9AFF2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03" w:author="유선미/선임연구원/차세대표준(연)ABM팀(sunmi.yoo@lge.com)" w:date="2019-04-08T17:03:00Z">
              <w:r>
                <w:rPr>
                  <w:rFonts w:ascii="Arial" w:eastAsia="맑은 고딕" w:hAnsi="Arial" w:cs="Arial"/>
                  <w:color w:val="000000"/>
                  <w:sz w:val="18"/>
                  <w:szCs w:val="18"/>
                </w:rPr>
                <w:t>-0.01%</w:t>
              </w:r>
            </w:ins>
            <w:del w:id="2204"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2205"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256EDA6B" w14:textId="083B110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06" w:author="유선미/선임연구원/차세대표준(연)ABM팀(sunmi.yoo@lge.com)" w:date="2019-04-08T17:03:00Z">
              <w:r>
                <w:rPr>
                  <w:rFonts w:ascii="Arial" w:eastAsia="맑은 고딕" w:hAnsi="Arial" w:cs="Arial"/>
                  <w:color w:val="000000"/>
                  <w:sz w:val="18"/>
                  <w:szCs w:val="18"/>
                </w:rPr>
                <w:t>102%</w:t>
              </w:r>
            </w:ins>
            <w:del w:id="2207"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2208"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28BDF52B" w14:textId="5D09D4B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09" w:author="유선미/선임연구원/차세대표준(연)ABM팀(sunmi.yoo@lge.com)" w:date="2019-04-08T17:03:00Z">
              <w:r>
                <w:rPr>
                  <w:rFonts w:ascii="Arial" w:eastAsia="맑은 고딕" w:hAnsi="Arial" w:cs="Arial"/>
                  <w:color w:val="000000"/>
                  <w:sz w:val="18"/>
                  <w:szCs w:val="18"/>
                </w:rPr>
                <w:t>103%</w:t>
              </w:r>
            </w:ins>
            <w:del w:id="2210"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09D5DBE5" w14:textId="77777777" w:rsidTr="00564698">
        <w:trPr>
          <w:trHeight w:val="255"/>
          <w:trPrChange w:id="2211"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2212"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505B09CD" w14:textId="5D319A9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13" w:author="유선미/선임연구원/차세대표준(연)ABM팀(sunmi.yoo@lge.com)" w:date="2019-04-08T17:03:00Z">
              <w:r>
                <w:rPr>
                  <w:rFonts w:ascii="Arial" w:eastAsia="맑은 고딕" w:hAnsi="Arial" w:cs="Arial"/>
                  <w:color w:val="000000"/>
                  <w:sz w:val="18"/>
                  <w:szCs w:val="18"/>
                </w:rPr>
                <w:t>Class C</w:t>
              </w:r>
            </w:ins>
            <w:del w:id="2214"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tcPrChange w:id="2215"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4F93EDCA" w14:textId="53054CB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16" w:author="유선미/선임연구원/차세대표준(연)ABM팀(sunmi.yoo@lge.com)" w:date="2019-04-08T17:03:00Z">
              <w:r>
                <w:rPr>
                  <w:rFonts w:ascii="Arial" w:eastAsia="맑은 고딕" w:hAnsi="Arial" w:cs="Arial"/>
                  <w:color w:val="000000"/>
                  <w:sz w:val="18"/>
                  <w:szCs w:val="18"/>
                </w:rPr>
                <w:t>-0.01%</w:t>
              </w:r>
            </w:ins>
            <w:del w:id="2217" w:author="유선미/선임연구원/차세대표준(연)ABM팀(sunmi.yoo@lge.com)" w:date="2019-04-08T17:03:00Z">
              <w:r w:rsidRPr="00B5728D" w:rsidDel="00564698">
                <w:rPr>
                  <w:rFonts w:ascii="Arial" w:eastAsia="맑은 고딕" w:hAnsi="Arial" w:cs="Arial"/>
                  <w:color w:val="000000"/>
                  <w:sz w:val="18"/>
                  <w:szCs w:val="18"/>
                  <w:lang w:eastAsia="ko-KR"/>
                </w:rPr>
                <w:delText>-0.03%</w:delText>
              </w:r>
            </w:del>
          </w:p>
        </w:tc>
        <w:tc>
          <w:tcPr>
            <w:tcW w:w="1200" w:type="dxa"/>
            <w:tcBorders>
              <w:top w:val="nil"/>
              <w:left w:val="nil"/>
              <w:bottom w:val="nil"/>
              <w:right w:val="nil"/>
            </w:tcBorders>
            <w:shd w:val="clear" w:color="auto" w:fill="auto"/>
            <w:noWrap/>
            <w:vAlign w:val="center"/>
            <w:tcPrChange w:id="2218"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91642EF" w14:textId="0D5D77A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19" w:author="유선미/선임연구원/차세대표준(연)ABM팀(sunmi.yoo@lge.com)" w:date="2019-04-08T17:03:00Z">
              <w:r>
                <w:rPr>
                  <w:rFonts w:ascii="Arial" w:eastAsia="맑은 고딕" w:hAnsi="Arial" w:cs="Arial"/>
                  <w:color w:val="000000"/>
                  <w:sz w:val="18"/>
                  <w:szCs w:val="18"/>
                </w:rPr>
                <w:t>0.01%</w:t>
              </w:r>
            </w:ins>
            <w:del w:id="2220"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tcPrChange w:id="2221"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6612C1E2" w14:textId="55C413B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22" w:author="유선미/선임연구원/차세대표준(연)ABM팀(sunmi.yoo@lge.com)" w:date="2019-04-08T17:03:00Z">
              <w:r>
                <w:rPr>
                  <w:rFonts w:ascii="Arial" w:eastAsia="맑은 고딕" w:hAnsi="Arial" w:cs="Arial"/>
                  <w:color w:val="000000"/>
                  <w:sz w:val="18"/>
                  <w:szCs w:val="18"/>
                </w:rPr>
                <w:t>0.04%</w:t>
              </w:r>
            </w:ins>
            <w:del w:id="2223" w:author="유선미/선임연구원/차세대표준(연)ABM팀(sunmi.yoo@lge.com)" w:date="2019-04-08T17:03:00Z">
              <w:r w:rsidRPr="00B5728D" w:rsidDel="00564698">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tcPrChange w:id="222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8A4ED10" w14:textId="5E3529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25" w:author="유선미/선임연구원/차세대표준(연)ABM팀(sunmi.yoo@lge.com)" w:date="2019-04-08T17:03:00Z">
              <w:r>
                <w:rPr>
                  <w:rFonts w:ascii="Arial" w:eastAsia="맑은 고딕" w:hAnsi="Arial" w:cs="Arial"/>
                  <w:color w:val="000000"/>
                  <w:sz w:val="18"/>
                  <w:szCs w:val="18"/>
                </w:rPr>
                <w:t>102%</w:t>
              </w:r>
            </w:ins>
            <w:del w:id="2226"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2227"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6A278994" w14:textId="38801B5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28" w:author="유선미/선임연구원/차세대표준(연)ABM팀(sunmi.yoo@lge.com)" w:date="2019-04-08T17:03:00Z">
              <w:r>
                <w:rPr>
                  <w:rFonts w:ascii="Arial" w:eastAsia="맑은 고딕" w:hAnsi="Arial" w:cs="Arial"/>
                  <w:color w:val="000000"/>
                  <w:sz w:val="18"/>
                  <w:szCs w:val="18"/>
                </w:rPr>
                <w:t>104%</w:t>
              </w:r>
            </w:ins>
            <w:del w:id="2229"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1D88BF02" w14:textId="77777777" w:rsidTr="00564698">
        <w:trPr>
          <w:trHeight w:val="255"/>
          <w:trPrChange w:id="2230" w:author="유선미/선임연구원/차세대표준(연)ABM팀(sunmi.yoo@lge.com)" w:date="2019-04-08T17:03: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tcPrChange w:id="2231" w:author="유선미/선임연구원/차세대표준(연)ABM팀(sunmi.yoo@lge.com)" w:date="2019-04-08T17:03:00Z">
              <w:tcPr>
                <w:tcW w:w="1840" w:type="dxa"/>
                <w:tcBorders>
                  <w:top w:val="nil"/>
                  <w:left w:val="single" w:sz="8" w:space="0" w:color="auto"/>
                  <w:bottom w:val="nil"/>
                  <w:right w:val="single" w:sz="8" w:space="0" w:color="auto"/>
                </w:tcBorders>
                <w:shd w:val="clear" w:color="auto" w:fill="auto"/>
                <w:noWrap/>
                <w:vAlign w:val="center"/>
              </w:tcPr>
            </w:tcPrChange>
          </w:tcPr>
          <w:p w14:paraId="6C618D98" w14:textId="25A4C00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32" w:author="유선미/선임연구원/차세대표준(연)ABM팀(sunmi.yoo@lge.com)" w:date="2019-04-08T17:03:00Z">
              <w:r>
                <w:rPr>
                  <w:rFonts w:ascii="Arial" w:eastAsia="맑은 고딕" w:hAnsi="Arial" w:cs="Arial"/>
                  <w:color w:val="000000"/>
                  <w:sz w:val="18"/>
                  <w:szCs w:val="18"/>
                </w:rPr>
                <w:t>Class E</w:t>
              </w:r>
            </w:ins>
            <w:del w:id="2233"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tcPrChange w:id="223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5820344" w14:textId="3C6893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35" w:author="유선미/선임연구원/차세대표준(연)ABM팀(sunmi.yoo@lge.com)" w:date="2019-04-08T17:03:00Z">
              <w:r>
                <w:rPr>
                  <w:rFonts w:ascii="Arial" w:eastAsia="맑은 고딕" w:hAnsi="Arial" w:cs="Arial"/>
                  <w:color w:val="000000"/>
                  <w:sz w:val="18"/>
                  <w:szCs w:val="18"/>
                </w:rPr>
                <w:t>0.01%</w:t>
              </w:r>
            </w:ins>
            <w:del w:id="2236"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tcPrChange w:id="2237"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17C43C12" w14:textId="12EDB61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38" w:author="유선미/선임연구원/차세대표준(연)ABM팀(sunmi.yoo@lge.com)" w:date="2019-04-08T17:03:00Z">
              <w:r>
                <w:rPr>
                  <w:rFonts w:ascii="Arial" w:eastAsia="맑은 고딕" w:hAnsi="Arial" w:cs="Arial"/>
                  <w:color w:val="000000"/>
                  <w:sz w:val="18"/>
                  <w:szCs w:val="18"/>
                </w:rPr>
                <w:t>0.02%</w:t>
              </w:r>
            </w:ins>
            <w:del w:id="2239" w:author="유선미/선임연구원/차세대표준(연)ABM팀(sunmi.yoo@lge.com)" w:date="2019-04-08T17:03:00Z">
              <w:r w:rsidRPr="00B5728D" w:rsidDel="00564698">
                <w:rPr>
                  <w:rFonts w:ascii="Arial" w:eastAsia="맑은 고딕" w:hAnsi="Arial" w:cs="Arial"/>
                  <w:color w:val="000000"/>
                  <w:sz w:val="18"/>
                  <w:szCs w:val="18"/>
                  <w:lang w:eastAsia="ko-KR"/>
                </w:rPr>
                <w:delText>-0.08%</w:delText>
              </w:r>
            </w:del>
          </w:p>
        </w:tc>
        <w:tc>
          <w:tcPr>
            <w:tcW w:w="2411" w:type="dxa"/>
            <w:tcBorders>
              <w:top w:val="nil"/>
              <w:left w:val="nil"/>
              <w:bottom w:val="nil"/>
              <w:right w:val="single" w:sz="4" w:space="0" w:color="auto"/>
            </w:tcBorders>
            <w:shd w:val="clear" w:color="auto" w:fill="auto"/>
            <w:noWrap/>
            <w:vAlign w:val="center"/>
            <w:tcPrChange w:id="2240"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5E413576" w14:textId="446F47E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41" w:author="유선미/선임연구원/차세대표준(연)ABM팀(sunmi.yoo@lge.com)" w:date="2019-04-08T17:03:00Z">
              <w:r>
                <w:rPr>
                  <w:rFonts w:ascii="Arial" w:eastAsia="맑은 고딕" w:hAnsi="Arial" w:cs="Arial"/>
                  <w:color w:val="000000"/>
                  <w:sz w:val="18"/>
                  <w:szCs w:val="18"/>
                </w:rPr>
                <w:t>-0.11%</w:t>
              </w:r>
            </w:ins>
            <w:del w:id="2242" w:author="유선미/선임연구원/차세대표준(연)ABM팀(sunmi.yoo@lge.com)" w:date="2019-04-08T17:03:00Z">
              <w:r w:rsidRPr="00B5728D" w:rsidDel="00564698">
                <w:rPr>
                  <w:rFonts w:ascii="Arial" w:eastAsia="맑은 고딕" w:hAnsi="Arial" w:cs="Arial"/>
                  <w:color w:val="000000"/>
                  <w:sz w:val="18"/>
                  <w:szCs w:val="18"/>
                  <w:lang w:eastAsia="ko-KR"/>
                </w:rPr>
                <w:delText>-0.16%</w:delText>
              </w:r>
            </w:del>
          </w:p>
        </w:tc>
        <w:tc>
          <w:tcPr>
            <w:tcW w:w="1200" w:type="dxa"/>
            <w:tcBorders>
              <w:top w:val="nil"/>
              <w:left w:val="nil"/>
              <w:bottom w:val="nil"/>
              <w:right w:val="nil"/>
            </w:tcBorders>
            <w:shd w:val="clear" w:color="auto" w:fill="auto"/>
            <w:noWrap/>
            <w:vAlign w:val="center"/>
            <w:tcPrChange w:id="2243"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06ACCF2E" w14:textId="7C254D1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44" w:author="유선미/선임연구원/차세대표준(연)ABM팀(sunmi.yoo@lge.com)" w:date="2019-04-08T17:03:00Z">
              <w:r>
                <w:rPr>
                  <w:rFonts w:ascii="Arial" w:eastAsia="맑은 고딕" w:hAnsi="Arial" w:cs="Arial"/>
                  <w:color w:val="000000"/>
                  <w:sz w:val="18"/>
                  <w:szCs w:val="18"/>
                </w:rPr>
                <w:t>100%</w:t>
              </w:r>
            </w:ins>
            <w:del w:id="2245"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tcPrChange w:id="2246"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2E94CCFD" w14:textId="3E0A663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47" w:author="유선미/선임연구원/차세대표준(연)ABM팀(sunmi.yoo@lge.com)" w:date="2019-04-08T17:03:00Z">
              <w:r>
                <w:rPr>
                  <w:rFonts w:ascii="Arial" w:eastAsia="맑은 고딕" w:hAnsi="Arial" w:cs="Arial"/>
                  <w:color w:val="000000"/>
                  <w:sz w:val="18"/>
                  <w:szCs w:val="18"/>
                </w:rPr>
                <w:t>100%</w:t>
              </w:r>
            </w:ins>
            <w:del w:id="2248"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017498C4" w14:textId="77777777" w:rsidTr="00564698">
        <w:trPr>
          <w:trHeight w:val="255"/>
          <w:trPrChange w:id="2249"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tcPrChange w:id="2250" w:author="유선미/선임연구원/차세대표준(연)ABM팀(sunmi.yoo@lge.com)" w:date="2019-04-08T17:03:00Z">
              <w:tcPr>
                <w:tcW w:w="1840" w:type="dxa"/>
                <w:tcBorders>
                  <w:top w:val="single" w:sz="8" w:space="0" w:color="auto"/>
                  <w:left w:val="single" w:sz="8" w:space="0" w:color="auto"/>
                  <w:bottom w:val="nil"/>
                  <w:right w:val="single" w:sz="8" w:space="0" w:color="auto"/>
                </w:tcBorders>
                <w:shd w:val="clear" w:color="auto" w:fill="auto"/>
                <w:noWrap/>
                <w:vAlign w:val="center"/>
              </w:tcPr>
            </w:tcPrChange>
          </w:tcPr>
          <w:p w14:paraId="221472F0" w14:textId="2FFFE1C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251" w:author="유선미/선임연구원/차세대표준(연)ABM팀(sunmi.yoo@lge.com)" w:date="2019-04-08T17:03:00Z">
              <w:r>
                <w:rPr>
                  <w:rFonts w:ascii="Arial" w:eastAsia="맑은 고딕" w:hAnsi="Arial" w:cs="Arial"/>
                  <w:b/>
                  <w:bCs/>
                  <w:color w:val="000000"/>
                  <w:sz w:val="18"/>
                  <w:szCs w:val="18"/>
                </w:rPr>
                <w:t>Overall</w:t>
              </w:r>
            </w:ins>
            <w:del w:id="2252" w:author="유선미/선임연구원/차세대표준(연)ABM팀(sunmi.yoo@lge.com)" w:date="2019-04-08T17:03:00Z">
              <w:r w:rsidRPr="00B5728D" w:rsidDel="00564698">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tcPrChange w:id="2253"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058A3868" w14:textId="0685B0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54" w:author="유선미/선임연구원/차세대표준(연)ABM팀(sunmi.yoo@lge.com)" w:date="2019-04-08T17:03:00Z">
              <w:r>
                <w:rPr>
                  <w:rFonts w:ascii="Arial" w:eastAsia="맑은 고딕" w:hAnsi="Arial" w:cs="Arial"/>
                  <w:color w:val="000000"/>
                  <w:sz w:val="18"/>
                  <w:szCs w:val="18"/>
                </w:rPr>
                <w:t>0.00%</w:t>
              </w:r>
            </w:ins>
            <w:del w:id="2255"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tcPrChange w:id="2256"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22A2B1BE" w14:textId="51CCB40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57" w:author="유선미/선임연구원/차세대표준(연)ABM팀(sunmi.yoo@lge.com)" w:date="2019-04-08T17:03:00Z">
              <w:r>
                <w:rPr>
                  <w:rFonts w:ascii="Arial" w:eastAsia="맑은 고딕" w:hAnsi="Arial" w:cs="Arial"/>
                  <w:color w:val="000000"/>
                  <w:sz w:val="18"/>
                  <w:szCs w:val="18"/>
                </w:rPr>
                <w:t>0.01%</w:t>
              </w:r>
            </w:ins>
            <w:del w:id="2258"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2411" w:type="dxa"/>
            <w:tcBorders>
              <w:top w:val="single" w:sz="8" w:space="0" w:color="auto"/>
              <w:left w:val="nil"/>
              <w:bottom w:val="nil"/>
              <w:right w:val="single" w:sz="4" w:space="0" w:color="auto"/>
            </w:tcBorders>
            <w:shd w:val="clear" w:color="auto" w:fill="auto"/>
            <w:noWrap/>
            <w:vAlign w:val="center"/>
            <w:tcPrChange w:id="2259" w:author="유선미/선임연구원/차세대표준(연)ABM팀(sunmi.yoo@lge.com)" w:date="2019-04-08T17:03:00Z">
              <w:tcPr>
                <w:tcW w:w="2411" w:type="dxa"/>
                <w:tcBorders>
                  <w:top w:val="single" w:sz="8" w:space="0" w:color="auto"/>
                  <w:left w:val="nil"/>
                  <w:bottom w:val="nil"/>
                  <w:right w:val="single" w:sz="4" w:space="0" w:color="auto"/>
                </w:tcBorders>
                <w:shd w:val="clear" w:color="auto" w:fill="auto"/>
                <w:noWrap/>
                <w:vAlign w:val="center"/>
              </w:tcPr>
            </w:tcPrChange>
          </w:tcPr>
          <w:p w14:paraId="56899632" w14:textId="3523909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60" w:author="유선미/선임연구원/차세대표준(연)ABM팀(sunmi.yoo@lge.com)" w:date="2019-04-08T17:03:00Z">
              <w:r>
                <w:rPr>
                  <w:rFonts w:ascii="Arial" w:eastAsia="맑은 고딕" w:hAnsi="Arial" w:cs="Arial"/>
                  <w:color w:val="000000"/>
                  <w:sz w:val="18"/>
                  <w:szCs w:val="18"/>
                </w:rPr>
                <w:t>-0.02%</w:t>
              </w:r>
            </w:ins>
            <w:del w:id="2261" w:author="유선미/선임연구원/차세대표준(연)ABM팀(sunmi.yoo@lge.com)" w:date="2019-04-08T17:03:00Z">
              <w:r w:rsidRPr="00B5728D" w:rsidDel="00564698">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tcPrChange w:id="2262"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7753E3A3" w14:textId="306ECA1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63" w:author="유선미/선임연구원/차세대표준(연)ABM팀(sunmi.yoo@lge.com)" w:date="2019-04-08T17:03:00Z">
              <w:r>
                <w:rPr>
                  <w:rFonts w:ascii="Arial" w:eastAsia="맑은 고딕" w:hAnsi="Arial" w:cs="Arial"/>
                  <w:color w:val="000000"/>
                  <w:sz w:val="18"/>
                  <w:szCs w:val="18"/>
                </w:rPr>
                <w:t>101%</w:t>
              </w:r>
            </w:ins>
            <w:del w:id="2264"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tcPrChange w:id="2265" w:author="유선미/선임연구원/차세대표준(연)ABM팀(sunmi.yoo@lge.com)" w:date="2019-04-08T17:03:00Z">
              <w:tcPr>
                <w:tcW w:w="1200" w:type="dxa"/>
                <w:tcBorders>
                  <w:top w:val="single" w:sz="8" w:space="0" w:color="auto"/>
                  <w:left w:val="nil"/>
                  <w:bottom w:val="nil"/>
                  <w:right w:val="single" w:sz="8" w:space="0" w:color="auto"/>
                </w:tcBorders>
                <w:shd w:val="clear" w:color="auto" w:fill="auto"/>
                <w:noWrap/>
                <w:vAlign w:val="center"/>
              </w:tcPr>
            </w:tcPrChange>
          </w:tcPr>
          <w:p w14:paraId="6850DE7F" w14:textId="254BE15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66" w:author="유선미/선임연구원/차세대표준(연)ABM팀(sunmi.yoo@lge.com)" w:date="2019-04-08T17:03:00Z">
              <w:r>
                <w:rPr>
                  <w:rFonts w:ascii="Arial" w:eastAsia="맑은 고딕" w:hAnsi="Arial" w:cs="Arial"/>
                  <w:color w:val="000000"/>
                  <w:sz w:val="18"/>
                  <w:szCs w:val="18"/>
                </w:rPr>
                <w:t>102%</w:t>
              </w:r>
            </w:ins>
            <w:del w:id="2267"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r>
      <w:tr w:rsidR="00564698" w:rsidRPr="00B5728D" w14:paraId="26920FC1" w14:textId="77777777" w:rsidTr="00564698">
        <w:trPr>
          <w:trHeight w:val="255"/>
          <w:trPrChange w:id="2268" w:author="유선미/선임연구원/차세대표준(연)ABM팀(sunmi.yoo@lge.com)" w:date="2019-04-08T17:03:00Z">
            <w:trPr>
              <w:trHeight w:val="255"/>
            </w:trPr>
          </w:trPrChange>
        </w:trPr>
        <w:tc>
          <w:tcPr>
            <w:tcW w:w="1840" w:type="dxa"/>
            <w:tcBorders>
              <w:top w:val="single" w:sz="8" w:space="0" w:color="auto"/>
              <w:left w:val="single" w:sz="8" w:space="0" w:color="auto"/>
              <w:bottom w:val="nil"/>
              <w:right w:val="nil"/>
            </w:tcBorders>
            <w:shd w:val="clear" w:color="auto" w:fill="auto"/>
            <w:noWrap/>
            <w:vAlign w:val="center"/>
            <w:tcPrChange w:id="2269" w:author="유선미/선임연구원/차세대표준(연)ABM팀(sunmi.yoo@lge.com)" w:date="2019-04-08T17:03:00Z">
              <w:tcPr>
                <w:tcW w:w="1840" w:type="dxa"/>
                <w:tcBorders>
                  <w:top w:val="single" w:sz="8" w:space="0" w:color="auto"/>
                  <w:left w:val="single" w:sz="8" w:space="0" w:color="auto"/>
                  <w:bottom w:val="nil"/>
                  <w:right w:val="nil"/>
                </w:tcBorders>
                <w:shd w:val="clear" w:color="auto" w:fill="auto"/>
                <w:noWrap/>
                <w:vAlign w:val="center"/>
              </w:tcPr>
            </w:tcPrChange>
          </w:tcPr>
          <w:p w14:paraId="71153685" w14:textId="6B11CD8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70" w:author="유선미/선임연구원/차세대표준(연)ABM팀(sunmi.yoo@lge.com)" w:date="2019-04-08T17:03:00Z">
              <w:r>
                <w:rPr>
                  <w:rFonts w:ascii="Arial" w:eastAsia="맑은 고딕" w:hAnsi="Arial" w:cs="Arial"/>
                  <w:color w:val="000000"/>
                  <w:sz w:val="18"/>
                  <w:szCs w:val="18"/>
                </w:rPr>
                <w:t>Class D</w:t>
              </w:r>
            </w:ins>
            <w:del w:id="2271"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tcPrChange w:id="2272" w:author="유선미/선임연구원/차세대표준(연)ABM팀(sunmi.yoo@lge.com)" w:date="2019-04-08T17:03:00Z">
              <w:tcPr>
                <w:tcW w:w="1200" w:type="dxa"/>
                <w:tcBorders>
                  <w:top w:val="single" w:sz="8" w:space="0" w:color="auto"/>
                  <w:left w:val="single" w:sz="8" w:space="0" w:color="auto"/>
                  <w:bottom w:val="nil"/>
                  <w:right w:val="nil"/>
                </w:tcBorders>
                <w:shd w:val="clear" w:color="auto" w:fill="auto"/>
                <w:noWrap/>
                <w:vAlign w:val="center"/>
              </w:tcPr>
            </w:tcPrChange>
          </w:tcPr>
          <w:p w14:paraId="55D989AC" w14:textId="2505BF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73" w:author="유선미/선임연구원/차세대표준(연)ABM팀(sunmi.yoo@lge.com)" w:date="2019-04-08T17:03:00Z">
              <w:r>
                <w:rPr>
                  <w:rFonts w:ascii="Arial" w:eastAsia="맑은 고딕" w:hAnsi="Arial" w:cs="Arial"/>
                  <w:color w:val="000000"/>
                  <w:sz w:val="18"/>
                  <w:szCs w:val="18"/>
                </w:rPr>
                <w:t>-0.01%</w:t>
              </w:r>
            </w:ins>
            <w:del w:id="2274" w:author="유선미/선임연구원/차세대표준(연)ABM팀(sunmi.yoo@lge.com)" w:date="2019-04-08T17:03:00Z">
              <w:r w:rsidRPr="00B5728D" w:rsidDel="00564698">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tcPrChange w:id="2275"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15836C85" w14:textId="688EAD1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76" w:author="유선미/선임연구원/차세대표준(연)ABM팀(sunmi.yoo@lge.com)" w:date="2019-04-08T17:03:00Z">
              <w:r>
                <w:rPr>
                  <w:rFonts w:ascii="Arial" w:eastAsia="맑은 고딕" w:hAnsi="Arial" w:cs="Arial"/>
                  <w:color w:val="000000"/>
                  <w:sz w:val="18"/>
                  <w:szCs w:val="18"/>
                </w:rPr>
                <w:t>-0.06%</w:t>
              </w:r>
            </w:ins>
            <w:del w:id="2277" w:author="유선미/선임연구원/차세대표준(연)ABM팀(sunmi.yoo@lge.com)" w:date="2019-04-08T17:03:00Z">
              <w:r w:rsidRPr="00B5728D" w:rsidDel="00564698">
                <w:rPr>
                  <w:rFonts w:ascii="Arial" w:eastAsia="맑은 고딕" w:hAnsi="Arial" w:cs="Arial"/>
                  <w:color w:val="000000"/>
                  <w:sz w:val="18"/>
                  <w:szCs w:val="18"/>
                  <w:lang w:eastAsia="ko-KR"/>
                </w:rPr>
                <w:delText>-0.02%</w:delText>
              </w:r>
            </w:del>
          </w:p>
        </w:tc>
        <w:tc>
          <w:tcPr>
            <w:tcW w:w="2411" w:type="dxa"/>
            <w:tcBorders>
              <w:top w:val="single" w:sz="8" w:space="0" w:color="auto"/>
              <w:left w:val="nil"/>
              <w:bottom w:val="nil"/>
              <w:right w:val="single" w:sz="4" w:space="0" w:color="auto"/>
            </w:tcBorders>
            <w:shd w:val="clear" w:color="auto" w:fill="auto"/>
            <w:noWrap/>
            <w:vAlign w:val="center"/>
            <w:tcPrChange w:id="2278" w:author="유선미/선임연구원/차세대표준(연)ABM팀(sunmi.yoo@lge.com)" w:date="2019-04-08T17:03:00Z">
              <w:tcPr>
                <w:tcW w:w="2411" w:type="dxa"/>
                <w:tcBorders>
                  <w:top w:val="single" w:sz="8" w:space="0" w:color="auto"/>
                  <w:left w:val="nil"/>
                  <w:bottom w:val="nil"/>
                  <w:right w:val="single" w:sz="4" w:space="0" w:color="auto"/>
                </w:tcBorders>
                <w:shd w:val="clear" w:color="auto" w:fill="auto"/>
                <w:noWrap/>
                <w:vAlign w:val="center"/>
              </w:tcPr>
            </w:tcPrChange>
          </w:tcPr>
          <w:p w14:paraId="6DE6E668" w14:textId="44923C8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79" w:author="유선미/선임연구원/차세대표준(연)ABM팀(sunmi.yoo@lge.com)" w:date="2019-04-08T17:03:00Z">
              <w:r>
                <w:rPr>
                  <w:rFonts w:ascii="Arial" w:eastAsia="맑은 고딕" w:hAnsi="Arial" w:cs="Arial"/>
                  <w:color w:val="000000"/>
                  <w:sz w:val="18"/>
                  <w:szCs w:val="18"/>
                </w:rPr>
                <w:t>0.02%</w:t>
              </w:r>
            </w:ins>
            <w:del w:id="2280" w:author="유선미/선임연구원/차세대표준(연)ABM팀(sunmi.yoo@lge.com)" w:date="2019-04-08T17:03:00Z">
              <w:r w:rsidRPr="00B5728D" w:rsidDel="00564698">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tcPrChange w:id="2281" w:author="유선미/선임연구원/차세대표준(연)ABM팀(sunmi.yoo@lge.com)" w:date="2019-04-08T17:03:00Z">
              <w:tcPr>
                <w:tcW w:w="1200" w:type="dxa"/>
                <w:tcBorders>
                  <w:top w:val="single" w:sz="8" w:space="0" w:color="auto"/>
                  <w:left w:val="nil"/>
                  <w:bottom w:val="nil"/>
                  <w:right w:val="nil"/>
                </w:tcBorders>
                <w:shd w:val="clear" w:color="auto" w:fill="auto"/>
                <w:noWrap/>
                <w:vAlign w:val="center"/>
              </w:tcPr>
            </w:tcPrChange>
          </w:tcPr>
          <w:p w14:paraId="4E22178C" w14:textId="392972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82" w:author="유선미/선임연구원/차세대표준(연)ABM팀(sunmi.yoo@lge.com)" w:date="2019-04-08T17:03:00Z">
              <w:r>
                <w:rPr>
                  <w:rFonts w:ascii="Arial" w:eastAsia="맑은 고딕" w:hAnsi="Arial" w:cs="Arial"/>
                  <w:color w:val="000000"/>
                  <w:sz w:val="18"/>
                  <w:szCs w:val="18"/>
                </w:rPr>
                <w:t>102%</w:t>
              </w:r>
            </w:ins>
            <w:del w:id="2283" w:author="유선미/선임연구원/차세대표준(연)ABM팀(sunmi.yoo@lge.com)" w:date="2019-04-08T17:03:00Z">
              <w:r w:rsidRPr="00B5728D" w:rsidDel="00564698">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tcPrChange w:id="2284" w:author="유선미/선임연구원/차세대표준(연)ABM팀(sunmi.yoo@lge.com)" w:date="2019-04-08T17:03:00Z">
              <w:tcPr>
                <w:tcW w:w="1200" w:type="dxa"/>
                <w:tcBorders>
                  <w:top w:val="single" w:sz="8" w:space="0" w:color="auto"/>
                  <w:left w:val="nil"/>
                  <w:bottom w:val="nil"/>
                  <w:right w:val="single" w:sz="8" w:space="0" w:color="auto"/>
                </w:tcBorders>
                <w:shd w:val="clear" w:color="auto" w:fill="auto"/>
                <w:noWrap/>
                <w:vAlign w:val="center"/>
              </w:tcPr>
            </w:tcPrChange>
          </w:tcPr>
          <w:p w14:paraId="0CEE21C4" w14:textId="061654A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85" w:author="유선미/선임연구원/차세대표준(연)ABM팀(sunmi.yoo@lge.com)" w:date="2019-04-08T17:03:00Z">
              <w:r>
                <w:rPr>
                  <w:rFonts w:ascii="Arial" w:eastAsia="맑은 고딕" w:hAnsi="Arial" w:cs="Arial"/>
                  <w:color w:val="000000"/>
                  <w:sz w:val="18"/>
                  <w:szCs w:val="18"/>
                </w:rPr>
                <w:t>105%</w:t>
              </w:r>
            </w:ins>
            <w:del w:id="2286" w:author="유선미/선임연구원/차세대표준(연)ABM팀(sunmi.yoo@lge.com)" w:date="2019-04-08T17:03:00Z">
              <w:r w:rsidRPr="00B5728D" w:rsidDel="00564698">
                <w:rPr>
                  <w:rFonts w:ascii="Arial" w:eastAsia="맑은 고딕" w:hAnsi="Arial" w:cs="Arial"/>
                  <w:color w:val="000000"/>
                  <w:sz w:val="18"/>
                  <w:szCs w:val="18"/>
                  <w:lang w:eastAsia="ko-KR"/>
                </w:rPr>
                <w:delText>101%</w:delText>
              </w:r>
            </w:del>
          </w:p>
        </w:tc>
      </w:tr>
      <w:tr w:rsidR="00564698" w:rsidRPr="00B5728D" w14:paraId="1A1E25E2" w14:textId="77777777" w:rsidTr="00564698">
        <w:trPr>
          <w:trHeight w:val="255"/>
          <w:trPrChange w:id="2287" w:author="유선미/선임연구원/차세대표준(연)ABM팀(sunmi.yoo@lge.com)" w:date="2019-04-08T17:03:00Z">
            <w:trPr>
              <w:trHeight w:val="255"/>
            </w:trPr>
          </w:trPrChange>
        </w:trPr>
        <w:tc>
          <w:tcPr>
            <w:tcW w:w="1840" w:type="dxa"/>
            <w:tcBorders>
              <w:top w:val="nil"/>
              <w:left w:val="single" w:sz="8" w:space="0" w:color="auto"/>
              <w:bottom w:val="nil"/>
              <w:right w:val="nil"/>
            </w:tcBorders>
            <w:shd w:val="clear" w:color="auto" w:fill="auto"/>
            <w:noWrap/>
            <w:vAlign w:val="center"/>
            <w:tcPrChange w:id="2288" w:author="유선미/선임연구원/차세대표준(연)ABM팀(sunmi.yoo@lge.com)" w:date="2019-04-08T17:03:00Z">
              <w:tcPr>
                <w:tcW w:w="1840" w:type="dxa"/>
                <w:tcBorders>
                  <w:top w:val="nil"/>
                  <w:left w:val="single" w:sz="8" w:space="0" w:color="auto"/>
                  <w:bottom w:val="nil"/>
                  <w:right w:val="nil"/>
                </w:tcBorders>
                <w:shd w:val="clear" w:color="auto" w:fill="auto"/>
                <w:noWrap/>
                <w:vAlign w:val="center"/>
              </w:tcPr>
            </w:tcPrChange>
          </w:tcPr>
          <w:p w14:paraId="4C7337C1" w14:textId="21B93FF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89" w:author="유선미/선임연구원/차세대표준(연)ABM팀(sunmi.yoo@lge.com)" w:date="2019-04-08T17:03:00Z">
              <w:r>
                <w:rPr>
                  <w:rFonts w:ascii="Arial" w:eastAsia="맑은 고딕" w:hAnsi="Arial" w:cs="Arial"/>
                  <w:color w:val="000000"/>
                  <w:sz w:val="18"/>
                  <w:szCs w:val="18"/>
                </w:rPr>
                <w:t>Class F</w:t>
              </w:r>
            </w:ins>
            <w:del w:id="2290"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tcPrChange w:id="2291" w:author="유선미/선임연구원/차세대표준(연)ABM팀(sunmi.yoo@lge.com)" w:date="2019-04-08T17:03:00Z">
              <w:tcPr>
                <w:tcW w:w="1200" w:type="dxa"/>
                <w:tcBorders>
                  <w:top w:val="nil"/>
                  <w:left w:val="single" w:sz="8" w:space="0" w:color="auto"/>
                  <w:bottom w:val="nil"/>
                  <w:right w:val="nil"/>
                </w:tcBorders>
                <w:shd w:val="clear" w:color="auto" w:fill="auto"/>
                <w:noWrap/>
                <w:vAlign w:val="center"/>
              </w:tcPr>
            </w:tcPrChange>
          </w:tcPr>
          <w:p w14:paraId="7B2EBC61" w14:textId="5AD899C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92" w:author="유선미/선임연구원/차세대표준(연)ABM팀(sunmi.yoo@lge.com)" w:date="2019-04-08T17:03:00Z">
              <w:r>
                <w:rPr>
                  <w:rFonts w:ascii="Arial" w:eastAsia="맑은 고딕" w:hAnsi="Arial" w:cs="Arial"/>
                  <w:color w:val="000000"/>
                  <w:sz w:val="18"/>
                  <w:szCs w:val="18"/>
                </w:rPr>
                <w:t>-0.28%</w:t>
              </w:r>
            </w:ins>
            <w:del w:id="2293"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tcPrChange w:id="2294"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4AFDCA33" w14:textId="42909BC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95" w:author="유선미/선임연구원/차세대표준(연)ABM팀(sunmi.yoo@lge.com)" w:date="2019-04-08T17:03:00Z">
              <w:r>
                <w:rPr>
                  <w:rFonts w:ascii="Arial" w:eastAsia="맑은 고딕" w:hAnsi="Arial" w:cs="Arial"/>
                  <w:color w:val="000000"/>
                  <w:sz w:val="18"/>
                  <w:szCs w:val="18"/>
                </w:rPr>
                <w:t>-0.29%</w:t>
              </w:r>
            </w:ins>
            <w:del w:id="2296"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tcPrChange w:id="2297" w:author="유선미/선임연구원/차세대표준(연)ABM팀(sunmi.yoo@lge.com)" w:date="2019-04-08T17:03:00Z">
              <w:tcPr>
                <w:tcW w:w="2411" w:type="dxa"/>
                <w:tcBorders>
                  <w:top w:val="nil"/>
                  <w:left w:val="nil"/>
                  <w:bottom w:val="nil"/>
                  <w:right w:val="single" w:sz="4" w:space="0" w:color="auto"/>
                </w:tcBorders>
                <w:shd w:val="clear" w:color="auto" w:fill="auto"/>
                <w:noWrap/>
                <w:vAlign w:val="center"/>
              </w:tcPr>
            </w:tcPrChange>
          </w:tcPr>
          <w:p w14:paraId="0542F533" w14:textId="40B5AA8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98" w:author="유선미/선임연구원/차세대표준(연)ABM팀(sunmi.yoo@lge.com)" w:date="2019-04-08T17:03:00Z">
              <w:r>
                <w:rPr>
                  <w:rFonts w:ascii="Arial" w:eastAsia="맑은 고딕" w:hAnsi="Arial" w:cs="Arial"/>
                  <w:color w:val="000000"/>
                  <w:sz w:val="18"/>
                  <w:szCs w:val="18"/>
                </w:rPr>
                <w:t>-0.37%</w:t>
              </w:r>
            </w:ins>
            <w:del w:id="2299"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tcPrChange w:id="2300" w:author="유선미/선임연구원/차세대표준(연)ABM팀(sunmi.yoo@lge.com)" w:date="2019-04-08T17:03:00Z">
              <w:tcPr>
                <w:tcW w:w="1200" w:type="dxa"/>
                <w:tcBorders>
                  <w:top w:val="nil"/>
                  <w:left w:val="nil"/>
                  <w:bottom w:val="nil"/>
                  <w:right w:val="nil"/>
                </w:tcBorders>
                <w:shd w:val="clear" w:color="auto" w:fill="auto"/>
                <w:noWrap/>
                <w:vAlign w:val="center"/>
              </w:tcPr>
            </w:tcPrChange>
          </w:tcPr>
          <w:p w14:paraId="74C563DD" w14:textId="145C4A4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01" w:author="유선미/선임연구원/차세대표준(연)ABM팀(sunmi.yoo@lge.com)" w:date="2019-04-08T17:03:00Z">
              <w:r>
                <w:rPr>
                  <w:rFonts w:ascii="Arial" w:eastAsia="맑은 고딕" w:hAnsi="Arial" w:cs="Arial"/>
                  <w:color w:val="000000"/>
                  <w:sz w:val="18"/>
                  <w:szCs w:val="18"/>
                </w:rPr>
                <w:t>105%</w:t>
              </w:r>
            </w:ins>
            <w:del w:id="2302"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tcPrChange w:id="2303" w:author="유선미/선임연구원/차세대표준(연)ABM팀(sunmi.yoo@lge.com)" w:date="2019-04-08T17:03:00Z">
              <w:tcPr>
                <w:tcW w:w="1200" w:type="dxa"/>
                <w:tcBorders>
                  <w:top w:val="nil"/>
                  <w:left w:val="nil"/>
                  <w:bottom w:val="nil"/>
                  <w:right w:val="single" w:sz="8" w:space="0" w:color="auto"/>
                </w:tcBorders>
                <w:shd w:val="clear" w:color="auto" w:fill="auto"/>
                <w:noWrap/>
                <w:vAlign w:val="center"/>
              </w:tcPr>
            </w:tcPrChange>
          </w:tcPr>
          <w:p w14:paraId="53951A48" w14:textId="339A269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04" w:author="유선미/선임연구원/차세대표준(연)ABM팀(sunmi.yoo@lge.com)" w:date="2019-04-08T17:03:00Z">
              <w:r>
                <w:rPr>
                  <w:rFonts w:ascii="Arial" w:eastAsia="맑은 고딕" w:hAnsi="Arial" w:cs="Arial"/>
                  <w:color w:val="000000"/>
                  <w:sz w:val="18"/>
                  <w:szCs w:val="18"/>
                </w:rPr>
                <w:t>107%</w:t>
              </w:r>
            </w:ins>
            <w:del w:id="2305"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r>
      <w:tr w:rsidR="00564698" w:rsidRPr="00B5728D" w14:paraId="46ACE006" w14:textId="77777777" w:rsidTr="00564698">
        <w:trPr>
          <w:trHeight w:val="255"/>
          <w:trPrChange w:id="2306" w:author="유선미/선임연구원/차세대표준(연)ABM팀(sunmi.yoo@lge.com)" w:date="2019-04-08T17:03:00Z">
            <w:trPr>
              <w:trHeight w:val="255"/>
            </w:trPr>
          </w:trPrChange>
        </w:trPr>
        <w:tc>
          <w:tcPr>
            <w:tcW w:w="1840" w:type="dxa"/>
            <w:tcBorders>
              <w:top w:val="nil"/>
              <w:left w:val="single" w:sz="8" w:space="0" w:color="auto"/>
              <w:bottom w:val="single" w:sz="8" w:space="0" w:color="auto"/>
              <w:right w:val="nil"/>
            </w:tcBorders>
            <w:shd w:val="clear" w:color="auto" w:fill="auto"/>
            <w:noWrap/>
            <w:vAlign w:val="center"/>
            <w:tcPrChange w:id="2307" w:author="유선미/선임연구원/차세대표준(연)ABM팀(sunmi.yoo@lge.com)" w:date="2019-04-08T17:03:00Z">
              <w:tcPr>
                <w:tcW w:w="1840" w:type="dxa"/>
                <w:tcBorders>
                  <w:top w:val="nil"/>
                  <w:left w:val="single" w:sz="8" w:space="0" w:color="auto"/>
                  <w:bottom w:val="single" w:sz="8" w:space="0" w:color="auto"/>
                  <w:right w:val="nil"/>
                </w:tcBorders>
                <w:shd w:val="clear" w:color="auto" w:fill="auto"/>
                <w:noWrap/>
                <w:vAlign w:val="center"/>
              </w:tcPr>
            </w:tcPrChange>
          </w:tcPr>
          <w:p w14:paraId="11A00DE5" w14:textId="3BC81DF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08" w:author="유선미/선임연구원/차세대표준(연)ABM팀(sunmi.yoo@lge.com)" w:date="2019-04-08T17:03:00Z">
              <w:r>
                <w:rPr>
                  <w:rFonts w:ascii="Arial" w:eastAsia="맑은 고딕" w:hAnsi="Arial" w:cs="Arial"/>
                  <w:color w:val="000000"/>
                  <w:sz w:val="18"/>
                  <w:szCs w:val="18"/>
                </w:rPr>
                <w:t>Class SCC</w:t>
              </w:r>
            </w:ins>
            <w:del w:id="2309" w:author="유선미/선임연구원/차세대표준(연)ABM팀(sunmi.yoo@lge.com)" w:date="2019-04-08T17:03:00Z">
              <w:r w:rsidRPr="00B5728D" w:rsidDel="00564698">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tcPrChange w:id="2310" w:author="유선미/선임연구원/차세대표준(연)ABM팀(sunmi.yoo@lge.com)" w:date="2019-04-08T17:03:00Z">
              <w:tcPr>
                <w:tcW w:w="1200" w:type="dxa"/>
                <w:tcBorders>
                  <w:top w:val="nil"/>
                  <w:left w:val="single" w:sz="8" w:space="0" w:color="auto"/>
                  <w:bottom w:val="single" w:sz="8" w:space="0" w:color="auto"/>
                  <w:right w:val="nil"/>
                </w:tcBorders>
                <w:shd w:val="clear" w:color="auto" w:fill="auto"/>
                <w:noWrap/>
                <w:vAlign w:val="center"/>
              </w:tcPr>
            </w:tcPrChange>
          </w:tcPr>
          <w:p w14:paraId="4441C5E9" w14:textId="0731764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11" w:author="유선미/선임연구원/차세대표준(연)ABM팀(sunmi.yoo@lge.com)" w:date="2019-04-08T17:03:00Z">
              <w:r>
                <w:rPr>
                  <w:rFonts w:ascii="Arial" w:eastAsia="맑은 고딕" w:hAnsi="Arial" w:cs="Arial"/>
                  <w:color w:val="000000"/>
                  <w:sz w:val="18"/>
                  <w:szCs w:val="18"/>
                </w:rPr>
                <w:t>-0.96%</w:t>
              </w:r>
            </w:ins>
            <w:del w:id="2312"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tcPrChange w:id="2313"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2A524C92" w14:textId="0F933F7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14" w:author="유선미/선임연구원/차세대표준(연)ABM팀(sunmi.yoo@lge.com)" w:date="2019-04-08T17:03:00Z">
              <w:r>
                <w:rPr>
                  <w:rFonts w:ascii="Arial" w:eastAsia="맑은 고딕" w:hAnsi="Arial" w:cs="Arial"/>
                  <w:color w:val="000000"/>
                  <w:sz w:val="18"/>
                  <w:szCs w:val="18"/>
                </w:rPr>
                <w:t>-0.52%</w:t>
              </w:r>
            </w:ins>
            <w:del w:id="2315"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tcPrChange w:id="2316" w:author="유선미/선임연구원/차세대표준(연)ABM팀(sunmi.yoo@lge.com)" w:date="2019-04-08T17:03:00Z">
              <w:tcPr>
                <w:tcW w:w="2411" w:type="dxa"/>
                <w:tcBorders>
                  <w:top w:val="nil"/>
                  <w:left w:val="nil"/>
                  <w:bottom w:val="single" w:sz="8" w:space="0" w:color="auto"/>
                  <w:right w:val="single" w:sz="4" w:space="0" w:color="auto"/>
                </w:tcBorders>
                <w:shd w:val="clear" w:color="auto" w:fill="auto"/>
                <w:noWrap/>
                <w:vAlign w:val="center"/>
              </w:tcPr>
            </w:tcPrChange>
          </w:tcPr>
          <w:p w14:paraId="3250371C" w14:textId="1EF6582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17" w:author="유선미/선임연구원/차세대표준(연)ABM팀(sunmi.yoo@lge.com)" w:date="2019-04-08T17:03:00Z">
              <w:r>
                <w:rPr>
                  <w:rFonts w:ascii="Arial" w:eastAsia="맑은 고딕" w:hAnsi="Arial" w:cs="Arial"/>
                  <w:color w:val="000000"/>
                  <w:sz w:val="18"/>
                  <w:szCs w:val="18"/>
                </w:rPr>
                <w:t>-0.51%</w:t>
              </w:r>
            </w:ins>
            <w:del w:id="2318" w:author="유선미/선임연구원/차세대표준(연)ABM팀(sunmi.yoo@lge.com)" w:date="2019-04-08T17:03:00Z">
              <w:r w:rsidRPr="00B5728D" w:rsidDel="00564698">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tcPrChange w:id="2319" w:author="유선미/선임연구원/차세대표준(연)ABM팀(sunmi.yoo@lge.com)" w:date="2019-04-08T17:03:00Z">
              <w:tcPr>
                <w:tcW w:w="1200" w:type="dxa"/>
                <w:tcBorders>
                  <w:top w:val="nil"/>
                  <w:left w:val="nil"/>
                  <w:bottom w:val="single" w:sz="8" w:space="0" w:color="auto"/>
                  <w:right w:val="nil"/>
                </w:tcBorders>
                <w:shd w:val="clear" w:color="auto" w:fill="auto"/>
                <w:noWrap/>
                <w:vAlign w:val="center"/>
              </w:tcPr>
            </w:tcPrChange>
          </w:tcPr>
          <w:p w14:paraId="4A5EFE3E" w14:textId="6BA0922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20" w:author="유선미/선임연구원/차세대표준(연)ABM팀(sunmi.yoo@lge.com)" w:date="2019-04-08T17:03:00Z">
              <w:r>
                <w:rPr>
                  <w:rFonts w:ascii="Arial" w:eastAsia="맑은 고딕" w:hAnsi="Arial" w:cs="Arial"/>
                  <w:color w:val="000000"/>
                  <w:sz w:val="18"/>
                  <w:szCs w:val="18"/>
                </w:rPr>
                <w:t>101%</w:t>
              </w:r>
            </w:ins>
            <w:del w:id="2321"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tcPrChange w:id="2322" w:author="유선미/선임연구원/차세대표준(연)ABM팀(sunmi.yoo@lge.com)" w:date="2019-04-08T17:03:00Z">
              <w:tcPr>
                <w:tcW w:w="1200" w:type="dxa"/>
                <w:tcBorders>
                  <w:top w:val="nil"/>
                  <w:left w:val="nil"/>
                  <w:bottom w:val="single" w:sz="8" w:space="0" w:color="auto"/>
                  <w:right w:val="single" w:sz="8" w:space="0" w:color="auto"/>
                </w:tcBorders>
                <w:shd w:val="clear" w:color="auto" w:fill="auto"/>
                <w:noWrap/>
                <w:vAlign w:val="center"/>
              </w:tcPr>
            </w:tcPrChange>
          </w:tcPr>
          <w:p w14:paraId="394C7EE5" w14:textId="0A14C98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23" w:author="유선미/선임연구원/차세대표준(연)ABM팀(sunmi.yoo@lge.com)" w:date="2019-04-08T17:03:00Z">
              <w:r>
                <w:rPr>
                  <w:rFonts w:ascii="Arial" w:eastAsia="맑은 고딕" w:hAnsi="Arial" w:cs="Arial"/>
                  <w:color w:val="000000"/>
                  <w:sz w:val="18"/>
                  <w:szCs w:val="18"/>
                </w:rPr>
                <w:t>103%</w:t>
              </w:r>
            </w:ins>
            <w:del w:id="2324" w:author="유선미/선임연구원/차세대표준(연)ABM팀(sunmi.yoo@lge.com)" w:date="2019-04-08T17:03:00Z">
              <w:r w:rsidRPr="00B5728D" w:rsidDel="00564698">
                <w:rPr>
                  <w:rFonts w:ascii="Arial" w:eastAsia="맑은 고딕" w:hAnsi="Arial" w:cs="Arial"/>
                  <w:color w:val="000000"/>
                  <w:sz w:val="18"/>
                  <w:szCs w:val="18"/>
                  <w:lang w:eastAsia="ko-KR"/>
                </w:rPr>
                <w:delText>#NUM!</w:delText>
              </w:r>
            </w:del>
          </w:p>
        </w:tc>
      </w:tr>
    </w:tbl>
    <w:p w14:paraId="3BBE7D9C" w14:textId="77777777" w:rsidR="00B5728D" w:rsidRPr="00B5728D" w:rsidRDefault="00B5728D" w:rsidP="00B5728D">
      <w:pPr>
        <w:rPr>
          <w:lang w:val="en-CA" w:eastAsia="ko-KR"/>
        </w:rPr>
      </w:pPr>
    </w:p>
    <w:p w14:paraId="7D15FC46" w14:textId="2D3C5853" w:rsidR="001E5A78" w:rsidRDefault="001E5A78" w:rsidP="003875D2">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774"/>
        <w:gridCol w:w="1398"/>
        <w:gridCol w:w="1398"/>
        <w:gridCol w:w="2322"/>
        <w:gridCol w:w="1216"/>
        <w:gridCol w:w="1351"/>
      </w:tblGrid>
      <w:tr w:rsidR="00564698" w:rsidRPr="00B5728D" w14:paraId="463E9A86" w14:textId="77777777" w:rsidTr="00B5728D">
        <w:trPr>
          <w:trHeight w:val="255"/>
        </w:trPr>
        <w:tc>
          <w:tcPr>
            <w:tcW w:w="1840" w:type="dxa"/>
            <w:tcBorders>
              <w:top w:val="nil"/>
              <w:left w:val="nil"/>
              <w:bottom w:val="nil"/>
              <w:right w:val="nil"/>
            </w:tcBorders>
            <w:shd w:val="clear" w:color="auto" w:fill="auto"/>
            <w:noWrap/>
            <w:vAlign w:val="center"/>
            <w:hideMark/>
          </w:tcPr>
          <w:p w14:paraId="4849E6C1"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6266110" w14:textId="31440F0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325" w:author="유선미/선임연구원/차세대표준(연)ABM팀(sunmi.yoo@lge.com)" w:date="2019-04-08T17:04:00Z">
              <w:r>
                <w:rPr>
                  <w:rFonts w:ascii="Arial" w:eastAsia="맑은 고딕" w:hAnsi="Arial" w:cs="Arial"/>
                  <w:b/>
                  <w:bCs/>
                  <w:color w:val="000000"/>
                  <w:sz w:val="18"/>
                  <w:szCs w:val="18"/>
                </w:rPr>
                <w:t xml:space="preserve">　</w:t>
              </w:r>
            </w:ins>
            <w:del w:id="2326"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96692AF" w14:textId="3820A72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327" w:author="유선미/선임연구원/차세대표준(연)ABM팀(sunmi.yoo@lge.com)" w:date="2019-04-08T17:04:00Z">
              <w:r>
                <w:rPr>
                  <w:rFonts w:ascii="맑은 고딕" w:eastAsia="맑은 고딕" w:hAnsi="맑은 고딕" w:hint="eastAsia"/>
                  <w:color w:val="000000"/>
                </w:rPr>
                <w:t xml:space="preserve">　</w:t>
              </w:r>
            </w:ins>
            <w:del w:id="2328"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0F15FE52" w14:textId="618CE5C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329" w:author="유선미/선임연구원/차세대표준(연)ABM팀(sunmi.yoo@lge.com)" w:date="2019-04-08T17:04:00Z">
              <w:r>
                <w:rPr>
                  <w:rFonts w:ascii="Arial" w:eastAsia="맑은 고딕" w:hAnsi="Arial" w:cs="Arial"/>
                  <w:b/>
                  <w:bCs/>
                  <w:color w:val="000000"/>
                  <w:sz w:val="18"/>
                  <w:szCs w:val="18"/>
                </w:rPr>
                <w:t xml:space="preserve">All Intra Main10 </w:t>
              </w:r>
            </w:ins>
            <w:del w:id="2330"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59CA52D9" w14:textId="6630496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331" w:author="유선미/선임연구원/차세대표준(연)ABM팀(sunmi.yoo@lge.com)" w:date="2019-04-08T17:04:00Z">
              <w:r>
                <w:rPr>
                  <w:rFonts w:ascii="맑은 고딕" w:eastAsia="맑은 고딕" w:hAnsi="맑은 고딕" w:hint="eastAsia"/>
                  <w:color w:val="000000"/>
                </w:rPr>
                <w:t xml:space="preserve">　</w:t>
              </w:r>
            </w:ins>
            <w:del w:id="2332"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1D93E7A" w14:textId="262ED3F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333" w:author="유선미/선임연구원/차세대표준(연)ABM팀(sunmi.yoo@lge.com)" w:date="2019-04-08T17:04:00Z">
              <w:r>
                <w:rPr>
                  <w:rFonts w:ascii="맑은 고딕" w:eastAsia="맑은 고딕" w:hAnsi="맑은 고딕" w:hint="eastAsia"/>
                  <w:color w:val="000000"/>
                </w:rPr>
                <w:t xml:space="preserve">　</w:t>
              </w:r>
            </w:ins>
            <w:del w:id="2334"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r>
      <w:tr w:rsidR="00564698" w:rsidRPr="00B5728D" w14:paraId="3B53AFC4" w14:textId="77777777" w:rsidTr="00B5728D">
        <w:trPr>
          <w:trHeight w:val="255"/>
        </w:trPr>
        <w:tc>
          <w:tcPr>
            <w:tcW w:w="1840" w:type="dxa"/>
            <w:tcBorders>
              <w:top w:val="nil"/>
              <w:left w:val="nil"/>
              <w:bottom w:val="nil"/>
              <w:right w:val="nil"/>
            </w:tcBorders>
            <w:shd w:val="clear" w:color="auto" w:fill="auto"/>
            <w:noWrap/>
            <w:vAlign w:val="center"/>
            <w:hideMark/>
          </w:tcPr>
          <w:p w14:paraId="6ABAD61A"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CB491F8" w14:textId="38B0044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335" w:author="유선미/선임연구원/차세대표준(연)ABM팀(sunmi.yoo@lge.com)" w:date="2019-04-08T17:04:00Z">
              <w:r>
                <w:rPr>
                  <w:rFonts w:ascii="Arial" w:eastAsia="맑은 고딕" w:hAnsi="Arial" w:cs="Arial"/>
                  <w:b/>
                  <w:bCs/>
                  <w:color w:val="000000"/>
                  <w:sz w:val="18"/>
                  <w:szCs w:val="18"/>
                </w:rPr>
                <w:t xml:space="preserve">　</w:t>
              </w:r>
            </w:ins>
            <w:del w:id="2336"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650877F" w14:textId="7A63FA0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337" w:author="유선미/선임연구원/차세대표준(연)ABM팀(sunmi.yoo@lge.com)" w:date="2019-04-08T17:04:00Z">
              <w:r>
                <w:rPr>
                  <w:rFonts w:ascii="Arial" w:eastAsia="맑은 고딕" w:hAnsi="Arial" w:cs="Arial"/>
                  <w:b/>
                  <w:bCs/>
                  <w:color w:val="000000"/>
                  <w:sz w:val="18"/>
                  <w:szCs w:val="18"/>
                </w:rPr>
                <w:t xml:space="preserve">　</w:t>
              </w:r>
            </w:ins>
            <w:del w:id="2338"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6A6AFA03" w14:textId="4C04197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339" w:author="유선미/선임연구원/차세대표준(연)ABM팀(sunmi.yoo@lge.com)" w:date="2019-04-08T17:04:00Z">
              <w:r>
                <w:rPr>
                  <w:rFonts w:ascii="Arial" w:eastAsia="맑은 고딕" w:hAnsi="Arial" w:cs="Arial"/>
                  <w:b/>
                  <w:bCs/>
                  <w:color w:val="000000"/>
                  <w:sz w:val="18"/>
                  <w:szCs w:val="18"/>
                </w:rPr>
                <w:t>Over VTM-4.0_IBC1_LowQP</w:t>
              </w:r>
            </w:ins>
            <w:del w:id="2340"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25062DFE" w14:textId="4456553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341" w:author="유선미/선임연구원/차세대표준(연)ABM팀(sunmi.yoo@lge.com)" w:date="2019-04-08T17:04:00Z">
              <w:r>
                <w:rPr>
                  <w:rFonts w:ascii="Arial" w:eastAsia="맑은 고딕" w:hAnsi="Arial" w:cs="Arial"/>
                  <w:b/>
                  <w:bCs/>
                  <w:color w:val="000000"/>
                  <w:sz w:val="18"/>
                  <w:szCs w:val="18"/>
                </w:rPr>
                <w:t xml:space="preserve">　</w:t>
              </w:r>
            </w:ins>
            <w:del w:id="2342"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791F2823" w14:textId="3C263EF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343" w:author="유선미/선임연구원/차세대표준(연)ABM팀(sunmi.yoo@lge.com)" w:date="2019-04-08T17:04:00Z">
              <w:r>
                <w:rPr>
                  <w:rFonts w:ascii="Arial" w:eastAsia="맑은 고딕" w:hAnsi="Arial" w:cs="Arial"/>
                  <w:b/>
                  <w:bCs/>
                  <w:color w:val="000000"/>
                  <w:sz w:val="18"/>
                  <w:szCs w:val="18"/>
                </w:rPr>
                <w:t xml:space="preserve">　</w:t>
              </w:r>
            </w:ins>
            <w:del w:id="2344"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r>
      <w:tr w:rsidR="00564698" w:rsidRPr="00B5728D" w14:paraId="06EFCAC2" w14:textId="77777777" w:rsidTr="00B5728D">
        <w:trPr>
          <w:trHeight w:val="255"/>
        </w:trPr>
        <w:tc>
          <w:tcPr>
            <w:tcW w:w="1840" w:type="dxa"/>
            <w:tcBorders>
              <w:top w:val="nil"/>
              <w:left w:val="nil"/>
              <w:bottom w:val="nil"/>
              <w:right w:val="nil"/>
            </w:tcBorders>
            <w:shd w:val="clear" w:color="auto" w:fill="auto"/>
            <w:noWrap/>
            <w:vAlign w:val="center"/>
            <w:hideMark/>
          </w:tcPr>
          <w:p w14:paraId="148ABF28"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9D429EA" w14:textId="24351DF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45" w:author="유선미/선임연구원/차세대표준(연)ABM팀(sunmi.yoo@lge.com)" w:date="2019-04-08T17:04:00Z">
              <w:r>
                <w:rPr>
                  <w:rFonts w:ascii="Arial" w:eastAsia="맑은 고딕" w:hAnsi="Arial" w:cs="Arial"/>
                  <w:color w:val="000000"/>
                  <w:sz w:val="18"/>
                  <w:szCs w:val="18"/>
                </w:rPr>
                <w:t>Y</w:t>
              </w:r>
            </w:ins>
            <w:del w:id="2346" w:author="유선미/선임연구원/차세대표준(연)ABM팀(sunmi.yoo@lge.com)" w:date="2019-04-08T17:04:00Z">
              <w:r w:rsidRPr="00B5728D" w:rsidDel="00102074">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4B58BB51" w14:textId="4412365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47" w:author="유선미/선임연구원/차세대표준(연)ABM팀(sunmi.yoo@lge.com)" w:date="2019-04-08T17:04:00Z">
              <w:r>
                <w:rPr>
                  <w:rFonts w:ascii="Arial" w:eastAsia="맑은 고딕" w:hAnsi="Arial" w:cs="Arial"/>
                  <w:color w:val="000000"/>
                  <w:sz w:val="18"/>
                  <w:szCs w:val="18"/>
                </w:rPr>
                <w:t>U</w:t>
              </w:r>
            </w:ins>
            <w:del w:id="2348" w:author="유선미/선임연구원/차세대표준(연)ABM팀(sunmi.yoo@lge.com)" w:date="2019-04-08T17:04:00Z">
              <w:r w:rsidRPr="00B5728D" w:rsidDel="00102074">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2616ECF1" w14:textId="1155103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49" w:author="유선미/선임연구원/차세대표준(연)ABM팀(sunmi.yoo@lge.com)" w:date="2019-04-08T17:04:00Z">
              <w:r>
                <w:rPr>
                  <w:rFonts w:ascii="Arial" w:eastAsia="맑은 고딕" w:hAnsi="Arial" w:cs="Arial"/>
                  <w:color w:val="000000"/>
                  <w:sz w:val="18"/>
                  <w:szCs w:val="18"/>
                </w:rPr>
                <w:t>V</w:t>
              </w:r>
            </w:ins>
            <w:del w:id="2350" w:author="유선미/선임연구원/차세대표준(연)ABM팀(sunmi.yoo@lge.com)" w:date="2019-04-08T17:04:00Z">
              <w:r w:rsidRPr="00B5728D" w:rsidDel="00102074">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588C9D36" w14:textId="07C6135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51" w:author="유선미/선임연구원/차세대표준(연)ABM팀(sunmi.yoo@lge.com)" w:date="2019-04-08T17:04:00Z">
              <w:r>
                <w:rPr>
                  <w:rFonts w:ascii="Arial" w:eastAsia="맑은 고딕" w:hAnsi="Arial" w:cs="Arial"/>
                  <w:color w:val="000000"/>
                  <w:sz w:val="18"/>
                  <w:szCs w:val="18"/>
                </w:rPr>
                <w:t>EncT</w:t>
              </w:r>
            </w:ins>
            <w:del w:id="2352" w:author="유선미/선임연구원/차세대표준(연)ABM팀(sunmi.yoo@lge.com)" w:date="2019-04-08T17:04:00Z">
              <w:r w:rsidRPr="00B5728D" w:rsidDel="00102074">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577FB48" w14:textId="3C89FAF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53" w:author="유선미/선임연구원/차세대표준(연)ABM팀(sunmi.yoo@lge.com)" w:date="2019-04-08T17:04:00Z">
              <w:r>
                <w:rPr>
                  <w:rFonts w:ascii="Arial" w:eastAsia="맑은 고딕" w:hAnsi="Arial" w:cs="Arial"/>
                  <w:color w:val="000000"/>
                  <w:sz w:val="18"/>
                  <w:szCs w:val="18"/>
                </w:rPr>
                <w:t>DecT</w:t>
              </w:r>
            </w:ins>
            <w:del w:id="2354" w:author="유선미/선임연구원/차세대표준(연)ABM팀(sunmi.yoo@lge.com)" w:date="2019-04-08T17:04:00Z">
              <w:r w:rsidRPr="00B5728D" w:rsidDel="00102074">
                <w:rPr>
                  <w:rFonts w:ascii="Arial" w:eastAsia="맑은 고딕" w:hAnsi="Arial" w:cs="Arial"/>
                  <w:color w:val="000000"/>
                  <w:sz w:val="18"/>
                  <w:szCs w:val="18"/>
                  <w:lang w:eastAsia="ko-KR"/>
                </w:rPr>
                <w:delText>DecT</w:delText>
              </w:r>
            </w:del>
          </w:p>
        </w:tc>
      </w:tr>
      <w:tr w:rsidR="00564698" w:rsidRPr="00B5728D" w14:paraId="037CDFD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422089" w14:textId="67DFC6B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55" w:author="유선미/선임연구원/차세대표준(연)ABM팀(sunmi.yoo@lge.com)" w:date="2019-04-08T17:04:00Z">
              <w:r>
                <w:rPr>
                  <w:rFonts w:ascii="Arial" w:eastAsia="맑은 고딕" w:hAnsi="Arial" w:cs="Arial"/>
                  <w:color w:val="000000"/>
                  <w:sz w:val="18"/>
                  <w:szCs w:val="18"/>
                </w:rPr>
                <w:t>Class A1</w:t>
              </w:r>
            </w:ins>
            <w:del w:id="2356"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5BE6FA1D" w14:textId="114CEB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57" w:author="유선미/선임연구원/차세대표준(연)ABM팀(sunmi.yoo@lge.com)" w:date="2019-04-08T17:04:00Z">
              <w:r>
                <w:rPr>
                  <w:rFonts w:ascii="Arial" w:eastAsia="맑은 고딕" w:hAnsi="Arial" w:cs="Arial"/>
                  <w:color w:val="000000"/>
                  <w:sz w:val="18"/>
                  <w:szCs w:val="18"/>
                </w:rPr>
                <w:t>-0.01%</w:t>
              </w:r>
            </w:ins>
            <w:del w:id="235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7161C47" w14:textId="4978A88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59" w:author="유선미/선임연구원/차세대표준(연)ABM팀(sunmi.yoo@lge.com)" w:date="2019-04-08T17:04:00Z">
              <w:r>
                <w:rPr>
                  <w:rFonts w:ascii="Arial" w:eastAsia="맑은 고딕" w:hAnsi="Arial" w:cs="Arial"/>
                  <w:color w:val="000000"/>
                  <w:sz w:val="18"/>
                  <w:szCs w:val="18"/>
                </w:rPr>
                <w:t>-0.01%</w:t>
              </w:r>
            </w:ins>
            <w:del w:id="236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6479F4B" w14:textId="2BFD86C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61" w:author="유선미/선임연구원/차세대표준(연)ABM팀(sunmi.yoo@lge.com)" w:date="2019-04-08T17:04:00Z">
              <w:r>
                <w:rPr>
                  <w:rFonts w:ascii="Arial" w:eastAsia="맑은 고딕" w:hAnsi="Arial" w:cs="Arial"/>
                  <w:color w:val="000000"/>
                  <w:sz w:val="18"/>
                  <w:szCs w:val="18"/>
                </w:rPr>
                <w:t>-0.01%</w:t>
              </w:r>
            </w:ins>
            <w:del w:id="236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4B6CF5E" w14:textId="54E721E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63" w:author="유선미/선임연구원/차세대표준(연)ABM팀(sunmi.yoo@lge.com)" w:date="2019-04-08T17:04:00Z">
              <w:r>
                <w:rPr>
                  <w:rFonts w:ascii="Arial" w:eastAsia="맑은 고딕" w:hAnsi="Arial" w:cs="Arial"/>
                  <w:color w:val="000000"/>
                  <w:sz w:val="18"/>
                  <w:szCs w:val="18"/>
                </w:rPr>
                <w:t>99%</w:t>
              </w:r>
            </w:ins>
            <w:del w:id="236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243E4229" w14:textId="7072847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65" w:author="유선미/선임연구원/차세대표준(연)ABM팀(sunmi.yoo@lge.com)" w:date="2019-04-08T17:04:00Z">
              <w:r>
                <w:rPr>
                  <w:rFonts w:ascii="Arial" w:eastAsia="맑은 고딕" w:hAnsi="Arial" w:cs="Arial"/>
                  <w:color w:val="000000"/>
                  <w:sz w:val="18"/>
                  <w:szCs w:val="18"/>
                </w:rPr>
                <w:t>99%</w:t>
              </w:r>
            </w:ins>
            <w:del w:id="236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559E565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A4C0E7" w14:textId="5D40772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67" w:author="유선미/선임연구원/차세대표준(연)ABM팀(sunmi.yoo@lge.com)" w:date="2019-04-08T17:04:00Z">
              <w:r>
                <w:rPr>
                  <w:rFonts w:ascii="Arial" w:eastAsia="맑은 고딕" w:hAnsi="Arial" w:cs="Arial"/>
                  <w:color w:val="000000"/>
                  <w:sz w:val="18"/>
                  <w:szCs w:val="18"/>
                </w:rPr>
                <w:t>Class A2</w:t>
              </w:r>
            </w:ins>
            <w:del w:id="2368"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138950C9" w14:textId="3392FBC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69" w:author="유선미/선임연구원/차세대표준(연)ABM팀(sunmi.yoo@lge.com)" w:date="2019-04-08T17:04:00Z">
              <w:r>
                <w:rPr>
                  <w:rFonts w:ascii="Arial" w:eastAsia="맑은 고딕" w:hAnsi="Arial" w:cs="Arial"/>
                  <w:color w:val="000000"/>
                  <w:sz w:val="18"/>
                  <w:szCs w:val="18"/>
                </w:rPr>
                <w:t>-0.01%</w:t>
              </w:r>
            </w:ins>
            <w:del w:id="237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5ECF3F5" w14:textId="6A22B01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71" w:author="유선미/선임연구원/차세대표준(연)ABM팀(sunmi.yoo@lge.com)" w:date="2019-04-08T17:04:00Z">
              <w:r>
                <w:rPr>
                  <w:rFonts w:ascii="Arial" w:eastAsia="맑은 고딕" w:hAnsi="Arial" w:cs="Arial"/>
                  <w:color w:val="000000"/>
                  <w:sz w:val="18"/>
                  <w:szCs w:val="18"/>
                </w:rPr>
                <w:t>0.01%</w:t>
              </w:r>
            </w:ins>
            <w:del w:id="237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E57B5AD" w14:textId="2CE45E8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73" w:author="유선미/선임연구원/차세대표준(연)ABM팀(sunmi.yoo@lge.com)" w:date="2019-04-08T17:04:00Z">
              <w:r>
                <w:rPr>
                  <w:rFonts w:ascii="Arial" w:eastAsia="맑은 고딕" w:hAnsi="Arial" w:cs="Arial"/>
                  <w:color w:val="000000"/>
                  <w:sz w:val="18"/>
                  <w:szCs w:val="18"/>
                </w:rPr>
                <w:t>0.00%</w:t>
              </w:r>
            </w:ins>
            <w:del w:id="237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5E1861D" w14:textId="35C8216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75" w:author="유선미/선임연구원/차세대표준(연)ABM팀(sunmi.yoo@lge.com)" w:date="2019-04-08T17:04:00Z">
              <w:r>
                <w:rPr>
                  <w:rFonts w:ascii="Arial" w:eastAsia="맑은 고딕" w:hAnsi="Arial" w:cs="Arial"/>
                  <w:color w:val="000000"/>
                  <w:sz w:val="18"/>
                  <w:szCs w:val="18"/>
                </w:rPr>
                <w:t>100%</w:t>
              </w:r>
            </w:ins>
            <w:del w:id="237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77E2DF52" w14:textId="6495065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77" w:author="유선미/선임연구원/차세대표준(연)ABM팀(sunmi.yoo@lge.com)" w:date="2019-04-08T17:04:00Z">
              <w:r>
                <w:rPr>
                  <w:rFonts w:ascii="Arial" w:eastAsia="맑은 고딕" w:hAnsi="Arial" w:cs="Arial"/>
                  <w:color w:val="000000"/>
                  <w:sz w:val="18"/>
                  <w:szCs w:val="18"/>
                </w:rPr>
                <w:t>100%</w:t>
              </w:r>
            </w:ins>
            <w:del w:id="2378"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0D564FA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63CDC8" w14:textId="2ABF72E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79" w:author="유선미/선임연구원/차세대표준(연)ABM팀(sunmi.yoo@lge.com)" w:date="2019-04-08T17:04:00Z">
              <w:r>
                <w:rPr>
                  <w:rFonts w:ascii="Arial" w:eastAsia="맑은 고딕" w:hAnsi="Arial" w:cs="Arial"/>
                  <w:color w:val="000000"/>
                  <w:sz w:val="18"/>
                  <w:szCs w:val="18"/>
                </w:rPr>
                <w:t>Class B</w:t>
              </w:r>
            </w:ins>
            <w:del w:id="2380"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2DDA3AA3" w14:textId="263AC11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81" w:author="유선미/선임연구원/차세대표준(연)ABM팀(sunmi.yoo@lge.com)" w:date="2019-04-08T17:04:00Z">
              <w:r>
                <w:rPr>
                  <w:rFonts w:ascii="Arial" w:eastAsia="맑은 고딕" w:hAnsi="Arial" w:cs="Arial"/>
                  <w:color w:val="000000"/>
                  <w:sz w:val="18"/>
                  <w:szCs w:val="18"/>
                </w:rPr>
                <w:t>-0.01%</w:t>
              </w:r>
            </w:ins>
            <w:del w:id="238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80855E9" w14:textId="4045250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83" w:author="유선미/선임연구원/차세대표준(연)ABM팀(sunmi.yoo@lge.com)" w:date="2019-04-08T17:04:00Z">
              <w:r>
                <w:rPr>
                  <w:rFonts w:ascii="Arial" w:eastAsia="맑은 고딕" w:hAnsi="Arial" w:cs="Arial"/>
                  <w:color w:val="000000"/>
                  <w:sz w:val="18"/>
                  <w:szCs w:val="18"/>
                </w:rPr>
                <w:t>0.00%</w:t>
              </w:r>
            </w:ins>
            <w:del w:id="238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2D48530" w14:textId="4A38925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85" w:author="유선미/선임연구원/차세대표준(연)ABM팀(sunmi.yoo@lge.com)" w:date="2019-04-08T17:04:00Z">
              <w:r>
                <w:rPr>
                  <w:rFonts w:ascii="Arial" w:eastAsia="맑은 고딕" w:hAnsi="Arial" w:cs="Arial"/>
                  <w:color w:val="000000"/>
                  <w:sz w:val="18"/>
                  <w:szCs w:val="18"/>
                </w:rPr>
                <w:t>0.01%</w:t>
              </w:r>
            </w:ins>
            <w:del w:id="238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E066F76" w14:textId="1DABF2E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87" w:author="유선미/선임연구원/차세대표준(연)ABM팀(sunmi.yoo@lge.com)" w:date="2019-04-08T17:04:00Z">
              <w:r>
                <w:rPr>
                  <w:rFonts w:ascii="Arial" w:eastAsia="맑은 고딕" w:hAnsi="Arial" w:cs="Arial"/>
                  <w:color w:val="000000"/>
                  <w:sz w:val="18"/>
                  <w:szCs w:val="18"/>
                </w:rPr>
                <w:t>100%</w:t>
              </w:r>
            </w:ins>
            <w:del w:id="2388"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27EEC05C" w14:textId="310DA52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89" w:author="유선미/선임연구원/차세대표준(연)ABM팀(sunmi.yoo@lge.com)" w:date="2019-04-08T17:04:00Z">
              <w:r>
                <w:rPr>
                  <w:rFonts w:ascii="Arial" w:eastAsia="맑은 고딕" w:hAnsi="Arial" w:cs="Arial"/>
                  <w:color w:val="000000"/>
                  <w:sz w:val="18"/>
                  <w:szCs w:val="18"/>
                </w:rPr>
                <w:t>99%</w:t>
              </w:r>
            </w:ins>
            <w:del w:id="2390"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251D050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39B4E5" w14:textId="4202D41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91" w:author="유선미/선임연구원/차세대표준(연)ABM팀(sunmi.yoo@lge.com)" w:date="2019-04-08T17:04:00Z">
              <w:r>
                <w:rPr>
                  <w:rFonts w:ascii="Arial" w:eastAsia="맑은 고딕" w:hAnsi="Arial" w:cs="Arial"/>
                  <w:color w:val="000000"/>
                  <w:sz w:val="18"/>
                  <w:szCs w:val="18"/>
                </w:rPr>
                <w:t>Class C</w:t>
              </w:r>
            </w:ins>
            <w:del w:id="2392"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17DD9421" w14:textId="7226DE4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93" w:author="유선미/선임연구원/차세대표준(연)ABM팀(sunmi.yoo@lge.com)" w:date="2019-04-08T17:04:00Z">
              <w:r>
                <w:rPr>
                  <w:rFonts w:ascii="Arial" w:eastAsia="맑은 고딕" w:hAnsi="Arial" w:cs="Arial"/>
                  <w:color w:val="000000"/>
                  <w:sz w:val="18"/>
                  <w:szCs w:val="18"/>
                </w:rPr>
                <w:t>-0.04%</w:t>
              </w:r>
            </w:ins>
            <w:del w:id="239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A886EC9" w14:textId="6D6AAA9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95" w:author="유선미/선임연구원/차세대표준(연)ABM팀(sunmi.yoo@lge.com)" w:date="2019-04-08T17:04:00Z">
              <w:r>
                <w:rPr>
                  <w:rFonts w:ascii="Arial" w:eastAsia="맑은 고딕" w:hAnsi="Arial" w:cs="Arial"/>
                  <w:color w:val="000000"/>
                  <w:sz w:val="18"/>
                  <w:szCs w:val="18"/>
                </w:rPr>
                <w:t>-0.04%</w:t>
              </w:r>
            </w:ins>
            <w:del w:id="239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4F0EE2B8" w14:textId="6B572B5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97" w:author="유선미/선임연구원/차세대표준(연)ABM팀(sunmi.yoo@lge.com)" w:date="2019-04-08T17:04:00Z">
              <w:r>
                <w:rPr>
                  <w:rFonts w:ascii="Arial" w:eastAsia="맑은 고딕" w:hAnsi="Arial" w:cs="Arial"/>
                  <w:color w:val="000000"/>
                  <w:sz w:val="18"/>
                  <w:szCs w:val="18"/>
                </w:rPr>
                <w:t>-0.06%</w:t>
              </w:r>
            </w:ins>
            <w:del w:id="239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91C948C" w14:textId="341C84B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99" w:author="유선미/선임연구원/차세대표준(연)ABM팀(sunmi.yoo@lge.com)" w:date="2019-04-08T17:04:00Z">
              <w:r>
                <w:rPr>
                  <w:rFonts w:ascii="Arial" w:eastAsia="맑은 고딕" w:hAnsi="Arial" w:cs="Arial"/>
                  <w:color w:val="000000"/>
                  <w:sz w:val="18"/>
                  <w:szCs w:val="18"/>
                </w:rPr>
                <w:t>100%</w:t>
              </w:r>
            </w:ins>
            <w:del w:id="2400"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287B8153" w14:textId="60089D4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01" w:author="유선미/선임연구원/차세대표준(연)ABM팀(sunmi.yoo@lge.com)" w:date="2019-04-08T17:04:00Z">
              <w:r>
                <w:rPr>
                  <w:rFonts w:ascii="Arial" w:eastAsia="맑은 고딕" w:hAnsi="Arial" w:cs="Arial"/>
                  <w:color w:val="000000"/>
                  <w:sz w:val="18"/>
                  <w:szCs w:val="18"/>
                </w:rPr>
                <w:t>100%</w:t>
              </w:r>
            </w:ins>
            <w:del w:id="2402"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3E9FC41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5578A87" w14:textId="33F3221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03" w:author="유선미/선임연구원/차세대표준(연)ABM팀(sunmi.yoo@lge.com)" w:date="2019-04-08T17:04:00Z">
              <w:r>
                <w:rPr>
                  <w:rFonts w:ascii="Arial" w:eastAsia="맑은 고딕" w:hAnsi="Arial" w:cs="Arial"/>
                  <w:color w:val="000000"/>
                  <w:sz w:val="18"/>
                  <w:szCs w:val="18"/>
                </w:rPr>
                <w:t>Class E</w:t>
              </w:r>
            </w:ins>
            <w:del w:id="2404"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6A6A4FD5" w14:textId="0A96E9A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05" w:author="유선미/선임연구원/차세대표준(연)ABM팀(sunmi.yoo@lge.com)" w:date="2019-04-08T17:04:00Z">
              <w:r>
                <w:rPr>
                  <w:rFonts w:ascii="Arial" w:eastAsia="맑은 고딕" w:hAnsi="Arial" w:cs="Arial"/>
                  <w:color w:val="000000"/>
                  <w:sz w:val="18"/>
                  <w:szCs w:val="18"/>
                </w:rPr>
                <w:t>0.01%</w:t>
              </w:r>
            </w:ins>
            <w:del w:id="240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B8582B6" w14:textId="1D787E9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07" w:author="유선미/선임연구원/차세대표준(연)ABM팀(sunmi.yoo@lge.com)" w:date="2019-04-08T17:04:00Z">
              <w:r>
                <w:rPr>
                  <w:rFonts w:ascii="Arial" w:eastAsia="맑은 고딕" w:hAnsi="Arial" w:cs="Arial"/>
                  <w:color w:val="000000"/>
                  <w:sz w:val="18"/>
                  <w:szCs w:val="18"/>
                </w:rPr>
                <w:t>-0.04%</w:t>
              </w:r>
            </w:ins>
            <w:del w:id="240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1BF43BEA" w14:textId="43CDAD6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09" w:author="유선미/선임연구원/차세대표준(연)ABM팀(sunmi.yoo@lge.com)" w:date="2019-04-08T17:04:00Z">
              <w:r>
                <w:rPr>
                  <w:rFonts w:ascii="Arial" w:eastAsia="맑은 고딕" w:hAnsi="Arial" w:cs="Arial"/>
                  <w:color w:val="000000"/>
                  <w:sz w:val="18"/>
                  <w:szCs w:val="18"/>
                </w:rPr>
                <w:t>-0.02%</w:t>
              </w:r>
            </w:ins>
            <w:del w:id="241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3AB318A" w14:textId="383EFA7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11" w:author="유선미/선임연구원/차세대표준(연)ABM팀(sunmi.yoo@lge.com)" w:date="2019-04-08T17:04:00Z">
              <w:r>
                <w:rPr>
                  <w:rFonts w:ascii="Arial" w:eastAsia="맑은 고딕" w:hAnsi="Arial" w:cs="Arial"/>
                  <w:color w:val="000000"/>
                  <w:sz w:val="18"/>
                  <w:szCs w:val="18"/>
                </w:rPr>
                <w:t>100%</w:t>
              </w:r>
            </w:ins>
            <w:del w:id="2412"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59983114" w14:textId="17E7249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13" w:author="유선미/선임연구원/차세대표준(연)ABM팀(sunmi.yoo@lge.com)" w:date="2019-04-08T17:04:00Z">
              <w:r>
                <w:rPr>
                  <w:rFonts w:ascii="Arial" w:eastAsia="맑은 고딕" w:hAnsi="Arial" w:cs="Arial"/>
                  <w:color w:val="000000"/>
                  <w:sz w:val="18"/>
                  <w:szCs w:val="18"/>
                </w:rPr>
                <w:t>100%</w:t>
              </w:r>
            </w:ins>
            <w:del w:id="241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6A4953E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31F7C1" w14:textId="75C4F81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15" w:author="유선미/선임연구원/차세대표준(연)ABM팀(sunmi.yoo@lge.com)" w:date="2019-04-08T17:04:00Z">
              <w:r>
                <w:rPr>
                  <w:rFonts w:ascii="Arial" w:eastAsia="맑은 고딕" w:hAnsi="Arial" w:cs="Arial"/>
                  <w:b/>
                  <w:bCs/>
                  <w:color w:val="000000"/>
                  <w:sz w:val="18"/>
                  <w:szCs w:val="18"/>
                </w:rPr>
                <w:t xml:space="preserve">Overall </w:t>
              </w:r>
            </w:ins>
            <w:del w:id="2416"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21FA5B57" w14:textId="70DCD69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17" w:author="유선미/선임연구원/차세대표준(연)ABM팀(sunmi.yoo@lge.com)" w:date="2019-04-08T17:04:00Z">
              <w:r>
                <w:rPr>
                  <w:rFonts w:ascii="Arial" w:eastAsia="맑은 고딕" w:hAnsi="Arial" w:cs="Arial"/>
                  <w:color w:val="000000"/>
                  <w:sz w:val="18"/>
                  <w:szCs w:val="18"/>
                </w:rPr>
                <w:t>-0.01%</w:t>
              </w:r>
            </w:ins>
            <w:del w:id="241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1C8EE33D" w14:textId="269E4A1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19" w:author="유선미/선임연구원/차세대표준(연)ABM팀(sunmi.yoo@lge.com)" w:date="2019-04-08T17:04:00Z">
              <w:r>
                <w:rPr>
                  <w:rFonts w:ascii="Arial" w:eastAsia="맑은 고딕" w:hAnsi="Arial" w:cs="Arial"/>
                  <w:color w:val="000000"/>
                  <w:sz w:val="18"/>
                  <w:szCs w:val="18"/>
                </w:rPr>
                <w:t>-0.02%</w:t>
              </w:r>
            </w:ins>
            <w:del w:id="242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30B04B57" w14:textId="16DD01E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21" w:author="유선미/선임연구원/차세대표준(연)ABM팀(sunmi.yoo@lge.com)" w:date="2019-04-08T17:04:00Z">
              <w:r>
                <w:rPr>
                  <w:rFonts w:ascii="Arial" w:eastAsia="맑은 고딕" w:hAnsi="Arial" w:cs="Arial"/>
                  <w:color w:val="000000"/>
                  <w:sz w:val="18"/>
                  <w:szCs w:val="18"/>
                </w:rPr>
                <w:t>-0.02%</w:t>
              </w:r>
            </w:ins>
            <w:del w:id="242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76471A93" w14:textId="48EEF83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23" w:author="유선미/선임연구원/차세대표준(연)ABM팀(sunmi.yoo@lge.com)" w:date="2019-04-08T17:04:00Z">
              <w:r>
                <w:rPr>
                  <w:rFonts w:ascii="Arial" w:eastAsia="맑은 고딕" w:hAnsi="Arial" w:cs="Arial"/>
                  <w:color w:val="000000"/>
                  <w:sz w:val="18"/>
                  <w:szCs w:val="18"/>
                </w:rPr>
                <w:t>100%</w:t>
              </w:r>
            </w:ins>
            <w:del w:id="242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20D36EAB" w14:textId="2C9066B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25" w:author="유선미/선임연구원/차세대표준(연)ABM팀(sunmi.yoo@lge.com)" w:date="2019-04-08T17:04:00Z">
              <w:r>
                <w:rPr>
                  <w:rFonts w:ascii="Arial" w:eastAsia="맑은 고딕" w:hAnsi="Arial" w:cs="Arial"/>
                  <w:color w:val="000000"/>
                  <w:sz w:val="18"/>
                  <w:szCs w:val="18"/>
                </w:rPr>
                <w:t>100%</w:t>
              </w:r>
            </w:ins>
            <w:del w:id="242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739CA56B"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A25F269" w14:textId="7A60F39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27" w:author="유선미/선임연구원/차세대표준(연)ABM팀(sunmi.yoo@lge.com)" w:date="2019-04-08T17:04:00Z">
              <w:r>
                <w:rPr>
                  <w:rFonts w:ascii="Arial" w:eastAsia="맑은 고딕" w:hAnsi="Arial" w:cs="Arial"/>
                  <w:color w:val="000000"/>
                  <w:sz w:val="18"/>
                  <w:szCs w:val="18"/>
                </w:rPr>
                <w:t>Class D</w:t>
              </w:r>
            </w:ins>
            <w:del w:id="2428"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3CD15FEA" w14:textId="0BAA714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29" w:author="유선미/선임연구원/차세대표준(연)ABM팀(sunmi.yoo@lge.com)" w:date="2019-04-08T17:04:00Z">
              <w:r>
                <w:rPr>
                  <w:rFonts w:ascii="Arial" w:eastAsia="맑은 고딕" w:hAnsi="Arial" w:cs="Arial"/>
                  <w:color w:val="000000"/>
                  <w:sz w:val="18"/>
                  <w:szCs w:val="18"/>
                </w:rPr>
                <w:t>-0.05%</w:t>
              </w:r>
            </w:ins>
            <w:del w:id="243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7596F92" w14:textId="19DA495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31" w:author="유선미/선임연구원/차세대표준(연)ABM팀(sunmi.yoo@lge.com)" w:date="2019-04-08T17:04:00Z">
              <w:r>
                <w:rPr>
                  <w:rFonts w:ascii="Arial" w:eastAsia="맑은 고딕" w:hAnsi="Arial" w:cs="Arial"/>
                  <w:color w:val="000000"/>
                  <w:sz w:val="18"/>
                  <w:szCs w:val="18"/>
                </w:rPr>
                <w:t>-0.09%</w:t>
              </w:r>
            </w:ins>
            <w:del w:id="243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4D1A0C87" w14:textId="5A964F6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33" w:author="유선미/선임연구원/차세대표준(연)ABM팀(sunmi.yoo@lge.com)" w:date="2019-04-08T17:04:00Z">
              <w:r>
                <w:rPr>
                  <w:rFonts w:ascii="Arial" w:eastAsia="맑은 고딕" w:hAnsi="Arial" w:cs="Arial"/>
                  <w:color w:val="000000"/>
                  <w:sz w:val="18"/>
                  <w:szCs w:val="18"/>
                </w:rPr>
                <w:t>-0.02%</w:t>
              </w:r>
            </w:ins>
            <w:del w:id="243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7B5F84BC" w14:textId="5D01418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35" w:author="유선미/선임연구원/차세대표준(연)ABM팀(sunmi.yoo@lge.com)" w:date="2019-04-08T17:04:00Z">
              <w:r>
                <w:rPr>
                  <w:rFonts w:ascii="Arial" w:eastAsia="맑은 고딕" w:hAnsi="Arial" w:cs="Arial"/>
                  <w:color w:val="000000"/>
                  <w:sz w:val="18"/>
                  <w:szCs w:val="18"/>
                </w:rPr>
                <w:t>100%</w:t>
              </w:r>
            </w:ins>
            <w:del w:id="243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A741D81" w14:textId="43545BD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37" w:author="유선미/선임연구원/차세대표준(연)ABM팀(sunmi.yoo@lge.com)" w:date="2019-04-08T17:04:00Z">
              <w:r>
                <w:rPr>
                  <w:rFonts w:ascii="Arial" w:eastAsia="맑은 고딕" w:hAnsi="Arial" w:cs="Arial"/>
                  <w:color w:val="000000"/>
                  <w:sz w:val="18"/>
                  <w:szCs w:val="18"/>
                </w:rPr>
                <w:t>100%</w:t>
              </w:r>
            </w:ins>
            <w:del w:id="2438"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66577FBF"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5B82E59E" w14:textId="3AECEB9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39" w:author="유선미/선임연구원/차세대표준(연)ABM팀(sunmi.yoo@lge.com)" w:date="2019-04-08T17:04:00Z">
              <w:r>
                <w:rPr>
                  <w:rFonts w:ascii="Arial" w:eastAsia="맑은 고딕" w:hAnsi="Arial" w:cs="Arial"/>
                  <w:color w:val="000000"/>
                  <w:sz w:val="18"/>
                  <w:szCs w:val="18"/>
                </w:rPr>
                <w:t>Class F</w:t>
              </w:r>
            </w:ins>
            <w:del w:id="2440"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47AFC008" w14:textId="5D88244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41" w:author="유선미/선임연구원/차세대표준(연)ABM팀(sunmi.yoo@lge.com)" w:date="2019-04-08T17:04:00Z">
              <w:r>
                <w:rPr>
                  <w:rFonts w:ascii="Arial" w:eastAsia="맑은 고딕" w:hAnsi="Arial" w:cs="Arial"/>
                  <w:color w:val="000000"/>
                  <w:sz w:val="18"/>
                  <w:szCs w:val="18"/>
                </w:rPr>
                <w:t>-0.27%</w:t>
              </w:r>
            </w:ins>
            <w:del w:id="2442" w:author="유선미/선임연구원/차세대표준(연)ABM팀(sunmi.yoo@lge.com)" w:date="2019-04-08T17:04:00Z">
              <w:r w:rsidRPr="00B5728D" w:rsidDel="00102074">
                <w:rPr>
                  <w:rFonts w:ascii="Arial" w:eastAsia="맑은 고딕" w:hAnsi="Arial" w:cs="Arial"/>
                  <w:color w:val="000000"/>
                  <w:sz w:val="18"/>
                  <w:szCs w:val="18"/>
                  <w:lang w:eastAsia="ko-KR"/>
                </w:rPr>
                <w:delText>-0.27%</w:delText>
              </w:r>
            </w:del>
          </w:p>
        </w:tc>
        <w:tc>
          <w:tcPr>
            <w:tcW w:w="1200" w:type="dxa"/>
            <w:tcBorders>
              <w:top w:val="nil"/>
              <w:left w:val="nil"/>
              <w:bottom w:val="nil"/>
              <w:right w:val="nil"/>
            </w:tcBorders>
            <w:shd w:val="clear" w:color="auto" w:fill="auto"/>
            <w:noWrap/>
            <w:vAlign w:val="center"/>
            <w:hideMark/>
          </w:tcPr>
          <w:p w14:paraId="3C66C062" w14:textId="6C69AB8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43" w:author="유선미/선임연구원/차세대표준(연)ABM팀(sunmi.yoo@lge.com)" w:date="2019-04-08T17:04:00Z">
              <w:r>
                <w:rPr>
                  <w:rFonts w:ascii="Arial" w:eastAsia="맑은 고딕" w:hAnsi="Arial" w:cs="Arial"/>
                  <w:color w:val="000000"/>
                  <w:sz w:val="18"/>
                  <w:szCs w:val="18"/>
                </w:rPr>
                <w:t>-0.17%</w:t>
              </w:r>
            </w:ins>
            <w:del w:id="2444" w:author="유선미/선임연구원/차세대표준(연)ABM팀(sunmi.yoo@lge.com)" w:date="2019-04-08T17:04:00Z">
              <w:r w:rsidRPr="00B5728D" w:rsidDel="00102074">
                <w:rPr>
                  <w:rFonts w:ascii="Arial" w:eastAsia="맑은 고딕" w:hAnsi="Arial" w:cs="Arial"/>
                  <w:color w:val="000000"/>
                  <w:sz w:val="18"/>
                  <w:szCs w:val="18"/>
                  <w:lang w:eastAsia="ko-KR"/>
                </w:rPr>
                <w:delText>-0.17%</w:delText>
              </w:r>
            </w:del>
          </w:p>
        </w:tc>
        <w:tc>
          <w:tcPr>
            <w:tcW w:w="2411" w:type="dxa"/>
            <w:tcBorders>
              <w:top w:val="nil"/>
              <w:left w:val="nil"/>
              <w:bottom w:val="nil"/>
              <w:right w:val="single" w:sz="4" w:space="0" w:color="auto"/>
            </w:tcBorders>
            <w:shd w:val="clear" w:color="auto" w:fill="auto"/>
            <w:noWrap/>
            <w:vAlign w:val="center"/>
            <w:hideMark/>
          </w:tcPr>
          <w:p w14:paraId="4CEF4266" w14:textId="1707EF5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45" w:author="유선미/선임연구원/차세대표준(연)ABM팀(sunmi.yoo@lge.com)" w:date="2019-04-08T17:04:00Z">
              <w:r>
                <w:rPr>
                  <w:rFonts w:ascii="Arial" w:eastAsia="맑은 고딕" w:hAnsi="Arial" w:cs="Arial"/>
                  <w:color w:val="000000"/>
                  <w:sz w:val="18"/>
                  <w:szCs w:val="18"/>
                </w:rPr>
                <w:t>-0.19%</w:t>
              </w:r>
            </w:ins>
            <w:del w:id="2446" w:author="유선미/선임연구원/차세대표준(연)ABM팀(sunmi.yoo@lge.com)" w:date="2019-04-08T17:04:00Z">
              <w:r w:rsidRPr="00B5728D" w:rsidDel="00102074">
                <w:rPr>
                  <w:rFonts w:ascii="Arial" w:eastAsia="맑은 고딕" w:hAnsi="Arial" w:cs="Arial"/>
                  <w:color w:val="000000"/>
                  <w:sz w:val="18"/>
                  <w:szCs w:val="18"/>
                  <w:lang w:eastAsia="ko-KR"/>
                </w:rPr>
                <w:delText>-0.19%</w:delText>
              </w:r>
            </w:del>
          </w:p>
        </w:tc>
        <w:tc>
          <w:tcPr>
            <w:tcW w:w="1200" w:type="dxa"/>
            <w:tcBorders>
              <w:top w:val="nil"/>
              <w:left w:val="nil"/>
              <w:bottom w:val="nil"/>
              <w:right w:val="nil"/>
            </w:tcBorders>
            <w:shd w:val="clear" w:color="auto" w:fill="auto"/>
            <w:noWrap/>
            <w:vAlign w:val="center"/>
            <w:hideMark/>
          </w:tcPr>
          <w:p w14:paraId="11D311E2" w14:textId="180B64A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47" w:author="유선미/선임연구원/차세대표준(연)ABM팀(sunmi.yoo@lge.com)" w:date="2019-04-08T17:04:00Z">
              <w:r>
                <w:rPr>
                  <w:rFonts w:ascii="Arial" w:eastAsia="맑은 고딕" w:hAnsi="Arial" w:cs="Arial"/>
                  <w:color w:val="000000"/>
                  <w:sz w:val="18"/>
                  <w:szCs w:val="18"/>
                </w:rPr>
                <w:t>100%</w:t>
              </w:r>
            </w:ins>
            <w:del w:id="2448"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961C1DF" w14:textId="0FFBF52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49" w:author="유선미/선임연구원/차세대표준(연)ABM팀(sunmi.yoo@lge.com)" w:date="2019-04-08T17:04:00Z">
              <w:r>
                <w:rPr>
                  <w:rFonts w:ascii="Arial" w:eastAsia="맑은 고딕" w:hAnsi="Arial" w:cs="Arial"/>
                  <w:color w:val="000000"/>
                  <w:sz w:val="18"/>
                  <w:szCs w:val="18"/>
                </w:rPr>
                <w:t>101%</w:t>
              </w:r>
            </w:ins>
            <w:del w:id="2450" w:author="유선미/선임연구원/차세대표준(연)ABM팀(sunmi.yoo@lge.com)" w:date="2019-04-08T17:04:00Z">
              <w:r w:rsidRPr="00B5728D" w:rsidDel="00102074">
                <w:rPr>
                  <w:rFonts w:ascii="Arial" w:eastAsia="맑은 고딕" w:hAnsi="Arial" w:cs="Arial"/>
                  <w:color w:val="000000"/>
                  <w:sz w:val="18"/>
                  <w:szCs w:val="18"/>
                  <w:lang w:eastAsia="ko-KR"/>
                </w:rPr>
                <w:delText>101%</w:delText>
              </w:r>
            </w:del>
          </w:p>
        </w:tc>
      </w:tr>
      <w:tr w:rsidR="00564698" w:rsidRPr="00B5728D" w14:paraId="0ABBFE9C"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CCA644" w14:textId="32771AA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51" w:author="유선미/선임연구원/차세대표준(연)ABM팀(sunmi.yoo@lge.com)" w:date="2019-04-08T17:04:00Z">
              <w:r>
                <w:rPr>
                  <w:rFonts w:ascii="Arial" w:eastAsia="맑은 고딕" w:hAnsi="Arial" w:cs="Arial"/>
                  <w:color w:val="000000"/>
                  <w:sz w:val="18"/>
                  <w:szCs w:val="18"/>
                </w:rPr>
                <w:t>Class SCC</w:t>
              </w:r>
            </w:ins>
            <w:del w:id="2452"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57135D69" w14:textId="77B3136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53" w:author="유선미/선임연구원/차세대표준(연)ABM팀(sunmi.yoo@lge.com)" w:date="2019-04-08T17:04:00Z">
              <w:r>
                <w:rPr>
                  <w:rFonts w:ascii="Arial" w:eastAsia="맑은 고딕" w:hAnsi="Arial" w:cs="Arial"/>
                  <w:color w:val="000000"/>
                  <w:sz w:val="18"/>
                  <w:szCs w:val="18"/>
                </w:rPr>
                <w:t>-0.38%</w:t>
              </w:r>
            </w:ins>
            <w:del w:id="2454" w:author="유선미/선임연구원/차세대표준(연)ABM팀(sunmi.yoo@lge.com)" w:date="2019-04-08T17:04:00Z">
              <w:r w:rsidRPr="00B5728D" w:rsidDel="00102074">
                <w:rPr>
                  <w:rFonts w:ascii="Arial" w:eastAsia="맑은 고딕" w:hAnsi="Arial" w:cs="Arial"/>
                  <w:color w:val="000000"/>
                  <w:sz w:val="18"/>
                  <w:szCs w:val="18"/>
                  <w:lang w:eastAsia="ko-KR"/>
                </w:rPr>
                <w:delText>-0.38%</w:delText>
              </w:r>
            </w:del>
          </w:p>
        </w:tc>
        <w:tc>
          <w:tcPr>
            <w:tcW w:w="1200" w:type="dxa"/>
            <w:tcBorders>
              <w:top w:val="nil"/>
              <w:left w:val="nil"/>
              <w:bottom w:val="single" w:sz="8" w:space="0" w:color="auto"/>
              <w:right w:val="nil"/>
            </w:tcBorders>
            <w:shd w:val="clear" w:color="auto" w:fill="auto"/>
            <w:noWrap/>
            <w:vAlign w:val="center"/>
            <w:hideMark/>
          </w:tcPr>
          <w:p w14:paraId="1CF375C4" w14:textId="7FE63E6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55" w:author="유선미/선임연구원/차세대표준(연)ABM팀(sunmi.yoo@lge.com)" w:date="2019-04-08T17:04:00Z">
              <w:r>
                <w:rPr>
                  <w:rFonts w:ascii="Arial" w:eastAsia="맑은 고딕" w:hAnsi="Arial" w:cs="Arial"/>
                  <w:color w:val="000000"/>
                  <w:sz w:val="18"/>
                  <w:szCs w:val="18"/>
                </w:rPr>
                <w:t>-0.32%</w:t>
              </w:r>
            </w:ins>
            <w:del w:id="2456" w:author="유선미/선임연구원/차세대표준(연)ABM팀(sunmi.yoo@lge.com)" w:date="2019-04-08T17:04:00Z">
              <w:r w:rsidRPr="00B5728D" w:rsidDel="00102074">
                <w:rPr>
                  <w:rFonts w:ascii="Arial" w:eastAsia="맑은 고딕" w:hAnsi="Arial" w:cs="Arial"/>
                  <w:color w:val="000000"/>
                  <w:sz w:val="18"/>
                  <w:szCs w:val="18"/>
                  <w:lang w:eastAsia="ko-KR"/>
                </w:rPr>
                <w:delText>-0.32%</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42F993E7" w14:textId="6E56340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57" w:author="유선미/선임연구원/차세대표준(연)ABM팀(sunmi.yoo@lge.com)" w:date="2019-04-08T17:04:00Z">
              <w:r>
                <w:rPr>
                  <w:rFonts w:ascii="Arial" w:eastAsia="맑은 고딕" w:hAnsi="Arial" w:cs="Arial"/>
                  <w:color w:val="000000"/>
                  <w:sz w:val="18"/>
                  <w:szCs w:val="18"/>
                </w:rPr>
                <w:t>-0.31%</w:t>
              </w:r>
            </w:ins>
            <w:del w:id="2458" w:author="유선미/선임연구원/차세대표준(연)ABM팀(sunmi.yoo@lge.com)" w:date="2019-04-08T17:04:00Z">
              <w:r w:rsidRPr="00B5728D" w:rsidDel="00102074">
                <w:rPr>
                  <w:rFonts w:ascii="Arial" w:eastAsia="맑은 고딕" w:hAnsi="Arial" w:cs="Arial"/>
                  <w:color w:val="000000"/>
                  <w:sz w:val="18"/>
                  <w:szCs w:val="18"/>
                  <w:lang w:eastAsia="ko-KR"/>
                </w:rPr>
                <w:delText>-0.31%</w:delText>
              </w:r>
            </w:del>
          </w:p>
        </w:tc>
        <w:tc>
          <w:tcPr>
            <w:tcW w:w="1200" w:type="dxa"/>
            <w:tcBorders>
              <w:top w:val="nil"/>
              <w:left w:val="nil"/>
              <w:bottom w:val="single" w:sz="8" w:space="0" w:color="auto"/>
              <w:right w:val="nil"/>
            </w:tcBorders>
            <w:shd w:val="clear" w:color="auto" w:fill="auto"/>
            <w:noWrap/>
            <w:vAlign w:val="center"/>
            <w:hideMark/>
          </w:tcPr>
          <w:p w14:paraId="7BABEB7E" w14:textId="0D51321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59" w:author="유선미/선임연구원/차세대표준(연)ABM팀(sunmi.yoo@lge.com)" w:date="2019-04-08T17:04:00Z">
              <w:r>
                <w:rPr>
                  <w:rFonts w:ascii="Arial" w:eastAsia="맑은 고딕" w:hAnsi="Arial" w:cs="Arial"/>
                  <w:color w:val="000000"/>
                  <w:sz w:val="18"/>
                  <w:szCs w:val="18"/>
                </w:rPr>
                <w:t>101%</w:t>
              </w:r>
            </w:ins>
            <w:del w:id="2460" w:author="유선미/선임연구원/차세대표준(연)ABM팀(sunmi.yoo@lge.com)" w:date="2019-04-08T17:04:00Z">
              <w:r w:rsidRPr="00B5728D" w:rsidDel="00102074">
                <w:rPr>
                  <w:rFonts w:ascii="Arial" w:eastAsia="맑은 고딕" w:hAnsi="Arial" w:cs="Arial"/>
                  <w:color w:val="000000"/>
                  <w:sz w:val="18"/>
                  <w:szCs w:val="18"/>
                  <w:lang w:eastAsia="ko-KR"/>
                </w:rPr>
                <w:delText>101%</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D76342B" w14:textId="2D7459F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61" w:author="유선미/선임연구원/차세대표준(연)ABM팀(sunmi.yoo@lge.com)" w:date="2019-04-08T17:04:00Z">
              <w:r>
                <w:rPr>
                  <w:rFonts w:ascii="Arial" w:eastAsia="맑은 고딕" w:hAnsi="Arial" w:cs="Arial"/>
                  <w:color w:val="000000"/>
                  <w:sz w:val="18"/>
                  <w:szCs w:val="18"/>
                </w:rPr>
                <w:t>101%</w:t>
              </w:r>
            </w:ins>
            <w:del w:id="2462" w:author="유선미/선임연구원/차세대표준(연)ABM팀(sunmi.yoo@lge.com)" w:date="2019-04-08T17:04:00Z">
              <w:r w:rsidRPr="00B5728D" w:rsidDel="00102074">
                <w:rPr>
                  <w:rFonts w:ascii="Arial" w:eastAsia="맑은 고딕" w:hAnsi="Arial" w:cs="Arial"/>
                  <w:color w:val="000000"/>
                  <w:sz w:val="18"/>
                  <w:szCs w:val="18"/>
                  <w:lang w:eastAsia="ko-KR"/>
                </w:rPr>
                <w:delText>101%</w:delText>
              </w:r>
            </w:del>
          </w:p>
        </w:tc>
      </w:tr>
      <w:tr w:rsidR="00564698" w:rsidRPr="00B5728D" w14:paraId="431ED1F7" w14:textId="77777777" w:rsidTr="00B5728D">
        <w:trPr>
          <w:trHeight w:val="255"/>
        </w:trPr>
        <w:tc>
          <w:tcPr>
            <w:tcW w:w="1840" w:type="dxa"/>
            <w:tcBorders>
              <w:top w:val="nil"/>
              <w:left w:val="nil"/>
              <w:bottom w:val="nil"/>
              <w:right w:val="nil"/>
            </w:tcBorders>
            <w:shd w:val="clear" w:color="auto" w:fill="auto"/>
            <w:noWrap/>
            <w:vAlign w:val="center"/>
            <w:hideMark/>
          </w:tcPr>
          <w:p w14:paraId="692367D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E543DD0"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0D414B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732B037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430263F"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6382636"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64698" w:rsidRPr="00B5728D" w14:paraId="3C2AD503" w14:textId="77777777" w:rsidTr="00B5728D">
        <w:trPr>
          <w:trHeight w:val="255"/>
        </w:trPr>
        <w:tc>
          <w:tcPr>
            <w:tcW w:w="1840" w:type="dxa"/>
            <w:tcBorders>
              <w:top w:val="nil"/>
              <w:left w:val="nil"/>
              <w:bottom w:val="nil"/>
              <w:right w:val="nil"/>
            </w:tcBorders>
            <w:shd w:val="clear" w:color="auto" w:fill="auto"/>
            <w:noWrap/>
            <w:vAlign w:val="center"/>
            <w:hideMark/>
          </w:tcPr>
          <w:p w14:paraId="1069BD3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38D6BBB" w14:textId="6410AF3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63" w:author="유선미/선임연구원/차세대표준(연)ABM팀(sunmi.yoo@lge.com)" w:date="2019-04-08T17:04:00Z">
              <w:r>
                <w:rPr>
                  <w:rFonts w:ascii="Arial" w:eastAsia="맑은 고딕" w:hAnsi="Arial" w:cs="Arial"/>
                  <w:b/>
                  <w:bCs/>
                  <w:color w:val="000000"/>
                  <w:sz w:val="18"/>
                  <w:szCs w:val="18"/>
                </w:rPr>
                <w:t xml:space="preserve">　</w:t>
              </w:r>
            </w:ins>
            <w:del w:id="2464"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236AC2F8" w14:textId="5F508F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465" w:author="유선미/선임연구원/차세대표준(연)ABM팀(sunmi.yoo@lge.com)" w:date="2019-04-08T17:04:00Z">
              <w:r>
                <w:rPr>
                  <w:rFonts w:ascii="맑은 고딕" w:eastAsia="맑은 고딕" w:hAnsi="맑은 고딕" w:hint="eastAsia"/>
                  <w:color w:val="000000"/>
                </w:rPr>
                <w:t xml:space="preserve">　</w:t>
              </w:r>
            </w:ins>
            <w:del w:id="2466"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51C67C5C" w14:textId="16C1FD3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67" w:author="유선미/선임연구원/차세대표준(연)ABM팀(sunmi.yoo@lge.com)" w:date="2019-04-08T17:04:00Z">
              <w:r>
                <w:rPr>
                  <w:rFonts w:ascii="Arial" w:eastAsia="맑은 고딕" w:hAnsi="Arial" w:cs="Arial"/>
                  <w:b/>
                  <w:bCs/>
                  <w:color w:val="000000"/>
                  <w:sz w:val="18"/>
                  <w:szCs w:val="18"/>
                </w:rPr>
                <w:t xml:space="preserve">Random access Main10 </w:t>
              </w:r>
            </w:ins>
            <w:del w:id="2468"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469DAE36" w14:textId="0B39265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469" w:author="유선미/선임연구원/차세대표준(연)ABM팀(sunmi.yoo@lge.com)" w:date="2019-04-08T17:04:00Z">
              <w:r>
                <w:rPr>
                  <w:rFonts w:ascii="맑은 고딕" w:eastAsia="맑은 고딕" w:hAnsi="맑은 고딕" w:hint="eastAsia"/>
                  <w:color w:val="000000"/>
                </w:rPr>
                <w:t xml:space="preserve">　</w:t>
              </w:r>
            </w:ins>
            <w:del w:id="2470"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A3130D3" w14:textId="0138DD5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471" w:author="유선미/선임연구원/차세대표준(연)ABM팀(sunmi.yoo@lge.com)" w:date="2019-04-08T17:04:00Z">
              <w:r>
                <w:rPr>
                  <w:rFonts w:ascii="맑은 고딕" w:eastAsia="맑은 고딕" w:hAnsi="맑은 고딕" w:hint="eastAsia"/>
                  <w:color w:val="000000"/>
                </w:rPr>
                <w:t xml:space="preserve">　</w:t>
              </w:r>
            </w:ins>
            <w:del w:id="2472"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r>
      <w:tr w:rsidR="00564698" w:rsidRPr="00B5728D" w14:paraId="384881BC" w14:textId="77777777" w:rsidTr="00B5728D">
        <w:trPr>
          <w:trHeight w:val="255"/>
        </w:trPr>
        <w:tc>
          <w:tcPr>
            <w:tcW w:w="1840" w:type="dxa"/>
            <w:tcBorders>
              <w:top w:val="nil"/>
              <w:left w:val="nil"/>
              <w:bottom w:val="nil"/>
              <w:right w:val="nil"/>
            </w:tcBorders>
            <w:shd w:val="clear" w:color="auto" w:fill="auto"/>
            <w:noWrap/>
            <w:vAlign w:val="center"/>
            <w:hideMark/>
          </w:tcPr>
          <w:p w14:paraId="523A9D12"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A8923C" w14:textId="7221A82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73" w:author="유선미/선임연구원/차세대표준(연)ABM팀(sunmi.yoo@lge.com)" w:date="2019-04-08T17:04:00Z">
              <w:r>
                <w:rPr>
                  <w:rFonts w:ascii="Arial" w:eastAsia="맑은 고딕" w:hAnsi="Arial" w:cs="Arial"/>
                  <w:b/>
                  <w:bCs/>
                  <w:color w:val="000000"/>
                  <w:sz w:val="18"/>
                  <w:szCs w:val="18"/>
                </w:rPr>
                <w:t xml:space="preserve">　</w:t>
              </w:r>
            </w:ins>
            <w:del w:id="2474"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6FEC158" w14:textId="669B4B5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75" w:author="유선미/선임연구원/차세대표준(연)ABM팀(sunmi.yoo@lge.com)" w:date="2019-04-08T17:04:00Z">
              <w:r>
                <w:rPr>
                  <w:rFonts w:ascii="Arial" w:eastAsia="맑은 고딕" w:hAnsi="Arial" w:cs="Arial"/>
                  <w:b/>
                  <w:bCs/>
                  <w:color w:val="000000"/>
                  <w:sz w:val="18"/>
                  <w:szCs w:val="18"/>
                </w:rPr>
                <w:t xml:space="preserve">　</w:t>
              </w:r>
            </w:ins>
            <w:del w:id="2476"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664C13A0" w14:textId="611A97B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77" w:author="유선미/선임연구원/차세대표준(연)ABM팀(sunmi.yoo@lge.com)" w:date="2019-04-08T17:04:00Z">
              <w:r>
                <w:rPr>
                  <w:rFonts w:ascii="Arial" w:eastAsia="맑은 고딕" w:hAnsi="Arial" w:cs="Arial"/>
                  <w:b/>
                  <w:bCs/>
                  <w:color w:val="000000"/>
                  <w:sz w:val="18"/>
                  <w:szCs w:val="18"/>
                </w:rPr>
                <w:t>Over VTM-4.0_IBC1_LowQP</w:t>
              </w:r>
            </w:ins>
            <w:del w:id="2478"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0F99C5FB" w14:textId="74D4650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79" w:author="유선미/선임연구원/차세대표준(연)ABM팀(sunmi.yoo@lge.com)" w:date="2019-04-08T17:04:00Z">
              <w:r>
                <w:rPr>
                  <w:rFonts w:ascii="Arial" w:eastAsia="맑은 고딕" w:hAnsi="Arial" w:cs="Arial"/>
                  <w:b/>
                  <w:bCs/>
                  <w:color w:val="000000"/>
                  <w:sz w:val="18"/>
                  <w:szCs w:val="18"/>
                </w:rPr>
                <w:t xml:space="preserve">　</w:t>
              </w:r>
            </w:ins>
            <w:del w:id="2480"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194CF465" w14:textId="5B797A3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481" w:author="유선미/선임연구원/차세대표준(연)ABM팀(sunmi.yoo@lge.com)" w:date="2019-04-08T17:04:00Z">
              <w:r>
                <w:rPr>
                  <w:rFonts w:ascii="Arial" w:eastAsia="맑은 고딕" w:hAnsi="Arial" w:cs="Arial"/>
                  <w:b/>
                  <w:bCs/>
                  <w:color w:val="000000"/>
                  <w:sz w:val="18"/>
                  <w:szCs w:val="18"/>
                </w:rPr>
                <w:t xml:space="preserve">　</w:t>
              </w:r>
            </w:ins>
            <w:del w:id="2482"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r>
      <w:tr w:rsidR="00564698" w:rsidRPr="00B5728D" w14:paraId="6B44B12A" w14:textId="77777777" w:rsidTr="00B5728D">
        <w:trPr>
          <w:trHeight w:val="255"/>
        </w:trPr>
        <w:tc>
          <w:tcPr>
            <w:tcW w:w="1840" w:type="dxa"/>
            <w:tcBorders>
              <w:top w:val="nil"/>
              <w:left w:val="nil"/>
              <w:bottom w:val="nil"/>
              <w:right w:val="nil"/>
            </w:tcBorders>
            <w:shd w:val="clear" w:color="auto" w:fill="auto"/>
            <w:noWrap/>
            <w:vAlign w:val="center"/>
            <w:hideMark/>
          </w:tcPr>
          <w:p w14:paraId="50A5E83B"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7CAFE99" w14:textId="3E19B73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83" w:author="유선미/선임연구원/차세대표준(연)ABM팀(sunmi.yoo@lge.com)" w:date="2019-04-08T17:04:00Z">
              <w:r>
                <w:rPr>
                  <w:rFonts w:ascii="Arial" w:eastAsia="맑은 고딕" w:hAnsi="Arial" w:cs="Arial"/>
                  <w:color w:val="000000"/>
                  <w:sz w:val="18"/>
                  <w:szCs w:val="18"/>
                </w:rPr>
                <w:t>Y</w:t>
              </w:r>
            </w:ins>
            <w:del w:id="2484" w:author="유선미/선임연구원/차세대표준(연)ABM팀(sunmi.yoo@lge.com)" w:date="2019-04-08T17:04:00Z">
              <w:r w:rsidRPr="00B5728D" w:rsidDel="00102074">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1195DAEC" w14:textId="3F732C0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85" w:author="유선미/선임연구원/차세대표준(연)ABM팀(sunmi.yoo@lge.com)" w:date="2019-04-08T17:04:00Z">
              <w:r>
                <w:rPr>
                  <w:rFonts w:ascii="Arial" w:eastAsia="맑은 고딕" w:hAnsi="Arial" w:cs="Arial"/>
                  <w:color w:val="000000"/>
                  <w:sz w:val="18"/>
                  <w:szCs w:val="18"/>
                </w:rPr>
                <w:t>U</w:t>
              </w:r>
            </w:ins>
            <w:del w:id="2486" w:author="유선미/선임연구원/차세대표준(연)ABM팀(sunmi.yoo@lge.com)" w:date="2019-04-08T17:04:00Z">
              <w:r w:rsidRPr="00B5728D" w:rsidDel="00102074">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3CFC5113" w14:textId="279B104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87" w:author="유선미/선임연구원/차세대표준(연)ABM팀(sunmi.yoo@lge.com)" w:date="2019-04-08T17:04:00Z">
              <w:r>
                <w:rPr>
                  <w:rFonts w:ascii="Arial" w:eastAsia="맑은 고딕" w:hAnsi="Arial" w:cs="Arial"/>
                  <w:color w:val="000000"/>
                  <w:sz w:val="18"/>
                  <w:szCs w:val="18"/>
                </w:rPr>
                <w:t>V</w:t>
              </w:r>
            </w:ins>
            <w:del w:id="2488" w:author="유선미/선임연구원/차세대표준(연)ABM팀(sunmi.yoo@lge.com)" w:date="2019-04-08T17:04:00Z">
              <w:r w:rsidRPr="00B5728D" w:rsidDel="00102074">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36BF085D" w14:textId="0FB7C46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89" w:author="유선미/선임연구원/차세대표준(연)ABM팀(sunmi.yoo@lge.com)" w:date="2019-04-08T17:04:00Z">
              <w:r>
                <w:rPr>
                  <w:rFonts w:ascii="Arial" w:eastAsia="맑은 고딕" w:hAnsi="Arial" w:cs="Arial"/>
                  <w:color w:val="000000"/>
                  <w:sz w:val="18"/>
                  <w:szCs w:val="18"/>
                </w:rPr>
                <w:t>EncT</w:t>
              </w:r>
            </w:ins>
            <w:del w:id="2490" w:author="유선미/선임연구원/차세대표준(연)ABM팀(sunmi.yoo@lge.com)" w:date="2019-04-08T17:04:00Z">
              <w:r w:rsidRPr="00B5728D" w:rsidDel="00102074">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59B0B60B" w14:textId="453E711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91" w:author="유선미/선임연구원/차세대표준(연)ABM팀(sunmi.yoo@lge.com)" w:date="2019-04-08T17:04:00Z">
              <w:r>
                <w:rPr>
                  <w:rFonts w:ascii="Arial" w:eastAsia="맑은 고딕" w:hAnsi="Arial" w:cs="Arial"/>
                  <w:color w:val="000000"/>
                  <w:sz w:val="18"/>
                  <w:szCs w:val="18"/>
                </w:rPr>
                <w:t>DecT</w:t>
              </w:r>
            </w:ins>
            <w:del w:id="2492" w:author="유선미/선임연구원/차세대표준(연)ABM팀(sunmi.yoo@lge.com)" w:date="2019-04-08T17:04:00Z">
              <w:r w:rsidRPr="00B5728D" w:rsidDel="00102074">
                <w:rPr>
                  <w:rFonts w:ascii="Arial" w:eastAsia="맑은 고딕" w:hAnsi="Arial" w:cs="Arial"/>
                  <w:color w:val="000000"/>
                  <w:sz w:val="18"/>
                  <w:szCs w:val="18"/>
                  <w:lang w:eastAsia="ko-KR"/>
                </w:rPr>
                <w:delText>DecT</w:delText>
              </w:r>
            </w:del>
          </w:p>
        </w:tc>
      </w:tr>
      <w:tr w:rsidR="00564698" w:rsidRPr="00B5728D" w14:paraId="1858DA0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D8B0C" w14:textId="271107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93" w:author="유선미/선임연구원/차세대표준(연)ABM팀(sunmi.yoo@lge.com)" w:date="2019-04-08T17:04:00Z">
              <w:r>
                <w:rPr>
                  <w:rFonts w:ascii="Arial" w:eastAsia="맑은 고딕" w:hAnsi="Arial" w:cs="Arial"/>
                  <w:color w:val="000000"/>
                  <w:sz w:val="18"/>
                  <w:szCs w:val="18"/>
                </w:rPr>
                <w:t>Class A1</w:t>
              </w:r>
            </w:ins>
            <w:del w:id="2494"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4ADC2FB0" w14:textId="2445D9E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95" w:author="유선미/선임연구원/차세대표준(연)ABM팀(sunmi.yoo@lge.com)" w:date="2019-04-08T17:04:00Z">
              <w:r>
                <w:rPr>
                  <w:rFonts w:ascii="Arial" w:eastAsia="맑은 고딕" w:hAnsi="Arial" w:cs="Arial"/>
                  <w:color w:val="000000"/>
                  <w:sz w:val="18"/>
                  <w:szCs w:val="18"/>
                </w:rPr>
                <w:t>0.00%</w:t>
              </w:r>
            </w:ins>
            <w:del w:id="249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C1E5517" w14:textId="690A64D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97" w:author="유선미/선임연구원/차세대표준(연)ABM팀(sunmi.yoo@lge.com)" w:date="2019-04-08T17:04:00Z">
              <w:r>
                <w:rPr>
                  <w:rFonts w:ascii="Arial" w:eastAsia="맑은 고딕" w:hAnsi="Arial" w:cs="Arial"/>
                  <w:color w:val="000000"/>
                  <w:sz w:val="18"/>
                  <w:szCs w:val="18"/>
                </w:rPr>
                <w:t>-0.01%</w:t>
              </w:r>
            </w:ins>
            <w:del w:id="249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2B3519C" w14:textId="7F7CC6F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99" w:author="유선미/선임연구원/차세대표준(연)ABM팀(sunmi.yoo@lge.com)" w:date="2019-04-08T17:04:00Z">
              <w:r>
                <w:rPr>
                  <w:rFonts w:ascii="Arial" w:eastAsia="맑은 고딕" w:hAnsi="Arial" w:cs="Arial"/>
                  <w:color w:val="000000"/>
                  <w:sz w:val="18"/>
                  <w:szCs w:val="18"/>
                </w:rPr>
                <w:t>-0.02%</w:t>
              </w:r>
            </w:ins>
            <w:del w:id="250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44EAA0F" w14:textId="6CAAF80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01" w:author="유선미/선임연구원/차세대표준(연)ABM팀(sunmi.yoo@lge.com)" w:date="2019-04-08T17:04:00Z">
              <w:r>
                <w:rPr>
                  <w:rFonts w:ascii="Arial" w:eastAsia="맑은 고딕" w:hAnsi="Arial" w:cs="Arial"/>
                  <w:color w:val="000000"/>
                  <w:sz w:val="18"/>
                  <w:szCs w:val="18"/>
                </w:rPr>
                <w:t>98%</w:t>
              </w:r>
            </w:ins>
            <w:del w:id="2502"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78DED9DD" w14:textId="423CA30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03" w:author="유선미/선임연구원/차세대표준(연)ABM팀(sunmi.yoo@lge.com)" w:date="2019-04-08T17:04:00Z">
              <w:r>
                <w:rPr>
                  <w:rFonts w:ascii="Arial" w:eastAsia="맑은 고딕" w:hAnsi="Arial" w:cs="Arial"/>
                  <w:color w:val="000000"/>
                  <w:sz w:val="18"/>
                  <w:szCs w:val="18"/>
                </w:rPr>
                <w:t>188%</w:t>
              </w:r>
            </w:ins>
            <w:del w:id="250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5A22CFF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B08021" w14:textId="43CB690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05" w:author="유선미/선임연구원/차세대표준(연)ABM팀(sunmi.yoo@lge.com)" w:date="2019-04-08T17:04:00Z">
              <w:r>
                <w:rPr>
                  <w:rFonts w:ascii="Arial" w:eastAsia="맑은 고딕" w:hAnsi="Arial" w:cs="Arial"/>
                  <w:color w:val="000000"/>
                  <w:sz w:val="18"/>
                  <w:szCs w:val="18"/>
                </w:rPr>
                <w:t>Class A2</w:t>
              </w:r>
            </w:ins>
            <w:del w:id="2506"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45304010" w14:textId="1CD9B89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07" w:author="유선미/선임연구원/차세대표준(연)ABM팀(sunmi.yoo@lge.com)" w:date="2019-04-08T17:04:00Z">
              <w:r>
                <w:rPr>
                  <w:rFonts w:ascii="Arial" w:eastAsia="맑은 고딕" w:hAnsi="Arial" w:cs="Arial"/>
                  <w:color w:val="000000"/>
                  <w:sz w:val="18"/>
                  <w:szCs w:val="18"/>
                </w:rPr>
                <w:t>0.01%</w:t>
              </w:r>
            </w:ins>
            <w:del w:id="250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71689FD" w14:textId="070D567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09" w:author="유선미/선임연구원/차세대표준(연)ABM팀(sunmi.yoo@lge.com)" w:date="2019-04-08T17:04:00Z">
              <w:r>
                <w:rPr>
                  <w:rFonts w:ascii="Arial" w:eastAsia="맑은 고딕" w:hAnsi="Arial" w:cs="Arial"/>
                  <w:color w:val="000000"/>
                  <w:sz w:val="18"/>
                  <w:szCs w:val="18"/>
                </w:rPr>
                <w:t>0.00%</w:t>
              </w:r>
            </w:ins>
            <w:del w:id="251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6B8A97E" w14:textId="0DC6ECF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11" w:author="유선미/선임연구원/차세대표준(연)ABM팀(sunmi.yoo@lge.com)" w:date="2019-04-08T17:04:00Z">
              <w:r>
                <w:rPr>
                  <w:rFonts w:ascii="Arial" w:eastAsia="맑은 고딕" w:hAnsi="Arial" w:cs="Arial"/>
                  <w:color w:val="000000"/>
                  <w:sz w:val="18"/>
                  <w:szCs w:val="18"/>
                </w:rPr>
                <w:t>0.00%</w:t>
              </w:r>
            </w:ins>
            <w:del w:id="251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54B26E8" w14:textId="4781B43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13" w:author="유선미/선임연구원/차세대표준(연)ABM팀(sunmi.yoo@lge.com)" w:date="2019-04-08T17:04:00Z">
              <w:r>
                <w:rPr>
                  <w:rFonts w:ascii="Arial" w:eastAsia="맑은 고딕" w:hAnsi="Arial" w:cs="Arial"/>
                  <w:color w:val="000000"/>
                  <w:sz w:val="18"/>
                  <w:szCs w:val="18"/>
                </w:rPr>
                <w:t>98%</w:t>
              </w:r>
            </w:ins>
            <w:del w:id="251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3F206DD8" w14:textId="4502C41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15" w:author="유선미/선임연구원/차세대표준(연)ABM팀(sunmi.yoo@lge.com)" w:date="2019-04-08T17:04:00Z">
              <w:r>
                <w:rPr>
                  <w:rFonts w:ascii="Arial" w:eastAsia="맑은 고딕" w:hAnsi="Arial" w:cs="Arial"/>
                  <w:color w:val="000000"/>
                  <w:sz w:val="18"/>
                  <w:szCs w:val="18"/>
                </w:rPr>
                <w:t>#DIV/0!</w:t>
              </w:r>
            </w:ins>
            <w:del w:id="251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04C8914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90D7B4" w14:textId="46F5C54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17" w:author="유선미/선임연구원/차세대표준(연)ABM팀(sunmi.yoo@lge.com)" w:date="2019-04-08T17:04:00Z">
              <w:r>
                <w:rPr>
                  <w:rFonts w:ascii="Arial" w:eastAsia="맑은 고딕" w:hAnsi="Arial" w:cs="Arial"/>
                  <w:color w:val="000000"/>
                  <w:sz w:val="18"/>
                  <w:szCs w:val="18"/>
                </w:rPr>
                <w:t>Class B</w:t>
              </w:r>
            </w:ins>
            <w:del w:id="2518"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43AFC4DF" w14:textId="7FAD547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19" w:author="유선미/선임연구원/차세대표준(연)ABM팀(sunmi.yoo@lge.com)" w:date="2019-04-08T17:04:00Z">
              <w:r>
                <w:rPr>
                  <w:rFonts w:ascii="Arial" w:eastAsia="맑은 고딕" w:hAnsi="Arial" w:cs="Arial"/>
                  <w:color w:val="000000"/>
                  <w:sz w:val="18"/>
                  <w:szCs w:val="18"/>
                </w:rPr>
                <w:t>0.00%</w:t>
              </w:r>
            </w:ins>
            <w:del w:id="252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920667E" w14:textId="65330C5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21" w:author="유선미/선임연구원/차세대표준(연)ABM팀(sunmi.yoo@lge.com)" w:date="2019-04-08T17:04:00Z">
              <w:r>
                <w:rPr>
                  <w:rFonts w:ascii="Arial" w:eastAsia="맑은 고딕" w:hAnsi="Arial" w:cs="Arial"/>
                  <w:color w:val="000000"/>
                  <w:sz w:val="18"/>
                  <w:szCs w:val="18"/>
                </w:rPr>
                <w:t>-0.02%</w:t>
              </w:r>
            </w:ins>
            <w:del w:id="252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7B08D48C" w14:textId="4794333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23" w:author="유선미/선임연구원/차세대표준(연)ABM팀(sunmi.yoo@lge.com)" w:date="2019-04-08T17:04:00Z">
              <w:r>
                <w:rPr>
                  <w:rFonts w:ascii="Arial" w:eastAsia="맑은 고딕" w:hAnsi="Arial" w:cs="Arial"/>
                  <w:color w:val="000000"/>
                  <w:sz w:val="18"/>
                  <w:szCs w:val="18"/>
                </w:rPr>
                <w:t>0.02%</w:t>
              </w:r>
            </w:ins>
            <w:del w:id="252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CCF0AD4" w14:textId="453014A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25" w:author="유선미/선임연구원/차세대표준(연)ABM팀(sunmi.yoo@lge.com)" w:date="2019-04-08T17:04:00Z">
              <w:r>
                <w:rPr>
                  <w:rFonts w:ascii="Arial" w:eastAsia="맑은 고딕" w:hAnsi="Arial" w:cs="Arial"/>
                  <w:color w:val="000000"/>
                  <w:sz w:val="18"/>
                  <w:szCs w:val="18"/>
                </w:rPr>
                <w:t>99%</w:t>
              </w:r>
            </w:ins>
            <w:del w:id="252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4DDF262E" w14:textId="5B4094D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27" w:author="유선미/선임연구원/차세대표준(연)ABM팀(sunmi.yoo@lge.com)" w:date="2019-04-08T17:04:00Z">
              <w:r>
                <w:rPr>
                  <w:rFonts w:ascii="Arial" w:eastAsia="맑은 고딕" w:hAnsi="Arial" w:cs="Arial"/>
                  <w:color w:val="000000"/>
                  <w:sz w:val="18"/>
                  <w:szCs w:val="18"/>
                </w:rPr>
                <w:t>99%</w:t>
              </w:r>
            </w:ins>
            <w:del w:id="2528"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761EC62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79E6C0" w14:textId="000AB95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29" w:author="유선미/선임연구원/차세대표준(연)ABM팀(sunmi.yoo@lge.com)" w:date="2019-04-08T17:04:00Z">
              <w:r>
                <w:rPr>
                  <w:rFonts w:ascii="Arial" w:eastAsia="맑은 고딕" w:hAnsi="Arial" w:cs="Arial"/>
                  <w:color w:val="000000"/>
                  <w:sz w:val="18"/>
                  <w:szCs w:val="18"/>
                </w:rPr>
                <w:t>Class C</w:t>
              </w:r>
            </w:ins>
            <w:del w:id="2530"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68960FB1" w14:textId="6B7BE65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31" w:author="유선미/선임연구원/차세대표준(연)ABM팀(sunmi.yoo@lge.com)" w:date="2019-04-08T17:04:00Z">
              <w:r>
                <w:rPr>
                  <w:rFonts w:ascii="Arial" w:eastAsia="맑은 고딕" w:hAnsi="Arial" w:cs="Arial"/>
                  <w:color w:val="000000"/>
                  <w:sz w:val="18"/>
                  <w:szCs w:val="18"/>
                </w:rPr>
                <w:t>-0.01%</w:t>
              </w:r>
            </w:ins>
            <w:del w:id="253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FE4DF20" w14:textId="497CA16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33" w:author="유선미/선임연구원/차세대표준(연)ABM팀(sunmi.yoo@lge.com)" w:date="2019-04-08T17:04:00Z">
              <w:r>
                <w:rPr>
                  <w:rFonts w:ascii="Arial" w:eastAsia="맑은 고딕" w:hAnsi="Arial" w:cs="Arial"/>
                  <w:color w:val="000000"/>
                  <w:sz w:val="18"/>
                  <w:szCs w:val="18"/>
                </w:rPr>
                <w:t>0.00%</w:t>
              </w:r>
            </w:ins>
            <w:del w:id="253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A50C90E" w14:textId="6D156E7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35" w:author="유선미/선임연구원/차세대표준(연)ABM팀(sunmi.yoo@lge.com)" w:date="2019-04-08T17:04:00Z">
              <w:r>
                <w:rPr>
                  <w:rFonts w:ascii="Arial" w:eastAsia="맑은 고딕" w:hAnsi="Arial" w:cs="Arial"/>
                  <w:color w:val="000000"/>
                  <w:sz w:val="18"/>
                  <w:szCs w:val="18"/>
                </w:rPr>
                <w:t>-0.01%</w:t>
              </w:r>
            </w:ins>
            <w:del w:id="253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83E16A5" w14:textId="2F18CF0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37" w:author="유선미/선임연구원/차세대표준(연)ABM팀(sunmi.yoo@lge.com)" w:date="2019-04-08T17:04:00Z">
              <w:r>
                <w:rPr>
                  <w:rFonts w:ascii="Arial" w:eastAsia="맑은 고딕" w:hAnsi="Arial" w:cs="Arial"/>
                  <w:color w:val="000000"/>
                  <w:sz w:val="18"/>
                  <w:szCs w:val="18"/>
                </w:rPr>
                <w:t>99%</w:t>
              </w:r>
            </w:ins>
            <w:del w:id="2538"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40F79BBF" w14:textId="4680B8B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39" w:author="유선미/선임연구원/차세대표준(연)ABM팀(sunmi.yoo@lge.com)" w:date="2019-04-08T17:04:00Z">
              <w:r>
                <w:rPr>
                  <w:rFonts w:ascii="Arial" w:eastAsia="맑은 고딕" w:hAnsi="Arial" w:cs="Arial"/>
                  <w:color w:val="000000"/>
                  <w:sz w:val="18"/>
                  <w:szCs w:val="18"/>
                </w:rPr>
                <w:t>99%</w:t>
              </w:r>
            </w:ins>
            <w:del w:id="2540"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4C561C2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A3AE5E" w14:textId="05337F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41" w:author="유선미/선임연구원/차세대표준(연)ABM팀(sunmi.yoo@lge.com)" w:date="2019-04-08T17:04:00Z">
              <w:r>
                <w:rPr>
                  <w:rFonts w:ascii="Arial" w:eastAsia="맑은 고딕" w:hAnsi="Arial" w:cs="Arial"/>
                  <w:color w:val="000000"/>
                  <w:sz w:val="18"/>
                  <w:szCs w:val="18"/>
                </w:rPr>
                <w:t>Class E</w:t>
              </w:r>
            </w:ins>
            <w:del w:id="2542"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4364FFA0" w14:textId="7F8232E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43" w:author="유선미/선임연구원/차세대표준(연)ABM팀(sunmi.yoo@lge.com)" w:date="2019-04-08T17:04:00Z">
              <w:r>
                <w:rPr>
                  <w:rFonts w:ascii="Arial" w:eastAsia="맑은 고딕" w:hAnsi="Arial" w:cs="Arial"/>
                  <w:color w:val="000000"/>
                  <w:sz w:val="18"/>
                  <w:szCs w:val="18"/>
                </w:rPr>
                <w:t xml:space="preserve">　</w:t>
              </w:r>
            </w:ins>
            <w:del w:id="2544"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4AF6ECD"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93A6180" w14:textId="77E364C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45" w:author="유선미/선임연구원/차세대표준(연)ABM팀(sunmi.yoo@lge.com)" w:date="2019-04-08T17:04:00Z">
              <w:r>
                <w:rPr>
                  <w:rFonts w:ascii="Arial" w:eastAsia="맑은 고딕" w:hAnsi="Arial" w:cs="Arial"/>
                  <w:color w:val="000000"/>
                  <w:sz w:val="18"/>
                  <w:szCs w:val="18"/>
                </w:rPr>
                <w:t xml:space="preserve">　</w:t>
              </w:r>
            </w:ins>
            <w:del w:id="2546"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FBB39BA" w14:textId="6EC27B4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47" w:author="유선미/선임연구원/차세대표준(연)ABM팀(sunmi.yoo@lge.com)" w:date="2019-04-08T17:04:00Z">
              <w:r>
                <w:rPr>
                  <w:rFonts w:ascii="Arial" w:eastAsia="맑은 고딕" w:hAnsi="Arial" w:cs="Arial"/>
                  <w:color w:val="000000"/>
                  <w:sz w:val="18"/>
                  <w:szCs w:val="18"/>
                </w:rPr>
                <w:t xml:space="preserve">　</w:t>
              </w:r>
            </w:ins>
            <w:del w:id="2548"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0CA26054" w14:textId="6238A78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49" w:author="유선미/선임연구원/차세대표준(연)ABM팀(sunmi.yoo@lge.com)" w:date="2019-04-08T17:04:00Z">
              <w:r>
                <w:rPr>
                  <w:rFonts w:ascii="Arial" w:eastAsia="맑은 고딕" w:hAnsi="Arial" w:cs="Arial"/>
                  <w:color w:val="000000"/>
                  <w:sz w:val="18"/>
                  <w:szCs w:val="18"/>
                </w:rPr>
                <w:t xml:space="preserve">　</w:t>
              </w:r>
            </w:ins>
            <w:del w:id="2550"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r>
      <w:tr w:rsidR="00564698" w:rsidRPr="00B5728D" w14:paraId="25EF5AA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81FEDF" w14:textId="55959D3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551" w:author="유선미/선임연구원/차세대표준(연)ABM팀(sunmi.yoo@lge.com)" w:date="2019-04-08T17:04:00Z">
              <w:r>
                <w:rPr>
                  <w:rFonts w:ascii="Arial" w:eastAsia="맑은 고딕" w:hAnsi="Arial" w:cs="Arial"/>
                  <w:b/>
                  <w:bCs/>
                  <w:color w:val="000000"/>
                  <w:sz w:val="18"/>
                  <w:szCs w:val="18"/>
                </w:rPr>
                <w:t>Overall</w:t>
              </w:r>
            </w:ins>
            <w:del w:id="2552"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7C1B8587" w14:textId="04668B6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53" w:author="유선미/선임연구원/차세대표준(연)ABM팀(sunmi.yoo@lge.com)" w:date="2019-04-08T17:04:00Z">
              <w:r>
                <w:rPr>
                  <w:rFonts w:ascii="Arial" w:eastAsia="맑은 고딕" w:hAnsi="Arial" w:cs="Arial"/>
                  <w:color w:val="000000"/>
                  <w:sz w:val="18"/>
                  <w:szCs w:val="18"/>
                </w:rPr>
                <w:t>0.00%</w:t>
              </w:r>
            </w:ins>
            <w:del w:id="255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6DE880D" w14:textId="7FEEBBD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55" w:author="유선미/선임연구원/차세대표준(연)ABM팀(sunmi.yoo@lge.com)" w:date="2019-04-08T17:04:00Z">
              <w:r>
                <w:rPr>
                  <w:rFonts w:ascii="Arial" w:eastAsia="맑은 고딕" w:hAnsi="Arial" w:cs="Arial"/>
                  <w:color w:val="000000"/>
                  <w:sz w:val="18"/>
                  <w:szCs w:val="18"/>
                </w:rPr>
                <w:t>-0.01%</w:t>
              </w:r>
            </w:ins>
            <w:del w:id="255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621625E0" w14:textId="77A0E34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57" w:author="유선미/선임연구원/차세대표준(연)ABM팀(sunmi.yoo@lge.com)" w:date="2019-04-08T17:04:00Z">
              <w:r>
                <w:rPr>
                  <w:rFonts w:ascii="Arial" w:eastAsia="맑은 고딕" w:hAnsi="Arial" w:cs="Arial"/>
                  <w:color w:val="000000"/>
                  <w:sz w:val="18"/>
                  <w:szCs w:val="18"/>
                </w:rPr>
                <w:t>0.00%</w:t>
              </w:r>
            </w:ins>
            <w:del w:id="255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06B7E356" w14:textId="2896D63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59" w:author="유선미/선임연구원/차세대표준(연)ABM팀(sunmi.yoo@lge.com)" w:date="2019-04-08T17:04:00Z">
              <w:r>
                <w:rPr>
                  <w:rFonts w:ascii="Arial" w:eastAsia="맑은 고딕" w:hAnsi="Arial" w:cs="Arial"/>
                  <w:color w:val="000000"/>
                  <w:sz w:val="18"/>
                  <w:szCs w:val="18"/>
                </w:rPr>
                <w:t>99%</w:t>
              </w:r>
            </w:ins>
            <w:del w:id="2560"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57990F5E" w14:textId="64390AF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61" w:author="유선미/선임연구원/차세대표준(연)ABM팀(sunmi.yoo@lge.com)" w:date="2019-04-08T17:04:00Z">
              <w:r>
                <w:rPr>
                  <w:rFonts w:ascii="Arial" w:eastAsia="맑은 고딕" w:hAnsi="Arial" w:cs="Arial"/>
                  <w:color w:val="000000"/>
                  <w:sz w:val="18"/>
                  <w:szCs w:val="18"/>
                </w:rPr>
                <w:t>#DIV/0!</w:t>
              </w:r>
            </w:ins>
            <w:del w:id="2562"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4DD364B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A7643EF" w14:textId="1538D98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63" w:author="유선미/선임연구원/차세대표준(연)ABM팀(sunmi.yoo@lge.com)" w:date="2019-04-08T17:04:00Z">
              <w:r>
                <w:rPr>
                  <w:rFonts w:ascii="Arial" w:eastAsia="맑은 고딕" w:hAnsi="Arial" w:cs="Arial"/>
                  <w:color w:val="000000"/>
                  <w:sz w:val="18"/>
                  <w:szCs w:val="18"/>
                </w:rPr>
                <w:t>Class D</w:t>
              </w:r>
            </w:ins>
            <w:del w:id="2564"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561924A7" w14:textId="4EDB767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65" w:author="유선미/선임연구원/차세대표준(연)ABM팀(sunmi.yoo@lge.com)" w:date="2019-04-08T17:04:00Z">
              <w:r>
                <w:rPr>
                  <w:rFonts w:ascii="Arial" w:eastAsia="맑은 고딕" w:hAnsi="Arial" w:cs="Arial"/>
                  <w:color w:val="000000"/>
                  <w:sz w:val="18"/>
                  <w:szCs w:val="18"/>
                </w:rPr>
                <w:t>0.00%</w:t>
              </w:r>
            </w:ins>
            <w:del w:id="256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1DA00C09" w14:textId="7B6396D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67" w:author="유선미/선임연구원/차세대표준(연)ABM팀(sunmi.yoo@lge.com)" w:date="2019-04-08T17:04:00Z">
              <w:r>
                <w:rPr>
                  <w:rFonts w:ascii="Arial" w:eastAsia="맑은 고딕" w:hAnsi="Arial" w:cs="Arial"/>
                  <w:color w:val="000000"/>
                  <w:sz w:val="18"/>
                  <w:szCs w:val="18"/>
                </w:rPr>
                <w:t>-0.05%</w:t>
              </w:r>
            </w:ins>
            <w:del w:id="256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1FFA884B" w14:textId="5B0204E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69" w:author="유선미/선임연구원/차세대표준(연)ABM팀(sunmi.yoo@lge.com)" w:date="2019-04-08T17:04:00Z">
              <w:r>
                <w:rPr>
                  <w:rFonts w:ascii="Arial" w:eastAsia="맑은 고딕" w:hAnsi="Arial" w:cs="Arial"/>
                  <w:color w:val="000000"/>
                  <w:sz w:val="18"/>
                  <w:szCs w:val="18"/>
                </w:rPr>
                <w:t>0.16%</w:t>
              </w:r>
            </w:ins>
            <w:del w:id="257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694B629C" w14:textId="520E711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71" w:author="유선미/선임연구원/차세대표준(연)ABM팀(sunmi.yoo@lge.com)" w:date="2019-04-08T17:04:00Z">
              <w:r>
                <w:rPr>
                  <w:rFonts w:ascii="Arial" w:eastAsia="맑은 고딕" w:hAnsi="Arial" w:cs="Arial"/>
                  <w:color w:val="000000"/>
                  <w:sz w:val="18"/>
                  <w:szCs w:val="18"/>
                </w:rPr>
                <w:t>100%</w:t>
              </w:r>
            </w:ins>
            <w:del w:id="2572"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C12F1D0" w14:textId="3894465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73" w:author="유선미/선임연구원/차세대표준(연)ABM팀(sunmi.yoo@lge.com)" w:date="2019-04-08T17:04:00Z">
              <w:r>
                <w:rPr>
                  <w:rFonts w:ascii="Arial" w:eastAsia="맑은 고딕" w:hAnsi="Arial" w:cs="Arial"/>
                  <w:color w:val="000000"/>
                  <w:sz w:val="18"/>
                  <w:szCs w:val="18"/>
                </w:rPr>
                <w:t>99%</w:t>
              </w:r>
            </w:ins>
            <w:del w:id="257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5D9EEDD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CAD9FB" w14:textId="74B8D0B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75" w:author="유선미/선임연구원/차세대표준(연)ABM팀(sunmi.yoo@lge.com)" w:date="2019-04-08T17:04:00Z">
              <w:r>
                <w:rPr>
                  <w:rFonts w:ascii="Arial" w:eastAsia="맑은 고딕" w:hAnsi="Arial" w:cs="Arial"/>
                  <w:color w:val="000000"/>
                  <w:sz w:val="18"/>
                  <w:szCs w:val="18"/>
                </w:rPr>
                <w:t>Class F</w:t>
              </w:r>
            </w:ins>
            <w:del w:id="2576"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1E193971" w14:textId="166B30E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77" w:author="유선미/선임연구원/차세대표준(연)ABM팀(sunmi.yoo@lge.com)" w:date="2019-04-08T17:04:00Z">
              <w:r>
                <w:rPr>
                  <w:rFonts w:ascii="Arial" w:eastAsia="맑은 고딕" w:hAnsi="Arial" w:cs="Arial"/>
                  <w:color w:val="000000"/>
                  <w:sz w:val="18"/>
                  <w:szCs w:val="18"/>
                </w:rPr>
                <w:t>-0.19%</w:t>
              </w:r>
            </w:ins>
            <w:del w:id="2578" w:author="유선미/선임연구원/차세대표준(연)ABM팀(sunmi.yoo@lge.com)" w:date="2019-04-08T17:04:00Z">
              <w:r w:rsidRPr="00B5728D" w:rsidDel="00102074">
                <w:rPr>
                  <w:rFonts w:ascii="Arial" w:eastAsia="맑은 고딕" w:hAnsi="Arial" w:cs="Arial"/>
                  <w:color w:val="000000"/>
                  <w:sz w:val="18"/>
                  <w:szCs w:val="18"/>
                  <w:lang w:eastAsia="ko-KR"/>
                </w:rPr>
                <w:delText>-0.24%</w:delText>
              </w:r>
            </w:del>
          </w:p>
        </w:tc>
        <w:tc>
          <w:tcPr>
            <w:tcW w:w="1200" w:type="dxa"/>
            <w:tcBorders>
              <w:top w:val="nil"/>
              <w:left w:val="nil"/>
              <w:bottom w:val="nil"/>
              <w:right w:val="nil"/>
            </w:tcBorders>
            <w:shd w:val="clear" w:color="auto" w:fill="auto"/>
            <w:noWrap/>
            <w:vAlign w:val="center"/>
            <w:hideMark/>
          </w:tcPr>
          <w:p w14:paraId="48BD73ED" w14:textId="2254E64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79" w:author="유선미/선임연구원/차세대표준(연)ABM팀(sunmi.yoo@lge.com)" w:date="2019-04-08T17:04:00Z">
              <w:r>
                <w:rPr>
                  <w:rFonts w:ascii="Arial" w:eastAsia="맑은 고딕" w:hAnsi="Arial" w:cs="Arial"/>
                  <w:color w:val="000000"/>
                  <w:sz w:val="18"/>
                  <w:szCs w:val="18"/>
                </w:rPr>
                <w:t>-0.18%</w:t>
              </w:r>
            </w:ins>
            <w:del w:id="2580" w:author="유선미/선임연구원/차세대표준(연)ABM팀(sunmi.yoo@lge.com)" w:date="2019-04-08T17:04:00Z">
              <w:r w:rsidRPr="00B5728D" w:rsidDel="00102074">
                <w:rPr>
                  <w:rFonts w:ascii="Arial" w:eastAsia="맑은 고딕" w:hAnsi="Arial" w:cs="Arial"/>
                  <w:color w:val="000000"/>
                  <w:sz w:val="18"/>
                  <w:szCs w:val="18"/>
                  <w:lang w:eastAsia="ko-KR"/>
                </w:rPr>
                <w:delText>-0.17%</w:delText>
              </w:r>
            </w:del>
          </w:p>
        </w:tc>
        <w:tc>
          <w:tcPr>
            <w:tcW w:w="2411" w:type="dxa"/>
            <w:tcBorders>
              <w:top w:val="nil"/>
              <w:left w:val="nil"/>
              <w:bottom w:val="nil"/>
              <w:right w:val="single" w:sz="4" w:space="0" w:color="auto"/>
            </w:tcBorders>
            <w:shd w:val="clear" w:color="auto" w:fill="auto"/>
            <w:noWrap/>
            <w:vAlign w:val="center"/>
            <w:hideMark/>
          </w:tcPr>
          <w:p w14:paraId="271516B4" w14:textId="01B37B3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81" w:author="유선미/선임연구원/차세대표준(연)ABM팀(sunmi.yoo@lge.com)" w:date="2019-04-08T17:04:00Z">
              <w:r>
                <w:rPr>
                  <w:rFonts w:ascii="Arial" w:eastAsia="맑은 고딕" w:hAnsi="Arial" w:cs="Arial"/>
                  <w:color w:val="000000"/>
                  <w:sz w:val="18"/>
                  <w:szCs w:val="18"/>
                </w:rPr>
                <w:t>-0.18%</w:t>
              </w:r>
            </w:ins>
            <w:del w:id="2582" w:author="유선미/선임연구원/차세대표준(연)ABM팀(sunmi.yoo@lge.com)" w:date="2019-04-08T17:04:00Z">
              <w:r w:rsidRPr="00B5728D" w:rsidDel="00102074">
                <w:rPr>
                  <w:rFonts w:ascii="Arial" w:eastAsia="맑은 고딕" w:hAnsi="Arial" w:cs="Arial"/>
                  <w:color w:val="000000"/>
                  <w:sz w:val="18"/>
                  <w:szCs w:val="18"/>
                  <w:lang w:eastAsia="ko-KR"/>
                </w:rPr>
                <w:delText>-0.18%</w:delText>
              </w:r>
            </w:del>
          </w:p>
        </w:tc>
        <w:tc>
          <w:tcPr>
            <w:tcW w:w="1200" w:type="dxa"/>
            <w:tcBorders>
              <w:top w:val="nil"/>
              <w:left w:val="nil"/>
              <w:bottom w:val="nil"/>
              <w:right w:val="nil"/>
            </w:tcBorders>
            <w:shd w:val="clear" w:color="auto" w:fill="auto"/>
            <w:noWrap/>
            <w:vAlign w:val="center"/>
            <w:hideMark/>
          </w:tcPr>
          <w:p w14:paraId="6F14B56E" w14:textId="1D454F6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83" w:author="유선미/선임연구원/차세대표준(연)ABM팀(sunmi.yoo@lge.com)" w:date="2019-04-08T17:04:00Z">
              <w:r>
                <w:rPr>
                  <w:rFonts w:ascii="Arial" w:eastAsia="맑은 고딕" w:hAnsi="Arial" w:cs="Arial"/>
                  <w:color w:val="000000"/>
                  <w:sz w:val="18"/>
                  <w:szCs w:val="18"/>
                </w:rPr>
                <w:t>100%</w:t>
              </w:r>
            </w:ins>
            <w:del w:id="2584"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08812617" w14:textId="591DB43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85" w:author="유선미/선임연구원/차세대표준(연)ABM팀(sunmi.yoo@lge.com)" w:date="2019-04-08T17:04:00Z">
              <w:r>
                <w:rPr>
                  <w:rFonts w:ascii="Arial" w:eastAsia="맑은 고딕" w:hAnsi="Arial" w:cs="Arial"/>
                  <w:color w:val="000000"/>
                  <w:sz w:val="18"/>
                  <w:szCs w:val="18"/>
                </w:rPr>
                <w:t>100%</w:t>
              </w:r>
            </w:ins>
            <w:del w:id="2586"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r>
      <w:tr w:rsidR="00564698" w:rsidRPr="00B5728D" w14:paraId="27D2DF1B"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170E66" w14:textId="2099018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87" w:author="유선미/선임연구원/차세대표준(연)ABM팀(sunmi.yoo@lge.com)" w:date="2019-04-08T17:04:00Z">
              <w:r>
                <w:rPr>
                  <w:rFonts w:ascii="Arial" w:eastAsia="맑은 고딕" w:hAnsi="Arial" w:cs="Arial"/>
                  <w:color w:val="000000"/>
                  <w:sz w:val="18"/>
                  <w:szCs w:val="18"/>
                </w:rPr>
                <w:t>Class SCC</w:t>
              </w:r>
            </w:ins>
            <w:del w:id="2588"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509028DC" w14:textId="3B4C2D0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89" w:author="유선미/선임연구원/차세대표준(연)ABM팀(sunmi.yoo@lge.com)" w:date="2019-04-08T17:04:00Z">
              <w:r>
                <w:rPr>
                  <w:rFonts w:ascii="Arial" w:eastAsia="맑은 고딕" w:hAnsi="Arial" w:cs="Arial"/>
                  <w:color w:val="000000"/>
                  <w:sz w:val="18"/>
                  <w:szCs w:val="18"/>
                </w:rPr>
                <w:t>0.70%</w:t>
              </w:r>
            </w:ins>
            <w:del w:id="2590" w:author="유선미/선임연구원/차세대표준(연)ABM팀(sunmi.yoo@lge.com)" w:date="2019-04-08T17:04:00Z">
              <w:r w:rsidRPr="00B5728D" w:rsidDel="00102074">
                <w:rPr>
                  <w:rFonts w:ascii="Arial" w:eastAsia="맑은 고딕" w:hAnsi="Arial" w:cs="Arial"/>
                  <w:color w:val="000000"/>
                  <w:sz w:val="18"/>
                  <w:szCs w:val="18"/>
                  <w:lang w:eastAsia="ko-KR"/>
                </w:rPr>
                <w:delText>0.57%</w:delText>
              </w:r>
            </w:del>
          </w:p>
        </w:tc>
        <w:tc>
          <w:tcPr>
            <w:tcW w:w="1200" w:type="dxa"/>
            <w:tcBorders>
              <w:top w:val="nil"/>
              <w:left w:val="nil"/>
              <w:bottom w:val="single" w:sz="8" w:space="0" w:color="auto"/>
              <w:right w:val="nil"/>
            </w:tcBorders>
            <w:shd w:val="clear" w:color="auto" w:fill="auto"/>
            <w:noWrap/>
            <w:vAlign w:val="center"/>
            <w:hideMark/>
          </w:tcPr>
          <w:p w14:paraId="457C568A" w14:textId="52D7C89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91" w:author="유선미/선임연구원/차세대표준(연)ABM팀(sunmi.yoo@lge.com)" w:date="2019-04-08T17:04:00Z">
              <w:r>
                <w:rPr>
                  <w:rFonts w:ascii="Arial" w:eastAsia="맑은 고딕" w:hAnsi="Arial" w:cs="Arial"/>
                  <w:color w:val="000000"/>
                  <w:sz w:val="18"/>
                  <w:szCs w:val="18"/>
                </w:rPr>
                <w:t>-0.01%</w:t>
              </w:r>
            </w:ins>
            <w:del w:id="2592" w:author="유선미/선임연구원/차세대표준(연)ABM팀(sunmi.yoo@lge.com)" w:date="2019-04-08T17:04:00Z">
              <w:r w:rsidRPr="00B5728D" w:rsidDel="00102074">
                <w:rPr>
                  <w:rFonts w:ascii="Arial" w:eastAsia="맑은 고딕" w:hAnsi="Arial" w:cs="Arial"/>
                  <w:color w:val="000000"/>
                  <w:sz w:val="18"/>
                  <w:szCs w:val="18"/>
                  <w:lang w:eastAsia="ko-KR"/>
                </w:rPr>
                <w:delText>-0.07%</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4E10C512" w14:textId="358F68F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93" w:author="유선미/선임연구원/차세대표준(연)ABM팀(sunmi.yoo@lge.com)" w:date="2019-04-08T17:04:00Z">
              <w:r>
                <w:rPr>
                  <w:rFonts w:ascii="Arial" w:eastAsia="맑은 고딕" w:hAnsi="Arial" w:cs="Arial"/>
                  <w:color w:val="000000"/>
                  <w:sz w:val="18"/>
                  <w:szCs w:val="18"/>
                </w:rPr>
                <w:t>-0.08%</w:t>
              </w:r>
            </w:ins>
            <w:del w:id="2594" w:author="유선미/선임연구원/차세대표준(연)ABM팀(sunmi.yoo@lge.com)" w:date="2019-04-08T17:04:00Z">
              <w:r w:rsidRPr="00B5728D" w:rsidDel="00102074">
                <w:rPr>
                  <w:rFonts w:ascii="Arial" w:eastAsia="맑은 고딕" w:hAnsi="Arial" w:cs="Arial"/>
                  <w:color w:val="000000"/>
                  <w:sz w:val="18"/>
                  <w:szCs w:val="18"/>
                  <w:lang w:eastAsia="ko-KR"/>
                </w:rPr>
                <w:delText>-0.04%</w:delText>
              </w:r>
            </w:del>
          </w:p>
        </w:tc>
        <w:tc>
          <w:tcPr>
            <w:tcW w:w="1200" w:type="dxa"/>
            <w:tcBorders>
              <w:top w:val="nil"/>
              <w:left w:val="nil"/>
              <w:bottom w:val="single" w:sz="8" w:space="0" w:color="auto"/>
              <w:right w:val="nil"/>
            </w:tcBorders>
            <w:shd w:val="clear" w:color="auto" w:fill="auto"/>
            <w:noWrap/>
            <w:vAlign w:val="center"/>
            <w:hideMark/>
          </w:tcPr>
          <w:p w14:paraId="746534AE" w14:textId="59AD8DA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95" w:author="유선미/선임연구원/차세대표준(연)ABM팀(sunmi.yoo@lge.com)" w:date="2019-04-08T17:04:00Z">
              <w:r>
                <w:rPr>
                  <w:rFonts w:ascii="Arial" w:eastAsia="맑은 고딕" w:hAnsi="Arial" w:cs="Arial"/>
                  <w:color w:val="000000"/>
                  <w:sz w:val="18"/>
                  <w:szCs w:val="18"/>
                </w:rPr>
                <w:t>99%</w:t>
              </w:r>
            </w:ins>
            <w:del w:id="2596"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69A2DBB0" w14:textId="49CEDD0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97" w:author="유선미/선임연구원/차세대표준(연)ABM팀(sunmi.yoo@lge.com)" w:date="2019-04-08T17:04:00Z">
              <w:r>
                <w:rPr>
                  <w:rFonts w:ascii="Arial" w:eastAsia="맑은 고딕" w:hAnsi="Arial" w:cs="Arial"/>
                  <w:color w:val="000000"/>
                  <w:sz w:val="18"/>
                  <w:szCs w:val="18"/>
                </w:rPr>
                <w:t>100%</w:t>
              </w:r>
            </w:ins>
            <w:del w:id="2598"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r>
      <w:tr w:rsidR="00564698" w:rsidRPr="00B5728D" w14:paraId="3B35C3B5" w14:textId="77777777" w:rsidTr="00B5728D">
        <w:trPr>
          <w:trHeight w:val="255"/>
        </w:trPr>
        <w:tc>
          <w:tcPr>
            <w:tcW w:w="1840" w:type="dxa"/>
            <w:tcBorders>
              <w:top w:val="nil"/>
              <w:left w:val="nil"/>
              <w:bottom w:val="nil"/>
              <w:right w:val="nil"/>
            </w:tcBorders>
            <w:shd w:val="clear" w:color="auto" w:fill="auto"/>
            <w:noWrap/>
            <w:vAlign w:val="center"/>
            <w:hideMark/>
          </w:tcPr>
          <w:p w14:paraId="5FC5E56D"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45FF5F8A"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00FBE9"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4DCCFE1F"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C3DDB6E"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C17E19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64698" w:rsidRPr="00B5728D" w14:paraId="63DDC832" w14:textId="77777777" w:rsidTr="00B5728D">
        <w:trPr>
          <w:trHeight w:val="255"/>
        </w:trPr>
        <w:tc>
          <w:tcPr>
            <w:tcW w:w="1840" w:type="dxa"/>
            <w:tcBorders>
              <w:top w:val="nil"/>
              <w:left w:val="nil"/>
              <w:bottom w:val="nil"/>
              <w:right w:val="nil"/>
            </w:tcBorders>
            <w:shd w:val="clear" w:color="auto" w:fill="auto"/>
            <w:noWrap/>
            <w:vAlign w:val="center"/>
            <w:hideMark/>
          </w:tcPr>
          <w:p w14:paraId="18A1C19C"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08D42C2" w14:textId="7F1CC9D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599" w:author="유선미/선임연구원/차세대표준(연)ABM팀(sunmi.yoo@lge.com)" w:date="2019-04-08T17:04:00Z">
              <w:r>
                <w:rPr>
                  <w:rFonts w:ascii="Arial" w:eastAsia="맑은 고딕" w:hAnsi="Arial" w:cs="Arial"/>
                  <w:b/>
                  <w:bCs/>
                  <w:color w:val="000000"/>
                  <w:sz w:val="18"/>
                  <w:szCs w:val="18"/>
                </w:rPr>
                <w:t xml:space="preserve">　</w:t>
              </w:r>
            </w:ins>
            <w:del w:id="2600"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646D216" w14:textId="3A7ADBE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601" w:author="유선미/선임연구원/차세대표준(연)ABM팀(sunmi.yoo@lge.com)" w:date="2019-04-08T17:04:00Z">
              <w:r>
                <w:rPr>
                  <w:rFonts w:ascii="맑은 고딕" w:eastAsia="맑은 고딕" w:hAnsi="맑은 고딕" w:hint="eastAsia"/>
                  <w:color w:val="000000"/>
                </w:rPr>
                <w:t xml:space="preserve">　</w:t>
              </w:r>
            </w:ins>
            <w:del w:id="2602"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35F66604" w14:textId="0E3943F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03" w:author="유선미/선임연구원/차세대표준(연)ABM팀(sunmi.yoo@lge.com)" w:date="2019-04-08T17:04:00Z">
              <w:r>
                <w:rPr>
                  <w:rFonts w:ascii="Arial" w:eastAsia="맑은 고딕" w:hAnsi="Arial" w:cs="Arial"/>
                  <w:b/>
                  <w:bCs/>
                  <w:color w:val="000000"/>
                  <w:sz w:val="18"/>
                  <w:szCs w:val="18"/>
                </w:rPr>
                <w:t xml:space="preserve">Low delay B Main10 </w:t>
              </w:r>
            </w:ins>
            <w:del w:id="2604"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48B480FE" w14:textId="6665C5C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605" w:author="유선미/선임연구원/차세대표준(연)ABM팀(sunmi.yoo@lge.com)" w:date="2019-04-08T17:04:00Z">
              <w:r>
                <w:rPr>
                  <w:rFonts w:ascii="맑은 고딕" w:eastAsia="맑은 고딕" w:hAnsi="맑은 고딕" w:hint="eastAsia"/>
                  <w:color w:val="000000"/>
                </w:rPr>
                <w:t xml:space="preserve">　</w:t>
              </w:r>
            </w:ins>
            <w:del w:id="2606"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FC56C6F" w14:textId="51A6FC3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607" w:author="유선미/선임연구원/차세대표준(연)ABM팀(sunmi.yoo@lge.com)" w:date="2019-04-08T17:04:00Z">
              <w:r>
                <w:rPr>
                  <w:rFonts w:ascii="맑은 고딕" w:eastAsia="맑은 고딕" w:hAnsi="맑은 고딕" w:hint="eastAsia"/>
                  <w:color w:val="000000"/>
                </w:rPr>
                <w:t xml:space="preserve">　</w:t>
              </w:r>
            </w:ins>
            <w:del w:id="2608" w:author="유선미/선임연구원/차세대표준(연)ABM팀(sunmi.yoo@lge.com)" w:date="2019-04-08T17:04:00Z">
              <w:r w:rsidRPr="00B5728D" w:rsidDel="00102074">
                <w:rPr>
                  <w:rFonts w:ascii="맑은 고딕" w:eastAsia="맑은 고딕" w:hAnsi="맑은 고딕" w:cs="굴림" w:hint="eastAsia"/>
                  <w:color w:val="000000"/>
                  <w:sz w:val="24"/>
                  <w:szCs w:val="24"/>
                  <w:lang w:eastAsia="ko-KR"/>
                </w:rPr>
                <w:delText xml:space="preserve">　</w:delText>
              </w:r>
            </w:del>
          </w:p>
        </w:tc>
      </w:tr>
      <w:tr w:rsidR="00564698" w:rsidRPr="00B5728D" w14:paraId="050FCC66" w14:textId="77777777" w:rsidTr="00B5728D">
        <w:trPr>
          <w:trHeight w:val="255"/>
        </w:trPr>
        <w:tc>
          <w:tcPr>
            <w:tcW w:w="1840" w:type="dxa"/>
            <w:tcBorders>
              <w:top w:val="nil"/>
              <w:left w:val="nil"/>
              <w:bottom w:val="nil"/>
              <w:right w:val="nil"/>
            </w:tcBorders>
            <w:shd w:val="clear" w:color="auto" w:fill="auto"/>
            <w:noWrap/>
            <w:vAlign w:val="center"/>
            <w:hideMark/>
          </w:tcPr>
          <w:p w14:paraId="4E561941"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813AC73" w14:textId="6DB1BED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09" w:author="유선미/선임연구원/차세대표준(연)ABM팀(sunmi.yoo@lge.com)" w:date="2019-04-08T17:04:00Z">
              <w:r>
                <w:rPr>
                  <w:rFonts w:ascii="Arial" w:eastAsia="맑은 고딕" w:hAnsi="Arial" w:cs="Arial"/>
                  <w:b/>
                  <w:bCs/>
                  <w:color w:val="000000"/>
                  <w:sz w:val="18"/>
                  <w:szCs w:val="18"/>
                </w:rPr>
                <w:t xml:space="preserve">　</w:t>
              </w:r>
            </w:ins>
            <w:del w:id="2610"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5CBAFD1" w14:textId="7005F71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11" w:author="유선미/선임연구원/차세대표준(연)ABM팀(sunmi.yoo@lge.com)" w:date="2019-04-08T17:04:00Z">
              <w:r>
                <w:rPr>
                  <w:rFonts w:ascii="Arial" w:eastAsia="맑은 고딕" w:hAnsi="Arial" w:cs="Arial"/>
                  <w:b/>
                  <w:bCs/>
                  <w:color w:val="000000"/>
                  <w:sz w:val="18"/>
                  <w:szCs w:val="18"/>
                </w:rPr>
                <w:t xml:space="preserve">　</w:t>
              </w:r>
            </w:ins>
            <w:del w:id="2612"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722497F3" w14:textId="326EB9C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13" w:author="유선미/선임연구원/차세대표준(연)ABM팀(sunmi.yoo@lge.com)" w:date="2019-04-08T17:04:00Z">
              <w:r>
                <w:rPr>
                  <w:rFonts w:ascii="Arial" w:eastAsia="맑은 고딕" w:hAnsi="Arial" w:cs="Arial"/>
                  <w:b/>
                  <w:bCs/>
                  <w:color w:val="000000"/>
                  <w:sz w:val="18"/>
                  <w:szCs w:val="18"/>
                </w:rPr>
                <w:t>Over VTM-4.0_IBC1_LowQP</w:t>
              </w:r>
            </w:ins>
            <w:del w:id="2614"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00E639DF" w14:textId="55727C4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15" w:author="유선미/선임연구원/차세대표준(연)ABM팀(sunmi.yoo@lge.com)" w:date="2019-04-08T17:04:00Z">
              <w:r>
                <w:rPr>
                  <w:rFonts w:ascii="Arial" w:eastAsia="맑은 고딕" w:hAnsi="Arial" w:cs="Arial"/>
                  <w:b/>
                  <w:bCs/>
                  <w:color w:val="000000"/>
                  <w:sz w:val="18"/>
                  <w:szCs w:val="18"/>
                </w:rPr>
                <w:t xml:space="preserve">　</w:t>
              </w:r>
            </w:ins>
            <w:del w:id="2616"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1B46C567" w14:textId="37B2707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17" w:author="유선미/선임연구원/차세대표준(연)ABM팀(sunmi.yoo@lge.com)" w:date="2019-04-08T17:04:00Z">
              <w:r>
                <w:rPr>
                  <w:rFonts w:ascii="Arial" w:eastAsia="맑은 고딕" w:hAnsi="Arial" w:cs="Arial"/>
                  <w:b/>
                  <w:bCs/>
                  <w:color w:val="000000"/>
                  <w:sz w:val="18"/>
                  <w:szCs w:val="18"/>
                </w:rPr>
                <w:t xml:space="preserve">　</w:t>
              </w:r>
            </w:ins>
            <w:del w:id="2618"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 xml:space="preserve">　</w:delText>
              </w:r>
            </w:del>
          </w:p>
        </w:tc>
      </w:tr>
      <w:tr w:rsidR="00564698" w:rsidRPr="00B5728D" w14:paraId="66E44812" w14:textId="77777777" w:rsidTr="00B5728D">
        <w:trPr>
          <w:trHeight w:val="255"/>
        </w:trPr>
        <w:tc>
          <w:tcPr>
            <w:tcW w:w="1840" w:type="dxa"/>
            <w:tcBorders>
              <w:top w:val="nil"/>
              <w:left w:val="nil"/>
              <w:bottom w:val="nil"/>
              <w:right w:val="nil"/>
            </w:tcBorders>
            <w:shd w:val="clear" w:color="auto" w:fill="auto"/>
            <w:noWrap/>
            <w:vAlign w:val="center"/>
            <w:hideMark/>
          </w:tcPr>
          <w:p w14:paraId="4A212B13"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57E5B11" w14:textId="1C635EA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19" w:author="유선미/선임연구원/차세대표준(연)ABM팀(sunmi.yoo@lge.com)" w:date="2019-04-08T17:04:00Z">
              <w:r>
                <w:rPr>
                  <w:rFonts w:ascii="Arial" w:eastAsia="맑은 고딕" w:hAnsi="Arial" w:cs="Arial"/>
                  <w:color w:val="000000"/>
                  <w:sz w:val="18"/>
                  <w:szCs w:val="18"/>
                </w:rPr>
                <w:t>Y</w:t>
              </w:r>
            </w:ins>
            <w:del w:id="2620" w:author="유선미/선임연구원/차세대표준(연)ABM팀(sunmi.yoo@lge.com)" w:date="2019-04-08T17:04:00Z">
              <w:r w:rsidRPr="00B5728D" w:rsidDel="00102074">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0B78978F" w14:textId="397A117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21" w:author="유선미/선임연구원/차세대표준(연)ABM팀(sunmi.yoo@lge.com)" w:date="2019-04-08T17:04:00Z">
              <w:r>
                <w:rPr>
                  <w:rFonts w:ascii="Arial" w:eastAsia="맑은 고딕" w:hAnsi="Arial" w:cs="Arial"/>
                  <w:color w:val="000000"/>
                  <w:sz w:val="18"/>
                  <w:szCs w:val="18"/>
                </w:rPr>
                <w:t>U</w:t>
              </w:r>
            </w:ins>
            <w:del w:id="2622" w:author="유선미/선임연구원/차세대표준(연)ABM팀(sunmi.yoo@lge.com)" w:date="2019-04-08T17:04:00Z">
              <w:r w:rsidRPr="00B5728D" w:rsidDel="00102074">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2C5B1082" w14:textId="508D8C8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23" w:author="유선미/선임연구원/차세대표준(연)ABM팀(sunmi.yoo@lge.com)" w:date="2019-04-08T17:04:00Z">
              <w:r>
                <w:rPr>
                  <w:rFonts w:ascii="Arial" w:eastAsia="맑은 고딕" w:hAnsi="Arial" w:cs="Arial"/>
                  <w:color w:val="000000"/>
                  <w:sz w:val="18"/>
                  <w:szCs w:val="18"/>
                </w:rPr>
                <w:t>V</w:t>
              </w:r>
            </w:ins>
            <w:del w:id="2624" w:author="유선미/선임연구원/차세대표준(연)ABM팀(sunmi.yoo@lge.com)" w:date="2019-04-08T17:04:00Z">
              <w:r w:rsidRPr="00B5728D" w:rsidDel="00102074">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3C95109C" w14:textId="402C339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25" w:author="유선미/선임연구원/차세대표준(연)ABM팀(sunmi.yoo@lge.com)" w:date="2019-04-08T17:04:00Z">
              <w:r>
                <w:rPr>
                  <w:rFonts w:ascii="Arial" w:eastAsia="맑은 고딕" w:hAnsi="Arial" w:cs="Arial"/>
                  <w:color w:val="000000"/>
                  <w:sz w:val="18"/>
                  <w:szCs w:val="18"/>
                </w:rPr>
                <w:t>EncT</w:t>
              </w:r>
            </w:ins>
            <w:del w:id="2626" w:author="유선미/선임연구원/차세대표준(연)ABM팀(sunmi.yoo@lge.com)" w:date="2019-04-08T17:04:00Z">
              <w:r w:rsidRPr="00B5728D" w:rsidDel="00102074">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DAB1227" w14:textId="727E45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27" w:author="유선미/선임연구원/차세대표준(연)ABM팀(sunmi.yoo@lge.com)" w:date="2019-04-08T17:04:00Z">
              <w:r>
                <w:rPr>
                  <w:rFonts w:ascii="Arial" w:eastAsia="맑은 고딕" w:hAnsi="Arial" w:cs="Arial"/>
                  <w:color w:val="000000"/>
                  <w:sz w:val="18"/>
                  <w:szCs w:val="18"/>
                </w:rPr>
                <w:t>DecT</w:t>
              </w:r>
            </w:ins>
            <w:del w:id="2628" w:author="유선미/선임연구원/차세대표준(연)ABM팀(sunmi.yoo@lge.com)" w:date="2019-04-08T17:04:00Z">
              <w:r w:rsidRPr="00B5728D" w:rsidDel="00102074">
                <w:rPr>
                  <w:rFonts w:ascii="Arial" w:eastAsia="맑은 고딕" w:hAnsi="Arial" w:cs="Arial"/>
                  <w:color w:val="000000"/>
                  <w:sz w:val="18"/>
                  <w:szCs w:val="18"/>
                  <w:lang w:eastAsia="ko-KR"/>
                </w:rPr>
                <w:delText>DecT</w:delText>
              </w:r>
            </w:del>
          </w:p>
        </w:tc>
      </w:tr>
      <w:tr w:rsidR="00564698" w:rsidRPr="00B5728D" w14:paraId="4109783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ADB593" w14:textId="308511F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29" w:author="유선미/선임연구원/차세대표준(연)ABM팀(sunmi.yoo@lge.com)" w:date="2019-04-08T17:04:00Z">
              <w:r>
                <w:rPr>
                  <w:rFonts w:ascii="Arial" w:eastAsia="맑은 고딕" w:hAnsi="Arial" w:cs="Arial"/>
                  <w:color w:val="000000"/>
                  <w:sz w:val="18"/>
                  <w:szCs w:val="18"/>
                </w:rPr>
                <w:t>Class A1</w:t>
              </w:r>
            </w:ins>
            <w:del w:id="2630"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491BBCD7" w14:textId="00000140"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31" w:author="유선미/선임연구원/차세대표준(연)ABM팀(sunmi.yoo@lge.com)" w:date="2019-04-08T17:04:00Z">
              <w:r>
                <w:rPr>
                  <w:rFonts w:ascii="Arial" w:eastAsia="맑은 고딕" w:hAnsi="Arial" w:cs="Arial"/>
                  <w:color w:val="000000"/>
                  <w:sz w:val="18"/>
                  <w:szCs w:val="18"/>
                </w:rPr>
                <w:t xml:space="preserve">　</w:t>
              </w:r>
            </w:ins>
            <w:del w:id="2632"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48286849" w14:textId="0203D05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33" w:author="유선미/선임연구원/차세대표준(연)ABM팀(sunmi.yoo@lge.com)" w:date="2019-04-08T17:04:00Z">
              <w:r>
                <w:rPr>
                  <w:rFonts w:ascii="Arial" w:eastAsia="맑은 고딕" w:hAnsi="Arial" w:cs="Arial"/>
                  <w:color w:val="000000"/>
                  <w:sz w:val="18"/>
                  <w:szCs w:val="18"/>
                </w:rPr>
                <w:t xml:space="preserve">　</w:t>
              </w:r>
            </w:ins>
            <w:del w:id="2634"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2411" w:type="dxa"/>
            <w:tcBorders>
              <w:top w:val="nil"/>
              <w:left w:val="nil"/>
              <w:bottom w:val="nil"/>
              <w:right w:val="single" w:sz="4" w:space="0" w:color="auto"/>
            </w:tcBorders>
            <w:shd w:val="clear" w:color="auto" w:fill="auto"/>
            <w:noWrap/>
            <w:vAlign w:val="center"/>
            <w:hideMark/>
          </w:tcPr>
          <w:p w14:paraId="51358CBD" w14:textId="69318D1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35" w:author="유선미/선임연구원/차세대표준(연)ABM팀(sunmi.yoo@lge.com)" w:date="2019-04-08T17:04:00Z">
              <w:r>
                <w:rPr>
                  <w:rFonts w:ascii="Arial" w:eastAsia="맑은 고딕" w:hAnsi="Arial" w:cs="Arial"/>
                  <w:color w:val="000000"/>
                  <w:sz w:val="18"/>
                  <w:szCs w:val="18"/>
                </w:rPr>
                <w:t xml:space="preserve">　</w:t>
              </w:r>
            </w:ins>
            <w:del w:id="2636"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E650ECC" w14:textId="4127FD3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37" w:author="유선미/선임연구원/차세대표준(연)ABM팀(sunmi.yoo@lge.com)" w:date="2019-04-08T17:04:00Z">
              <w:r>
                <w:rPr>
                  <w:rFonts w:ascii="Arial" w:eastAsia="맑은 고딕" w:hAnsi="Arial" w:cs="Arial"/>
                  <w:color w:val="000000"/>
                  <w:sz w:val="18"/>
                  <w:szCs w:val="18"/>
                </w:rPr>
                <w:t xml:space="preserve">　</w:t>
              </w:r>
            </w:ins>
            <w:del w:id="2638"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5F55D4F" w14:textId="6C52BF9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39" w:author="유선미/선임연구원/차세대표준(연)ABM팀(sunmi.yoo@lge.com)" w:date="2019-04-08T17:04:00Z">
              <w:r>
                <w:rPr>
                  <w:rFonts w:ascii="Arial" w:eastAsia="맑은 고딕" w:hAnsi="Arial" w:cs="Arial"/>
                  <w:color w:val="000000"/>
                  <w:sz w:val="18"/>
                  <w:szCs w:val="18"/>
                </w:rPr>
                <w:t xml:space="preserve">　</w:t>
              </w:r>
            </w:ins>
            <w:del w:id="2640"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r>
      <w:tr w:rsidR="00564698" w:rsidRPr="00B5728D" w14:paraId="2267DCE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54B722" w14:textId="11B4AC8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41" w:author="유선미/선임연구원/차세대표준(연)ABM팀(sunmi.yoo@lge.com)" w:date="2019-04-08T17:04:00Z">
              <w:r>
                <w:rPr>
                  <w:rFonts w:ascii="Arial" w:eastAsia="맑은 고딕" w:hAnsi="Arial" w:cs="Arial"/>
                  <w:color w:val="000000"/>
                  <w:sz w:val="18"/>
                  <w:szCs w:val="18"/>
                </w:rPr>
                <w:t>Class A2</w:t>
              </w:r>
            </w:ins>
            <w:del w:id="2642"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04026A33" w14:textId="667EA31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43" w:author="유선미/선임연구원/차세대표준(연)ABM팀(sunmi.yoo@lge.com)" w:date="2019-04-08T17:04:00Z">
              <w:r>
                <w:rPr>
                  <w:rFonts w:ascii="Arial" w:eastAsia="맑은 고딕" w:hAnsi="Arial" w:cs="Arial"/>
                  <w:color w:val="000000"/>
                  <w:sz w:val="18"/>
                  <w:szCs w:val="18"/>
                </w:rPr>
                <w:t xml:space="preserve">　</w:t>
              </w:r>
            </w:ins>
            <w:del w:id="2644"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BB0C7A5" w14:textId="777777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77E7E9B8" w14:textId="556D797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45" w:author="유선미/선임연구원/차세대표준(연)ABM팀(sunmi.yoo@lge.com)" w:date="2019-04-08T17:04:00Z">
              <w:r>
                <w:rPr>
                  <w:rFonts w:ascii="Arial" w:eastAsia="맑은 고딕" w:hAnsi="Arial" w:cs="Arial"/>
                  <w:color w:val="000000"/>
                  <w:sz w:val="18"/>
                  <w:szCs w:val="18"/>
                </w:rPr>
                <w:t xml:space="preserve">　</w:t>
              </w:r>
            </w:ins>
            <w:del w:id="2646"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6FE1D86" w14:textId="33690AD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47" w:author="유선미/선임연구원/차세대표준(연)ABM팀(sunmi.yoo@lge.com)" w:date="2019-04-08T17:04:00Z">
              <w:r>
                <w:rPr>
                  <w:rFonts w:ascii="Arial" w:eastAsia="맑은 고딕" w:hAnsi="Arial" w:cs="Arial"/>
                  <w:color w:val="000000"/>
                  <w:sz w:val="18"/>
                  <w:szCs w:val="18"/>
                </w:rPr>
                <w:t xml:space="preserve">　</w:t>
              </w:r>
            </w:ins>
            <w:del w:id="2648"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DBF63E4" w14:textId="6A13771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49" w:author="유선미/선임연구원/차세대표준(연)ABM팀(sunmi.yoo@lge.com)" w:date="2019-04-08T17:04:00Z">
              <w:r>
                <w:rPr>
                  <w:rFonts w:ascii="Arial" w:eastAsia="맑은 고딕" w:hAnsi="Arial" w:cs="Arial"/>
                  <w:color w:val="000000"/>
                  <w:sz w:val="18"/>
                  <w:szCs w:val="18"/>
                </w:rPr>
                <w:t xml:space="preserve">　</w:t>
              </w:r>
            </w:ins>
            <w:del w:id="2650" w:author="유선미/선임연구원/차세대표준(연)ABM팀(sunmi.yoo@lge.com)" w:date="2019-04-08T17:04:00Z">
              <w:r w:rsidRPr="00B5728D" w:rsidDel="00102074">
                <w:rPr>
                  <w:rFonts w:ascii="Arial" w:eastAsia="맑은 고딕" w:hAnsi="Arial" w:cs="Arial"/>
                  <w:color w:val="000000"/>
                  <w:sz w:val="18"/>
                  <w:szCs w:val="18"/>
                  <w:lang w:eastAsia="ko-KR"/>
                </w:rPr>
                <w:delText xml:space="preserve">　</w:delText>
              </w:r>
            </w:del>
          </w:p>
        </w:tc>
      </w:tr>
      <w:tr w:rsidR="00564698" w:rsidRPr="00B5728D" w14:paraId="7976F80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9135F3" w14:textId="7CC7CD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51" w:author="유선미/선임연구원/차세대표준(연)ABM팀(sunmi.yoo@lge.com)" w:date="2019-04-08T17:04:00Z">
              <w:r>
                <w:rPr>
                  <w:rFonts w:ascii="Arial" w:eastAsia="맑은 고딕" w:hAnsi="Arial" w:cs="Arial"/>
                  <w:color w:val="000000"/>
                  <w:sz w:val="18"/>
                  <w:szCs w:val="18"/>
                </w:rPr>
                <w:t>Class B</w:t>
              </w:r>
            </w:ins>
            <w:del w:id="2652"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2ECF6413" w14:textId="09EA48E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53" w:author="유선미/선임연구원/차세대표준(연)ABM팀(sunmi.yoo@lge.com)" w:date="2019-04-08T17:04:00Z">
              <w:r>
                <w:rPr>
                  <w:rFonts w:ascii="Arial" w:eastAsia="맑은 고딕" w:hAnsi="Arial" w:cs="Arial"/>
                  <w:color w:val="000000"/>
                  <w:sz w:val="18"/>
                  <w:szCs w:val="18"/>
                </w:rPr>
                <w:t>0.00%</w:t>
              </w:r>
            </w:ins>
            <w:del w:id="265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53EFA9A" w14:textId="6F717C5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55" w:author="유선미/선임연구원/차세대표준(연)ABM팀(sunmi.yoo@lge.com)" w:date="2019-04-08T17:04:00Z">
              <w:r>
                <w:rPr>
                  <w:rFonts w:ascii="Arial" w:eastAsia="맑은 고딕" w:hAnsi="Arial" w:cs="Arial"/>
                  <w:color w:val="000000"/>
                  <w:sz w:val="18"/>
                  <w:szCs w:val="18"/>
                </w:rPr>
                <w:t>0.00%</w:t>
              </w:r>
            </w:ins>
            <w:del w:id="265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C20CDA6" w14:textId="0F2CDE4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57" w:author="유선미/선임연구원/차세대표준(연)ABM팀(sunmi.yoo@lge.com)" w:date="2019-04-08T17:04:00Z">
              <w:r>
                <w:rPr>
                  <w:rFonts w:ascii="Arial" w:eastAsia="맑은 고딕" w:hAnsi="Arial" w:cs="Arial"/>
                  <w:color w:val="000000"/>
                  <w:sz w:val="18"/>
                  <w:szCs w:val="18"/>
                </w:rPr>
                <w:t>-0.03%</w:t>
              </w:r>
            </w:ins>
            <w:del w:id="265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17E1BC4" w14:textId="006EC5A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59" w:author="유선미/선임연구원/차세대표준(연)ABM팀(sunmi.yoo@lge.com)" w:date="2019-04-08T17:04:00Z">
              <w:r>
                <w:rPr>
                  <w:rFonts w:ascii="Arial" w:eastAsia="맑은 고딕" w:hAnsi="Arial" w:cs="Arial"/>
                  <w:color w:val="000000"/>
                  <w:sz w:val="18"/>
                  <w:szCs w:val="18"/>
                </w:rPr>
                <w:t>104%</w:t>
              </w:r>
            </w:ins>
            <w:del w:id="2660"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DFC0C76" w14:textId="286B378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61" w:author="유선미/선임연구원/차세대표준(연)ABM팀(sunmi.yoo@lge.com)" w:date="2019-04-08T17:04:00Z">
              <w:r>
                <w:rPr>
                  <w:rFonts w:ascii="Arial" w:eastAsia="맑은 고딕" w:hAnsi="Arial" w:cs="Arial"/>
                  <w:color w:val="000000"/>
                  <w:sz w:val="18"/>
                  <w:szCs w:val="18"/>
                </w:rPr>
                <w:t>102%</w:t>
              </w:r>
            </w:ins>
            <w:del w:id="2662"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420C147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166422" w14:textId="520E6C7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63" w:author="유선미/선임연구원/차세대표준(연)ABM팀(sunmi.yoo@lge.com)" w:date="2019-04-08T17:04:00Z">
              <w:r>
                <w:rPr>
                  <w:rFonts w:ascii="Arial" w:eastAsia="맑은 고딕" w:hAnsi="Arial" w:cs="Arial"/>
                  <w:color w:val="000000"/>
                  <w:sz w:val="18"/>
                  <w:szCs w:val="18"/>
                </w:rPr>
                <w:t>Class C</w:t>
              </w:r>
            </w:ins>
            <w:del w:id="2664"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4A0C57B9" w14:textId="4796614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65" w:author="유선미/선임연구원/차세대표준(연)ABM팀(sunmi.yoo@lge.com)" w:date="2019-04-08T17:04:00Z">
              <w:r>
                <w:rPr>
                  <w:rFonts w:ascii="Arial" w:eastAsia="맑은 고딕" w:hAnsi="Arial" w:cs="Arial"/>
                  <w:color w:val="000000"/>
                  <w:sz w:val="18"/>
                  <w:szCs w:val="18"/>
                </w:rPr>
                <w:t>-0.01%</w:t>
              </w:r>
            </w:ins>
            <w:del w:id="266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68E3936" w14:textId="6854E1D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67" w:author="유선미/선임연구원/차세대표준(연)ABM팀(sunmi.yoo@lge.com)" w:date="2019-04-08T17:04:00Z">
              <w:r>
                <w:rPr>
                  <w:rFonts w:ascii="Arial" w:eastAsia="맑은 고딕" w:hAnsi="Arial" w:cs="Arial"/>
                  <w:color w:val="000000"/>
                  <w:sz w:val="18"/>
                  <w:szCs w:val="18"/>
                </w:rPr>
                <w:t>-0.04%</w:t>
              </w:r>
            </w:ins>
            <w:del w:id="266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2935A0C3" w14:textId="0C06445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69" w:author="유선미/선임연구원/차세대표준(연)ABM팀(sunmi.yoo@lge.com)" w:date="2019-04-08T17:04:00Z">
              <w:r>
                <w:rPr>
                  <w:rFonts w:ascii="Arial" w:eastAsia="맑은 고딕" w:hAnsi="Arial" w:cs="Arial"/>
                  <w:color w:val="000000"/>
                  <w:sz w:val="18"/>
                  <w:szCs w:val="18"/>
                </w:rPr>
                <w:t>-0.04%</w:t>
              </w:r>
            </w:ins>
            <w:del w:id="267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9653202" w14:textId="12BF427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71" w:author="유선미/선임연구원/차세대표준(연)ABM팀(sunmi.yoo@lge.com)" w:date="2019-04-08T17:04:00Z">
              <w:r>
                <w:rPr>
                  <w:rFonts w:ascii="Arial" w:eastAsia="맑은 고딕" w:hAnsi="Arial" w:cs="Arial"/>
                  <w:color w:val="000000"/>
                  <w:sz w:val="18"/>
                  <w:szCs w:val="18"/>
                </w:rPr>
                <w:t>102%</w:t>
              </w:r>
            </w:ins>
            <w:del w:id="2672"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0A3C300D" w14:textId="525B3BD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73" w:author="유선미/선임연구원/차세대표준(연)ABM팀(sunmi.yoo@lge.com)" w:date="2019-04-08T17:04:00Z">
              <w:r>
                <w:rPr>
                  <w:rFonts w:ascii="Arial" w:eastAsia="맑은 고딕" w:hAnsi="Arial" w:cs="Arial"/>
                  <w:color w:val="000000"/>
                  <w:sz w:val="18"/>
                  <w:szCs w:val="18"/>
                </w:rPr>
                <w:t>103%</w:t>
              </w:r>
            </w:ins>
            <w:del w:id="267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05E2134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7A572C" w14:textId="5982A575"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75" w:author="유선미/선임연구원/차세대표준(연)ABM팀(sunmi.yoo@lge.com)" w:date="2019-04-08T17:04:00Z">
              <w:r>
                <w:rPr>
                  <w:rFonts w:ascii="Arial" w:eastAsia="맑은 고딕" w:hAnsi="Arial" w:cs="Arial"/>
                  <w:color w:val="000000"/>
                  <w:sz w:val="18"/>
                  <w:szCs w:val="18"/>
                </w:rPr>
                <w:t>Class E</w:t>
              </w:r>
            </w:ins>
            <w:del w:id="2676"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446F1E6E" w14:textId="50952BC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77" w:author="유선미/선임연구원/차세대표준(연)ABM팀(sunmi.yoo@lge.com)" w:date="2019-04-08T17:04:00Z">
              <w:r>
                <w:rPr>
                  <w:rFonts w:ascii="Arial" w:eastAsia="맑은 고딕" w:hAnsi="Arial" w:cs="Arial"/>
                  <w:color w:val="000000"/>
                  <w:sz w:val="18"/>
                  <w:szCs w:val="18"/>
                </w:rPr>
                <w:t>0.00%</w:t>
              </w:r>
            </w:ins>
            <w:del w:id="2678"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5EF4DEE" w14:textId="6CA7798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79" w:author="유선미/선임연구원/차세대표준(연)ABM팀(sunmi.yoo@lge.com)" w:date="2019-04-08T17:04:00Z">
              <w:r>
                <w:rPr>
                  <w:rFonts w:ascii="Arial" w:eastAsia="맑은 고딕" w:hAnsi="Arial" w:cs="Arial"/>
                  <w:color w:val="000000"/>
                  <w:sz w:val="18"/>
                  <w:szCs w:val="18"/>
                </w:rPr>
                <w:t>-0.11%</w:t>
              </w:r>
            </w:ins>
            <w:del w:id="268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788D99D8" w14:textId="266C05C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81" w:author="유선미/선임연구원/차세대표준(연)ABM팀(sunmi.yoo@lge.com)" w:date="2019-04-08T17:04:00Z">
              <w:r>
                <w:rPr>
                  <w:rFonts w:ascii="Arial" w:eastAsia="맑은 고딕" w:hAnsi="Arial" w:cs="Arial"/>
                  <w:color w:val="000000"/>
                  <w:sz w:val="18"/>
                  <w:szCs w:val="18"/>
                </w:rPr>
                <w:t>-0.04%</w:t>
              </w:r>
            </w:ins>
            <w:del w:id="268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B53F35E" w14:textId="5A60812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83" w:author="유선미/선임연구원/차세대표준(연)ABM팀(sunmi.yoo@lge.com)" w:date="2019-04-08T17:04:00Z">
              <w:r>
                <w:rPr>
                  <w:rFonts w:ascii="Arial" w:eastAsia="맑은 고딕" w:hAnsi="Arial" w:cs="Arial"/>
                  <w:color w:val="000000"/>
                  <w:sz w:val="18"/>
                  <w:szCs w:val="18"/>
                </w:rPr>
                <w:t>101%</w:t>
              </w:r>
            </w:ins>
            <w:del w:id="2684"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0EAC5FC0" w14:textId="085A639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85" w:author="유선미/선임연구원/차세대표준(연)ABM팀(sunmi.yoo@lge.com)" w:date="2019-04-08T17:04:00Z">
              <w:r>
                <w:rPr>
                  <w:rFonts w:ascii="Arial" w:eastAsia="맑은 고딕" w:hAnsi="Arial" w:cs="Arial"/>
                  <w:color w:val="000000"/>
                  <w:sz w:val="18"/>
                  <w:szCs w:val="18"/>
                </w:rPr>
                <w:t>101%</w:t>
              </w:r>
            </w:ins>
            <w:del w:id="268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482BD07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0B66E9" w14:textId="73DC400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87" w:author="유선미/선임연구원/차세대표준(연)ABM팀(sunmi.yoo@lge.com)" w:date="2019-04-08T17:04:00Z">
              <w:r>
                <w:rPr>
                  <w:rFonts w:ascii="Arial" w:eastAsia="맑은 고딕" w:hAnsi="Arial" w:cs="Arial"/>
                  <w:b/>
                  <w:bCs/>
                  <w:color w:val="000000"/>
                  <w:sz w:val="18"/>
                  <w:szCs w:val="18"/>
                </w:rPr>
                <w:t>Overall</w:t>
              </w:r>
            </w:ins>
            <w:del w:id="2688" w:author="유선미/선임연구원/차세대표준(연)ABM팀(sunmi.yoo@lge.com)" w:date="2019-04-08T17:04:00Z">
              <w:r w:rsidRPr="00B5728D" w:rsidDel="00102074">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4977CEBD" w14:textId="5EAC02E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89" w:author="유선미/선임연구원/차세대표준(연)ABM팀(sunmi.yoo@lge.com)" w:date="2019-04-08T17:04:00Z">
              <w:r>
                <w:rPr>
                  <w:rFonts w:ascii="Arial" w:eastAsia="맑은 고딕" w:hAnsi="Arial" w:cs="Arial"/>
                  <w:color w:val="000000"/>
                  <w:sz w:val="18"/>
                  <w:szCs w:val="18"/>
                </w:rPr>
                <w:t>-0.01%</w:t>
              </w:r>
            </w:ins>
            <w:del w:id="2690"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1442F730" w14:textId="54C8319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91" w:author="유선미/선임연구원/차세대표준(연)ABM팀(sunmi.yoo@lge.com)" w:date="2019-04-08T17:04:00Z">
              <w:r>
                <w:rPr>
                  <w:rFonts w:ascii="Arial" w:eastAsia="맑은 고딕" w:hAnsi="Arial" w:cs="Arial"/>
                  <w:color w:val="000000"/>
                  <w:sz w:val="18"/>
                  <w:szCs w:val="18"/>
                </w:rPr>
                <w:t>-0.04%</w:t>
              </w:r>
            </w:ins>
            <w:del w:id="269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6811ADB3" w14:textId="43F9217F"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93" w:author="유선미/선임연구원/차세대표준(연)ABM팀(sunmi.yoo@lge.com)" w:date="2019-04-08T17:04:00Z">
              <w:r>
                <w:rPr>
                  <w:rFonts w:ascii="Arial" w:eastAsia="맑은 고딕" w:hAnsi="Arial" w:cs="Arial"/>
                  <w:color w:val="000000"/>
                  <w:sz w:val="18"/>
                  <w:szCs w:val="18"/>
                </w:rPr>
                <w:t>-0.04%</w:t>
              </w:r>
            </w:ins>
            <w:del w:id="269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09418DE3" w14:textId="1A44E41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95" w:author="유선미/선임연구원/차세대표준(연)ABM팀(sunmi.yoo@lge.com)" w:date="2019-04-08T17:04:00Z">
              <w:r>
                <w:rPr>
                  <w:rFonts w:ascii="Arial" w:eastAsia="맑은 고딕" w:hAnsi="Arial" w:cs="Arial"/>
                  <w:color w:val="000000"/>
                  <w:sz w:val="18"/>
                  <w:szCs w:val="18"/>
                </w:rPr>
                <w:t>102%</w:t>
              </w:r>
            </w:ins>
            <w:del w:id="2696"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2ECF97C" w14:textId="7348949E"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97" w:author="유선미/선임연구원/차세대표준(연)ABM팀(sunmi.yoo@lge.com)" w:date="2019-04-08T17:04:00Z">
              <w:r>
                <w:rPr>
                  <w:rFonts w:ascii="Arial" w:eastAsia="맑은 고딕" w:hAnsi="Arial" w:cs="Arial"/>
                  <w:color w:val="000000"/>
                  <w:sz w:val="18"/>
                  <w:szCs w:val="18"/>
                </w:rPr>
                <w:t>102%</w:t>
              </w:r>
            </w:ins>
            <w:del w:id="2698"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2C80F8F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3E9CEA2" w14:textId="6E2E5512"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99" w:author="유선미/선임연구원/차세대표준(연)ABM팀(sunmi.yoo@lge.com)" w:date="2019-04-08T17:04:00Z">
              <w:r>
                <w:rPr>
                  <w:rFonts w:ascii="Arial" w:eastAsia="맑은 고딕" w:hAnsi="Arial" w:cs="Arial"/>
                  <w:color w:val="000000"/>
                  <w:sz w:val="18"/>
                  <w:szCs w:val="18"/>
                </w:rPr>
                <w:t>Class D</w:t>
              </w:r>
            </w:ins>
            <w:del w:id="2700"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4BA8EF6C" w14:textId="6695CFE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01" w:author="유선미/선임연구원/차세대표준(연)ABM팀(sunmi.yoo@lge.com)" w:date="2019-04-08T17:04:00Z">
              <w:r>
                <w:rPr>
                  <w:rFonts w:ascii="Arial" w:eastAsia="맑은 고딕" w:hAnsi="Arial" w:cs="Arial"/>
                  <w:color w:val="000000"/>
                  <w:sz w:val="18"/>
                  <w:szCs w:val="18"/>
                </w:rPr>
                <w:t>0.01%</w:t>
              </w:r>
            </w:ins>
            <w:del w:id="2702"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2AF5E285" w14:textId="21C62C2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03" w:author="유선미/선임연구원/차세대표준(연)ABM팀(sunmi.yoo@lge.com)" w:date="2019-04-08T17:04:00Z">
              <w:r>
                <w:rPr>
                  <w:rFonts w:ascii="Arial" w:eastAsia="맑은 고딕" w:hAnsi="Arial" w:cs="Arial"/>
                  <w:color w:val="000000"/>
                  <w:sz w:val="18"/>
                  <w:szCs w:val="18"/>
                </w:rPr>
                <w:t>0.02%</w:t>
              </w:r>
            </w:ins>
            <w:del w:id="2704"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35FFCB74" w14:textId="4792DAAC"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05" w:author="유선미/선임연구원/차세대표준(연)ABM팀(sunmi.yoo@lge.com)" w:date="2019-04-08T17:04:00Z">
              <w:r>
                <w:rPr>
                  <w:rFonts w:ascii="Arial" w:eastAsia="맑은 고딕" w:hAnsi="Arial" w:cs="Arial"/>
                  <w:color w:val="000000"/>
                  <w:sz w:val="18"/>
                  <w:szCs w:val="18"/>
                </w:rPr>
                <w:t>0.03%</w:t>
              </w:r>
            </w:ins>
            <w:del w:id="2706" w:author="유선미/선임연구원/차세대표준(연)ABM팀(sunmi.yoo@lge.com)" w:date="2019-04-08T17:04:00Z">
              <w:r w:rsidRPr="00B5728D" w:rsidDel="00102074">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312CF164" w14:textId="7634D66D"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07" w:author="유선미/선임연구원/차세대표준(연)ABM팀(sunmi.yoo@lge.com)" w:date="2019-04-08T17:04:00Z">
              <w:r>
                <w:rPr>
                  <w:rFonts w:ascii="Arial" w:eastAsia="맑은 고딕" w:hAnsi="Arial" w:cs="Arial"/>
                  <w:color w:val="000000"/>
                  <w:sz w:val="18"/>
                  <w:szCs w:val="18"/>
                </w:rPr>
                <w:t>100%</w:t>
              </w:r>
            </w:ins>
            <w:del w:id="2708"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24355169" w14:textId="49C07EAB"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09" w:author="유선미/선임연구원/차세대표준(연)ABM팀(sunmi.yoo@lge.com)" w:date="2019-04-08T17:04:00Z">
              <w:r>
                <w:rPr>
                  <w:rFonts w:ascii="Arial" w:eastAsia="맑은 고딕" w:hAnsi="Arial" w:cs="Arial"/>
                  <w:color w:val="000000"/>
                  <w:sz w:val="18"/>
                  <w:szCs w:val="18"/>
                </w:rPr>
                <w:t>103%</w:t>
              </w:r>
            </w:ins>
            <w:del w:id="2710" w:author="유선미/선임연구원/차세대표준(연)ABM팀(sunmi.yoo@lge.com)" w:date="2019-04-08T17:04:00Z">
              <w:r w:rsidRPr="00B5728D" w:rsidDel="00102074">
                <w:rPr>
                  <w:rFonts w:ascii="Arial" w:eastAsia="맑은 고딕" w:hAnsi="Arial" w:cs="Arial"/>
                  <w:color w:val="000000"/>
                  <w:sz w:val="18"/>
                  <w:szCs w:val="18"/>
                  <w:lang w:eastAsia="ko-KR"/>
                </w:rPr>
                <w:delText>#DIV/0!</w:delText>
              </w:r>
            </w:del>
          </w:p>
        </w:tc>
      </w:tr>
      <w:tr w:rsidR="00564698" w:rsidRPr="00B5728D" w14:paraId="6A29D3F4"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ADB208C" w14:textId="37419B68"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11" w:author="유선미/선임연구원/차세대표준(연)ABM팀(sunmi.yoo@lge.com)" w:date="2019-04-08T17:04:00Z">
              <w:r>
                <w:rPr>
                  <w:rFonts w:ascii="Arial" w:eastAsia="맑은 고딕" w:hAnsi="Arial" w:cs="Arial"/>
                  <w:color w:val="000000"/>
                  <w:sz w:val="18"/>
                  <w:szCs w:val="18"/>
                </w:rPr>
                <w:t>Class F</w:t>
              </w:r>
            </w:ins>
            <w:del w:id="2712"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737C8362" w14:textId="24FE5EC3"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13" w:author="유선미/선임연구원/차세대표준(연)ABM팀(sunmi.yoo@lge.com)" w:date="2019-04-08T17:04:00Z">
              <w:r>
                <w:rPr>
                  <w:rFonts w:ascii="Arial" w:eastAsia="맑은 고딕" w:hAnsi="Arial" w:cs="Arial"/>
                  <w:color w:val="000000"/>
                  <w:sz w:val="18"/>
                  <w:szCs w:val="18"/>
                </w:rPr>
                <w:t>-0.04%</w:t>
              </w:r>
            </w:ins>
            <w:del w:id="2714" w:author="유선미/선임연구원/차세대표준(연)ABM팀(sunmi.yoo@lge.com)" w:date="2019-04-08T17:04:00Z">
              <w:r w:rsidRPr="00B5728D" w:rsidDel="00102074">
                <w:rPr>
                  <w:rFonts w:ascii="Arial" w:eastAsia="맑은 고딕" w:hAnsi="Arial" w:cs="Arial"/>
                  <w:color w:val="000000"/>
                  <w:sz w:val="18"/>
                  <w:szCs w:val="18"/>
                  <w:lang w:eastAsia="ko-KR"/>
                </w:rPr>
                <w:delText>-0.15%</w:delText>
              </w:r>
            </w:del>
          </w:p>
        </w:tc>
        <w:tc>
          <w:tcPr>
            <w:tcW w:w="1200" w:type="dxa"/>
            <w:tcBorders>
              <w:top w:val="nil"/>
              <w:left w:val="nil"/>
              <w:bottom w:val="nil"/>
              <w:right w:val="nil"/>
            </w:tcBorders>
            <w:shd w:val="clear" w:color="auto" w:fill="auto"/>
            <w:noWrap/>
            <w:vAlign w:val="center"/>
            <w:hideMark/>
          </w:tcPr>
          <w:p w14:paraId="0AC92F6E" w14:textId="2E1FE094"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15" w:author="유선미/선임연구원/차세대표준(연)ABM팀(sunmi.yoo@lge.com)" w:date="2019-04-08T17:04:00Z">
              <w:r>
                <w:rPr>
                  <w:rFonts w:ascii="Arial" w:eastAsia="맑은 고딕" w:hAnsi="Arial" w:cs="Arial"/>
                  <w:color w:val="000000"/>
                  <w:sz w:val="18"/>
                  <w:szCs w:val="18"/>
                </w:rPr>
                <w:t>-0.08%</w:t>
              </w:r>
            </w:ins>
            <w:del w:id="2716" w:author="유선미/선임연구원/차세대표준(연)ABM팀(sunmi.yoo@lge.com)" w:date="2019-04-08T17:04:00Z">
              <w:r w:rsidRPr="00B5728D" w:rsidDel="00102074">
                <w:rPr>
                  <w:rFonts w:ascii="Arial" w:eastAsia="맑은 고딕" w:hAnsi="Arial" w:cs="Arial"/>
                  <w:color w:val="000000"/>
                  <w:sz w:val="18"/>
                  <w:szCs w:val="18"/>
                  <w:lang w:eastAsia="ko-KR"/>
                </w:rPr>
                <w:delText>-0.03%</w:delText>
              </w:r>
            </w:del>
          </w:p>
        </w:tc>
        <w:tc>
          <w:tcPr>
            <w:tcW w:w="2411" w:type="dxa"/>
            <w:tcBorders>
              <w:top w:val="nil"/>
              <w:left w:val="nil"/>
              <w:bottom w:val="nil"/>
              <w:right w:val="single" w:sz="4" w:space="0" w:color="auto"/>
            </w:tcBorders>
            <w:shd w:val="clear" w:color="auto" w:fill="auto"/>
            <w:noWrap/>
            <w:vAlign w:val="center"/>
            <w:hideMark/>
          </w:tcPr>
          <w:p w14:paraId="632D46EE" w14:textId="0737CF0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17" w:author="유선미/선임연구원/차세대표준(연)ABM팀(sunmi.yoo@lge.com)" w:date="2019-04-08T17:04:00Z">
              <w:r>
                <w:rPr>
                  <w:rFonts w:ascii="Arial" w:eastAsia="맑은 고딕" w:hAnsi="Arial" w:cs="Arial"/>
                  <w:color w:val="000000"/>
                  <w:sz w:val="18"/>
                  <w:szCs w:val="18"/>
                </w:rPr>
                <w:t>-0.09%</w:t>
              </w:r>
            </w:ins>
            <w:del w:id="2718" w:author="유선미/선임연구원/차세대표준(연)ABM팀(sunmi.yoo@lge.com)" w:date="2019-04-08T17:04:00Z">
              <w:r w:rsidRPr="00B5728D" w:rsidDel="00102074">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5B070C99" w14:textId="5A4213E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19" w:author="유선미/선임연구원/차세대표준(연)ABM팀(sunmi.yoo@lge.com)" w:date="2019-04-08T17:04:00Z">
              <w:r>
                <w:rPr>
                  <w:rFonts w:ascii="Arial" w:eastAsia="맑은 고딕" w:hAnsi="Arial" w:cs="Arial"/>
                  <w:color w:val="000000"/>
                  <w:sz w:val="18"/>
                  <w:szCs w:val="18"/>
                </w:rPr>
                <w:t>102%</w:t>
              </w:r>
            </w:ins>
            <w:del w:id="2720" w:author="유선미/선임연구원/차세대표준(연)ABM팀(sunmi.yoo@lge.com)" w:date="2019-04-08T17:04:00Z">
              <w:r w:rsidRPr="00B5728D" w:rsidDel="00102074">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387B3840" w14:textId="698A2DE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21" w:author="유선미/선임연구원/차세대표준(연)ABM팀(sunmi.yoo@lge.com)" w:date="2019-04-08T17:04:00Z">
              <w:r>
                <w:rPr>
                  <w:rFonts w:ascii="Arial" w:eastAsia="맑은 고딕" w:hAnsi="Arial" w:cs="Arial"/>
                  <w:color w:val="000000"/>
                  <w:sz w:val="18"/>
                  <w:szCs w:val="18"/>
                </w:rPr>
                <w:t>101%</w:t>
              </w:r>
            </w:ins>
            <w:del w:id="2722"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r>
      <w:tr w:rsidR="00564698" w:rsidRPr="00B5728D" w14:paraId="36190759"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1B51646" w14:textId="7FC1DADA"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23" w:author="유선미/선임연구원/차세대표준(연)ABM팀(sunmi.yoo@lge.com)" w:date="2019-04-08T17:04:00Z">
              <w:r>
                <w:rPr>
                  <w:rFonts w:ascii="Arial" w:eastAsia="맑은 고딕" w:hAnsi="Arial" w:cs="Arial"/>
                  <w:color w:val="000000"/>
                  <w:sz w:val="18"/>
                  <w:szCs w:val="18"/>
                </w:rPr>
                <w:t>Class SCC</w:t>
              </w:r>
            </w:ins>
            <w:del w:id="2724" w:author="유선미/선임연구원/차세대표준(연)ABM팀(sunmi.yoo@lge.com)" w:date="2019-04-08T17:04:00Z">
              <w:r w:rsidRPr="00B5728D" w:rsidDel="00102074">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7B246513" w14:textId="578B8929"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25" w:author="유선미/선임연구원/차세대표준(연)ABM팀(sunmi.yoo@lge.com)" w:date="2019-04-08T17:04:00Z">
              <w:r>
                <w:rPr>
                  <w:rFonts w:ascii="Arial" w:eastAsia="맑은 고딕" w:hAnsi="Arial" w:cs="Arial"/>
                  <w:color w:val="000000"/>
                  <w:sz w:val="18"/>
                  <w:szCs w:val="18"/>
                </w:rPr>
                <w:t>-0.20%</w:t>
              </w:r>
            </w:ins>
            <w:del w:id="2726" w:author="유선미/선임연구원/차세대표준(연)ABM팀(sunmi.yoo@lge.com)" w:date="2019-04-08T17:04:00Z">
              <w:r w:rsidRPr="00B5728D" w:rsidDel="00102074">
                <w:rPr>
                  <w:rFonts w:ascii="Arial" w:eastAsia="맑은 고딕" w:hAnsi="Arial" w:cs="Arial"/>
                  <w:color w:val="000000"/>
                  <w:sz w:val="18"/>
                  <w:szCs w:val="18"/>
                  <w:lang w:eastAsia="ko-KR"/>
                </w:rPr>
                <w:delText>-0.92%</w:delText>
              </w:r>
            </w:del>
          </w:p>
        </w:tc>
        <w:tc>
          <w:tcPr>
            <w:tcW w:w="1200" w:type="dxa"/>
            <w:tcBorders>
              <w:top w:val="nil"/>
              <w:left w:val="nil"/>
              <w:bottom w:val="single" w:sz="8" w:space="0" w:color="auto"/>
              <w:right w:val="nil"/>
            </w:tcBorders>
            <w:shd w:val="clear" w:color="auto" w:fill="auto"/>
            <w:noWrap/>
            <w:vAlign w:val="center"/>
            <w:hideMark/>
          </w:tcPr>
          <w:p w14:paraId="3E468E73" w14:textId="3AB33241"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27" w:author="유선미/선임연구원/차세대표준(연)ABM팀(sunmi.yoo@lge.com)" w:date="2019-04-08T17:04:00Z">
              <w:r>
                <w:rPr>
                  <w:rFonts w:ascii="Arial" w:eastAsia="맑은 고딕" w:hAnsi="Arial" w:cs="Arial"/>
                  <w:color w:val="000000"/>
                  <w:sz w:val="18"/>
                  <w:szCs w:val="18"/>
                </w:rPr>
                <w:t>-0.03%</w:t>
              </w:r>
            </w:ins>
            <w:del w:id="2728" w:author="유선미/선임연구원/차세대표준(연)ABM팀(sunmi.yoo@lge.com)" w:date="2019-04-08T17:04:00Z">
              <w:r w:rsidRPr="00B5728D" w:rsidDel="00102074">
                <w:rPr>
                  <w:rFonts w:ascii="Arial" w:eastAsia="맑은 고딕" w:hAnsi="Arial" w:cs="Arial"/>
                  <w:color w:val="000000"/>
                  <w:sz w:val="18"/>
                  <w:szCs w:val="18"/>
                  <w:lang w:eastAsia="ko-KR"/>
                </w:rPr>
                <w:delText>-0.17%</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33D3B80E" w14:textId="7BCF8287"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29" w:author="유선미/선임연구원/차세대표준(연)ABM팀(sunmi.yoo@lge.com)" w:date="2019-04-08T17:04:00Z">
              <w:r>
                <w:rPr>
                  <w:rFonts w:ascii="Arial" w:eastAsia="맑은 고딕" w:hAnsi="Arial" w:cs="Arial"/>
                  <w:color w:val="000000"/>
                  <w:sz w:val="18"/>
                  <w:szCs w:val="18"/>
                </w:rPr>
                <w:t>-0.08%</w:t>
              </w:r>
            </w:ins>
            <w:del w:id="2730" w:author="유선미/선임연구원/차세대표준(연)ABM팀(sunmi.yoo@lge.com)" w:date="2019-04-08T17:04:00Z">
              <w:r w:rsidRPr="00B5728D" w:rsidDel="00102074">
                <w:rPr>
                  <w:rFonts w:ascii="Arial" w:eastAsia="맑은 고딕" w:hAnsi="Arial" w:cs="Arial"/>
                  <w:color w:val="000000"/>
                  <w:sz w:val="18"/>
                  <w:szCs w:val="18"/>
                  <w:lang w:eastAsia="ko-KR"/>
                </w:rPr>
                <w:delText>-0.22%</w:delText>
              </w:r>
            </w:del>
          </w:p>
        </w:tc>
        <w:tc>
          <w:tcPr>
            <w:tcW w:w="1200" w:type="dxa"/>
            <w:tcBorders>
              <w:top w:val="nil"/>
              <w:left w:val="nil"/>
              <w:bottom w:val="single" w:sz="8" w:space="0" w:color="auto"/>
              <w:right w:val="nil"/>
            </w:tcBorders>
            <w:shd w:val="clear" w:color="auto" w:fill="auto"/>
            <w:noWrap/>
            <w:vAlign w:val="center"/>
            <w:hideMark/>
          </w:tcPr>
          <w:p w14:paraId="5C48C89A" w14:textId="4A1FB71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31" w:author="유선미/선임연구원/차세대표준(연)ABM팀(sunmi.yoo@lge.com)" w:date="2019-04-08T17:04:00Z">
              <w:r>
                <w:rPr>
                  <w:rFonts w:ascii="Arial" w:eastAsia="맑은 고딕" w:hAnsi="Arial" w:cs="Arial"/>
                  <w:color w:val="000000"/>
                  <w:sz w:val="18"/>
                  <w:szCs w:val="18"/>
                </w:rPr>
                <w:t>105%</w:t>
              </w:r>
            </w:ins>
            <w:del w:id="2732"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6F449BC7" w14:textId="7CBD6F36" w:rsidR="00564698" w:rsidRPr="00B5728D" w:rsidRDefault="00564698" w:rsidP="00564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33" w:author="유선미/선임연구원/차세대표준(연)ABM팀(sunmi.yoo@lge.com)" w:date="2019-04-08T17:04:00Z">
              <w:r>
                <w:rPr>
                  <w:rFonts w:ascii="Arial" w:eastAsia="맑은 고딕" w:hAnsi="Arial" w:cs="Arial"/>
                  <w:color w:val="000000"/>
                  <w:sz w:val="18"/>
                  <w:szCs w:val="18"/>
                </w:rPr>
                <w:t>108%</w:t>
              </w:r>
            </w:ins>
            <w:del w:id="2734" w:author="유선미/선임연구원/차세대표준(연)ABM팀(sunmi.yoo@lge.com)" w:date="2019-04-08T17:04:00Z">
              <w:r w:rsidRPr="00B5728D" w:rsidDel="00102074">
                <w:rPr>
                  <w:rFonts w:ascii="Arial" w:eastAsia="맑은 고딕" w:hAnsi="Arial" w:cs="Arial"/>
                  <w:color w:val="000000"/>
                  <w:sz w:val="18"/>
                  <w:szCs w:val="18"/>
                  <w:lang w:eastAsia="ko-KR"/>
                </w:rPr>
                <w:delText>100%</w:delText>
              </w:r>
            </w:del>
          </w:p>
        </w:tc>
      </w:tr>
    </w:tbl>
    <w:p w14:paraId="711B0EEF" w14:textId="77777777" w:rsidR="00B5728D" w:rsidRPr="00B5728D" w:rsidRDefault="00B5728D" w:rsidP="00B5728D">
      <w:pPr>
        <w:rPr>
          <w:lang w:val="en-CA" w:eastAsia="ko-KR"/>
        </w:rPr>
      </w:pPr>
    </w:p>
    <w:p w14:paraId="51596E15" w14:textId="4800D6AE" w:rsidR="00FA35E5" w:rsidRDefault="00FA35E5" w:rsidP="00FA35E5">
      <w:pPr>
        <w:pStyle w:val="2"/>
        <w:ind w:left="720" w:hanging="720"/>
        <w:rPr>
          <w:lang w:val="en-CA" w:eastAsia="ko-KR"/>
        </w:rPr>
      </w:pPr>
      <w:r>
        <w:rPr>
          <w:rFonts w:hint="eastAsia"/>
          <w:lang w:val="en-CA" w:eastAsia="ko-KR"/>
        </w:rPr>
        <w:t>T</w:t>
      </w:r>
      <w:r>
        <w:rPr>
          <w:lang w:val="en-CA" w:eastAsia="ko-KR"/>
        </w:rPr>
        <w:t>est b</w:t>
      </w:r>
    </w:p>
    <w:p w14:paraId="29AF7EDA" w14:textId="77777777" w:rsidR="00FA35E5" w:rsidRDefault="00FA35E5" w:rsidP="00FA35E5">
      <w:pPr>
        <w:pStyle w:val="3"/>
        <w:rPr>
          <w:lang w:val="en-CA" w:eastAsia="ko-KR"/>
        </w:rPr>
      </w:pPr>
      <w:r>
        <w:rPr>
          <w:lang w:val="en-CA" w:eastAsia="ko-KR"/>
        </w:rPr>
        <w:t>IBC off,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1EA333F4" w14:textId="77777777" w:rsidTr="00FA35E5">
        <w:trPr>
          <w:trHeight w:val="255"/>
        </w:trPr>
        <w:tc>
          <w:tcPr>
            <w:tcW w:w="1780" w:type="dxa"/>
            <w:tcBorders>
              <w:top w:val="nil"/>
              <w:left w:val="nil"/>
              <w:bottom w:val="nil"/>
              <w:right w:val="nil"/>
            </w:tcBorders>
            <w:shd w:val="clear" w:color="auto" w:fill="auto"/>
            <w:noWrap/>
            <w:vAlign w:val="center"/>
            <w:hideMark/>
          </w:tcPr>
          <w:p w14:paraId="763A55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6EFC9A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2818BD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581D49B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76A12B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2005EE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12AB6575" w14:textId="77777777" w:rsidTr="00FA35E5">
        <w:trPr>
          <w:trHeight w:val="255"/>
        </w:trPr>
        <w:tc>
          <w:tcPr>
            <w:tcW w:w="1780" w:type="dxa"/>
            <w:tcBorders>
              <w:top w:val="nil"/>
              <w:left w:val="nil"/>
              <w:bottom w:val="nil"/>
              <w:right w:val="nil"/>
            </w:tcBorders>
            <w:shd w:val="clear" w:color="auto" w:fill="auto"/>
            <w:noWrap/>
            <w:vAlign w:val="center"/>
            <w:hideMark/>
          </w:tcPr>
          <w:p w14:paraId="760CD2D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6501223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78BC83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488DC7F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023C451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D3343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597E4C78" w14:textId="77777777" w:rsidTr="00FA35E5">
        <w:trPr>
          <w:trHeight w:val="255"/>
        </w:trPr>
        <w:tc>
          <w:tcPr>
            <w:tcW w:w="1780" w:type="dxa"/>
            <w:tcBorders>
              <w:top w:val="nil"/>
              <w:left w:val="nil"/>
              <w:bottom w:val="nil"/>
              <w:right w:val="nil"/>
            </w:tcBorders>
            <w:shd w:val="clear" w:color="auto" w:fill="auto"/>
            <w:noWrap/>
            <w:vAlign w:val="center"/>
            <w:hideMark/>
          </w:tcPr>
          <w:p w14:paraId="546005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2CD7F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0B140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4B09F7D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8752A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1DDEA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568271C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D4883B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1F1E1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77627D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186F9C3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0CC9D9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6A441F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7E27233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5538DB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5171C9E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55B83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691" w:type="dxa"/>
            <w:tcBorders>
              <w:top w:val="nil"/>
              <w:left w:val="nil"/>
              <w:bottom w:val="nil"/>
              <w:right w:val="single" w:sz="4" w:space="0" w:color="auto"/>
            </w:tcBorders>
            <w:shd w:val="clear" w:color="auto" w:fill="auto"/>
            <w:noWrap/>
            <w:vAlign w:val="center"/>
            <w:hideMark/>
          </w:tcPr>
          <w:p w14:paraId="72DF03D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70A406C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5FA5FE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0523414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E7EA0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1AE38FE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271482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nil"/>
              <w:left w:val="nil"/>
              <w:bottom w:val="nil"/>
              <w:right w:val="single" w:sz="4" w:space="0" w:color="auto"/>
            </w:tcBorders>
            <w:shd w:val="clear" w:color="auto" w:fill="auto"/>
            <w:noWrap/>
            <w:vAlign w:val="center"/>
            <w:hideMark/>
          </w:tcPr>
          <w:p w14:paraId="58F0DC6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2B4333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C2A12E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86D312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48BAD6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D8787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14:paraId="0355FB7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-0.23%</w:t>
            </w:r>
          </w:p>
        </w:tc>
        <w:tc>
          <w:tcPr>
            <w:tcW w:w="1691" w:type="dxa"/>
            <w:tcBorders>
              <w:top w:val="nil"/>
              <w:left w:val="nil"/>
              <w:bottom w:val="nil"/>
              <w:right w:val="single" w:sz="4" w:space="0" w:color="auto"/>
            </w:tcBorders>
            <w:shd w:val="clear" w:color="auto" w:fill="auto"/>
            <w:noWrap/>
            <w:vAlign w:val="center"/>
            <w:hideMark/>
          </w:tcPr>
          <w:p w14:paraId="149D89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7AA582D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A98F1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7E9A70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003380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68A1B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-0.12%</w:t>
            </w:r>
          </w:p>
        </w:tc>
        <w:tc>
          <w:tcPr>
            <w:tcW w:w="1160" w:type="dxa"/>
            <w:tcBorders>
              <w:top w:val="nil"/>
              <w:left w:val="nil"/>
              <w:bottom w:val="nil"/>
              <w:right w:val="nil"/>
            </w:tcBorders>
            <w:shd w:val="clear" w:color="auto" w:fill="auto"/>
            <w:noWrap/>
            <w:vAlign w:val="center"/>
            <w:hideMark/>
          </w:tcPr>
          <w:p w14:paraId="7B5C08F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14D196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14:paraId="478C1AF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64F361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0A3C273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9BAD8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01419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7E23655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691" w:type="dxa"/>
            <w:tcBorders>
              <w:top w:val="single" w:sz="8" w:space="0" w:color="auto"/>
              <w:left w:val="nil"/>
              <w:bottom w:val="nil"/>
              <w:right w:val="single" w:sz="4" w:space="0" w:color="auto"/>
            </w:tcBorders>
            <w:shd w:val="clear" w:color="auto" w:fill="auto"/>
            <w:noWrap/>
            <w:vAlign w:val="center"/>
            <w:hideMark/>
          </w:tcPr>
          <w:p w14:paraId="2EF3C7F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594C52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FF9B90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73FE644B"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40B97BD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6D0C1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-0.24%</w:t>
            </w:r>
          </w:p>
        </w:tc>
        <w:tc>
          <w:tcPr>
            <w:tcW w:w="1160" w:type="dxa"/>
            <w:tcBorders>
              <w:top w:val="single" w:sz="8" w:space="0" w:color="auto"/>
              <w:left w:val="nil"/>
              <w:bottom w:val="nil"/>
              <w:right w:val="nil"/>
            </w:tcBorders>
            <w:shd w:val="clear" w:color="auto" w:fill="auto"/>
            <w:noWrap/>
            <w:vAlign w:val="center"/>
            <w:hideMark/>
          </w:tcPr>
          <w:p w14:paraId="319DD48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single" w:sz="8" w:space="0" w:color="auto"/>
              <w:left w:val="nil"/>
              <w:bottom w:val="nil"/>
              <w:right w:val="single" w:sz="4" w:space="0" w:color="auto"/>
            </w:tcBorders>
            <w:shd w:val="clear" w:color="auto" w:fill="auto"/>
            <w:noWrap/>
            <w:vAlign w:val="center"/>
            <w:hideMark/>
          </w:tcPr>
          <w:p w14:paraId="0EF004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28D691F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AA9ED3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103%</w:t>
            </w:r>
          </w:p>
        </w:tc>
      </w:tr>
      <w:tr w:rsidR="00FA35E5" w:rsidRPr="00FA35E5" w14:paraId="4B9464DF"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015A811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081816B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-0.86%</w:t>
            </w:r>
          </w:p>
        </w:tc>
        <w:tc>
          <w:tcPr>
            <w:tcW w:w="1160" w:type="dxa"/>
            <w:tcBorders>
              <w:top w:val="nil"/>
              <w:left w:val="nil"/>
              <w:bottom w:val="nil"/>
              <w:right w:val="nil"/>
            </w:tcBorders>
            <w:shd w:val="clear" w:color="auto" w:fill="auto"/>
            <w:noWrap/>
            <w:vAlign w:val="center"/>
            <w:hideMark/>
          </w:tcPr>
          <w:p w14:paraId="1F2C5A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-0.66%</w:t>
            </w:r>
          </w:p>
        </w:tc>
        <w:tc>
          <w:tcPr>
            <w:tcW w:w="1691" w:type="dxa"/>
            <w:tcBorders>
              <w:top w:val="nil"/>
              <w:left w:val="nil"/>
              <w:bottom w:val="nil"/>
              <w:right w:val="single" w:sz="4" w:space="0" w:color="auto"/>
            </w:tcBorders>
            <w:shd w:val="clear" w:color="auto" w:fill="auto"/>
            <w:noWrap/>
            <w:vAlign w:val="center"/>
            <w:hideMark/>
          </w:tcPr>
          <w:p w14:paraId="03A7140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-0.70%</w:t>
            </w:r>
          </w:p>
        </w:tc>
        <w:tc>
          <w:tcPr>
            <w:tcW w:w="1160" w:type="dxa"/>
            <w:tcBorders>
              <w:top w:val="nil"/>
              <w:left w:val="nil"/>
              <w:bottom w:val="nil"/>
              <w:right w:val="nil"/>
            </w:tcBorders>
            <w:shd w:val="clear" w:color="auto" w:fill="auto"/>
            <w:noWrap/>
            <w:vAlign w:val="center"/>
            <w:hideMark/>
          </w:tcPr>
          <w:p w14:paraId="3BB878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EF36C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0A1A7A"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16EEAA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5D1C95D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-1.84%</w:t>
            </w:r>
          </w:p>
        </w:tc>
        <w:tc>
          <w:tcPr>
            <w:tcW w:w="1160" w:type="dxa"/>
            <w:tcBorders>
              <w:top w:val="nil"/>
              <w:left w:val="nil"/>
              <w:bottom w:val="single" w:sz="8" w:space="0" w:color="auto"/>
              <w:right w:val="nil"/>
            </w:tcBorders>
            <w:shd w:val="clear" w:color="auto" w:fill="auto"/>
            <w:noWrap/>
            <w:vAlign w:val="center"/>
            <w:hideMark/>
          </w:tcPr>
          <w:p w14:paraId="2CACC7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-1.68%</w:t>
            </w:r>
          </w:p>
        </w:tc>
        <w:tc>
          <w:tcPr>
            <w:tcW w:w="1691" w:type="dxa"/>
            <w:tcBorders>
              <w:top w:val="nil"/>
              <w:left w:val="nil"/>
              <w:bottom w:val="single" w:sz="8" w:space="0" w:color="auto"/>
              <w:right w:val="single" w:sz="4" w:space="0" w:color="auto"/>
            </w:tcBorders>
            <w:shd w:val="clear" w:color="auto" w:fill="auto"/>
            <w:noWrap/>
            <w:vAlign w:val="center"/>
            <w:hideMark/>
          </w:tcPr>
          <w:p w14:paraId="7B79B8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-1.67%</w:t>
            </w:r>
          </w:p>
        </w:tc>
        <w:tc>
          <w:tcPr>
            <w:tcW w:w="1160" w:type="dxa"/>
            <w:tcBorders>
              <w:top w:val="nil"/>
              <w:left w:val="nil"/>
              <w:bottom w:val="single" w:sz="8" w:space="0" w:color="auto"/>
              <w:right w:val="nil"/>
            </w:tcBorders>
            <w:shd w:val="clear" w:color="auto" w:fill="auto"/>
            <w:noWrap/>
            <w:vAlign w:val="center"/>
            <w:hideMark/>
          </w:tcPr>
          <w:p w14:paraId="07A8B73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c>
          <w:tcPr>
            <w:tcW w:w="1160" w:type="dxa"/>
            <w:tcBorders>
              <w:top w:val="nil"/>
              <w:left w:val="nil"/>
              <w:bottom w:val="single" w:sz="8" w:space="0" w:color="auto"/>
              <w:right w:val="single" w:sz="8" w:space="0" w:color="auto"/>
            </w:tcBorders>
            <w:shd w:val="clear" w:color="auto" w:fill="auto"/>
            <w:noWrap/>
            <w:vAlign w:val="center"/>
            <w:hideMark/>
          </w:tcPr>
          <w:p w14:paraId="6E8A48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bl>
    <w:p w14:paraId="371F5691"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67DB1DC0" w14:textId="77777777" w:rsidTr="00FA35E5">
        <w:trPr>
          <w:trHeight w:val="255"/>
        </w:trPr>
        <w:tc>
          <w:tcPr>
            <w:tcW w:w="1780" w:type="dxa"/>
            <w:tcBorders>
              <w:top w:val="nil"/>
              <w:left w:val="nil"/>
              <w:bottom w:val="nil"/>
              <w:right w:val="nil"/>
            </w:tcBorders>
            <w:shd w:val="clear" w:color="auto" w:fill="auto"/>
            <w:noWrap/>
            <w:vAlign w:val="center"/>
            <w:hideMark/>
          </w:tcPr>
          <w:p w14:paraId="6EE2E3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14FB5B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9FB48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782AB52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19752E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F84E1E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7366FFED" w14:textId="77777777" w:rsidTr="00FA35E5">
        <w:trPr>
          <w:trHeight w:val="255"/>
        </w:trPr>
        <w:tc>
          <w:tcPr>
            <w:tcW w:w="1780" w:type="dxa"/>
            <w:tcBorders>
              <w:top w:val="nil"/>
              <w:left w:val="nil"/>
              <w:bottom w:val="nil"/>
              <w:right w:val="nil"/>
            </w:tcBorders>
            <w:shd w:val="clear" w:color="auto" w:fill="auto"/>
            <w:noWrap/>
            <w:vAlign w:val="center"/>
            <w:hideMark/>
          </w:tcPr>
          <w:p w14:paraId="5C114FD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1F3136C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0EA52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52E228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4944085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2005FC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735EFBB6" w14:textId="77777777" w:rsidTr="00FA35E5">
        <w:trPr>
          <w:trHeight w:val="255"/>
        </w:trPr>
        <w:tc>
          <w:tcPr>
            <w:tcW w:w="1780" w:type="dxa"/>
            <w:tcBorders>
              <w:top w:val="nil"/>
              <w:left w:val="nil"/>
              <w:bottom w:val="nil"/>
              <w:right w:val="nil"/>
            </w:tcBorders>
            <w:shd w:val="clear" w:color="auto" w:fill="auto"/>
            <w:noWrap/>
            <w:vAlign w:val="center"/>
            <w:hideMark/>
          </w:tcPr>
          <w:p w14:paraId="51750E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2BA11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73C578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30F674F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9F2E8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6CB614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5070FE18"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DEB74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CD29E9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71B75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2385FD0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647AE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705469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6FAB93F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9D0BB4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7AC92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328EEC3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691" w:type="dxa"/>
            <w:tcBorders>
              <w:top w:val="nil"/>
              <w:left w:val="nil"/>
              <w:bottom w:val="nil"/>
              <w:right w:val="single" w:sz="4" w:space="0" w:color="auto"/>
            </w:tcBorders>
            <w:shd w:val="clear" w:color="auto" w:fill="auto"/>
            <w:noWrap/>
            <w:vAlign w:val="center"/>
            <w:hideMark/>
          </w:tcPr>
          <w:p w14:paraId="3008D5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5DFDAD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7F9A7E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05E638EE"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24589AB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763512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D02BBA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1CE5558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250ED2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4AEEDD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5E006B00"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C22B94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B2BE40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2DD8337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5A3B42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-0.14%</w:t>
            </w:r>
          </w:p>
        </w:tc>
        <w:tc>
          <w:tcPr>
            <w:tcW w:w="1160" w:type="dxa"/>
            <w:tcBorders>
              <w:top w:val="nil"/>
              <w:left w:val="nil"/>
              <w:bottom w:val="nil"/>
              <w:right w:val="nil"/>
            </w:tcBorders>
            <w:shd w:val="clear" w:color="auto" w:fill="auto"/>
            <w:noWrap/>
            <w:vAlign w:val="center"/>
            <w:hideMark/>
          </w:tcPr>
          <w:p w14:paraId="2E6AAD2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D80B7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01A13A3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115D28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D3AD56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51A492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3C76455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04F46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1C5B9C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783D51F4"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14360A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30E0504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2875403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single" w:sz="8" w:space="0" w:color="auto"/>
              <w:left w:val="nil"/>
              <w:bottom w:val="nil"/>
              <w:right w:val="single" w:sz="4" w:space="0" w:color="auto"/>
            </w:tcBorders>
            <w:shd w:val="clear" w:color="auto" w:fill="auto"/>
            <w:noWrap/>
            <w:vAlign w:val="center"/>
            <w:hideMark/>
          </w:tcPr>
          <w:p w14:paraId="352DAD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345D41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8A54B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E90109D"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37DFB9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7329DD1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single" w:sz="8" w:space="0" w:color="auto"/>
              <w:left w:val="nil"/>
              <w:bottom w:val="nil"/>
              <w:right w:val="nil"/>
            </w:tcBorders>
            <w:shd w:val="clear" w:color="auto" w:fill="auto"/>
            <w:noWrap/>
            <w:vAlign w:val="center"/>
            <w:hideMark/>
          </w:tcPr>
          <w:p w14:paraId="2813CA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-0.48%</w:t>
            </w:r>
          </w:p>
        </w:tc>
        <w:tc>
          <w:tcPr>
            <w:tcW w:w="1691" w:type="dxa"/>
            <w:tcBorders>
              <w:top w:val="single" w:sz="8" w:space="0" w:color="auto"/>
              <w:left w:val="nil"/>
              <w:bottom w:val="nil"/>
              <w:right w:val="single" w:sz="4" w:space="0" w:color="auto"/>
            </w:tcBorders>
            <w:shd w:val="clear" w:color="auto" w:fill="auto"/>
            <w:noWrap/>
            <w:vAlign w:val="center"/>
            <w:hideMark/>
          </w:tcPr>
          <w:p w14:paraId="1A50F4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2EC587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ADF96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52EF94A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7DA24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26BA684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-0.68%</w:t>
            </w:r>
          </w:p>
        </w:tc>
        <w:tc>
          <w:tcPr>
            <w:tcW w:w="1160" w:type="dxa"/>
            <w:tcBorders>
              <w:top w:val="nil"/>
              <w:left w:val="nil"/>
              <w:bottom w:val="nil"/>
              <w:right w:val="nil"/>
            </w:tcBorders>
            <w:shd w:val="clear" w:color="auto" w:fill="auto"/>
            <w:noWrap/>
            <w:vAlign w:val="center"/>
            <w:hideMark/>
          </w:tcPr>
          <w:p w14:paraId="583E76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-0.43%</w:t>
            </w:r>
          </w:p>
        </w:tc>
        <w:tc>
          <w:tcPr>
            <w:tcW w:w="1691" w:type="dxa"/>
            <w:tcBorders>
              <w:top w:val="nil"/>
              <w:left w:val="nil"/>
              <w:bottom w:val="nil"/>
              <w:right w:val="single" w:sz="4" w:space="0" w:color="auto"/>
            </w:tcBorders>
            <w:shd w:val="clear" w:color="auto" w:fill="auto"/>
            <w:noWrap/>
            <w:vAlign w:val="center"/>
            <w:hideMark/>
          </w:tcPr>
          <w:p w14:paraId="6F5BCEB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-0.42%</w:t>
            </w:r>
          </w:p>
        </w:tc>
        <w:tc>
          <w:tcPr>
            <w:tcW w:w="1160" w:type="dxa"/>
            <w:tcBorders>
              <w:top w:val="nil"/>
              <w:left w:val="nil"/>
              <w:bottom w:val="nil"/>
              <w:right w:val="nil"/>
            </w:tcBorders>
            <w:shd w:val="clear" w:color="auto" w:fill="auto"/>
            <w:noWrap/>
            <w:vAlign w:val="center"/>
            <w:hideMark/>
          </w:tcPr>
          <w:p w14:paraId="30165D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64FCD7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1EEFD945" w14:textId="77777777" w:rsidTr="00FA35E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4C26F2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0D299AA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-0.77%</w:t>
            </w:r>
          </w:p>
        </w:tc>
        <w:tc>
          <w:tcPr>
            <w:tcW w:w="1160" w:type="dxa"/>
            <w:tcBorders>
              <w:top w:val="nil"/>
              <w:left w:val="nil"/>
              <w:bottom w:val="single" w:sz="8" w:space="0" w:color="auto"/>
              <w:right w:val="nil"/>
            </w:tcBorders>
            <w:shd w:val="clear" w:color="auto" w:fill="auto"/>
            <w:noWrap/>
            <w:vAlign w:val="center"/>
            <w:hideMark/>
          </w:tcPr>
          <w:p w14:paraId="101F0B7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-0.72%</w:t>
            </w:r>
          </w:p>
        </w:tc>
        <w:tc>
          <w:tcPr>
            <w:tcW w:w="1691" w:type="dxa"/>
            <w:tcBorders>
              <w:top w:val="nil"/>
              <w:left w:val="nil"/>
              <w:bottom w:val="single" w:sz="8" w:space="0" w:color="auto"/>
              <w:right w:val="single" w:sz="4" w:space="0" w:color="auto"/>
            </w:tcBorders>
            <w:shd w:val="clear" w:color="auto" w:fill="auto"/>
            <w:noWrap/>
            <w:vAlign w:val="center"/>
            <w:hideMark/>
          </w:tcPr>
          <w:p w14:paraId="120734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-0.72%</w:t>
            </w:r>
          </w:p>
        </w:tc>
        <w:tc>
          <w:tcPr>
            <w:tcW w:w="1160" w:type="dxa"/>
            <w:tcBorders>
              <w:top w:val="nil"/>
              <w:left w:val="nil"/>
              <w:bottom w:val="single" w:sz="8" w:space="0" w:color="auto"/>
              <w:right w:val="nil"/>
            </w:tcBorders>
            <w:shd w:val="clear" w:color="auto" w:fill="auto"/>
            <w:noWrap/>
            <w:vAlign w:val="center"/>
            <w:hideMark/>
          </w:tcPr>
          <w:p w14:paraId="397A2BD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1EF1023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bl>
    <w:p w14:paraId="3D9F8E8E"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0A57C6B5" w14:textId="77777777" w:rsidTr="00FA35E5">
        <w:trPr>
          <w:trHeight w:val="255"/>
        </w:trPr>
        <w:tc>
          <w:tcPr>
            <w:tcW w:w="1780" w:type="dxa"/>
            <w:tcBorders>
              <w:top w:val="nil"/>
              <w:left w:val="nil"/>
              <w:bottom w:val="nil"/>
              <w:right w:val="nil"/>
            </w:tcBorders>
            <w:shd w:val="clear" w:color="auto" w:fill="auto"/>
            <w:noWrap/>
            <w:vAlign w:val="center"/>
            <w:hideMark/>
          </w:tcPr>
          <w:p w14:paraId="38E0A6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D5771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EA6F33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25CE04B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6B9791A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0BAD3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0AB3F57E" w14:textId="77777777" w:rsidTr="00FA35E5">
        <w:trPr>
          <w:trHeight w:val="255"/>
        </w:trPr>
        <w:tc>
          <w:tcPr>
            <w:tcW w:w="1780" w:type="dxa"/>
            <w:tcBorders>
              <w:top w:val="nil"/>
              <w:left w:val="nil"/>
              <w:bottom w:val="nil"/>
              <w:right w:val="nil"/>
            </w:tcBorders>
            <w:shd w:val="clear" w:color="auto" w:fill="auto"/>
            <w:noWrap/>
            <w:vAlign w:val="center"/>
            <w:hideMark/>
          </w:tcPr>
          <w:p w14:paraId="646EB0F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58802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4DC810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0F3E1DC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5D083D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03775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65EBD918" w14:textId="77777777" w:rsidTr="00FA35E5">
        <w:trPr>
          <w:trHeight w:val="255"/>
        </w:trPr>
        <w:tc>
          <w:tcPr>
            <w:tcW w:w="1780" w:type="dxa"/>
            <w:tcBorders>
              <w:top w:val="nil"/>
              <w:left w:val="nil"/>
              <w:bottom w:val="nil"/>
              <w:right w:val="nil"/>
            </w:tcBorders>
            <w:shd w:val="clear" w:color="auto" w:fill="auto"/>
            <w:noWrap/>
            <w:vAlign w:val="center"/>
            <w:hideMark/>
          </w:tcPr>
          <w:p w14:paraId="34DDA7E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3680486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26663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5CFD1A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4F6440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69CBC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64A4BCB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3F46A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lastRenderedPageBreak/>
              <w:t>Class A1</w:t>
            </w:r>
          </w:p>
        </w:tc>
        <w:tc>
          <w:tcPr>
            <w:tcW w:w="1160" w:type="dxa"/>
            <w:tcBorders>
              <w:top w:val="nil"/>
              <w:left w:val="nil"/>
              <w:bottom w:val="nil"/>
              <w:right w:val="nil"/>
            </w:tcBorders>
            <w:shd w:val="clear" w:color="auto" w:fill="auto"/>
            <w:noWrap/>
            <w:vAlign w:val="center"/>
            <w:hideMark/>
          </w:tcPr>
          <w:p w14:paraId="729CEEB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97FD28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07BC67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1D2C74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E343A1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619DAC38"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EE8EC8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8C709C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6CDFD9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17875B5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C7A9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0CCE4E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22E961B7"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8E4C3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7B2EBE9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B5223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-0.26%</w:t>
            </w:r>
          </w:p>
        </w:tc>
        <w:tc>
          <w:tcPr>
            <w:tcW w:w="1691" w:type="dxa"/>
            <w:tcBorders>
              <w:top w:val="nil"/>
              <w:left w:val="nil"/>
              <w:bottom w:val="nil"/>
              <w:right w:val="single" w:sz="4" w:space="0" w:color="auto"/>
            </w:tcBorders>
            <w:shd w:val="clear" w:color="auto" w:fill="auto"/>
            <w:noWrap/>
            <w:vAlign w:val="center"/>
            <w:hideMark/>
          </w:tcPr>
          <w:p w14:paraId="291C9FD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-0.22%</w:t>
            </w:r>
          </w:p>
        </w:tc>
        <w:tc>
          <w:tcPr>
            <w:tcW w:w="1160" w:type="dxa"/>
            <w:tcBorders>
              <w:top w:val="nil"/>
              <w:left w:val="nil"/>
              <w:bottom w:val="nil"/>
              <w:right w:val="nil"/>
            </w:tcBorders>
            <w:shd w:val="clear" w:color="auto" w:fill="auto"/>
            <w:noWrap/>
            <w:vAlign w:val="center"/>
            <w:hideMark/>
          </w:tcPr>
          <w:p w14:paraId="4A2BAAF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84A3BE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3DFE1ED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E567D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729BBC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nil"/>
              <w:left w:val="nil"/>
              <w:bottom w:val="nil"/>
              <w:right w:val="nil"/>
            </w:tcBorders>
            <w:shd w:val="clear" w:color="auto" w:fill="auto"/>
            <w:noWrap/>
            <w:vAlign w:val="center"/>
            <w:hideMark/>
          </w:tcPr>
          <w:p w14:paraId="67156A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0.32%</w:t>
            </w:r>
          </w:p>
        </w:tc>
        <w:tc>
          <w:tcPr>
            <w:tcW w:w="1691" w:type="dxa"/>
            <w:tcBorders>
              <w:top w:val="nil"/>
              <w:left w:val="nil"/>
              <w:bottom w:val="nil"/>
              <w:right w:val="single" w:sz="4" w:space="0" w:color="auto"/>
            </w:tcBorders>
            <w:shd w:val="clear" w:color="auto" w:fill="auto"/>
            <w:noWrap/>
            <w:vAlign w:val="center"/>
            <w:hideMark/>
          </w:tcPr>
          <w:p w14:paraId="3B9B0D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65BC3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9758F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3566B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8F324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2CB69D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50A8FB5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0.95%</w:t>
            </w:r>
          </w:p>
        </w:tc>
        <w:tc>
          <w:tcPr>
            <w:tcW w:w="1691" w:type="dxa"/>
            <w:tcBorders>
              <w:top w:val="nil"/>
              <w:left w:val="nil"/>
              <w:bottom w:val="nil"/>
              <w:right w:val="single" w:sz="4" w:space="0" w:color="auto"/>
            </w:tcBorders>
            <w:shd w:val="clear" w:color="auto" w:fill="auto"/>
            <w:noWrap/>
            <w:vAlign w:val="center"/>
            <w:hideMark/>
          </w:tcPr>
          <w:p w14:paraId="7DBEC0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0.61%</w:t>
            </w:r>
          </w:p>
        </w:tc>
        <w:tc>
          <w:tcPr>
            <w:tcW w:w="1160" w:type="dxa"/>
            <w:tcBorders>
              <w:top w:val="nil"/>
              <w:left w:val="nil"/>
              <w:bottom w:val="nil"/>
              <w:right w:val="nil"/>
            </w:tcBorders>
            <w:shd w:val="clear" w:color="auto" w:fill="auto"/>
            <w:noWrap/>
            <w:vAlign w:val="center"/>
            <w:hideMark/>
          </w:tcPr>
          <w:p w14:paraId="19F095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D9CFA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0BEE052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DB224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3640F13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7471E0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0.24%</w:t>
            </w:r>
          </w:p>
        </w:tc>
        <w:tc>
          <w:tcPr>
            <w:tcW w:w="1691" w:type="dxa"/>
            <w:tcBorders>
              <w:top w:val="single" w:sz="8" w:space="0" w:color="auto"/>
              <w:left w:val="nil"/>
              <w:bottom w:val="nil"/>
              <w:right w:val="single" w:sz="4" w:space="0" w:color="auto"/>
            </w:tcBorders>
            <w:shd w:val="clear" w:color="auto" w:fill="auto"/>
            <w:noWrap/>
            <w:vAlign w:val="center"/>
            <w:hideMark/>
          </w:tcPr>
          <w:p w14:paraId="4FBEB0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6191465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D4570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4E1B7969"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4548A4F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EECDAD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2F9343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691" w:type="dxa"/>
            <w:tcBorders>
              <w:top w:val="single" w:sz="8" w:space="0" w:color="auto"/>
              <w:left w:val="nil"/>
              <w:bottom w:val="nil"/>
              <w:right w:val="single" w:sz="4" w:space="0" w:color="auto"/>
            </w:tcBorders>
            <w:shd w:val="clear" w:color="auto" w:fill="auto"/>
            <w:noWrap/>
            <w:vAlign w:val="center"/>
            <w:hideMark/>
          </w:tcPr>
          <w:p w14:paraId="3FA1467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0.28%</w:t>
            </w:r>
          </w:p>
        </w:tc>
        <w:tc>
          <w:tcPr>
            <w:tcW w:w="1160" w:type="dxa"/>
            <w:tcBorders>
              <w:top w:val="single" w:sz="8" w:space="0" w:color="auto"/>
              <w:left w:val="nil"/>
              <w:bottom w:val="nil"/>
              <w:right w:val="nil"/>
            </w:tcBorders>
            <w:shd w:val="clear" w:color="auto" w:fill="auto"/>
            <w:noWrap/>
            <w:vAlign w:val="center"/>
            <w:hideMark/>
          </w:tcPr>
          <w:p w14:paraId="291A2B7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C031A7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33B95688"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0F0D88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15493AD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-0.27%</w:t>
            </w:r>
          </w:p>
        </w:tc>
        <w:tc>
          <w:tcPr>
            <w:tcW w:w="1160" w:type="dxa"/>
            <w:tcBorders>
              <w:top w:val="nil"/>
              <w:left w:val="nil"/>
              <w:bottom w:val="nil"/>
              <w:right w:val="nil"/>
            </w:tcBorders>
            <w:shd w:val="clear" w:color="auto" w:fill="auto"/>
            <w:noWrap/>
            <w:vAlign w:val="center"/>
            <w:hideMark/>
          </w:tcPr>
          <w:p w14:paraId="356323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-0.47%</w:t>
            </w:r>
          </w:p>
        </w:tc>
        <w:tc>
          <w:tcPr>
            <w:tcW w:w="1691" w:type="dxa"/>
            <w:tcBorders>
              <w:top w:val="nil"/>
              <w:left w:val="nil"/>
              <w:bottom w:val="nil"/>
              <w:right w:val="single" w:sz="4" w:space="0" w:color="auto"/>
            </w:tcBorders>
            <w:shd w:val="clear" w:color="auto" w:fill="auto"/>
            <w:noWrap/>
            <w:vAlign w:val="center"/>
            <w:hideMark/>
          </w:tcPr>
          <w:p w14:paraId="37610CD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0.38%</w:t>
            </w:r>
          </w:p>
        </w:tc>
        <w:tc>
          <w:tcPr>
            <w:tcW w:w="1160" w:type="dxa"/>
            <w:tcBorders>
              <w:top w:val="nil"/>
              <w:left w:val="nil"/>
              <w:bottom w:val="nil"/>
              <w:right w:val="nil"/>
            </w:tcBorders>
            <w:shd w:val="clear" w:color="auto" w:fill="auto"/>
            <w:noWrap/>
            <w:vAlign w:val="center"/>
            <w:hideMark/>
          </w:tcPr>
          <w:p w14:paraId="21369C1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470F5E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r>
      <w:tr w:rsidR="00FA35E5" w:rsidRPr="00FA35E5" w14:paraId="05A2C2FE"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68396E3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7E46AA9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-0.28%</w:t>
            </w:r>
          </w:p>
        </w:tc>
        <w:tc>
          <w:tcPr>
            <w:tcW w:w="1160" w:type="dxa"/>
            <w:tcBorders>
              <w:top w:val="nil"/>
              <w:left w:val="nil"/>
              <w:bottom w:val="single" w:sz="8" w:space="0" w:color="auto"/>
              <w:right w:val="nil"/>
            </w:tcBorders>
            <w:shd w:val="clear" w:color="auto" w:fill="auto"/>
            <w:noWrap/>
            <w:vAlign w:val="center"/>
            <w:hideMark/>
          </w:tcPr>
          <w:p w14:paraId="780A74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-0.31%</w:t>
            </w:r>
          </w:p>
        </w:tc>
        <w:tc>
          <w:tcPr>
            <w:tcW w:w="1691" w:type="dxa"/>
            <w:tcBorders>
              <w:top w:val="nil"/>
              <w:left w:val="nil"/>
              <w:bottom w:val="single" w:sz="8" w:space="0" w:color="auto"/>
              <w:right w:val="single" w:sz="4" w:space="0" w:color="auto"/>
            </w:tcBorders>
            <w:shd w:val="clear" w:color="auto" w:fill="auto"/>
            <w:noWrap/>
            <w:vAlign w:val="center"/>
            <w:hideMark/>
          </w:tcPr>
          <w:p w14:paraId="4420C4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-0.27%</w:t>
            </w:r>
          </w:p>
        </w:tc>
        <w:tc>
          <w:tcPr>
            <w:tcW w:w="1160" w:type="dxa"/>
            <w:tcBorders>
              <w:top w:val="nil"/>
              <w:left w:val="nil"/>
              <w:bottom w:val="single" w:sz="8" w:space="0" w:color="auto"/>
              <w:right w:val="nil"/>
            </w:tcBorders>
            <w:shd w:val="clear" w:color="auto" w:fill="auto"/>
            <w:noWrap/>
            <w:vAlign w:val="center"/>
            <w:hideMark/>
          </w:tcPr>
          <w:p w14:paraId="3812B8B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4144C0B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bl>
    <w:p w14:paraId="726EF040" w14:textId="77777777" w:rsidR="00FA35E5" w:rsidRPr="00FA35E5" w:rsidRDefault="00FA35E5" w:rsidP="00FA35E5">
      <w:pPr>
        <w:rPr>
          <w:lang w:val="en-CA" w:eastAsia="ko-KR"/>
        </w:rPr>
      </w:pPr>
    </w:p>
    <w:p w14:paraId="4CA24843" w14:textId="0B30CDFD" w:rsidR="00FA35E5" w:rsidRDefault="00FA35E5" w:rsidP="00FA35E5">
      <w:pPr>
        <w:pStyle w:val="3"/>
        <w:rPr>
          <w:lang w:val="en-CA" w:eastAsia="ko-KR"/>
        </w:rPr>
      </w:pPr>
      <w:r>
        <w:rPr>
          <w:lang w:val="en-CA" w:eastAsia="ko-KR"/>
        </w:rPr>
        <w:t>IBC on,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4667225C" w14:textId="77777777" w:rsidTr="001E5A78">
        <w:trPr>
          <w:trHeight w:val="255"/>
        </w:trPr>
        <w:tc>
          <w:tcPr>
            <w:tcW w:w="1780" w:type="dxa"/>
            <w:tcBorders>
              <w:top w:val="nil"/>
              <w:left w:val="nil"/>
              <w:bottom w:val="nil"/>
              <w:right w:val="nil"/>
            </w:tcBorders>
            <w:shd w:val="clear" w:color="auto" w:fill="auto"/>
            <w:noWrap/>
            <w:vAlign w:val="center"/>
            <w:hideMark/>
          </w:tcPr>
          <w:p w14:paraId="34B267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B30937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5195139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5F1C806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6376203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45BEDE6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159AB0C0" w14:textId="77777777" w:rsidTr="001E5A78">
        <w:trPr>
          <w:trHeight w:val="255"/>
        </w:trPr>
        <w:tc>
          <w:tcPr>
            <w:tcW w:w="1780" w:type="dxa"/>
            <w:tcBorders>
              <w:top w:val="nil"/>
              <w:left w:val="nil"/>
              <w:bottom w:val="nil"/>
              <w:right w:val="nil"/>
            </w:tcBorders>
            <w:shd w:val="clear" w:color="auto" w:fill="auto"/>
            <w:noWrap/>
            <w:vAlign w:val="center"/>
            <w:hideMark/>
          </w:tcPr>
          <w:p w14:paraId="7D9DF07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2F1E3B2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5CF224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6661D31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51EC953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C243F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12B9603C" w14:textId="77777777" w:rsidTr="001E5A78">
        <w:trPr>
          <w:trHeight w:val="255"/>
        </w:trPr>
        <w:tc>
          <w:tcPr>
            <w:tcW w:w="1780" w:type="dxa"/>
            <w:tcBorders>
              <w:top w:val="nil"/>
              <w:left w:val="nil"/>
              <w:bottom w:val="nil"/>
              <w:right w:val="nil"/>
            </w:tcBorders>
            <w:shd w:val="clear" w:color="auto" w:fill="auto"/>
            <w:noWrap/>
            <w:vAlign w:val="center"/>
            <w:hideMark/>
          </w:tcPr>
          <w:p w14:paraId="6A7B62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6CB42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74847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0AFB86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E5AC9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BF5E0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43BB2607"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CAD9C4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B51891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620518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7896AF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47DD27F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A53965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F5F8585"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DAEAA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30D5361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7E88C2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691" w:type="dxa"/>
            <w:tcBorders>
              <w:top w:val="nil"/>
              <w:left w:val="nil"/>
              <w:bottom w:val="nil"/>
              <w:right w:val="single" w:sz="4" w:space="0" w:color="auto"/>
            </w:tcBorders>
            <w:shd w:val="clear" w:color="auto" w:fill="auto"/>
            <w:noWrap/>
            <w:vAlign w:val="center"/>
            <w:hideMark/>
          </w:tcPr>
          <w:p w14:paraId="5F88972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161BA2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D44B1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101%</w:t>
            </w:r>
          </w:p>
        </w:tc>
      </w:tr>
      <w:tr w:rsidR="001E5A78" w:rsidRPr="001E5A78" w14:paraId="6CDFE33B"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E9207D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343E31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7E6B488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691" w:type="dxa"/>
            <w:tcBorders>
              <w:top w:val="nil"/>
              <w:left w:val="nil"/>
              <w:bottom w:val="nil"/>
              <w:right w:val="single" w:sz="4" w:space="0" w:color="auto"/>
            </w:tcBorders>
            <w:shd w:val="clear" w:color="auto" w:fill="auto"/>
            <w:noWrap/>
            <w:vAlign w:val="center"/>
            <w:hideMark/>
          </w:tcPr>
          <w:p w14:paraId="74CA9A8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B979A3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2031F9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5CE85863"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41D468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522822E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-0.19%</w:t>
            </w:r>
          </w:p>
        </w:tc>
        <w:tc>
          <w:tcPr>
            <w:tcW w:w="1160" w:type="dxa"/>
            <w:tcBorders>
              <w:top w:val="nil"/>
              <w:left w:val="nil"/>
              <w:bottom w:val="nil"/>
              <w:right w:val="nil"/>
            </w:tcBorders>
            <w:shd w:val="clear" w:color="auto" w:fill="auto"/>
            <w:noWrap/>
            <w:vAlign w:val="center"/>
            <w:hideMark/>
          </w:tcPr>
          <w:p w14:paraId="68D0D58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2E9CB0C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160" w:type="dxa"/>
            <w:tcBorders>
              <w:top w:val="nil"/>
              <w:left w:val="nil"/>
              <w:bottom w:val="nil"/>
              <w:right w:val="nil"/>
            </w:tcBorders>
            <w:shd w:val="clear" w:color="auto" w:fill="auto"/>
            <w:noWrap/>
            <w:vAlign w:val="center"/>
            <w:hideMark/>
          </w:tcPr>
          <w:p w14:paraId="4C368B1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38413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668C715B"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893BA3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65C7BB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150224B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691" w:type="dxa"/>
            <w:tcBorders>
              <w:top w:val="nil"/>
              <w:left w:val="nil"/>
              <w:bottom w:val="nil"/>
              <w:right w:val="single" w:sz="4" w:space="0" w:color="auto"/>
            </w:tcBorders>
            <w:shd w:val="clear" w:color="auto" w:fill="auto"/>
            <w:noWrap/>
            <w:vAlign w:val="center"/>
            <w:hideMark/>
          </w:tcPr>
          <w:p w14:paraId="0E47848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14:paraId="68B324A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3B91E1B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98%</w:t>
            </w:r>
          </w:p>
        </w:tc>
      </w:tr>
      <w:tr w:rsidR="001E5A78" w:rsidRPr="001E5A78" w14:paraId="558654D1"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4E5AE6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A5FEF3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7D6A113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691" w:type="dxa"/>
            <w:tcBorders>
              <w:top w:val="single" w:sz="8" w:space="0" w:color="auto"/>
              <w:left w:val="nil"/>
              <w:bottom w:val="nil"/>
              <w:right w:val="single" w:sz="4" w:space="0" w:color="auto"/>
            </w:tcBorders>
            <w:shd w:val="clear" w:color="auto" w:fill="auto"/>
            <w:noWrap/>
            <w:vAlign w:val="center"/>
            <w:hideMark/>
          </w:tcPr>
          <w:p w14:paraId="69232F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14:paraId="05EF224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201AE3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34D04DBA" w14:textId="77777777" w:rsidTr="001E5A78">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1D70BD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9108CF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-0.24%</w:t>
            </w:r>
          </w:p>
        </w:tc>
        <w:tc>
          <w:tcPr>
            <w:tcW w:w="1160" w:type="dxa"/>
            <w:tcBorders>
              <w:top w:val="single" w:sz="8" w:space="0" w:color="auto"/>
              <w:left w:val="nil"/>
              <w:bottom w:val="nil"/>
              <w:right w:val="nil"/>
            </w:tcBorders>
            <w:shd w:val="clear" w:color="auto" w:fill="auto"/>
            <w:noWrap/>
            <w:vAlign w:val="center"/>
            <w:hideMark/>
          </w:tcPr>
          <w:p w14:paraId="5AFD786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-0.14%</w:t>
            </w:r>
          </w:p>
        </w:tc>
        <w:tc>
          <w:tcPr>
            <w:tcW w:w="1691" w:type="dxa"/>
            <w:tcBorders>
              <w:top w:val="single" w:sz="8" w:space="0" w:color="auto"/>
              <w:left w:val="nil"/>
              <w:bottom w:val="nil"/>
              <w:right w:val="single" w:sz="4" w:space="0" w:color="auto"/>
            </w:tcBorders>
            <w:shd w:val="clear" w:color="auto" w:fill="auto"/>
            <w:noWrap/>
            <w:vAlign w:val="center"/>
            <w:hideMark/>
          </w:tcPr>
          <w:p w14:paraId="49013E5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4FC0920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9AEDFE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97%</w:t>
            </w:r>
          </w:p>
        </w:tc>
      </w:tr>
      <w:tr w:rsidR="001E5A78" w:rsidRPr="001E5A78" w14:paraId="40220668" w14:textId="77777777" w:rsidTr="001E5A78">
        <w:trPr>
          <w:trHeight w:val="255"/>
        </w:trPr>
        <w:tc>
          <w:tcPr>
            <w:tcW w:w="1780" w:type="dxa"/>
            <w:tcBorders>
              <w:top w:val="nil"/>
              <w:left w:val="single" w:sz="8" w:space="0" w:color="auto"/>
              <w:bottom w:val="nil"/>
              <w:right w:val="nil"/>
            </w:tcBorders>
            <w:shd w:val="clear" w:color="auto" w:fill="auto"/>
            <w:noWrap/>
            <w:vAlign w:val="center"/>
            <w:hideMark/>
          </w:tcPr>
          <w:p w14:paraId="3642A3E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359590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-0.58%</w:t>
            </w:r>
          </w:p>
        </w:tc>
        <w:tc>
          <w:tcPr>
            <w:tcW w:w="1160" w:type="dxa"/>
            <w:tcBorders>
              <w:top w:val="nil"/>
              <w:left w:val="nil"/>
              <w:bottom w:val="nil"/>
              <w:right w:val="nil"/>
            </w:tcBorders>
            <w:shd w:val="clear" w:color="auto" w:fill="auto"/>
            <w:noWrap/>
            <w:vAlign w:val="center"/>
            <w:hideMark/>
          </w:tcPr>
          <w:p w14:paraId="45E4E78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-0.30%</w:t>
            </w:r>
          </w:p>
        </w:tc>
        <w:tc>
          <w:tcPr>
            <w:tcW w:w="1691" w:type="dxa"/>
            <w:tcBorders>
              <w:top w:val="nil"/>
              <w:left w:val="nil"/>
              <w:bottom w:val="nil"/>
              <w:right w:val="single" w:sz="4" w:space="0" w:color="auto"/>
            </w:tcBorders>
            <w:shd w:val="clear" w:color="auto" w:fill="auto"/>
            <w:noWrap/>
            <w:vAlign w:val="center"/>
            <w:hideMark/>
          </w:tcPr>
          <w:p w14:paraId="7992F85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-0.42%</w:t>
            </w:r>
          </w:p>
        </w:tc>
        <w:tc>
          <w:tcPr>
            <w:tcW w:w="1160" w:type="dxa"/>
            <w:tcBorders>
              <w:top w:val="nil"/>
              <w:left w:val="nil"/>
              <w:bottom w:val="nil"/>
              <w:right w:val="nil"/>
            </w:tcBorders>
            <w:shd w:val="clear" w:color="auto" w:fill="auto"/>
            <w:noWrap/>
            <w:vAlign w:val="center"/>
            <w:hideMark/>
          </w:tcPr>
          <w:p w14:paraId="164CFFD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2FF887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49EDEF2D" w14:textId="77777777" w:rsidTr="001E5A78">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745C95D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1EECBBE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-0.57%</w:t>
            </w:r>
          </w:p>
        </w:tc>
        <w:tc>
          <w:tcPr>
            <w:tcW w:w="1160" w:type="dxa"/>
            <w:tcBorders>
              <w:top w:val="nil"/>
              <w:left w:val="nil"/>
              <w:bottom w:val="single" w:sz="8" w:space="0" w:color="auto"/>
              <w:right w:val="nil"/>
            </w:tcBorders>
            <w:shd w:val="clear" w:color="auto" w:fill="auto"/>
            <w:noWrap/>
            <w:vAlign w:val="center"/>
            <w:hideMark/>
          </w:tcPr>
          <w:p w14:paraId="7AF0AD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-0.34%</w:t>
            </w:r>
          </w:p>
        </w:tc>
        <w:tc>
          <w:tcPr>
            <w:tcW w:w="1691" w:type="dxa"/>
            <w:tcBorders>
              <w:top w:val="nil"/>
              <w:left w:val="nil"/>
              <w:bottom w:val="single" w:sz="8" w:space="0" w:color="auto"/>
              <w:right w:val="single" w:sz="4" w:space="0" w:color="auto"/>
            </w:tcBorders>
            <w:shd w:val="clear" w:color="auto" w:fill="auto"/>
            <w:noWrap/>
            <w:vAlign w:val="center"/>
            <w:hideMark/>
          </w:tcPr>
          <w:p w14:paraId="7E32B25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-0.33%</w:t>
            </w:r>
          </w:p>
        </w:tc>
        <w:tc>
          <w:tcPr>
            <w:tcW w:w="1160" w:type="dxa"/>
            <w:tcBorders>
              <w:top w:val="nil"/>
              <w:left w:val="nil"/>
              <w:bottom w:val="single" w:sz="8" w:space="0" w:color="auto"/>
              <w:right w:val="nil"/>
            </w:tcBorders>
            <w:shd w:val="clear" w:color="auto" w:fill="auto"/>
            <w:noWrap/>
            <w:vAlign w:val="center"/>
            <w:hideMark/>
          </w:tcPr>
          <w:p w14:paraId="79F14C0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8FFD72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bl>
    <w:p w14:paraId="7DAC1ABA"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3A415009" w14:textId="77777777" w:rsidTr="001E5A78">
        <w:trPr>
          <w:trHeight w:val="255"/>
        </w:trPr>
        <w:tc>
          <w:tcPr>
            <w:tcW w:w="1780" w:type="dxa"/>
            <w:tcBorders>
              <w:top w:val="nil"/>
              <w:left w:val="nil"/>
              <w:bottom w:val="nil"/>
              <w:right w:val="nil"/>
            </w:tcBorders>
            <w:shd w:val="clear" w:color="auto" w:fill="auto"/>
            <w:noWrap/>
            <w:vAlign w:val="center"/>
            <w:hideMark/>
          </w:tcPr>
          <w:p w14:paraId="16DC9D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289A0D4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8FC3A4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3F55903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508950B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EEA36B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696DF1D4" w14:textId="77777777" w:rsidTr="001E5A78">
        <w:trPr>
          <w:trHeight w:val="255"/>
        </w:trPr>
        <w:tc>
          <w:tcPr>
            <w:tcW w:w="1780" w:type="dxa"/>
            <w:tcBorders>
              <w:top w:val="nil"/>
              <w:left w:val="nil"/>
              <w:bottom w:val="nil"/>
              <w:right w:val="nil"/>
            </w:tcBorders>
            <w:shd w:val="clear" w:color="auto" w:fill="auto"/>
            <w:noWrap/>
            <w:vAlign w:val="center"/>
            <w:hideMark/>
          </w:tcPr>
          <w:p w14:paraId="76A84F6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31FAC5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C7CC01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58E18C2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5FCA290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993E2B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748C2ACC" w14:textId="77777777" w:rsidTr="001E5A78">
        <w:trPr>
          <w:trHeight w:val="255"/>
        </w:trPr>
        <w:tc>
          <w:tcPr>
            <w:tcW w:w="1780" w:type="dxa"/>
            <w:tcBorders>
              <w:top w:val="nil"/>
              <w:left w:val="nil"/>
              <w:bottom w:val="nil"/>
              <w:right w:val="nil"/>
            </w:tcBorders>
            <w:shd w:val="clear" w:color="auto" w:fill="auto"/>
            <w:noWrap/>
            <w:vAlign w:val="center"/>
            <w:hideMark/>
          </w:tcPr>
          <w:p w14:paraId="39E3405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E26FEE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90E96F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5FC2B6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BD5E53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7C7BC3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6E0F640E"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052C3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21E300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1B25B4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691" w:type="dxa"/>
            <w:tcBorders>
              <w:top w:val="nil"/>
              <w:left w:val="nil"/>
              <w:bottom w:val="nil"/>
              <w:right w:val="single" w:sz="4" w:space="0" w:color="auto"/>
            </w:tcBorders>
            <w:shd w:val="clear" w:color="auto" w:fill="auto"/>
            <w:noWrap/>
            <w:vAlign w:val="center"/>
            <w:hideMark/>
          </w:tcPr>
          <w:p w14:paraId="10817D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52AE02D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78AF099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48E5FB08"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F7E5F8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0E22996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6064C1F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1471F2A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7275D26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D163B1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24B87911"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9DC50A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0EDBF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5919E05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-0.12%</w:t>
            </w:r>
          </w:p>
        </w:tc>
        <w:tc>
          <w:tcPr>
            <w:tcW w:w="1691" w:type="dxa"/>
            <w:tcBorders>
              <w:top w:val="nil"/>
              <w:left w:val="nil"/>
              <w:bottom w:val="nil"/>
              <w:right w:val="single" w:sz="4" w:space="0" w:color="auto"/>
            </w:tcBorders>
            <w:shd w:val="clear" w:color="auto" w:fill="auto"/>
            <w:noWrap/>
            <w:vAlign w:val="center"/>
            <w:hideMark/>
          </w:tcPr>
          <w:p w14:paraId="50C006E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-0.38%</w:t>
            </w:r>
          </w:p>
        </w:tc>
        <w:tc>
          <w:tcPr>
            <w:tcW w:w="1160" w:type="dxa"/>
            <w:tcBorders>
              <w:top w:val="nil"/>
              <w:left w:val="nil"/>
              <w:bottom w:val="nil"/>
              <w:right w:val="nil"/>
            </w:tcBorders>
            <w:shd w:val="clear" w:color="auto" w:fill="auto"/>
            <w:noWrap/>
            <w:vAlign w:val="center"/>
            <w:hideMark/>
          </w:tcPr>
          <w:p w14:paraId="71D5A69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C6473B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1632EA8F"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4095A7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5E15B0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160" w:type="dxa"/>
            <w:tcBorders>
              <w:top w:val="nil"/>
              <w:left w:val="nil"/>
              <w:bottom w:val="nil"/>
              <w:right w:val="nil"/>
            </w:tcBorders>
            <w:shd w:val="clear" w:color="auto" w:fill="auto"/>
            <w:noWrap/>
            <w:vAlign w:val="center"/>
            <w:hideMark/>
          </w:tcPr>
          <w:p w14:paraId="316E11C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0.34%</w:t>
            </w:r>
          </w:p>
        </w:tc>
        <w:tc>
          <w:tcPr>
            <w:tcW w:w="1691" w:type="dxa"/>
            <w:tcBorders>
              <w:top w:val="nil"/>
              <w:left w:val="nil"/>
              <w:bottom w:val="nil"/>
              <w:right w:val="single" w:sz="4" w:space="0" w:color="auto"/>
            </w:tcBorders>
            <w:shd w:val="clear" w:color="auto" w:fill="auto"/>
            <w:noWrap/>
            <w:vAlign w:val="center"/>
            <w:hideMark/>
          </w:tcPr>
          <w:p w14:paraId="66ACF1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13B0556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6EC8535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A931412"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A5D266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2297D91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670621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106F9CD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4E0BC7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CAA412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42A33439"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775BD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AEAEB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71684BE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691" w:type="dxa"/>
            <w:tcBorders>
              <w:top w:val="single" w:sz="8" w:space="0" w:color="auto"/>
              <w:left w:val="nil"/>
              <w:bottom w:val="nil"/>
              <w:right w:val="single" w:sz="4" w:space="0" w:color="auto"/>
            </w:tcBorders>
            <w:shd w:val="clear" w:color="auto" w:fill="auto"/>
            <w:noWrap/>
            <w:vAlign w:val="center"/>
            <w:hideMark/>
          </w:tcPr>
          <w:p w14:paraId="493531C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-0.11%</w:t>
            </w:r>
          </w:p>
        </w:tc>
        <w:tc>
          <w:tcPr>
            <w:tcW w:w="1160" w:type="dxa"/>
            <w:tcBorders>
              <w:top w:val="single" w:sz="8" w:space="0" w:color="auto"/>
              <w:left w:val="nil"/>
              <w:bottom w:val="nil"/>
              <w:right w:val="nil"/>
            </w:tcBorders>
            <w:shd w:val="clear" w:color="auto" w:fill="auto"/>
            <w:noWrap/>
            <w:vAlign w:val="center"/>
            <w:hideMark/>
          </w:tcPr>
          <w:p w14:paraId="18C3EDD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F89558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1F678F3D"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A17452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39C59A5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6CBF41B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0.20%</w:t>
            </w:r>
          </w:p>
        </w:tc>
        <w:tc>
          <w:tcPr>
            <w:tcW w:w="1691" w:type="dxa"/>
            <w:tcBorders>
              <w:top w:val="single" w:sz="8" w:space="0" w:color="auto"/>
              <w:left w:val="nil"/>
              <w:bottom w:val="nil"/>
              <w:right w:val="single" w:sz="4" w:space="0" w:color="auto"/>
            </w:tcBorders>
            <w:shd w:val="clear" w:color="auto" w:fill="auto"/>
            <w:noWrap/>
            <w:vAlign w:val="center"/>
            <w:hideMark/>
          </w:tcPr>
          <w:p w14:paraId="0048ED3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0.12%</w:t>
            </w:r>
          </w:p>
        </w:tc>
        <w:tc>
          <w:tcPr>
            <w:tcW w:w="1160" w:type="dxa"/>
            <w:tcBorders>
              <w:top w:val="single" w:sz="8" w:space="0" w:color="auto"/>
              <w:left w:val="nil"/>
              <w:bottom w:val="nil"/>
              <w:right w:val="nil"/>
            </w:tcBorders>
            <w:shd w:val="clear" w:color="auto" w:fill="auto"/>
            <w:noWrap/>
            <w:vAlign w:val="center"/>
            <w:hideMark/>
          </w:tcPr>
          <w:p w14:paraId="08C1017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F620BB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7DEE29AD"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2EECAC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7DE660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-0.47%</w:t>
            </w:r>
          </w:p>
        </w:tc>
        <w:tc>
          <w:tcPr>
            <w:tcW w:w="1160" w:type="dxa"/>
            <w:tcBorders>
              <w:top w:val="nil"/>
              <w:left w:val="nil"/>
              <w:bottom w:val="nil"/>
              <w:right w:val="nil"/>
            </w:tcBorders>
            <w:shd w:val="clear" w:color="auto" w:fill="auto"/>
            <w:noWrap/>
            <w:vAlign w:val="center"/>
            <w:hideMark/>
          </w:tcPr>
          <w:p w14:paraId="0A15D1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-0.27%</w:t>
            </w:r>
          </w:p>
        </w:tc>
        <w:tc>
          <w:tcPr>
            <w:tcW w:w="1691" w:type="dxa"/>
            <w:tcBorders>
              <w:top w:val="nil"/>
              <w:left w:val="nil"/>
              <w:bottom w:val="nil"/>
              <w:right w:val="single" w:sz="4" w:space="0" w:color="auto"/>
            </w:tcBorders>
            <w:shd w:val="clear" w:color="auto" w:fill="auto"/>
            <w:noWrap/>
            <w:vAlign w:val="center"/>
            <w:hideMark/>
          </w:tcPr>
          <w:p w14:paraId="021829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-0.28%</w:t>
            </w:r>
          </w:p>
        </w:tc>
        <w:tc>
          <w:tcPr>
            <w:tcW w:w="1160" w:type="dxa"/>
            <w:tcBorders>
              <w:top w:val="nil"/>
              <w:left w:val="nil"/>
              <w:bottom w:val="nil"/>
              <w:right w:val="nil"/>
            </w:tcBorders>
            <w:shd w:val="clear" w:color="auto" w:fill="auto"/>
            <w:noWrap/>
            <w:vAlign w:val="center"/>
            <w:hideMark/>
          </w:tcPr>
          <w:p w14:paraId="73F3E1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E1A319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56AF4026" w14:textId="77777777" w:rsidTr="001E5A78">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4C1C35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0870A7D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-0.31%</w:t>
            </w:r>
          </w:p>
        </w:tc>
        <w:tc>
          <w:tcPr>
            <w:tcW w:w="1160" w:type="dxa"/>
            <w:tcBorders>
              <w:top w:val="nil"/>
              <w:left w:val="nil"/>
              <w:bottom w:val="single" w:sz="8" w:space="0" w:color="auto"/>
              <w:right w:val="nil"/>
            </w:tcBorders>
            <w:shd w:val="clear" w:color="auto" w:fill="auto"/>
            <w:noWrap/>
            <w:vAlign w:val="center"/>
            <w:hideMark/>
          </w:tcPr>
          <w:p w14:paraId="64E2DF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nil"/>
              <w:left w:val="nil"/>
              <w:bottom w:val="single" w:sz="8" w:space="0" w:color="auto"/>
              <w:right w:val="single" w:sz="4" w:space="0" w:color="auto"/>
            </w:tcBorders>
            <w:shd w:val="clear" w:color="auto" w:fill="auto"/>
            <w:noWrap/>
            <w:vAlign w:val="center"/>
            <w:hideMark/>
          </w:tcPr>
          <w:p w14:paraId="6EA0800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nil"/>
              <w:left w:val="nil"/>
              <w:bottom w:val="single" w:sz="8" w:space="0" w:color="auto"/>
              <w:right w:val="nil"/>
            </w:tcBorders>
            <w:shd w:val="clear" w:color="auto" w:fill="auto"/>
            <w:noWrap/>
            <w:vAlign w:val="center"/>
            <w:hideMark/>
          </w:tcPr>
          <w:p w14:paraId="1E5B723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53894B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bl>
    <w:p w14:paraId="47FD5C6D" w14:textId="77777777" w:rsidR="001E5A78" w:rsidRDefault="001E5A78" w:rsidP="00FA35E5">
      <w:pPr>
        <w:rPr>
          <w:lang w:val="en-CA" w:eastAsia="ko-KR"/>
        </w:rPr>
      </w:pPr>
    </w:p>
    <w:tbl>
      <w:tblPr>
        <w:tblW w:w="8111" w:type="dxa"/>
        <w:tblInd w:w="2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2CF987F1" w14:textId="77777777" w:rsidTr="001E5A78">
        <w:trPr>
          <w:trHeight w:val="255"/>
        </w:trPr>
        <w:tc>
          <w:tcPr>
            <w:tcW w:w="1780" w:type="dxa"/>
            <w:tcBorders>
              <w:top w:val="nil"/>
              <w:left w:val="nil"/>
              <w:bottom w:val="nil"/>
              <w:right w:val="nil"/>
            </w:tcBorders>
            <w:shd w:val="clear" w:color="auto" w:fill="auto"/>
            <w:noWrap/>
            <w:vAlign w:val="center"/>
            <w:hideMark/>
          </w:tcPr>
          <w:p w14:paraId="7ACC782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129FD0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12DDE53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65AF54B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12527D6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01A1886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58EF2492" w14:textId="77777777" w:rsidTr="001E5A78">
        <w:trPr>
          <w:trHeight w:val="255"/>
        </w:trPr>
        <w:tc>
          <w:tcPr>
            <w:tcW w:w="1780" w:type="dxa"/>
            <w:tcBorders>
              <w:top w:val="nil"/>
              <w:left w:val="nil"/>
              <w:bottom w:val="nil"/>
              <w:right w:val="nil"/>
            </w:tcBorders>
            <w:shd w:val="clear" w:color="auto" w:fill="auto"/>
            <w:noWrap/>
            <w:vAlign w:val="center"/>
            <w:hideMark/>
          </w:tcPr>
          <w:p w14:paraId="7BE103D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25C310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5D2599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11C3296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0719475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FD1A68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4A4B2651" w14:textId="77777777" w:rsidTr="001E5A78">
        <w:trPr>
          <w:trHeight w:val="255"/>
        </w:trPr>
        <w:tc>
          <w:tcPr>
            <w:tcW w:w="1780" w:type="dxa"/>
            <w:tcBorders>
              <w:top w:val="nil"/>
              <w:left w:val="nil"/>
              <w:bottom w:val="nil"/>
              <w:right w:val="nil"/>
            </w:tcBorders>
            <w:shd w:val="clear" w:color="auto" w:fill="auto"/>
            <w:noWrap/>
            <w:vAlign w:val="center"/>
            <w:hideMark/>
          </w:tcPr>
          <w:p w14:paraId="695ADB7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DA249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5F1962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101AB01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AE111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57649F9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0A0B6B01"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009CFB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37159B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8CC0D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38CDCF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4AAD3FF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37C7E6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5234B2E2"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314B07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BC1F0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5A2B151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41D478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F2F318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08CBCD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66837C46"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ABF65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BB2A58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7F83E26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0.11%</w:t>
            </w:r>
          </w:p>
        </w:tc>
        <w:tc>
          <w:tcPr>
            <w:tcW w:w="1691" w:type="dxa"/>
            <w:tcBorders>
              <w:top w:val="nil"/>
              <w:left w:val="nil"/>
              <w:bottom w:val="nil"/>
              <w:right w:val="single" w:sz="4" w:space="0" w:color="auto"/>
            </w:tcBorders>
            <w:shd w:val="clear" w:color="auto" w:fill="auto"/>
            <w:noWrap/>
            <w:vAlign w:val="center"/>
            <w:hideMark/>
          </w:tcPr>
          <w:p w14:paraId="0191B7D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-0.21%</w:t>
            </w:r>
          </w:p>
        </w:tc>
        <w:tc>
          <w:tcPr>
            <w:tcW w:w="1160" w:type="dxa"/>
            <w:tcBorders>
              <w:top w:val="nil"/>
              <w:left w:val="nil"/>
              <w:bottom w:val="nil"/>
              <w:right w:val="nil"/>
            </w:tcBorders>
            <w:shd w:val="clear" w:color="auto" w:fill="auto"/>
            <w:noWrap/>
            <w:vAlign w:val="center"/>
            <w:hideMark/>
          </w:tcPr>
          <w:p w14:paraId="4E46FA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40A34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1BEF8483"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D43816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1C7ABC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14:paraId="6414B71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-0.23%</w:t>
            </w:r>
          </w:p>
        </w:tc>
        <w:tc>
          <w:tcPr>
            <w:tcW w:w="1691" w:type="dxa"/>
            <w:tcBorders>
              <w:top w:val="nil"/>
              <w:left w:val="nil"/>
              <w:bottom w:val="nil"/>
              <w:right w:val="single" w:sz="4" w:space="0" w:color="auto"/>
            </w:tcBorders>
            <w:shd w:val="clear" w:color="auto" w:fill="auto"/>
            <w:noWrap/>
            <w:vAlign w:val="center"/>
            <w:hideMark/>
          </w:tcPr>
          <w:p w14:paraId="09C1057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4CFB665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393109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7A4A75AE"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EBB566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3EE8BD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160" w:type="dxa"/>
            <w:tcBorders>
              <w:top w:val="nil"/>
              <w:left w:val="nil"/>
              <w:bottom w:val="nil"/>
              <w:right w:val="nil"/>
            </w:tcBorders>
            <w:shd w:val="clear" w:color="auto" w:fill="auto"/>
            <w:noWrap/>
            <w:vAlign w:val="center"/>
            <w:hideMark/>
          </w:tcPr>
          <w:p w14:paraId="717718C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-0.16%</w:t>
            </w:r>
          </w:p>
        </w:tc>
        <w:tc>
          <w:tcPr>
            <w:tcW w:w="1691" w:type="dxa"/>
            <w:tcBorders>
              <w:top w:val="nil"/>
              <w:left w:val="nil"/>
              <w:bottom w:val="nil"/>
              <w:right w:val="single" w:sz="4" w:space="0" w:color="auto"/>
            </w:tcBorders>
            <w:shd w:val="clear" w:color="auto" w:fill="auto"/>
            <w:noWrap/>
            <w:vAlign w:val="center"/>
            <w:hideMark/>
          </w:tcPr>
          <w:p w14:paraId="00FDB50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0.24%</w:t>
            </w:r>
          </w:p>
        </w:tc>
        <w:tc>
          <w:tcPr>
            <w:tcW w:w="1160" w:type="dxa"/>
            <w:tcBorders>
              <w:top w:val="nil"/>
              <w:left w:val="nil"/>
              <w:bottom w:val="nil"/>
              <w:right w:val="nil"/>
            </w:tcBorders>
            <w:shd w:val="clear" w:color="auto" w:fill="auto"/>
            <w:noWrap/>
            <w:vAlign w:val="center"/>
            <w:hideMark/>
          </w:tcPr>
          <w:p w14:paraId="20168C6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C155A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101%</w:t>
            </w:r>
          </w:p>
        </w:tc>
      </w:tr>
      <w:tr w:rsidR="001E5A78" w:rsidRPr="001E5A78" w14:paraId="5248059A"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59183A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A75052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4652537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single" w:sz="8" w:space="0" w:color="auto"/>
              <w:left w:val="nil"/>
              <w:bottom w:val="nil"/>
              <w:right w:val="single" w:sz="4" w:space="0" w:color="auto"/>
            </w:tcBorders>
            <w:shd w:val="clear" w:color="auto" w:fill="auto"/>
            <w:noWrap/>
            <w:vAlign w:val="center"/>
            <w:hideMark/>
          </w:tcPr>
          <w:p w14:paraId="5F59214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795F405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63535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3AAD5733" w14:textId="77777777" w:rsidTr="001E5A78">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300BD7B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51602B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single" w:sz="8" w:space="0" w:color="auto"/>
              <w:left w:val="nil"/>
              <w:bottom w:val="nil"/>
              <w:right w:val="nil"/>
            </w:tcBorders>
            <w:shd w:val="clear" w:color="auto" w:fill="auto"/>
            <w:noWrap/>
            <w:vAlign w:val="center"/>
            <w:hideMark/>
          </w:tcPr>
          <w:p w14:paraId="71767B4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1.10%</w:t>
            </w:r>
          </w:p>
        </w:tc>
        <w:tc>
          <w:tcPr>
            <w:tcW w:w="1691" w:type="dxa"/>
            <w:tcBorders>
              <w:top w:val="single" w:sz="8" w:space="0" w:color="auto"/>
              <w:left w:val="nil"/>
              <w:bottom w:val="nil"/>
              <w:right w:val="single" w:sz="4" w:space="0" w:color="auto"/>
            </w:tcBorders>
            <w:shd w:val="clear" w:color="auto" w:fill="auto"/>
            <w:noWrap/>
            <w:vAlign w:val="center"/>
            <w:hideMark/>
          </w:tcPr>
          <w:p w14:paraId="6964510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0.35%</w:t>
            </w:r>
          </w:p>
        </w:tc>
        <w:tc>
          <w:tcPr>
            <w:tcW w:w="1160" w:type="dxa"/>
            <w:tcBorders>
              <w:top w:val="single" w:sz="8" w:space="0" w:color="auto"/>
              <w:left w:val="nil"/>
              <w:bottom w:val="nil"/>
              <w:right w:val="nil"/>
            </w:tcBorders>
            <w:shd w:val="clear" w:color="auto" w:fill="auto"/>
            <w:noWrap/>
            <w:vAlign w:val="center"/>
            <w:hideMark/>
          </w:tcPr>
          <w:p w14:paraId="488615B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AFD18C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0A9E24BF" w14:textId="77777777" w:rsidTr="001E5A78">
        <w:trPr>
          <w:trHeight w:val="255"/>
        </w:trPr>
        <w:tc>
          <w:tcPr>
            <w:tcW w:w="1780" w:type="dxa"/>
            <w:tcBorders>
              <w:top w:val="nil"/>
              <w:left w:val="single" w:sz="8" w:space="0" w:color="auto"/>
              <w:bottom w:val="nil"/>
              <w:right w:val="nil"/>
            </w:tcBorders>
            <w:shd w:val="clear" w:color="auto" w:fill="auto"/>
            <w:noWrap/>
            <w:vAlign w:val="center"/>
            <w:hideMark/>
          </w:tcPr>
          <w:p w14:paraId="26F71A7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lastRenderedPageBreak/>
              <w:t>Class F</w:t>
            </w:r>
          </w:p>
        </w:tc>
        <w:tc>
          <w:tcPr>
            <w:tcW w:w="1160" w:type="dxa"/>
            <w:tcBorders>
              <w:top w:val="nil"/>
              <w:left w:val="single" w:sz="8" w:space="0" w:color="auto"/>
              <w:bottom w:val="nil"/>
              <w:right w:val="nil"/>
            </w:tcBorders>
            <w:shd w:val="clear" w:color="auto" w:fill="auto"/>
            <w:noWrap/>
            <w:vAlign w:val="center"/>
            <w:hideMark/>
          </w:tcPr>
          <w:p w14:paraId="70C01AE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-0.55%</w:t>
            </w:r>
          </w:p>
        </w:tc>
        <w:tc>
          <w:tcPr>
            <w:tcW w:w="1160" w:type="dxa"/>
            <w:tcBorders>
              <w:top w:val="nil"/>
              <w:left w:val="nil"/>
              <w:bottom w:val="nil"/>
              <w:right w:val="nil"/>
            </w:tcBorders>
            <w:shd w:val="clear" w:color="auto" w:fill="auto"/>
            <w:noWrap/>
            <w:vAlign w:val="center"/>
            <w:hideMark/>
          </w:tcPr>
          <w:p w14:paraId="14D4120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0.33%</w:t>
            </w:r>
          </w:p>
        </w:tc>
        <w:tc>
          <w:tcPr>
            <w:tcW w:w="1691" w:type="dxa"/>
            <w:tcBorders>
              <w:top w:val="nil"/>
              <w:left w:val="nil"/>
              <w:bottom w:val="nil"/>
              <w:right w:val="single" w:sz="4" w:space="0" w:color="auto"/>
            </w:tcBorders>
            <w:shd w:val="clear" w:color="auto" w:fill="auto"/>
            <w:noWrap/>
            <w:vAlign w:val="center"/>
            <w:hideMark/>
          </w:tcPr>
          <w:p w14:paraId="26C4DD7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-0.88%</w:t>
            </w:r>
          </w:p>
        </w:tc>
        <w:tc>
          <w:tcPr>
            <w:tcW w:w="1160" w:type="dxa"/>
            <w:tcBorders>
              <w:top w:val="nil"/>
              <w:left w:val="nil"/>
              <w:bottom w:val="nil"/>
              <w:right w:val="nil"/>
            </w:tcBorders>
            <w:shd w:val="clear" w:color="auto" w:fill="auto"/>
            <w:noWrap/>
            <w:vAlign w:val="center"/>
            <w:hideMark/>
          </w:tcPr>
          <w:p w14:paraId="697174F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0A164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36130A9" w14:textId="77777777" w:rsidTr="001E5A78">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6FF465F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0DF87F8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single" w:sz="8" w:space="0" w:color="auto"/>
              <w:right w:val="nil"/>
            </w:tcBorders>
            <w:shd w:val="clear" w:color="auto" w:fill="auto"/>
            <w:noWrap/>
            <w:vAlign w:val="center"/>
            <w:hideMark/>
          </w:tcPr>
          <w:p w14:paraId="114082D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691" w:type="dxa"/>
            <w:tcBorders>
              <w:top w:val="nil"/>
              <w:left w:val="nil"/>
              <w:bottom w:val="single" w:sz="8" w:space="0" w:color="auto"/>
              <w:right w:val="single" w:sz="4" w:space="0" w:color="auto"/>
            </w:tcBorders>
            <w:shd w:val="clear" w:color="auto" w:fill="auto"/>
            <w:noWrap/>
            <w:vAlign w:val="center"/>
            <w:hideMark/>
          </w:tcPr>
          <w:p w14:paraId="72E8E33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160" w:type="dxa"/>
            <w:tcBorders>
              <w:top w:val="nil"/>
              <w:left w:val="nil"/>
              <w:bottom w:val="single" w:sz="8" w:space="0" w:color="auto"/>
              <w:right w:val="nil"/>
            </w:tcBorders>
            <w:shd w:val="clear" w:color="auto" w:fill="auto"/>
            <w:noWrap/>
            <w:vAlign w:val="center"/>
            <w:hideMark/>
          </w:tcPr>
          <w:p w14:paraId="6B61EF7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72CF93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bl>
    <w:p w14:paraId="0A737999" w14:textId="77777777"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16"/>
        <w:gridCol w:w="1430"/>
        <w:gridCol w:w="1430"/>
        <w:gridCol w:w="2377"/>
        <w:gridCol w:w="1203"/>
        <w:gridCol w:w="1203"/>
      </w:tblGrid>
      <w:tr w:rsidR="000E1431" w:rsidRPr="00B5728D" w14:paraId="6FB41365" w14:textId="77777777" w:rsidTr="00B5728D">
        <w:trPr>
          <w:trHeight w:val="255"/>
        </w:trPr>
        <w:tc>
          <w:tcPr>
            <w:tcW w:w="1840" w:type="dxa"/>
            <w:tcBorders>
              <w:top w:val="nil"/>
              <w:left w:val="nil"/>
              <w:bottom w:val="nil"/>
              <w:right w:val="nil"/>
            </w:tcBorders>
            <w:shd w:val="clear" w:color="auto" w:fill="auto"/>
            <w:noWrap/>
            <w:vAlign w:val="center"/>
            <w:hideMark/>
          </w:tcPr>
          <w:p w14:paraId="069957C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3C93F31" w14:textId="412AE2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35" w:author="유선미/선임연구원/차세대표준(연)ABM팀(sunmi.yoo@lge.com)" w:date="2019-04-08T17:06:00Z">
              <w:r>
                <w:rPr>
                  <w:rFonts w:ascii="Arial" w:eastAsia="맑은 고딕" w:hAnsi="Arial" w:cs="Arial"/>
                  <w:b/>
                  <w:bCs/>
                  <w:color w:val="000000"/>
                  <w:sz w:val="18"/>
                  <w:szCs w:val="18"/>
                </w:rPr>
                <w:t xml:space="preserve">　</w:t>
              </w:r>
            </w:ins>
            <w:del w:id="2736"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A8A02BC" w14:textId="7BF7F10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737" w:author="유선미/선임연구원/차세대표준(연)ABM팀(sunmi.yoo@lge.com)" w:date="2019-04-08T17:06:00Z">
              <w:r>
                <w:rPr>
                  <w:rFonts w:ascii="맑은 고딕" w:eastAsia="맑은 고딕" w:hAnsi="맑은 고딕" w:hint="eastAsia"/>
                  <w:color w:val="000000"/>
                </w:rPr>
                <w:t xml:space="preserve">　</w:t>
              </w:r>
            </w:ins>
            <w:del w:id="2738"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3B97A829" w14:textId="3E8CAB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39" w:author="유선미/선임연구원/차세대표준(연)ABM팀(sunmi.yoo@lge.com)" w:date="2019-04-08T17:06:00Z">
              <w:r>
                <w:rPr>
                  <w:rFonts w:ascii="Arial" w:eastAsia="맑은 고딕" w:hAnsi="Arial" w:cs="Arial"/>
                  <w:b/>
                  <w:bCs/>
                  <w:color w:val="000000"/>
                  <w:sz w:val="18"/>
                  <w:szCs w:val="18"/>
                </w:rPr>
                <w:t xml:space="preserve">All Intra Main10 </w:t>
              </w:r>
            </w:ins>
            <w:del w:id="2740"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441AF9C5" w14:textId="645E4C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741" w:author="유선미/선임연구원/차세대표준(연)ABM팀(sunmi.yoo@lge.com)" w:date="2019-04-08T17:06:00Z">
              <w:r>
                <w:rPr>
                  <w:rFonts w:ascii="맑은 고딕" w:eastAsia="맑은 고딕" w:hAnsi="맑은 고딕" w:hint="eastAsia"/>
                  <w:color w:val="000000"/>
                </w:rPr>
                <w:t xml:space="preserve">　</w:t>
              </w:r>
            </w:ins>
            <w:del w:id="2742"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9ECE257" w14:textId="4AB7B4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743" w:author="유선미/선임연구원/차세대표준(연)ABM팀(sunmi.yoo@lge.com)" w:date="2019-04-08T17:06:00Z">
              <w:r>
                <w:rPr>
                  <w:rFonts w:ascii="맑은 고딕" w:eastAsia="맑은 고딕" w:hAnsi="맑은 고딕" w:hint="eastAsia"/>
                  <w:color w:val="000000"/>
                </w:rPr>
                <w:t xml:space="preserve">　</w:t>
              </w:r>
            </w:ins>
            <w:del w:id="2744"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r>
      <w:tr w:rsidR="000E1431" w:rsidRPr="00B5728D" w14:paraId="41D9F38A" w14:textId="77777777" w:rsidTr="00B5728D">
        <w:trPr>
          <w:trHeight w:val="255"/>
        </w:trPr>
        <w:tc>
          <w:tcPr>
            <w:tcW w:w="1840" w:type="dxa"/>
            <w:tcBorders>
              <w:top w:val="nil"/>
              <w:left w:val="nil"/>
              <w:bottom w:val="nil"/>
              <w:right w:val="nil"/>
            </w:tcBorders>
            <w:shd w:val="clear" w:color="auto" w:fill="auto"/>
            <w:noWrap/>
            <w:vAlign w:val="center"/>
            <w:hideMark/>
          </w:tcPr>
          <w:p w14:paraId="6A590A3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4E8E76B" w14:textId="006348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45" w:author="유선미/선임연구원/차세대표준(연)ABM팀(sunmi.yoo@lge.com)" w:date="2019-04-08T17:06:00Z">
              <w:r>
                <w:rPr>
                  <w:rFonts w:ascii="Arial" w:eastAsia="맑은 고딕" w:hAnsi="Arial" w:cs="Arial"/>
                  <w:b/>
                  <w:bCs/>
                  <w:color w:val="000000"/>
                  <w:sz w:val="18"/>
                  <w:szCs w:val="18"/>
                </w:rPr>
                <w:t xml:space="preserve">　</w:t>
              </w:r>
            </w:ins>
            <w:del w:id="2746"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2602EA1C" w14:textId="2854B05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47" w:author="유선미/선임연구원/차세대표준(연)ABM팀(sunmi.yoo@lge.com)" w:date="2019-04-08T17:06:00Z">
              <w:r>
                <w:rPr>
                  <w:rFonts w:ascii="Arial" w:eastAsia="맑은 고딕" w:hAnsi="Arial" w:cs="Arial"/>
                  <w:b/>
                  <w:bCs/>
                  <w:color w:val="000000"/>
                  <w:sz w:val="18"/>
                  <w:szCs w:val="18"/>
                </w:rPr>
                <w:t xml:space="preserve">　</w:t>
              </w:r>
            </w:ins>
            <w:del w:id="2748"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58DBFFEC" w14:textId="58F0F4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49" w:author="유선미/선임연구원/차세대표준(연)ABM팀(sunmi.yoo@lge.com)" w:date="2019-04-08T17:06:00Z">
              <w:r>
                <w:rPr>
                  <w:rFonts w:ascii="Arial" w:eastAsia="맑은 고딕" w:hAnsi="Arial" w:cs="Arial"/>
                  <w:b/>
                  <w:bCs/>
                  <w:color w:val="000000"/>
                  <w:sz w:val="18"/>
                  <w:szCs w:val="18"/>
                </w:rPr>
                <w:t>Over VTM-4.0_IBC0_LowQP</w:t>
              </w:r>
            </w:ins>
            <w:del w:id="2750"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hideMark/>
          </w:tcPr>
          <w:p w14:paraId="0AF5F314" w14:textId="273C5C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51" w:author="유선미/선임연구원/차세대표준(연)ABM팀(sunmi.yoo@lge.com)" w:date="2019-04-08T17:06:00Z">
              <w:r>
                <w:rPr>
                  <w:rFonts w:ascii="Arial" w:eastAsia="맑은 고딕" w:hAnsi="Arial" w:cs="Arial"/>
                  <w:b/>
                  <w:bCs/>
                  <w:color w:val="000000"/>
                  <w:sz w:val="18"/>
                  <w:szCs w:val="18"/>
                </w:rPr>
                <w:t xml:space="preserve">　</w:t>
              </w:r>
            </w:ins>
            <w:del w:id="2752"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187B00CA" w14:textId="0911DE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53" w:author="유선미/선임연구원/차세대표준(연)ABM팀(sunmi.yoo@lge.com)" w:date="2019-04-08T17:06:00Z">
              <w:r>
                <w:rPr>
                  <w:rFonts w:ascii="Arial" w:eastAsia="맑은 고딕" w:hAnsi="Arial" w:cs="Arial"/>
                  <w:b/>
                  <w:bCs/>
                  <w:color w:val="000000"/>
                  <w:sz w:val="18"/>
                  <w:szCs w:val="18"/>
                </w:rPr>
                <w:t xml:space="preserve">　</w:t>
              </w:r>
            </w:ins>
            <w:del w:id="2754"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r>
      <w:tr w:rsidR="000E1431" w:rsidRPr="00B5728D" w14:paraId="5D4485E9" w14:textId="77777777" w:rsidTr="00B5728D">
        <w:trPr>
          <w:trHeight w:val="255"/>
        </w:trPr>
        <w:tc>
          <w:tcPr>
            <w:tcW w:w="1840" w:type="dxa"/>
            <w:tcBorders>
              <w:top w:val="nil"/>
              <w:left w:val="nil"/>
              <w:bottom w:val="nil"/>
              <w:right w:val="nil"/>
            </w:tcBorders>
            <w:shd w:val="clear" w:color="auto" w:fill="auto"/>
            <w:noWrap/>
            <w:vAlign w:val="center"/>
            <w:hideMark/>
          </w:tcPr>
          <w:p w14:paraId="6160CAC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4FFF5F" w14:textId="358278B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55" w:author="유선미/선임연구원/차세대표준(연)ABM팀(sunmi.yoo@lge.com)" w:date="2019-04-08T17:06:00Z">
              <w:r>
                <w:rPr>
                  <w:rFonts w:ascii="Arial" w:eastAsia="맑은 고딕" w:hAnsi="Arial" w:cs="Arial"/>
                  <w:color w:val="000000"/>
                  <w:sz w:val="18"/>
                  <w:szCs w:val="18"/>
                </w:rPr>
                <w:t>Y</w:t>
              </w:r>
            </w:ins>
            <w:del w:id="2756" w:author="유선미/선임연구원/차세대표준(연)ABM팀(sunmi.yoo@lge.com)" w:date="2019-04-08T17:06:00Z">
              <w:r w:rsidRPr="00B5728D" w:rsidDel="00E956EF">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6D04B980" w14:textId="4C91F6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57" w:author="유선미/선임연구원/차세대표준(연)ABM팀(sunmi.yoo@lge.com)" w:date="2019-04-08T17:06:00Z">
              <w:r>
                <w:rPr>
                  <w:rFonts w:ascii="Arial" w:eastAsia="맑은 고딕" w:hAnsi="Arial" w:cs="Arial"/>
                  <w:color w:val="000000"/>
                  <w:sz w:val="18"/>
                  <w:szCs w:val="18"/>
                </w:rPr>
                <w:t>U</w:t>
              </w:r>
            </w:ins>
            <w:del w:id="2758" w:author="유선미/선임연구원/차세대표준(연)ABM팀(sunmi.yoo@lge.com)" w:date="2019-04-08T17:06:00Z">
              <w:r w:rsidRPr="00B5728D" w:rsidDel="00E956EF">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694D431B" w14:textId="0EA8D07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59" w:author="유선미/선임연구원/차세대표준(연)ABM팀(sunmi.yoo@lge.com)" w:date="2019-04-08T17:06:00Z">
              <w:r>
                <w:rPr>
                  <w:rFonts w:ascii="Arial" w:eastAsia="맑은 고딕" w:hAnsi="Arial" w:cs="Arial"/>
                  <w:color w:val="000000"/>
                  <w:sz w:val="18"/>
                  <w:szCs w:val="18"/>
                </w:rPr>
                <w:t>V</w:t>
              </w:r>
            </w:ins>
            <w:del w:id="2760" w:author="유선미/선임연구원/차세대표준(연)ABM팀(sunmi.yoo@lge.com)" w:date="2019-04-08T17:06:00Z">
              <w:r w:rsidRPr="00B5728D" w:rsidDel="00E956EF">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54145A51" w14:textId="6A281F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61" w:author="유선미/선임연구원/차세대표준(연)ABM팀(sunmi.yoo@lge.com)" w:date="2019-04-08T17:06:00Z">
              <w:r>
                <w:rPr>
                  <w:rFonts w:ascii="Arial" w:eastAsia="맑은 고딕" w:hAnsi="Arial" w:cs="Arial"/>
                  <w:color w:val="000000"/>
                  <w:sz w:val="18"/>
                  <w:szCs w:val="18"/>
                </w:rPr>
                <w:t>EncT</w:t>
              </w:r>
            </w:ins>
            <w:del w:id="2762" w:author="유선미/선임연구원/차세대표준(연)ABM팀(sunmi.yoo@lge.com)" w:date="2019-04-08T17:06:00Z">
              <w:r w:rsidRPr="00B5728D" w:rsidDel="00E956EF">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BD9CAC4" w14:textId="26A95C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63" w:author="유선미/선임연구원/차세대표준(연)ABM팀(sunmi.yoo@lge.com)" w:date="2019-04-08T17:06:00Z">
              <w:r>
                <w:rPr>
                  <w:rFonts w:ascii="Arial" w:eastAsia="맑은 고딕" w:hAnsi="Arial" w:cs="Arial"/>
                  <w:color w:val="000000"/>
                  <w:sz w:val="18"/>
                  <w:szCs w:val="18"/>
                </w:rPr>
                <w:t>DecT</w:t>
              </w:r>
            </w:ins>
            <w:del w:id="2764" w:author="유선미/선임연구원/차세대표준(연)ABM팀(sunmi.yoo@lge.com)" w:date="2019-04-08T17:06:00Z">
              <w:r w:rsidRPr="00B5728D" w:rsidDel="00E956EF">
                <w:rPr>
                  <w:rFonts w:ascii="Arial" w:eastAsia="맑은 고딕" w:hAnsi="Arial" w:cs="Arial"/>
                  <w:color w:val="000000"/>
                  <w:sz w:val="18"/>
                  <w:szCs w:val="18"/>
                  <w:lang w:eastAsia="ko-KR"/>
                </w:rPr>
                <w:delText>DecT</w:delText>
              </w:r>
            </w:del>
          </w:p>
        </w:tc>
      </w:tr>
      <w:tr w:rsidR="000E1431" w:rsidRPr="00B5728D" w14:paraId="33EB436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D22B24" w14:textId="604724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65" w:author="유선미/선임연구원/차세대표준(연)ABM팀(sunmi.yoo@lge.com)" w:date="2019-04-08T17:06:00Z">
              <w:r>
                <w:rPr>
                  <w:rFonts w:ascii="Arial" w:eastAsia="맑은 고딕" w:hAnsi="Arial" w:cs="Arial"/>
                  <w:color w:val="000000"/>
                  <w:sz w:val="18"/>
                  <w:szCs w:val="18"/>
                </w:rPr>
                <w:t>Class A1</w:t>
              </w:r>
            </w:ins>
            <w:del w:id="2766"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21CDC259" w14:textId="58F5CF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67" w:author="유선미/선임연구원/차세대표준(연)ABM팀(sunmi.yoo@lge.com)" w:date="2019-04-08T17:06:00Z">
              <w:r>
                <w:rPr>
                  <w:rFonts w:ascii="Arial" w:eastAsia="맑은 고딕" w:hAnsi="Arial" w:cs="Arial"/>
                  <w:color w:val="000000"/>
                  <w:sz w:val="18"/>
                  <w:szCs w:val="18"/>
                </w:rPr>
                <w:t>0.00%</w:t>
              </w:r>
            </w:ins>
            <w:del w:id="2768"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6DA581A2" w14:textId="60DE5D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69" w:author="유선미/선임연구원/차세대표준(연)ABM팀(sunmi.yoo@lge.com)" w:date="2019-04-08T17:06:00Z">
              <w:r>
                <w:rPr>
                  <w:rFonts w:ascii="Arial" w:eastAsia="맑은 고딕" w:hAnsi="Arial" w:cs="Arial"/>
                  <w:color w:val="000000"/>
                  <w:sz w:val="18"/>
                  <w:szCs w:val="18"/>
                </w:rPr>
                <w:t>0.00%</w:t>
              </w:r>
            </w:ins>
            <w:del w:id="2770"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hideMark/>
          </w:tcPr>
          <w:p w14:paraId="016B11A0" w14:textId="1A29BB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71" w:author="유선미/선임연구원/차세대표준(연)ABM팀(sunmi.yoo@lge.com)" w:date="2019-04-08T17:06:00Z">
              <w:r>
                <w:rPr>
                  <w:rFonts w:ascii="Arial" w:eastAsia="맑은 고딕" w:hAnsi="Arial" w:cs="Arial"/>
                  <w:color w:val="000000"/>
                  <w:sz w:val="18"/>
                  <w:szCs w:val="18"/>
                </w:rPr>
                <w:t>0.00%</w:t>
              </w:r>
            </w:ins>
            <w:del w:id="2772"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038FDEA7" w14:textId="3E352D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73" w:author="유선미/선임연구원/차세대표준(연)ABM팀(sunmi.yoo@lge.com)" w:date="2019-04-08T17:06:00Z">
              <w:r>
                <w:rPr>
                  <w:rFonts w:ascii="Arial" w:eastAsia="맑은 고딕" w:hAnsi="Arial" w:cs="Arial"/>
                  <w:color w:val="000000"/>
                  <w:sz w:val="18"/>
                  <w:szCs w:val="18"/>
                </w:rPr>
                <w:t>100%</w:t>
              </w:r>
            </w:ins>
            <w:del w:id="2774"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415D50A3" w14:textId="56AC55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75" w:author="유선미/선임연구원/차세대표준(연)ABM팀(sunmi.yoo@lge.com)" w:date="2019-04-08T17:06:00Z">
              <w:r>
                <w:rPr>
                  <w:rFonts w:ascii="Arial" w:eastAsia="맑은 고딕" w:hAnsi="Arial" w:cs="Arial"/>
                  <w:color w:val="000000"/>
                  <w:sz w:val="18"/>
                  <w:szCs w:val="18"/>
                </w:rPr>
                <w:t>100%</w:t>
              </w:r>
            </w:ins>
            <w:del w:id="2776"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59ECB4A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84C9BC" w14:textId="40074C9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77" w:author="유선미/선임연구원/차세대표준(연)ABM팀(sunmi.yoo@lge.com)" w:date="2019-04-08T17:06:00Z">
              <w:r>
                <w:rPr>
                  <w:rFonts w:ascii="Arial" w:eastAsia="맑은 고딕" w:hAnsi="Arial" w:cs="Arial"/>
                  <w:color w:val="000000"/>
                  <w:sz w:val="18"/>
                  <w:szCs w:val="18"/>
                </w:rPr>
                <w:t>Class A2</w:t>
              </w:r>
            </w:ins>
            <w:del w:id="2778"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783C27E8" w14:textId="79367E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79" w:author="유선미/선임연구원/차세대표준(연)ABM팀(sunmi.yoo@lge.com)" w:date="2019-04-08T17:06:00Z">
              <w:r>
                <w:rPr>
                  <w:rFonts w:ascii="Arial" w:eastAsia="맑은 고딕" w:hAnsi="Arial" w:cs="Arial"/>
                  <w:color w:val="000000"/>
                  <w:sz w:val="18"/>
                  <w:szCs w:val="18"/>
                </w:rPr>
                <w:t>0.00%</w:t>
              </w:r>
            </w:ins>
            <w:del w:id="2780"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36D3DDBA" w14:textId="73E4E1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81" w:author="유선미/선임연구원/차세대표준(연)ABM팀(sunmi.yoo@lge.com)" w:date="2019-04-08T17:06:00Z">
              <w:r>
                <w:rPr>
                  <w:rFonts w:ascii="Arial" w:eastAsia="맑은 고딕" w:hAnsi="Arial" w:cs="Arial"/>
                  <w:color w:val="000000"/>
                  <w:sz w:val="18"/>
                  <w:szCs w:val="18"/>
                </w:rPr>
                <w:t>0.01%</w:t>
              </w:r>
            </w:ins>
            <w:del w:id="2782"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78EDF884" w14:textId="0F6A0B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83" w:author="유선미/선임연구원/차세대표준(연)ABM팀(sunmi.yoo@lge.com)" w:date="2019-04-08T17:06:00Z">
              <w:r>
                <w:rPr>
                  <w:rFonts w:ascii="Arial" w:eastAsia="맑은 고딕" w:hAnsi="Arial" w:cs="Arial"/>
                  <w:color w:val="000000"/>
                  <w:sz w:val="18"/>
                  <w:szCs w:val="18"/>
                </w:rPr>
                <w:t>0.00%</w:t>
              </w:r>
            </w:ins>
            <w:del w:id="2784"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5C63D8E3" w14:textId="5A9D94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85" w:author="유선미/선임연구원/차세대표준(연)ABM팀(sunmi.yoo@lge.com)" w:date="2019-04-08T17:06:00Z">
              <w:r>
                <w:rPr>
                  <w:rFonts w:ascii="Arial" w:eastAsia="맑은 고딕" w:hAnsi="Arial" w:cs="Arial"/>
                  <w:color w:val="000000"/>
                  <w:sz w:val="18"/>
                  <w:szCs w:val="18"/>
                </w:rPr>
                <w:t>100%</w:t>
              </w:r>
            </w:ins>
            <w:del w:id="2786"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7D845CE5" w14:textId="1256137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87" w:author="유선미/선임연구원/차세대표준(연)ABM팀(sunmi.yoo@lge.com)" w:date="2019-04-08T17:06:00Z">
              <w:r>
                <w:rPr>
                  <w:rFonts w:ascii="Arial" w:eastAsia="맑은 고딕" w:hAnsi="Arial" w:cs="Arial"/>
                  <w:color w:val="000000"/>
                  <w:sz w:val="18"/>
                  <w:szCs w:val="18"/>
                </w:rPr>
                <w:t>100%</w:t>
              </w:r>
            </w:ins>
            <w:del w:id="2788"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504D59F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DA4CA4" w14:textId="7A5048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89" w:author="유선미/선임연구원/차세대표준(연)ABM팀(sunmi.yoo@lge.com)" w:date="2019-04-08T17:06:00Z">
              <w:r>
                <w:rPr>
                  <w:rFonts w:ascii="Arial" w:eastAsia="맑은 고딕" w:hAnsi="Arial" w:cs="Arial"/>
                  <w:color w:val="000000"/>
                  <w:sz w:val="18"/>
                  <w:szCs w:val="18"/>
                </w:rPr>
                <w:t>Class B</w:t>
              </w:r>
            </w:ins>
            <w:del w:id="2790"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19BB2CB6" w14:textId="282FB1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91" w:author="유선미/선임연구원/차세대표준(연)ABM팀(sunmi.yoo@lge.com)" w:date="2019-04-08T17:06:00Z">
              <w:r>
                <w:rPr>
                  <w:rFonts w:ascii="Arial" w:eastAsia="맑은 고딕" w:hAnsi="Arial" w:cs="Arial"/>
                  <w:color w:val="000000"/>
                  <w:sz w:val="18"/>
                  <w:szCs w:val="18"/>
                </w:rPr>
                <w:t>-0.02%</w:t>
              </w:r>
            </w:ins>
            <w:del w:id="2792"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3CAF02A2" w14:textId="3C337A6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93" w:author="유선미/선임연구원/차세대표준(연)ABM팀(sunmi.yoo@lge.com)" w:date="2019-04-08T17:06:00Z">
              <w:r>
                <w:rPr>
                  <w:rFonts w:ascii="Arial" w:eastAsia="맑은 고딕" w:hAnsi="Arial" w:cs="Arial"/>
                  <w:color w:val="000000"/>
                  <w:sz w:val="18"/>
                  <w:szCs w:val="18"/>
                </w:rPr>
                <w:t>-0.01%</w:t>
              </w:r>
            </w:ins>
            <w:del w:id="2794"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2104C364" w14:textId="584734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95" w:author="유선미/선임연구원/차세대표준(연)ABM팀(sunmi.yoo@lge.com)" w:date="2019-04-08T17:06:00Z">
              <w:r>
                <w:rPr>
                  <w:rFonts w:ascii="Arial" w:eastAsia="맑은 고딕" w:hAnsi="Arial" w:cs="Arial"/>
                  <w:color w:val="000000"/>
                  <w:sz w:val="18"/>
                  <w:szCs w:val="18"/>
                </w:rPr>
                <w:t>-0.02%</w:t>
              </w:r>
            </w:ins>
            <w:del w:id="2796"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4EC89231" w14:textId="3F57F6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97" w:author="유선미/선임연구원/차세대표준(연)ABM팀(sunmi.yoo@lge.com)" w:date="2019-04-08T17:06:00Z">
              <w:r>
                <w:rPr>
                  <w:rFonts w:ascii="Arial" w:eastAsia="맑은 고딕" w:hAnsi="Arial" w:cs="Arial"/>
                  <w:color w:val="000000"/>
                  <w:sz w:val="18"/>
                  <w:szCs w:val="18"/>
                </w:rPr>
                <w:t>101%</w:t>
              </w:r>
            </w:ins>
            <w:del w:id="2798" w:author="유선미/선임연구원/차세대표준(연)ABM팀(sunmi.yoo@lge.com)" w:date="2019-04-08T17:06:00Z">
              <w:r w:rsidRPr="00B5728D" w:rsidDel="00E956EF">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7F9D4AD9" w14:textId="33D475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99" w:author="유선미/선임연구원/차세대표준(연)ABM팀(sunmi.yoo@lge.com)" w:date="2019-04-08T17:06:00Z">
              <w:r>
                <w:rPr>
                  <w:rFonts w:ascii="Arial" w:eastAsia="맑은 고딕" w:hAnsi="Arial" w:cs="Arial"/>
                  <w:color w:val="000000"/>
                  <w:sz w:val="18"/>
                  <w:szCs w:val="18"/>
                </w:rPr>
                <w:t>101%</w:t>
              </w:r>
            </w:ins>
            <w:del w:id="2800" w:author="유선미/선임연구원/차세대표준(연)ABM팀(sunmi.yoo@lge.com)" w:date="2019-04-08T17:06:00Z">
              <w:r w:rsidRPr="00B5728D" w:rsidDel="00E956EF">
                <w:rPr>
                  <w:rFonts w:ascii="Arial" w:eastAsia="맑은 고딕" w:hAnsi="Arial" w:cs="Arial"/>
                  <w:color w:val="000000"/>
                  <w:sz w:val="18"/>
                  <w:szCs w:val="18"/>
                  <w:lang w:eastAsia="ko-KR"/>
                </w:rPr>
                <w:delText>101%</w:delText>
              </w:r>
            </w:del>
          </w:p>
        </w:tc>
      </w:tr>
      <w:tr w:rsidR="000E1431" w:rsidRPr="00B5728D" w14:paraId="3F029FA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826C85" w14:textId="16288C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01" w:author="유선미/선임연구원/차세대표준(연)ABM팀(sunmi.yoo@lge.com)" w:date="2019-04-08T17:06:00Z">
              <w:r>
                <w:rPr>
                  <w:rFonts w:ascii="Arial" w:eastAsia="맑은 고딕" w:hAnsi="Arial" w:cs="Arial"/>
                  <w:color w:val="000000"/>
                  <w:sz w:val="18"/>
                  <w:szCs w:val="18"/>
                </w:rPr>
                <w:t>Class C</w:t>
              </w:r>
            </w:ins>
            <w:del w:id="2802"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2089FED6" w14:textId="0A47B5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03" w:author="유선미/선임연구원/차세대표준(연)ABM팀(sunmi.yoo@lge.com)" w:date="2019-04-08T17:06:00Z">
              <w:r>
                <w:rPr>
                  <w:rFonts w:ascii="Arial" w:eastAsia="맑은 고딕" w:hAnsi="Arial" w:cs="Arial"/>
                  <w:color w:val="000000"/>
                  <w:sz w:val="18"/>
                  <w:szCs w:val="18"/>
                </w:rPr>
                <w:t>-0.06%</w:t>
              </w:r>
            </w:ins>
            <w:del w:id="2804" w:author="유선미/선임연구원/차세대표준(연)ABM팀(sunmi.yoo@lge.com)" w:date="2019-04-08T17:06:00Z">
              <w:r w:rsidRPr="00B5728D" w:rsidDel="00E956EF">
                <w:rPr>
                  <w:rFonts w:ascii="Arial" w:eastAsia="맑은 고딕" w:hAnsi="Arial" w:cs="Arial"/>
                  <w:color w:val="000000"/>
                  <w:sz w:val="18"/>
                  <w:szCs w:val="18"/>
                  <w:lang w:eastAsia="ko-KR"/>
                </w:rPr>
                <w:delText>-0.06%</w:delText>
              </w:r>
            </w:del>
          </w:p>
        </w:tc>
        <w:tc>
          <w:tcPr>
            <w:tcW w:w="1200" w:type="dxa"/>
            <w:tcBorders>
              <w:top w:val="nil"/>
              <w:left w:val="nil"/>
              <w:bottom w:val="nil"/>
              <w:right w:val="nil"/>
            </w:tcBorders>
            <w:shd w:val="clear" w:color="auto" w:fill="auto"/>
            <w:noWrap/>
            <w:vAlign w:val="center"/>
            <w:hideMark/>
          </w:tcPr>
          <w:p w14:paraId="69022D62" w14:textId="2196EF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05" w:author="유선미/선임연구원/차세대표준(연)ABM팀(sunmi.yoo@lge.com)" w:date="2019-04-08T17:06:00Z">
              <w:r>
                <w:rPr>
                  <w:rFonts w:ascii="Arial" w:eastAsia="맑은 고딕" w:hAnsi="Arial" w:cs="Arial"/>
                  <w:color w:val="000000"/>
                  <w:sz w:val="18"/>
                  <w:szCs w:val="18"/>
                </w:rPr>
                <w:t>-0.09%</w:t>
              </w:r>
            </w:ins>
            <w:del w:id="2806" w:author="유선미/선임연구원/차세대표준(연)ABM팀(sunmi.yoo@lge.com)" w:date="2019-04-08T17:06:00Z">
              <w:r w:rsidRPr="00B5728D" w:rsidDel="00E956EF">
                <w:rPr>
                  <w:rFonts w:ascii="Arial" w:eastAsia="맑은 고딕" w:hAnsi="Arial" w:cs="Arial"/>
                  <w:color w:val="000000"/>
                  <w:sz w:val="18"/>
                  <w:szCs w:val="18"/>
                  <w:lang w:eastAsia="ko-KR"/>
                </w:rPr>
                <w:delText>-0.09%</w:delText>
              </w:r>
            </w:del>
          </w:p>
        </w:tc>
        <w:tc>
          <w:tcPr>
            <w:tcW w:w="2411" w:type="dxa"/>
            <w:tcBorders>
              <w:top w:val="nil"/>
              <w:left w:val="nil"/>
              <w:bottom w:val="nil"/>
              <w:right w:val="single" w:sz="4" w:space="0" w:color="auto"/>
            </w:tcBorders>
            <w:shd w:val="clear" w:color="auto" w:fill="auto"/>
            <w:noWrap/>
            <w:vAlign w:val="center"/>
            <w:hideMark/>
          </w:tcPr>
          <w:p w14:paraId="1393FA0C" w14:textId="56BE5B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07" w:author="유선미/선임연구원/차세대표준(연)ABM팀(sunmi.yoo@lge.com)" w:date="2019-04-08T17:06:00Z">
              <w:r>
                <w:rPr>
                  <w:rFonts w:ascii="Arial" w:eastAsia="맑은 고딕" w:hAnsi="Arial" w:cs="Arial"/>
                  <w:color w:val="000000"/>
                  <w:sz w:val="18"/>
                  <w:szCs w:val="18"/>
                </w:rPr>
                <w:t>-0.04%</w:t>
              </w:r>
            </w:ins>
            <w:del w:id="2808" w:author="유선미/선임연구원/차세대표준(연)ABM팀(sunmi.yoo@lge.com)" w:date="2019-04-08T17:06:00Z">
              <w:r w:rsidRPr="00B5728D" w:rsidDel="00E956EF">
                <w:rPr>
                  <w:rFonts w:ascii="Arial" w:eastAsia="맑은 고딕" w:hAnsi="Arial" w:cs="Arial"/>
                  <w:color w:val="000000"/>
                  <w:sz w:val="18"/>
                  <w:szCs w:val="18"/>
                  <w:lang w:eastAsia="ko-KR"/>
                </w:rPr>
                <w:delText>-0.04%</w:delText>
              </w:r>
            </w:del>
          </w:p>
        </w:tc>
        <w:tc>
          <w:tcPr>
            <w:tcW w:w="1200" w:type="dxa"/>
            <w:tcBorders>
              <w:top w:val="nil"/>
              <w:left w:val="nil"/>
              <w:bottom w:val="nil"/>
              <w:right w:val="nil"/>
            </w:tcBorders>
            <w:shd w:val="clear" w:color="auto" w:fill="auto"/>
            <w:noWrap/>
            <w:vAlign w:val="center"/>
            <w:hideMark/>
          </w:tcPr>
          <w:p w14:paraId="2EEC51FD" w14:textId="15B75A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09" w:author="유선미/선임연구원/차세대표준(연)ABM팀(sunmi.yoo@lge.com)" w:date="2019-04-08T17:06:00Z">
              <w:r>
                <w:rPr>
                  <w:rFonts w:ascii="Arial" w:eastAsia="맑은 고딕" w:hAnsi="Arial" w:cs="Arial"/>
                  <w:color w:val="000000"/>
                  <w:sz w:val="18"/>
                  <w:szCs w:val="18"/>
                </w:rPr>
                <w:t>100%</w:t>
              </w:r>
            </w:ins>
            <w:del w:id="2810"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3B121028" w14:textId="6935A04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11" w:author="유선미/선임연구원/차세대표준(연)ABM팀(sunmi.yoo@lge.com)" w:date="2019-04-08T17:06:00Z">
              <w:r>
                <w:rPr>
                  <w:rFonts w:ascii="Arial" w:eastAsia="맑은 고딕" w:hAnsi="Arial" w:cs="Arial"/>
                  <w:color w:val="000000"/>
                  <w:sz w:val="18"/>
                  <w:szCs w:val="18"/>
                </w:rPr>
                <w:t>101%</w:t>
              </w:r>
            </w:ins>
            <w:del w:id="2812" w:author="유선미/선임연구원/차세대표준(연)ABM팀(sunmi.yoo@lge.com)" w:date="2019-04-08T17:06:00Z">
              <w:r w:rsidRPr="00B5728D" w:rsidDel="00E956EF">
                <w:rPr>
                  <w:rFonts w:ascii="Arial" w:eastAsia="맑은 고딕" w:hAnsi="Arial" w:cs="Arial"/>
                  <w:color w:val="000000"/>
                  <w:sz w:val="18"/>
                  <w:szCs w:val="18"/>
                  <w:lang w:eastAsia="ko-KR"/>
                </w:rPr>
                <w:delText>101%</w:delText>
              </w:r>
            </w:del>
          </w:p>
        </w:tc>
      </w:tr>
      <w:tr w:rsidR="000E1431" w:rsidRPr="00B5728D" w14:paraId="3A82F31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B4A52F" w14:textId="0DF851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13" w:author="유선미/선임연구원/차세대표준(연)ABM팀(sunmi.yoo@lge.com)" w:date="2019-04-08T17:06:00Z">
              <w:r>
                <w:rPr>
                  <w:rFonts w:ascii="Arial" w:eastAsia="맑은 고딕" w:hAnsi="Arial" w:cs="Arial"/>
                  <w:color w:val="000000"/>
                  <w:sz w:val="18"/>
                  <w:szCs w:val="18"/>
                </w:rPr>
                <w:t>Class E</w:t>
              </w:r>
            </w:ins>
            <w:del w:id="2814"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4731E726" w14:textId="2E8BE1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15" w:author="유선미/선임연구원/차세대표준(연)ABM팀(sunmi.yoo@lge.com)" w:date="2019-04-08T17:06:00Z">
              <w:r>
                <w:rPr>
                  <w:rFonts w:ascii="Arial" w:eastAsia="맑은 고딕" w:hAnsi="Arial" w:cs="Arial"/>
                  <w:color w:val="000000"/>
                  <w:sz w:val="18"/>
                  <w:szCs w:val="18"/>
                </w:rPr>
                <w:t>0.00%</w:t>
              </w:r>
            </w:ins>
            <w:del w:id="2816"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607D65EF" w14:textId="3DB601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17" w:author="유선미/선임연구원/차세대표준(연)ABM팀(sunmi.yoo@lge.com)" w:date="2019-04-08T17:06:00Z">
              <w:r>
                <w:rPr>
                  <w:rFonts w:ascii="Arial" w:eastAsia="맑은 고딕" w:hAnsi="Arial" w:cs="Arial"/>
                  <w:color w:val="000000"/>
                  <w:sz w:val="18"/>
                  <w:szCs w:val="18"/>
                </w:rPr>
                <w:t>-0.03%</w:t>
              </w:r>
            </w:ins>
            <w:del w:id="2818" w:author="유선미/선임연구원/차세대표준(연)ABM팀(sunmi.yoo@lge.com)" w:date="2019-04-08T17:06:00Z">
              <w:r w:rsidRPr="00B5728D" w:rsidDel="00E956EF">
                <w:rPr>
                  <w:rFonts w:ascii="Arial" w:eastAsia="맑은 고딕" w:hAnsi="Arial" w:cs="Arial"/>
                  <w:color w:val="000000"/>
                  <w:sz w:val="18"/>
                  <w:szCs w:val="18"/>
                  <w:lang w:eastAsia="ko-KR"/>
                </w:rPr>
                <w:delText>-0.03%</w:delText>
              </w:r>
            </w:del>
          </w:p>
        </w:tc>
        <w:tc>
          <w:tcPr>
            <w:tcW w:w="2411" w:type="dxa"/>
            <w:tcBorders>
              <w:top w:val="nil"/>
              <w:left w:val="nil"/>
              <w:bottom w:val="nil"/>
              <w:right w:val="single" w:sz="4" w:space="0" w:color="auto"/>
            </w:tcBorders>
            <w:shd w:val="clear" w:color="auto" w:fill="auto"/>
            <w:noWrap/>
            <w:vAlign w:val="center"/>
            <w:hideMark/>
          </w:tcPr>
          <w:p w14:paraId="45BC6674" w14:textId="419296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19" w:author="유선미/선임연구원/차세대표준(연)ABM팀(sunmi.yoo@lge.com)" w:date="2019-04-08T17:06:00Z">
              <w:r>
                <w:rPr>
                  <w:rFonts w:ascii="Arial" w:eastAsia="맑은 고딕" w:hAnsi="Arial" w:cs="Arial"/>
                  <w:color w:val="000000"/>
                  <w:sz w:val="18"/>
                  <w:szCs w:val="18"/>
                </w:rPr>
                <w:t>-0.02%</w:t>
              </w:r>
            </w:ins>
            <w:del w:id="2820"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67B347CE" w14:textId="24FB466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21" w:author="유선미/선임연구원/차세대표준(연)ABM팀(sunmi.yoo@lge.com)" w:date="2019-04-08T17:06:00Z">
              <w:r>
                <w:rPr>
                  <w:rFonts w:ascii="Arial" w:eastAsia="맑은 고딕" w:hAnsi="Arial" w:cs="Arial"/>
                  <w:color w:val="000000"/>
                  <w:sz w:val="18"/>
                  <w:szCs w:val="18"/>
                </w:rPr>
                <w:t>101%</w:t>
              </w:r>
            </w:ins>
            <w:del w:id="2822" w:author="유선미/선임연구원/차세대표준(연)ABM팀(sunmi.yoo@lge.com)" w:date="2019-04-08T17:06:00Z">
              <w:r w:rsidRPr="00B5728D" w:rsidDel="00E956EF">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63D6979B" w14:textId="5312DD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23" w:author="유선미/선임연구원/차세대표준(연)ABM팀(sunmi.yoo@lge.com)" w:date="2019-04-08T17:06:00Z">
              <w:r>
                <w:rPr>
                  <w:rFonts w:ascii="Arial" w:eastAsia="맑은 고딕" w:hAnsi="Arial" w:cs="Arial"/>
                  <w:color w:val="000000"/>
                  <w:sz w:val="18"/>
                  <w:szCs w:val="18"/>
                </w:rPr>
                <w:t>100%</w:t>
              </w:r>
            </w:ins>
            <w:del w:id="2824"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4505A2A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B5AF9F" w14:textId="09E248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25" w:author="유선미/선임연구원/차세대표준(연)ABM팀(sunmi.yoo@lge.com)" w:date="2019-04-08T17:06:00Z">
              <w:r>
                <w:rPr>
                  <w:rFonts w:ascii="Arial" w:eastAsia="맑은 고딕" w:hAnsi="Arial" w:cs="Arial"/>
                  <w:b/>
                  <w:bCs/>
                  <w:color w:val="000000"/>
                  <w:sz w:val="18"/>
                  <w:szCs w:val="18"/>
                </w:rPr>
                <w:t xml:space="preserve">Overall </w:t>
              </w:r>
            </w:ins>
            <w:del w:id="2826"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711F4BEA" w14:textId="2C46B2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27" w:author="유선미/선임연구원/차세대표준(연)ABM팀(sunmi.yoo@lge.com)" w:date="2019-04-08T17:06:00Z">
              <w:r>
                <w:rPr>
                  <w:rFonts w:ascii="Arial" w:eastAsia="맑은 고딕" w:hAnsi="Arial" w:cs="Arial"/>
                  <w:color w:val="000000"/>
                  <w:sz w:val="18"/>
                  <w:szCs w:val="18"/>
                </w:rPr>
                <w:t>-0.02%</w:t>
              </w:r>
            </w:ins>
            <w:del w:id="2828"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58B03216" w14:textId="31A6C28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29" w:author="유선미/선임연구원/차세대표준(연)ABM팀(sunmi.yoo@lge.com)" w:date="2019-04-08T17:06:00Z">
              <w:r>
                <w:rPr>
                  <w:rFonts w:ascii="Arial" w:eastAsia="맑은 고딕" w:hAnsi="Arial" w:cs="Arial"/>
                  <w:color w:val="000000"/>
                  <w:sz w:val="18"/>
                  <w:szCs w:val="18"/>
                </w:rPr>
                <w:t>-0.02%</w:t>
              </w:r>
            </w:ins>
            <w:del w:id="2830"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7A7E6D5A" w14:textId="36E8BF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31" w:author="유선미/선임연구원/차세대표준(연)ABM팀(sunmi.yoo@lge.com)" w:date="2019-04-08T17:06:00Z">
              <w:r>
                <w:rPr>
                  <w:rFonts w:ascii="Arial" w:eastAsia="맑은 고딕" w:hAnsi="Arial" w:cs="Arial"/>
                  <w:color w:val="000000"/>
                  <w:sz w:val="18"/>
                  <w:szCs w:val="18"/>
                </w:rPr>
                <w:t>-0.02%</w:t>
              </w:r>
            </w:ins>
            <w:del w:id="2832"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5F35FD18" w14:textId="111BE09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33" w:author="유선미/선임연구원/차세대표준(연)ABM팀(sunmi.yoo@lge.com)" w:date="2019-04-08T17:06:00Z">
              <w:r>
                <w:rPr>
                  <w:rFonts w:ascii="Arial" w:eastAsia="맑은 고딕" w:hAnsi="Arial" w:cs="Arial"/>
                  <w:color w:val="000000"/>
                  <w:sz w:val="18"/>
                  <w:szCs w:val="18"/>
                </w:rPr>
                <w:t>100%</w:t>
              </w:r>
            </w:ins>
            <w:del w:id="2834"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53B7509" w14:textId="2F9CCB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35" w:author="유선미/선임연구원/차세대표준(연)ABM팀(sunmi.yoo@lge.com)" w:date="2019-04-08T17:06:00Z">
              <w:r>
                <w:rPr>
                  <w:rFonts w:ascii="Arial" w:eastAsia="맑은 고딕" w:hAnsi="Arial" w:cs="Arial"/>
                  <w:color w:val="000000"/>
                  <w:sz w:val="18"/>
                  <w:szCs w:val="18"/>
                </w:rPr>
                <w:t>100%</w:t>
              </w:r>
            </w:ins>
            <w:del w:id="2836"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7EBB147D"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43DA5FB" w14:textId="0ADD83B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37" w:author="유선미/선임연구원/차세대표준(연)ABM팀(sunmi.yoo@lge.com)" w:date="2019-04-08T17:06:00Z">
              <w:r>
                <w:rPr>
                  <w:rFonts w:ascii="Arial" w:eastAsia="맑은 고딕" w:hAnsi="Arial" w:cs="Arial"/>
                  <w:color w:val="000000"/>
                  <w:sz w:val="18"/>
                  <w:szCs w:val="18"/>
                </w:rPr>
                <w:t>Class D</w:t>
              </w:r>
            </w:ins>
            <w:del w:id="2838"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4C154255" w14:textId="61472E9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39" w:author="유선미/선임연구원/차세대표준(연)ABM팀(sunmi.yoo@lge.com)" w:date="2019-04-08T17:06:00Z">
              <w:r>
                <w:rPr>
                  <w:rFonts w:ascii="Arial" w:eastAsia="맑은 고딕" w:hAnsi="Arial" w:cs="Arial"/>
                  <w:color w:val="000000"/>
                  <w:sz w:val="18"/>
                  <w:szCs w:val="18"/>
                </w:rPr>
                <w:t>-0.11%</w:t>
              </w:r>
            </w:ins>
            <w:del w:id="2840" w:author="유선미/선임연구원/차세대표준(연)ABM팀(sunmi.yoo@lge.com)" w:date="2019-04-08T17:06:00Z">
              <w:r w:rsidRPr="00B5728D" w:rsidDel="00E956EF">
                <w:rPr>
                  <w:rFonts w:ascii="Arial" w:eastAsia="맑은 고딕" w:hAnsi="Arial" w:cs="Arial"/>
                  <w:color w:val="000000"/>
                  <w:sz w:val="18"/>
                  <w:szCs w:val="18"/>
                  <w:lang w:eastAsia="ko-KR"/>
                </w:rPr>
                <w:delText>-0.11%</w:delText>
              </w:r>
            </w:del>
          </w:p>
        </w:tc>
        <w:tc>
          <w:tcPr>
            <w:tcW w:w="1200" w:type="dxa"/>
            <w:tcBorders>
              <w:top w:val="single" w:sz="8" w:space="0" w:color="auto"/>
              <w:left w:val="nil"/>
              <w:bottom w:val="nil"/>
              <w:right w:val="nil"/>
            </w:tcBorders>
            <w:shd w:val="clear" w:color="auto" w:fill="auto"/>
            <w:noWrap/>
            <w:vAlign w:val="center"/>
            <w:hideMark/>
          </w:tcPr>
          <w:p w14:paraId="669EA0E7" w14:textId="7A0B99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41" w:author="유선미/선임연구원/차세대표준(연)ABM팀(sunmi.yoo@lge.com)" w:date="2019-04-08T17:06:00Z">
              <w:r>
                <w:rPr>
                  <w:rFonts w:ascii="Arial" w:eastAsia="맑은 고딕" w:hAnsi="Arial" w:cs="Arial"/>
                  <w:color w:val="000000"/>
                  <w:sz w:val="18"/>
                  <w:szCs w:val="18"/>
                </w:rPr>
                <w:t>-0.12%</w:t>
              </w:r>
            </w:ins>
            <w:del w:id="2842" w:author="유선미/선임연구원/차세대표준(연)ABM팀(sunmi.yoo@lge.com)" w:date="2019-04-08T17:06:00Z">
              <w:r w:rsidRPr="00B5728D" w:rsidDel="00E956EF">
                <w:rPr>
                  <w:rFonts w:ascii="Arial" w:eastAsia="맑은 고딕" w:hAnsi="Arial" w:cs="Arial"/>
                  <w:color w:val="000000"/>
                  <w:sz w:val="18"/>
                  <w:szCs w:val="18"/>
                  <w:lang w:eastAsia="ko-KR"/>
                </w:rPr>
                <w:delText>-0.12%</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6E8F9894" w14:textId="44B7B4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43" w:author="유선미/선임연구원/차세대표준(연)ABM팀(sunmi.yoo@lge.com)" w:date="2019-04-08T17:06:00Z">
              <w:r>
                <w:rPr>
                  <w:rFonts w:ascii="Arial" w:eastAsia="맑은 고딕" w:hAnsi="Arial" w:cs="Arial"/>
                  <w:color w:val="000000"/>
                  <w:sz w:val="18"/>
                  <w:szCs w:val="18"/>
                </w:rPr>
                <w:t>-0.12%</w:t>
              </w:r>
            </w:ins>
            <w:del w:id="2844" w:author="유선미/선임연구원/차세대표준(연)ABM팀(sunmi.yoo@lge.com)" w:date="2019-04-08T17:06:00Z">
              <w:r w:rsidRPr="00B5728D" w:rsidDel="00E956EF">
                <w:rPr>
                  <w:rFonts w:ascii="Arial" w:eastAsia="맑은 고딕" w:hAnsi="Arial" w:cs="Arial"/>
                  <w:color w:val="000000"/>
                  <w:sz w:val="18"/>
                  <w:szCs w:val="18"/>
                  <w:lang w:eastAsia="ko-KR"/>
                </w:rPr>
                <w:delText>-0.12%</w:delText>
              </w:r>
            </w:del>
          </w:p>
        </w:tc>
        <w:tc>
          <w:tcPr>
            <w:tcW w:w="1200" w:type="dxa"/>
            <w:tcBorders>
              <w:top w:val="single" w:sz="8" w:space="0" w:color="auto"/>
              <w:left w:val="nil"/>
              <w:bottom w:val="nil"/>
              <w:right w:val="nil"/>
            </w:tcBorders>
            <w:shd w:val="clear" w:color="auto" w:fill="auto"/>
            <w:noWrap/>
            <w:vAlign w:val="center"/>
            <w:hideMark/>
          </w:tcPr>
          <w:p w14:paraId="15DD5DBB" w14:textId="0061F1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45" w:author="유선미/선임연구원/차세대표준(연)ABM팀(sunmi.yoo@lge.com)" w:date="2019-04-08T17:06:00Z">
              <w:r>
                <w:rPr>
                  <w:rFonts w:ascii="Arial" w:eastAsia="맑은 고딕" w:hAnsi="Arial" w:cs="Arial"/>
                  <w:color w:val="000000"/>
                  <w:sz w:val="18"/>
                  <w:szCs w:val="18"/>
                </w:rPr>
                <w:t>100%</w:t>
              </w:r>
            </w:ins>
            <w:del w:id="2846"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8617B10" w14:textId="2998CD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47" w:author="유선미/선임연구원/차세대표준(연)ABM팀(sunmi.yoo@lge.com)" w:date="2019-04-08T17:06:00Z">
              <w:r>
                <w:rPr>
                  <w:rFonts w:ascii="Arial" w:eastAsia="맑은 고딕" w:hAnsi="Arial" w:cs="Arial"/>
                  <w:color w:val="000000"/>
                  <w:sz w:val="18"/>
                  <w:szCs w:val="18"/>
                </w:rPr>
                <w:t>102%</w:t>
              </w:r>
            </w:ins>
            <w:del w:id="2848" w:author="유선미/선임연구원/차세대표준(연)ABM팀(sunmi.yoo@lge.com)" w:date="2019-04-08T17:06:00Z">
              <w:r w:rsidRPr="00B5728D" w:rsidDel="00E956EF">
                <w:rPr>
                  <w:rFonts w:ascii="Arial" w:eastAsia="맑은 고딕" w:hAnsi="Arial" w:cs="Arial"/>
                  <w:color w:val="000000"/>
                  <w:sz w:val="18"/>
                  <w:szCs w:val="18"/>
                  <w:lang w:eastAsia="ko-KR"/>
                </w:rPr>
                <w:delText>102%</w:delText>
              </w:r>
            </w:del>
          </w:p>
        </w:tc>
      </w:tr>
      <w:tr w:rsidR="000E1431" w:rsidRPr="00B5728D" w14:paraId="5BBDAB2D"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A0DED07" w14:textId="6270FD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49" w:author="유선미/선임연구원/차세대표준(연)ABM팀(sunmi.yoo@lge.com)" w:date="2019-04-08T17:06:00Z">
              <w:r>
                <w:rPr>
                  <w:rFonts w:ascii="Arial" w:eastAsia="맑은 고딕" w:hAnsi="Arial" w:cs="Arial"/>
                  <w:color w:val="000000"/>
                  <w:sz w:val="18"/>
                  <w:szCs w:val="18"/>
                </w:rPr>
                <w:t>Class F</w:t>
              </w:r>
            </w:ins>
            <w:del w:id="2850"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334B1BDB" w14:textId="1CC653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51" w:author="유선미/선임연구원/차세대표준(연)ABM팀(sunmi.yoo@lge.com)" w:date="2019-04-08T17:06:00Z">
              <w:r>
                <w:rPr>
                  <w:rFonts w:ascii="Arial" w:eastAsia="맑은 고딕" w:hAnsi="Arial" w:cs="Arial"/>
                  <w:color w:val="000000"/>
                  <w:sz w:val="18"/>
                  <w:szCs w:val="18"/>
                </w:rPr>
                <w:t>-0.60%</w:t>
              </w:r>
            </w:ins>
            <w:del w:id="2852"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3787321" w14:textId="36F48E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53" w:author="유선미/선임연구원/차세대표준(연)ABM팀(sunmi.yoo@lge.com)" w:date="2019-04-08T17:06:00Z">
              <w:r>
                <w:rPr>
                  <w:rFonts w:ascii="Arial" w:eastAsia="맑은 고딕" w:hAnsi="Arial" w:cs="Arial"/>
                  <w:color w:val="000000"/>
                  <w:sz w:val="18"/>
                  <w:szCs w:val="18"/>
                </w:rPr>
                <w:t>-0.54%</w:t>
              </w:r>
            </w:ins>
            <w:del w:id="2854"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1EE59946" w14:textId="7EB5A8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55" w:author="유선미/선임연구원/차세대표준(연)ABM팀(sunmi.yoo@lge.com)" w:date="2019-04-08T17:06:00Z">
              <w:r>
                <w:rPr>
                  <w:rFonts w:ascii="Arial" w:eastAsia="맑은 고딕" w:hAnsi="Arial" w:cs="Arial"/>
                  <w:color w:val="000000"/>
                  <w:sz w:val="18"/>
                  <w:szCs w:val="18"/>
                </w:rPr>
                <w:t>-0.47%</w:t>
              </w:r>
            </w:ins>
            <w:del w:id="2856"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935D590" w14:textId="06E138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57" w:author="유선미/선임연구원/차세대표준(연)ABM팀(sunmi.yoo@lge.com)" w:date="2019-04-08T17:06:00Z">
              <w:r>
                <w:rPr>
                  <w:rFonts w:ascii="Arial" w:eastAsia="맑은 고딕" w:hAnsi="Arial" w:cs="Arial"/>
                  <w:color w:val="000000"/>
                  <w:sz w:val="18"/>
                  <w:szCs w:val="18"/>
                </w:rPr>
                <w:t>100%</w:t>
              </w:r>
            </w:ins>
            <w:del w:id="2858"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hideMark/>
          </w:tcPr>
          <w:p w14:paraId="514EEBEC" w14:textId="2F98F0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59" w:author="유선미/선임연구원/차세대표준(연)ABM팀(sunmi.yoo@lge.com)" w:date="2019-04-08T17:06:00Z">
              <w:r>
                <w:rPr>
                  <w:rFonts w:ascii="Arial" w:eastAsia="맑은 고딕" w:hAnsi="Arial" w:cs="Arial"/>
                  <w:color w:val="000000"/>
                  <w:sz w:val="18"/>
                  <w:szCs w:val="18"/>
                </w:rPr>
                <w:t>100%</w:t>
              </w:r>
            </w:ins>
            <w:del w:id="2860"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r>
      <w:tr w:rsidR="000E1431" w:rsidRPr="00B5728D" w14:paraId="16BCA2D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65CD383" w14:textId="73760B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1" w:author="유선미/선임연구원/차세대표준(연)ABM팀(sunmi.yoo@lge.com)" w:date="2019-04-08T17:06:00Z">
              <w:r>
                <w:rPr>
                  <w:rFonts w:ascii="Arial" w:eastAsia="맑은 고딕" w:hAnsi="Arial" w:cs="Arial"/>
                  <w:color w:val="000000"/>
                  <w:sz w:val="18"/>
                  <w:szCs w:val="18"/>
                </w:rPr>
                <w:t>Class SCC</w:t>
              </w:r>
            </w:ins>
            <w:del w:id="2862"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022B0D3A" w14:textId="01D2BF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3" w:author="유선미/선임연구원/차세대표준(연)ABM팀(sunmi.yoo@lge.com)" w:date="2019-04-08T17:06:00Z">
              <w:r>
                <w:rPr>
                  <w:rFonts w:ascii="Arial" w:eastAsia="맑은 고딕" w:hAnsi="Arial" w:cs="Arial"/>
                  <w:color w:val="000000"/>
                  <w:sz w:val="18"/>
                  <w:szCs w:val="18"/>
                </w:rPr>
                <w:t>-1.17%</w:t>
              </w:r>
            </w:ins>
            <w:del w:id="2864"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48A72C3B" w14:textId="022C4F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5" w:author="유선미/선임연구원/차세대표준(연)ABM팀(sunmi.yoo@lge.com)" w:date="2019-04-08T17:06:00Z">
              <w:r>
                <w:rPr>
                  <w:rFonts w:ascii="Arial" w:eastAsia="맑은 고딕" w:hAnsi="Arial" w:cs="Arial"/>
                  <w:color w:val="000000"/>
                  <w:sz w:val="18"/>
                  <w:szCs w:val="18"/>
                </w:rPr>
                <w:t>-1.01%</w:t>
              </w:r>
            </w:ins>
            <w:del w:id="2866"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5058BC2F" w14:textId="3CDDC5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7" w:author="유선미/선임연구원/차세대표준(연)ABM팀(sunmi.yoo@lge.com)" w:date="2019-04-08T17:06:00Z">
              <w:r>
                <w:rPr>
                  <w:rFonts w:ascii="Arial" w:eastAsia="맑은 고딕" w:hAnsi="Arial" w:cs="Arial"/>
                  <w:color w:val="000000"/>
                  <w:sz w:val="18"/>
                  <w:szCs w:val="18"/>
                </w:rPr>
                <w:t>-1.03%</w:t>
              </w:r>
            </w:ins>
            <w:del w:id="2868"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7738455E" w14:textId="1A1E70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9" w:author="유선미/선임연구원/차세대표준(연)ABM팀(sunmi.yoo@lge.com)" w:date="2019-04-08T17:06:00Z">
              <w:r>
                <w:rPr>
                  <w:rFonts w:ascii="Arial" w:eastAsia="맑은 고딕" w:hAnsi="Arial" w:cs="Arial"/>
                  <w:color w:val="000000"/>
                  <w:sz w:val="18"/>
                  <w:szCs w:val="18"/>
                </w:rPr>
                <w:t>100%</w:t>
              </w:r>
            </w:ins>
            <w:del w:id="2870"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44CA0F60" w14:textId="6CB9C8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71" w:author="유선미/선임연구원/차세대표준(연)ABM팀(sunmi.yoo@lge.com)" w:date="2019-04-08T17:06:00Z">
              <w:r>
                <w:rPr>
                  <w:rFonts w:ascii="Arial" w:eastAsia="맑은 고딕" w:hAnsi="Arial" w:cs="Arial"/>
                  <w:color w:val="000000"/>
                  <w:sz w:val="18"/>
                  <w:szCs w:val="18"/>
                </w:rPr>
                <w:t>99%</w:t>
              </w:r>
            </w:ins>
            <w:del w:id="2872"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r>
      <w:tr w:rsidR="000E1431" w:rsidRPr="00B5728D" w14:paraId="2D9BE1A5" w14:textId="77777777" w:rsidTr="00B5728D">
        <w:trPr>
          <w:trHeight w:val="255"/>
        </w:trPr>
        <w:tc>
          <w:tcPr>
            <w:tcW w:w="1840" w:type="dxa"/>
            <w:tcBorders>
              <w:top w:val="nil"/>
              <w:left w:val="nil"/>
              <w:bottom w:val="nil"/>
              <w:right w:val="nil"/>
            </w:tcBorders>
            <w:shd w:val="clear" w:color="auto" w:fill="auto"/>
            <w:noWrap/>
            <w:vAlign w:val="center"/>
            <w:hideMark/>
          </w:tcPr>
          <w:p w14:paraId="5DBF676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2EE795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1B2BF4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2161B0A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BC2118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F26C68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45965C55" w14:textId="77777777" w:rsidTr="00B5728D">
        <w:trPr>
          <w:trHeight w:val="255"/>
        </w:trPr>
        <w:tc>
          <w:tcPr>
            <w:tcW w:w="1840" w:type="dxa"/>
            <w:tcBorders>
              <w:top w:val="nil"/>
              <w:left w:val="nil"/>
              <w:bottom w:val="nil"/>
              <w:right w:val="nil"/>
            </w:tcBorders>
            <w:shd w:val="clear" w:color="auto" w:fill="auto"/>
            <w:noWrap/>
            <w:vAlign w:val="center"/>
            <w:hideMark/>
          </w:tcPr>
          <w:p w14:paraId="502C494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E046743" w14:textId="68A363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73" w:author="유선미/선임연구원/차세대표준(연)ABM팀(sunmi.yoo@lge.com)" w:date="2019-04-08T17:06:00Z">
              <w:r>
                <w:rPr>
                  <w:rFonts w:ascii="Arial" w:eastAsia="맑은 고딕" w:hAnsi="Arial" w:cs="Arial"/>
                  <w:b/>
                  <w:bCs/>
                  <w:color w:val="000000"/>
                  <w:sz w:val="18"/>
                  <w:szCs w:val="18"/>
                </w:rPr>
                <w:t xml:space="preserve">　</w:t>
              </w:r>
            </w:ins>
            <w:del w:id="2874"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9FA44D7" w14:textId="5CF4D8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875" w:author="유선미/선임연구원/차세대표준(연)ABM팀(sunmi.yoo@lge.com)" w:date="2019-04-08T17:06:00Z">
              <w:r>
                <w:rPr>
                  <w:rFonts w:ascii="맑은 고딕" w:eastAsia="맑은 고딕" w:hAnsi="맑은 고딕" w:hint="eastAsia"/>
                  <w:color w:val="000000"/>
                </w:rPr>
                <w:t xml:space="preserve">　</w:t>
              </w:r>
            </w:ins>
            <w:del w:id="2876"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312FBB3B" w14:textId="468224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77" w:author="유선미/선임연구원/차세대표준(연)ABM팀(sunmi.yoo@lge.com)" w:date="2019-04-08T17:06:00Z">
              <w:r>
                <w:rPr>
                  <w:rFonts w:ascii="Arial" w:eastAsia="맑은 고딕" w:hAnsi="Arial" w:cs="Arial"/>
                  <w:b/>
                  <w:bCs/>
                  <w:color w:val="000000"/>
                  <w:sz w:val="18"/>
                  <w:szCs w:val="18"/>
                </w:rPr>
                <w:t xml:space="preserve">Random access Main10 </w:t>
              </w:r>
            </w:ins>
            <w:del w:id="2878"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0F2E9915" w14:textId="4F683A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879" w:author="유선미/선임연구원/차세대표준(연)ABM팀(sunmi.yoo@lge.com)" w:date="2019-04-08T17:06:00Z">
              <w:r>
                <w:rPr>
                  <w:rFonts w:ascii="맑은 고딕" w:eastAsia="맑은 고딕" w:hAnsi="맑은 고딕" w:hint="eastAsia"/>
                  <w:color w:val="000000"/>
                </w:rPr>
                <w:t xml:space="preserve">　</w:t>
              </w:r>
            </w:ins>
            <w:del w:id="2880"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9B37B85" w14:textId="607D57A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881" w:author="유선미/선임연구원/차세대표준(연)ABM팀(sunmi.yoo@lge.com)" w:date="2019-04-08T17:06:00Z">
              <w:r>
                <w:rPr>
                  <w:rFonts w:ascii="맑은 고딕" w:eastAsia="맑은 고딕" w:hAnsi="맑은 고딕" w:hint="eastAsia"/>
                  <w:color w:val="000000"/>
                </w:rPr>
                <w:t xml:space="preserve">　</w:t>
              </w:r>
            </w:ins>
            <w:del w:id="2882"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r>
      <w:tr w:rsidR="000E1431" w:rsidRPr="00B5728D" w14:paraId="02217938" w14:textId="77777777" w:rsidTr="00B5728D">
        <w:trPr>
          <w:trHeight w:val="255"/>
        </w:trPr>
        <w:tc>
          <w:tcPr>
            <w:tcW w:w="1840" w:type="dxa"/>
            <w:tcBorders>
              <w:top w:val="nil"/>
              <w:left w:val="nil"/>
              <w:bottom w:val="nil"/>
              <w:right w:val="nil"/>
            </w:tcBorders>
            <w:shd w:val="clear" w:color="auto" w:fill="auto"/>
            <w:noWrap/>
            <w:vAlign w:val="center"/>
            <w:hideMark/>
          </w:tcPr>
          <w:p w14:paraId="3460F98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7508E6D" w14:textId="27711E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83" w:author="유선미/선임연구원/차세대표준(연)ABM팀(sunmi.yoo@lge.com)" w:date="2019-04-08T17:06:00Z">
              <w:r>
                <w:rPr>
                  <w:rFonts w:ascii="Arial" w:eastAsia="맑은 고딕" w:hAnsi="Arial" w:cs="Arial"/>
                  <w:b/>
                  <w:bCs/>
                  <w:color w:val="000000"/>
                  <w:sz w:val="18"/>
                  <w:szCs w:val="18"/>
                </w:rPr>
                <w:t xml:space="preserve">　</w:t>
              </w:r>
            </w:ins>
            <w:del w:id="2884"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874A6CB" w14:textId="7C2564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85" w:author="유선미/선임연구원/차세대표준(연)ABM팀(sunmi.yoo@lge.com)" w:date="2019-04-08T17:06:00Z">
              <w:r>
                <w:rPr>
                  <w:rFonts w:ascii="Arial" w:eastAsia="맑은 고딕" w:hAnsi="Arial" w:cs="Arial"/>
                  <w:b/>
                  <w:bCs/>
                  <w:color w:val="000000"/>
                  <w:sz w:val="18"/>
                  <w:szCs w:val="18"/>
                </w:rPr>
                <w:t xml:space="preserve">　</w:t>
              </w:r>
            </w:ins>
            <w:del w:id="2886"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6E2F8040" w14:textId="33F0073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87" w:author="유선미/선임연구원/차세대표준(연)ABM팀(sunmi.yoo@lge.com)" w:date="2019-04-08T17:06:00Z">
              <w:r>
                <w:rPr>
                  <w:rFonts w:ascii="Arial" w:eastAsia="맑은 고딕" w:hAnsi="Arial" w:cs="Arial"/>
                  <w:b/>
                  <w:bCs/>
                  <w:color w:val="000000"/>
                  <w:sz w:val="18"/>
                  <w:szCs w:val="18"/>
                </w:rPr>
                <w:t>Over VTM-4.0_IBC0_LowQP</w:t>
              </w:r>
            </w:ins>
            <w:del w:id="2888"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hideMark/>
          </w:tcPr>
          <w:p w14:paraId="2F581488" w14:textId="22AFFBC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89" w:author="유선미/선임연구원/차세대표준(연)ABM팀(sunmi.yoo@lge.com)" w:date="2019-04-08T17:06:00Z">
              <w:r>
                <w:rPr>
                  <w:rFonts w:ascii="Arial" w:eastAsia="맑은 고딕" w:hAnsi="Arial" w:cs="Arial"/>
                  <w:b/>
                  <w:bCs/>
                  <w:color w:val="000000"/>
                  <w:sz w:val="18"/>
                  <w:szCs w:val="18"/>
                </w:rPr>
                <w:t xml:space="preserve">　</w:t>
              </w:r>
            </w:ins>
            <w:del w:id="2890"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11873DB" w14:textId="5B39F8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91" w:author="유선미/선임연구원/차세대표준(연)ABM팀(sunmi.yoo@lge.com)" w:date="2019-04-08T17:06:00Z">
              <w:r>
                <w:rPr>
                  <w:rFonts w:ascii="Arial" w:eastAsia="맑은 고딕" w:hAnsi="Arial" w:cs="Arial"/>
                  <w:b/>
                  <w:bCs/>
                  <w:color w:val="000000"/>
                  <w:sz w:val="18"/>
                  <w:szCs w:val="18"/>
                </w:rPr>
                <w:t xml:space="preserve">　</w:t>
              </w:r>
            </w:ins>
            <w:del w:id="2892"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r>
      <w:tr w:rsidR="000E1431" w:rsidRPr="00B5728D" w14:paraId="0370C810" w14:textId="77777777" w:rsidTr="00B5728D">
        <w:trPr>
          <w:trHeight w:val="255"/>
        </w:trPr>
        <w:tc>
          <w:tcPr>
            <w:tcW w:w="1840" w:type="dxa"/>
            <w:tcBorders>
              <w:top w:val="nil"/>
              <w:left w:val="nil"/>
              <w:bottom w:val="nil"/>
              <w:right w:val="nil"/>
            </w:tcBorders>
            <w:shd w:val="clear" w:color="auto" w:fill="auto"/>
            <w:noWrap/>
            <w:vAlign w:val="center"/>
            <w:hideMark/>
          </w:tcPr>
          <w:p w14:paraId="593418F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EAE5103" w14:textId="54AF0C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93" w:author="유선미/선임연구원/차세대표준(연)ABM팀(sunmi.yoo@lge.com)" w:date="2019-04-08T17:06:00Z">
              <w:r>
                <w:rPr>
                  <w:rFonts w:ascii="Arial" w:eastAsia="맑은 고딕" w:hAnsi="Arial" w:cs="Arial"/>
                  <w:color w:val="000000"/>
                  <w:sz w:val="18"/>
                  <w:szCs w:val="18"/>
                </w:rPr>
                <w:t>Y</w:t>
              </w:r>
            </w:ins>
            <w:del w:id="2894" w:author="유선미/선임연구원/차세대표준(연)ABM팀(sunmi.yoo@lge.com)" w:date="2019-04-08T17:06:00Z">
              <w:r w:rsidRPr="00B5728D" w:rsidDel="00E956EF">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4066C10C" w14:textId="0BA107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95" w:author="유선미/선임연구원/차세대표준(연)ABM팀(sunmi.yoo@lge.com)" w:date="2019-04-08T17:06:00Z">
              <w:r>
                <w:rPr>
                  <w:rFonts w:ascii="Arial" w:eastAsia="맑은 고딕" w:hAnsi="Arial" w:cs="Arial"/>
                  <w:color w:val="000000"/>
                  <w:sz w:val="18"/>
                  <w:szCs w:val="18"/>
                </w:rPr>
                <w:t>U</w:t>
              </w:r>
            </w:ins>
            <w:del w:id="2896" w:author="유선미/선임연구원/차세대표준(연)ABM팀(sunmi.yoo@lge.com)" w:date="2019-04-08T17:06:00Z">
              <w:r w:rsidRPr="00B5728D" w:rsidDel="00E956EF">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4108C4D9" w14:textId="7C1E085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97" w:author="유선미/선임연구원/차세대표준(연)ABM팀(sunmi.yoo@lge.com)" w:date="2019-04-08T17:06:00Z">
              <w:r>
                <w:rPr>
                  <w:rFonts w:ascii="Arial" w:eastAsia="맑은 고딕" w:hAnsi="Arial" w:cs="Arial"/>
                  <w:color w:val="000000"/>
                  <w:sz w:val="18"/>
                  <w:szCs w:val="18"/>
                </w:rPr>
                <w:t>V</w:t>
              </w:r>
            </w:ins>
            <w:del w:id="2898" w:author="유선미/선임연구원/차세대표준(연)ABM팀(sunmi.yoo@lge.com)" w:date="2019-04-08T17:06:00Z">
              <w:r w:rsidRPr="00B5728D" w:rsidDel="00E956EF">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08748A5C" w14:textId="68A441A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99" w:author="유선미/선임연구원/차세대표준(연)ABM팀(sunmi.yoo@lge.com)" w:date="2019-04-08T17:06:00Z">
              <w:r>
                <w:rPr>
                  <w:rFonts w:ascii="Arial" w:eastAsia="맑은 고딕" w:hAnsi="Arial" w:cs="Arial"/>
                  <w:color w:val="000000"/>
                  <w:sz w:val="18"/>
                  <w:szCs w:val="18"/>
                </w:rPr>
                <w:t>EncT</w:t>
              </w:r>
            </w:ins>
            <w:del w:id="2900" w:author="유선미/선임연구원/차세대표준(연)ABM팀(sunmi.yoo@lge.com)" w:date="2019-04-08T17:06:00Z">
              <w:r w:rsidRPr="00B5728D" w:rsidDel="00E956EF">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9EC9082" w14:textId="20C400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1" w:author="유선미/선임연구원/차세대표준(연)ABM팀(sunmi.yoo@lge.com)" w:date="2019-04-08T17:06:00Z">
              <w:r>
                <w:rPr>
                  <w:rFonts w:ascii="Arial" w:eastAsia="맑은 고딕" w:hAnsi="Arial" w:cs="Arial"/>
                  <w:color w:val="000000"/>
                  <w:sz w:val="18"/>
                  <w:szCs w:val="18"/>
                </w:rPr>
                <w:t>DecT</w:t>
              </w:r>
            </w:ins>
            <w:del w:id="2902" w:author="유선미/선임연구원/차세대표준(연)ABM팀(sunmi.yoo@lge.com)" w:date="2019-04-08T17:06:00Z">
              <w:r w:rsidRPr="00B5728D" w:rsidDel="00E956EF">
                <w:rPr>
                  <w:rFonts w:ascii="Arial" w:eastAsia="맑은 고딕" w:hAnsi="Arial" w:cs="Arial"/>
                  <w:color w:val="000000"/>
                  <w:sz w:val="18"/>
                  <w:szCs w:val="18"/>
                  <w:lang w:eastAsia="ko-KR"/>
                </w:rPr>
                <w:delText>DecT</w:delText>
              </w:r>
            </w:del>
          </w:p>
        </w:tc>
      </w:tr>
      <w:tr w:rsidR="000E1431" w:rsidRPr="00B5728D" w14:paraId="0A5FEA3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B7B29B" w14:textId="499652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3" w:author="유선미/선임연구원/차세대표준(연)ABM팀(sunmi.yoo@lge.com)" w:date="2019-04-08T17:06:00Z">
              <w:r>
                <w:rPr>
                  <w:rFonts w:ascii="Arial" w:eastAsia="맑은 고딕" w:hAnsi="Arial" w:cs="Arial"/>
                  <w:color w:val="000000"/>
                  <w:sz w:val="18"/>
                  <w:szCs w:val="18"/>
                </w:rPr>
                <w:t>Class A1</w:t>
              </w:r>
            </w:ins>
            <w:del w:id="2904"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5A4B9EE7" w14:textId="737FDE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5" w:author="유선미/선임연구원/차세대표준(연)ABM팀(sunmi.yoo@lge.com)" w:date="2019-04-08T17:06:00Z">
              <w:r>
                <w:rPr>
                  <w:rFonts w:ascii="Arial" w:eastAsia="맑은 고딕" w:hAnsi="Arial" w:cs="Arial"/>
                  <w:color w:val="000000"/>
                  <w:sz w:val="18"/>
                  <w:szCs w:val="18"/>
                </w:rPr>
                <w:t>0.00%</w:t>
              </w:r>
            </w:ins>
            <w:del w:id="2906"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221BDF68" w14:textId="0B9CD1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7" w:author="유선미/선임연구원/차세대표준(연)ABM팀(sunmi.yoo@lge.com)" w:date="2019-04-08T17:06:00Z">
              <w:r>
                <w:rPr>
                  <w:rFonts w:ascii="Arial" w:eastAsia="맑은 고딕" w:hAnsi="Arial" w:cs="Arial"/>
                  <w:color w:val="000000"/>
                  <w:sz w:val="18"/>
                  <w:szCs w:val="18"/>
                </w:rPr>
                <w:t>-0.03%</w:t>
              </w:r>
            </w:ins>
            <w:del w:id="2908" w:author="유선미/선임연구원/차세대표준(연)ABM팀(sunmi.yoo@lge.com)" w:date="2019-04-08T17:06:00Z">
              <w:r w:rsidRPr="00B5728D" w:rsidDel="00E956EF">
                <w:rPr>
                  <w:rFonts w:ascii="Arial" w:eastAsia="맑은 고딕" w:hAnsi="Arial" w:cs="Arial"/>
                  <w:color w:val="000000"/>
                  <w:sz w:val="18"/>
                  <w:szCs w:val="18"/>
                  <w:lang w:eastAsia="ko-KR"/>
                </w:rPr>
                <w:delText>-0.03%</w:delText>
              </w:r>
            </w:del>
          </w:p>
        </w:tc>
        <w:tc>
          <w:tcPr>
            <w:tcW w:w="2411" w:type="dxa"/>
            <w:tcBorders>
              <w:top w:val="nil"/>
              <w:left w:val="nil"/>
              <w:bottom w:val="nil"/>
              <w:right w:val="single" w:sz="4" w:space="0" w:color="auto"/>
            </w:tcBorders>
            <w:shd w:val="clear" w:color="auto" w:fill="auto"/>
            <w:noWrap/>
            <w:vAlign w:val="center"/>
            <w:hideMark/>
          </w:tcPr>
          <w:p w14:paraId="22566A4E" w14:textId="41390F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9" w:author="유선미/선임연구원/차세대표준(연)ABM팀(sunmi.yoo@lge.com)" w:date="2019-04-08T17:06:00Z">
              <w:r>
                <w:rPr>
                  <w:rFonts w:ascii="Arial" w:eastAsia="맑은 고딕" w:hAnsi="Arial" w:cs="Arial"/>
                  <w:color w:val="000000"/>
                  <w:sz w:val="18"/>
                  <w:szCs w:val="18"/>
                </w:rPr>
                <w:t>0.02%</w:t>
              </w:r>
            </w:ins>
            <w:del w:id="2910"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6838FDC9" w14:textId="2FEA07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11" w:author="유선미/선임연구원/차세대표준(연)ABM팀(sunmi.yoo@lge.com)" w:date="2019-04-08T17:06:00Z">
              <w:r>
                <w:rPr>
                  <w:rFonts w:ascii="Arial" w:eastAsia="맑은 고딕" w:hAnsi="Arial" w:cs="Arial"/>
                  <w:color w:val="000000"/>
                  <w:sz w:val="18"/>
                  <w:szCs w:val="18"/>
                </w:rPr>
                <w:t>100%</w:t>
              </w:r>
            </w:ins>
            <w:del w:id="2912"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D6D04D9" w14:textId="5B3899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13" w:author="유선미/선임연구원/차세대표준(연)ABM팀(sunmi.yoo@lge.com)" w:date="2019-04-08T17:06:00Z">
              <w:r>
                <w:rPr>
                  <w:rFonts w:ascii="Arial" w:eastAsia="맑은 고딕" w:hAnsi="Arial" w:cs="Arial"/>
                  <w:color w:val="000000"/>
                  <w:sz w:val="18"/>
                  <w:szCs w:val="18"/>
                </w:rPr>
                <w:t>101%</w:t>
              </w:r>
            </w:ins>
            <w:del w:id="2914" w:author="유선미/선임연구원/차세대표준(연)ABM팀(sunmi.yoo@lge.com)" w:date="2019-04-08T17:06:00Z">
              <w:r w:rsidRPr="00B5728D" w:rsidDel="00E956EF">
                <w:rPr>
                  <w:rFonts w:ascii="Arial" w:eastAsia="맑은 고딕" w:hAnsi="Arial" w:cs="Arial"/>
                  <w:color w:val="000000"/>
                  <w:sz w:val="18"/>
                  <w:szCs w:val="18"/>
                  <w:lang w:eastAsia="ko-KR"/>
                </w:rPr>
                <w:delText>101%</w:delText>
              </w:r>
            </w:del>
          </w:p>
        </w:tc>
      </w:tr>
      <w:tr w:rsidR="000E1431" w:rsidRPr="00B5728D" w14:paraId="341E638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A879A0" w14:textId="300525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15" w:author="유선미/선임연구원/차세대표준(연)ABM팀(sunmi.yoo@lge.com)" w:date="2019-04-08T17:06:00Z">
              <w:r>
                <w:rPr>
                  <w:rFonts w:ascii="Arial" w:eastAsia="맑은 고딕" w:hAnsi="Arial" w:cs="Arial"/>
                  <w:color w:val="000000"/>
                  <w:sz w:val="18"/>
                  <w:szCs w:val="18"/>
                </w:rPr>
                <w:t>Class A2</w:t>
              </w:r>
            </w:ins>
            <w:del w:id="2916"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064EB377" w14:textId="423389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17" w:author="유선미/선임연구원/차세대표준(연)ABM팀(sunmi.yoo@lge.com)" w:date="2019-04-08T17:06:00Z">
              <w:r>
                <w:rPr>
                  <w:rFonts w:ascii="Arial" w:eastAsia="맑은 고딕" w:hAnsi="Arial" w:cs="Arial"/>
                  <w:color w:val="000000"/>
                  <w:sz w:val="18"/>
                  <w:szCs w:val="18"/>
                </w:rPr>
                <w:t>0.00%</w:t>
              </w:r>
            </w:ins>
            <w:del w:id="2918"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14478286" w14:textId="4B3BEF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19" w:author="유선미/선임연구원/차세대표준(연)ABM팀(sunmi.yoo@lge.com)" w:date="2019-04-08T17:06:00Z">
              <w:r>
                <w:rPr>
                  <w:rFonts w:ascii="Arial" w:eastAsia="맑은 고딕" w:hAnsi="Arial" w:cs="Arial"/>
                  <w:color w:val="000000"/>
                  <w:sz w:val="18"/>
                  <w:szCs w:val="18"/>
                </w:rPr>
                <w:t>0.00%</w:t>
              </w:r>
            </w:ins>
            <w:del w:id="2920"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hideMark/>
          </w:tcPr>
          <w:p w14:paraId="1666FB31" w14:textId="5DCFEC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21" w:author="유선미/선임연구원/차세대표준(연)ABM팀(sunmi.yoo@lge.com)" w:date="2019-04-08T17:06:00Z">
              <w:r>
                <w:rPr>
                  <w:rFonts w:ascii="Arial" w:eastAsia="맑은 고딕" w:hAnsi="Arial" w:cs="Arial"/>
                  <w:color w:val="000000"/>
                  <w:sz w:val="18"/>
                  <w:szCs w:val="18"/>
                </w:rPr>
                <w:t>0.00%</w:t>
              </w:r>
            </w:ins>
            <w:del w:id="2922"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07BF363C" w14:textId="1868B0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23" w:author="유선미/선임연구원/차세대표준(연)ABM팀(sunmi.yoo@lge.com)" w:date="2019-04-08T17:06:00Z">
              <w:r>
                <w:rPr>
                  <w:rFonts w:ascii="Arial" w:eastAsia="맑은 고딕" w:hAnsi="Arial" w:cs="Arial"/>
                  <w:color w:val="000000"/>
                  <w:sz w:val="18"/>
                  <w:szCs w:val="18"/>
                </w:rPr>
                <w:t>100%</w:t>
              </w:r>
            </w:ins>
            <w:del w:id="2924"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4D904E73" w14:textId="646E73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25" w:author="유선미/선임연구원/차세대표준(연)ABM팀(sunmi.yoo@lge.com)" w:date="2019-04-08T17:06:00Z">
              <w:r>
                <w:rPr>
                  <w:rFonts w:ascii="Arial" w:eastAsia="맑은 고딕" w:hAnsi="Arial" w:cs="Arial"/>
                  <w:color w:val="000000"/>
                  <w:sz w:val="18"/>
                  <w:szCs w:val="18"/>
                </w:rPr>
                <w:t>99%</w:t>
              </w:r>
            </w:ins>
            <w:del w:id="2926" w:author="유선미/선임연구원/차세대표준(연)ABM팀(sunmi.yoo@lge.com)" w:date="2019-04-08T17:06:00Z">
              <w:r w:rsidRPr="00B5728D" w:rsidDel="00E956EF">
                <w:rPr>
                  <w:rFonts w:ascii="Arial" w:eastAsia="맑은 고딕" w:hAnsi="Arial" w:cs="Arial"/>
                  <w:color w:val="000000"/>
                  <w:sz w:val="18"/>
                  <w:szCs w:val="18"/>
                  <w:lang w:eastAsia="ko-KR"/>
                </w:rPr>
                <w:delText>99%</w:delText>
              </w:r>
            </w:del>
          </w:p>
        </w:tc>
      </w:tr>
      <w:tr w:rsidR="000E1431" w:rsidRPr="00B5728D" w14:paraId="7607CFA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DCEC0A" w14:textId="27FD9A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27" w:author="유선미/선임연구원/차세대표준(연)ABM팀(sunmi.yoo@lge.com)" w:date="2019-04-08T17:06:00Z">
              <w:r>
                <w:rPr>
                  <w:rFonts w:ascii="Arial" w:eastAsia="맑은 고딕" w:hAnsi="Arial" w:cs="Arial"/>
                  <w:color w:val="000000"/>
                  <w:sz w:val="18"/>
                  <w:szCs w:val="18"/>
                </w:rPr>
                <w:t>Class B</w:t>
              </w:r>
            </w:ins>
            <w:del w:id="2928"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125805BD" w14:textId="504A95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29" w:author="유선미/선임연구원/차세대표준(연)ABM팀(sunmi.yoo@lge.com)" w:date="2019-04-08T17:06:00Z">
              <w:r>
                <w:rPr>
                  <w:rFonts w:ascii="Arial" w:eastAsia="맑은 고딕" w:hAnsi="Arial" w:cs="Arial"/>
                  <w:color w:val="000000"/>
                  <w:sz w:val="18"/>
                  <w:szCs w:val="18"/>
                </w:rPr>
                <w:t>0.00%</w:t>
              </w:r>
            </w:ins>
            <w:del w:id="2930"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55E0EFC9" w14:textId="6DD02DC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31" w:author="유선미/선임연구원/차세대표준(연)ABM팀(sunmi.yoo@lge.com)" w:date="2019-04-08T17:06:00Z">
              <w:r>
                <w:rPr>
                  <w:rFonts w:ascii="Arial" w:eastAsia="맑은 고딕" w:hAnsi="Arial" w:cs="Arial"/>
                  <w:color w:val="000000"/>
                  <w:sz w:val="18"/>
                  <w:szCs w:val="18"/>
                </w:rPr>
                <w:t>0.01%</w:t>
              </w:r>
            </w:ins>
            <w:del w:id="2932"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315BE0D7" w14:textId="76E4CA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33" w:author="유선미/선임연구원/차세대표준(연)ABM팀(sunmi.yoo@lge.com)" w:date="2019-04-08T17:06:00Z">
              <w:r>
                <w:rPr>
                  <w:rFonts w:ascii="Arial" w:eastAsia="맑은 고딕" w:hAnsi="Arial" w:cs="Arial"/>
                  <w:color w:val="000000"/>
                  <w:sz w:val="18"/>
                  <w:szCs w:val="18"/>
                </w:rPr>
                <w:t>0.01%</w:t>
              </w:r>
            </w:ins>
            <w:del w:id="2934"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2CCD6462" w14:textId="1C8C59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35" w:author="유선미/선임연구원/차세대표준(연)ABM팀(sunmi.yoo@lge.com)" w:date="2019-04-08T17:06:00Z">
              <w:r>
                <w:rPr>
                  <w:rFonts w:ascii="Arial" w:eastAsia="맑은 고딕" w:hAnsi="Arial" w:cs="Arial"/>
                  <w:color w:val="000000"/>
                  <w:sz w:val="18"/>
                  <w:szCs w:val="18"/>
                </w:rPr>
                <w:t>100%</w:t>
              </w:r>
            </w:ins>
            <w:del w:id="2936"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5E90D9FE" w14:textId="1B5FF1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37" w:author="유선미/선임연구원/차세대표준(연)ABM팀(sunmi.yoo@lge.com)" w:date="2019-04-08T17:06:00Z">
              <w:r>
                <w:rPr>
                  <w:rFonts w:ascii="Arial" w:eastAsia="맑은 고딕" w:hAnsi="Arial" w:cs="Arial"/>
                  <w:color w:val="000000"/>
                  <w:sz w:val="18"/>
                  <w:szCs w:val="18"/>
                </w:rPr>
                <w:t>100%</w:t>
              </w:r>
            </w:ins>
            <w:del w:id="2938"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2344A27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B6D0A1" w14:textId="10EB5E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39" w:author="유선미/선임연구원/차세대표준(연)ABM팀(sunmi.yoo@lge.com)" w:date="2019-04-08T17:06:00Z">
              <w:r>
                <w:rPr>
                  <w:rFonts w:ascii="Arial" w:eastAsia="맑은 고딕" w:hAnsi="Arial" w:cs="Arial"/>
                  <w:color w:val="000000"/>
                  <w:sz w:val="18"/>
                  <w:szCs w:val="18"/>
                </w:rPr>
                <w:t>Class C</w:t>
              </w:r>
            </w:ins>
            <w:del w:id="2940"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146E6D8F" w14:textId="25B98D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41" w:author="유선미/선임연구원/차세대표준(연)ABM팀(sunmi.yoo@lge.com)" w:date="2019-04-08T17:06:00Z">
              <w:r>
                <w:rPr>
                  <w:rFonts w:ascii="Arial" w:eastAsia="맑은 고딕" w:hAnsi="Arial" w:cs="Arial"/>
                  <w:color w:val="000000"/>
                  <w:sz w:val="18"/>
                  <w:szCs w:val="18"/>
                </w:rPr>
                <w:t>-0.02%</w:t>
              </w:r>
            </w:ins>
            <w:del w:id="2942"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6B6DBBD9" w14:textId="2B1CDE2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43" w:author="유선미/선임연구원/차세대표준(연)ABM팀(sunmi.yoo@lge.com)" w:date="2019-04-08T17:06:00Z">
              <w:r>
                <w:rPr>
                  <w:rFonts w:ascii="Arial" w:eastAsia="맑은 고딕" w:hAnsi="Arial" w:cs="Arial"/>
                  <w:color w:val="000000"/>
                  <w:sz w:val="18"/>
                  <w:szCs w:val="18"/>
                </w:rPr>
                <w:t>-0.04%</w:t>
              </w:r>
            </w:ins>
            <w:del w:id="2944" w:author="유선미/선임연구원/차세대표준(연)ABM팀(sunmi.yoo@lge.com)" w:date="2019-04-08T17:06:00Z">
              <w:r w:rsidRPr="00B5728D" w:rsidDel="00E956EF">
                <w:rPr>
                  <w:rFonts w:ascii="Arial" w:eastAsia="맑은 고딕" w:hAnsi="Arial" w:cs="Arial"/>
                  <w:color w:val="000000"/>
                  <w:sz w:val="18"/>
                  <w:szCs w:val="18"/>
                  <w:lang w:eastAsia="ko-KR"/>
                </w:rPr>
                <w:delText>-0.04%</w:delText>
              </w:r>
            </w:del>
          </w:p>
        </w:tc>
        <w:tc>
          <w:tcPr>
            <w:tcW w:w="2411" w:type="dxa"/>
            <w:tcBorders>
              <w:top w:val="nil"/>
              <w:left w:val="nil"/>
              <w:bottom w:val="nil"/>
              <w:right w:val="single" w:sz="4" w:space="0" w:color="auto"/>
            </w:tcBorders>
            <w:shd w:val="clear" w:color="auto" w:fill="auto"/>
            <w:noWrap/>
            <w:vAlign w:val="center"/>
            <w:hideMark/>
          </w:tcPr>
          <w:p w14:paraId="6BCC56CF" w14:textId="273E12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45" w:author="유선미/선임연구원/차세대표준(연)ABM팀(sunmi.yoo@lge.com)" w:date="2019-04-08T17:06:00Z">
              <w:r>
                <w:rPr>
                  <w:rFonts w:ascii="Arial" w:eastAsia="맑은 고딕" w:hAnsi="Arial" w:cs="Arial"/>
                  <w:color w:val="000000"/>
                  <w:sz w:val="18"/>
                  <w:szCs w:val="18"/>
                </w:rPr>
                <w:t>-0.07%</w:t>
              </w:r>
            </w:ins>
            <w:del w:id="2946" w:author="유선미/선임연구원/차세대표준(연)ABM팀(sunmi.yoo@lge.com)" w:date="2019-04-08T17:06:00Z">
              <w:r w:rsidRPr="00B5728D" w:rsidDel="00E956EF">
                <w:rPr>
                  <w:rFonts w:ascii="Arial" w:eastAsia="맑은 고딕" w:hAnsi="Arial" w:cs="Arial"/>
                  <w:color w:val="000000"/>
                  <w:sz w:val="18"/>
                  <w:szCs w:val="18"/>
                  <w:lang w:eastAsia="ko-KR"/>
                </w:rPr>
                <w:delText>-0.07%</w:delText>
              </w:r>
            </w:del>
          </w:p>
        </w:tc>
        <w:tc>
          <w:tcPr>
            <w:tcW w:w="1200" w:type="dxa"/>
            <w:tcBorders>
              <w:top w:val="nil"/>
              <w:left w:val="nil"/>
              <w:bottom w:val="nil"/>
              <w:right w:val="nil"/>
            </w:tcBorders>
            <w:shd w:val="clear" w:color="auto" w:fill="auto"/>
            <w:noWrap/>
            <w:vAlign w:val="center"/>
            <w:hideMark/>
          </w:tcPr>
          <w:p w14:paraId="192B4175" w14:textId="1FE185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47" w:author="유선미/선임연구원/차세대표준(연)ABM팀(sunmi.yoo@lge.com)" w:date="2019-04-08T17:06:00Z">
              <w:r>
                <w:rPr>
                  <w:rFonts w:ascii="Arial" w:eastAsia="맑은 고딕" w:hAnsi="Arial" w:cs="Arial"/>
                  <w:color w:val="000000"/>
                  <w:sz w:val="18"/>
                  <w:szCs w:val="18"/>
                </w:rPr>
                <w:t>100%</w:t>
              </w:r>
            </w:ins>
            <w:del w:id="2948"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2B7ADB87" w14:textId="4F63787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49" w:author="유선미/선임연구원/차세대표준(연)ABM팀(sunmi.yoo@lge.com)" w:date="2019-04-08T17:06:00Z">
              <w:r>
                <w:rPr>
                  <w:rFonts w:ascii="Arial" w:eastAsia="맑은 고딕" w:hAnsi="Arial" w:cs="Arial"/>
                  <w:color w:val="000000"/>
                  <w:sz w:val="18"/>
                  <w:szCs w:val="18"/>
                </w:rPr>
                <w:t>99%</w:t>
              </w:r>
            </w:ins>
            <w:del w:id="2950" w:author="유선미/선임연구원/차세대표준(연)ABM팀(sunmi.yoo@lge.com)" w:date="2019-04-08T17:06:00Z">
              <w:r w:rsidRPr="00B5728D" w:rsidDel="00E956EF">
                <w:rPr>
                  <w:rFonts w:ascii="Arial" w:eastAsia="맑은 고딕" w:hAnsi="Arial" w:cs="Arial"/>
                  <w:color w:val="000000"/>
                  <w:sz w:val="18"/>
                  <w:szCs w:val="18"/>
                  <w:lang w:eastAsia="ko-KR"/>
                </w:rPr>
                <w:delText>99%</w:delText>
              </w:r>
            </w:del>
          </w:p>
        </w:tc>
      </w:tr>
      <w:tr w:rsidR="000E1431" w:rsidRPr="00B5728D" w14:paraId="7DFA876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19493C" w14:textId="307299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51" w:author="유선미/선임연구원/차세대표준(연)ABM팀(sunmi.yoo@lge.com)" w:date="2019-04-08T17:06:00Z">
              <w:r>
                <w:rPr>
                  <w:rFonts w:ascii="Arial" w:eastAsia="맑은 고딕" w:hAnsi="Arial" w:cs="Arial"/>
                  <w:color w:val="000000"/>
                  <w:sz w:val="18"/>
                  <w:szCs w:val="18"/>
                </w:rPr>
                <w:t>Class E</w:t>
              </w:r>
            </w:ins>
            <w:del w:id="2952"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341B3766" w14:textId="407EC7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53" w:author="유선미/선임연구원/차세대표준(연)ABM팀(sunmi.yoo@lge.com)" w:date="2019-04-08T17:06:00Z">
              <w:r>
                <w:rPr>
                  <w:rFonts w:ascii="Arial" w:eastAsia="맑은 고딕" w:hAnsi="Arial" w:cs="Arial"/>
                  <w:color w:val="000000"/>
                  <w:sz w:val="18"/>
                  <w:szCs w:val="18"/>
                </w:rPr>
                <w:t xml:space="preserve">　</w:t>
              </w:r>
            </w:ins>
            <w:del w:id="2954"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3290B2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89E0C32" w14:textId="65B271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55" w:author="유선미/선임연구원/차세대표준(연)ABM팀(sunmi.yoo@lge.com)" w:date="2019-04-08T17:06:00Z">
              <w:r>
                <w:rPr>
                  <w:rFonts w:ascii="Arial" w:eastAsia="맑은 고딕" w:hAnsi="Arial" w:cs="Arial"/>
                  <w:color w:val="000000"/>
                  <w:sz w:val="18"/>
                  <w:szCs w:val="18"/>
                </w:rPr>
                <w:t xml:space="preserve">　</w:t>
              </w:r>
            </w:ins>
            <w:del w:id="2956"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246AE02" w14:textId="58E5E4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57" w:author="유선미/선임연구원/차세대표준(연)ABM팀(sunmi.yoo@lge.com)" w:date="2019-04-08T17:06:00Z">
              <w:r>
                <w:rPr>
                  <w:rFonts w:ascii="Arial" w:eastAsia="맑은 고딕" w:hAnsi="Arial" w:cs="Arial"/>
                  <w:color w:val="000000"/>
                  <w:sz w:val="18"/>
                  <w:szCs w:val="18"/>
                </w:rPr>
                <w:t xml:space="preserve">　</w:t>
              </w:r>
            </w:ins>
            <w:del w:id="2958"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7C8E6661" w14:textId="23D611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59" w:author="유선미/선임연구원/차세대표준(연)ABM팀(sunmi.yoo@lge.com)" w:date="2019-04-08T17:06:00Z">
              <w:r>
                <w:rPr>
                  <w:rFonts w:ascii="Arial" w:eastAsia="맑은 고딕" w:hAnsi="Arial" w:cs="Arial"/>
                  <w:color w:val="000000"/>
                  <w:sz w:val="18"/>
                  <w:szCs w:val="18"/>
                </w:rPr>
                <w:t xml:space="preserve">　</w:t>
              </w:r>
            </w:ins>
            <w:del w:id="2960"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r>
      <w:tr w:rsidR="000E1431" w:rsidRPr="00B5728D" w14:paraId="5A20ADE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29777A" w14:textId="3FCB77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961" w:author="유선미/선임연구원/차세대표준(연)ABM팀(sunmi.yoo@lge.com)" w:date="2019-04-08T17:06:00Z">
              <w:r>
                <w:rPr>
                  <w:rFonts w:ascii="Arial" w:eastAsia="맑은 고딕" w:hAnsi="Arial" w:cs="Arial"/>
                  <w:b/>
                  <w:bCs/>
                  <w:color w:val="000000"/>
                  <w:sz w:val="18"/>
                  <w:szCs w:val="18"/>
                </w:rPr>
                <w:t>Overall</w:t>
              </w:r>
            </w:ins>
            <w:del w:id="2962"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44D93CF1" w14:textId="34D1E3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63" w:author="유선미/선임연구원/차세대표준(연)ABM팀(sunmi.yoo@lge.com)" w:date="2019-04-08T17:06:00Z">
              <w:r>
                <w:rPr>
                  <w:rFonts w:ascii="Arial" w:eastAsia="맑은 고딕" w:hAnsi="Arial" w:cs="Arial"/>
                  <w:color w:val="000000"/>
                  <w:sz w:val="18"/>
                  <w:szCs w:val="18"/>
                </w:rPr>
                <w:t>-0.01%</w:t>
              </w:r>
            </w:ins>
            <w:del w:id="2964"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5D03B72D" w14:textId="1FF1DB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65" w:author="유선미/선임연구원/차세대표준(연)ABM팀(sunmi.yoo@lge.com)" w:date="2019-04-08T17:06:00Z">
              <w:r>
                <w:rPr>
                  <w:rFonts w:ascii="Arial" w:eastAsia="맑은 고딕" w:hAnsi="Arial" w:cs="Arial"/>
                  <w:color w:val="000000"/>
                  <w:sz w:val="18"/>
                  <w:szCs w:val="18"/>
                </w:rPr>
                <w:t>-0.01%</w:t>
              </w:r>
            </w:ins>
            <w:del w:id="2966"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72971A14" w14:textId="4D45A0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67" w:author="유선미/선임연구원/차세대표준(연)ABM팀(sunmi.yoo@lge.com)" w:date="2019-04-08T17:06:00Z">
              <w:r>
                <w:rPr>
                  <w:rFonts w:ascii="Arial" w:eastAsia="맑은 고딕" w:hAnsi="Arial" w:cs="Arial"/>
                  <w:color w:val="000000"/>
                  <w:sz w:val="18"/>
                  <w:szCs w:val="18"/>
                </w:rPr>
                <w:t>-0.01%</w:t>
              </w:r>
            </w:ins>
            <w:del w:id="2968"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29D05E37" w14:textId="7459C32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69" w:author="유선미/선임연구원/차세대표준(연)ABM팀(sunmi.yoo@lge.com)" w:date="2019-04-08T17:06:00Z">
              <w:r>
                <w:rPr>
                  <w:rFonts w:ascii="Arial" w:eastAsia="맑은 고딕" w:hAnsi="Arial" w:cs="Arial"/>
                  <w:color w:val="000000"/>
                  <w:sz w:val="18"/>
                  <w:szCs w:val="18"/>
                </w:rPr>
                <w:t>100%</w:t>
              </w:r>
            </w:ins>
            <w:del w:id="2970"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9BB1BA7" w14:textId="4D0F46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71" w:author="유선미/선임연구원/차세대표준(연)ABM팀(sunmi.yoo@lge.com)" w:date="2019-04-08T17:06:00Z">
              <w:r>
                <w:rPr>
                  <w:rFonts w:ascii="Arial" w:eastAsia="맑은 고딕" w:hAnsi="Arial" w:cs="Arial"/>
                  <w:color w:val="000000"/>
                  <w:sz w:val="18"/>
                  <w:szCs w:val="18"/>
                </w:rPr>
                <w:t>100%</w:t>
              </w:r>
            </w:ins>
            <w:del w:id="2972"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3F7E81A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2BD829E" w14:textId="60F6FD0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73" w:author="유선미/선임연구원/차세대표준(연)ABM팀(sunmi.yoo@lge.com)" w:date="2019-04-08T17:06:00Z">
              <w:r>
                <w:rPr>
                  <w:rFonts w:ascii="Arial" w:eastAsia="맑은 고딕" w:hAnsi="Arial" w:cs="Arial"/>
                  <w:color w:val="000000"/>
                  <w:sz w:val="18"/>
                  <w:szCs w:val="18"/>
                </w:rPr>
                <w:t>Class D</w:t>
              </w:r>
            </w:ins>
            <w:del w:id="2974"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2B48A43E" w14:textId="485BD1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75" w:author="유선미/선임연구원/차세대표준(연)ABM팀(sunmi.yoo@lge.com)" w:date="2019-04-08T17:06:00Z">
              <w:r>
                <w:rPr>
                  <w:rFonts w:ascii="Arial" w:eastAsia="맑은 고딕" w:hAnsi="Arial" w:cs="Arial"/>
                  <w:color w:val="000000"/>
                  <w:sz w:val="18"/>
                  <w:szCs w:val="18"/>
                </w:rPr>
                <w:t>0.00%</w:t>
              </w:r>
            </w:ins>
            <w:del w:id="2976"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single" w:sz="8" w:space="0" w:color="auto"/>
              <w:left w:val="nil"/>
              <w:bottom w:val="nil"/>
              <w:right w:val="nil"/>
            </w:tcBorders>
            <w:shd w:val="clear" w:color="auto" w:fill="auto"/>
            <w:noWrap/>
            <w:vAlign w:val="center"/>
            <w:hideMark/>
          </w:tcPr>
          <w:p w14:paraId="1CD1A4E2" w14:textId="640875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77" w:author="유선미/선임연구원/차세대표준(연)ABM팀(sunmi.yoo@lge.com)" w:date="2019-04-08T17:06:00Z">
              <w:r>
                <w:rPr>
                  <w:rFonts w:ascii="Arial" w:eastAsia="맑은 고딕" w:hAnsi="Arial" w:cs="Arial"/>
                  <w:color w:val="000000"/>
                  <w:sz w:val="18"/>
                  <w:szCs w:val="18"/>
                </w:rPr>
                <w:t>0.08%</w:t>
              </w:r>
            </w:ins>
            <w:del w:id="2978" w:author="유선미/선임연구원/차세대표준(연)ABM팀(sunmi.yoo@lge.com)" w:date="2019-04-08T17:06:00Z">
              <w:r w:rsidRPr="00B5728D" w:rsidDel="00E956EF">
                <w:rPr>
                  <w:rFonts w:ascii="Arial" w:eastAsia="맑은 고딕" w:hAnsi="Arial" w:cs="Arial"/>
                  <w:color w:val="000000"/>
                  <w:sz w:val="18"/>
                  <w:szCs w:val="18"/>
                  <w:lang w:eastAsia="ko-KR"/>
                </w:rPr>
                <w:delText>0.08%</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31AF3B15" w14:textId="1CDB75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79" w:author="유선미/선임연구원/차세대표준(연)ABM팀(sunmi.yoo@lge.com)" w:date="2019-04-08T17:06:00Z">
              <w:r>
                <w:rPr>
                  <w:rFonts w:ascii="Arial" w:eastAsia="맑은 고딕" w:hAnsi="Arial" w:cs="Arial"/>
                  <w:color w:val="000000"/>
                  <w:sz w:val="18"/>
                  <w:szCs w:val="18"/>
                </w:rPr>
                <w:t>-0.08%</w:t>
              </w:r>
            </w:ins>
            <w:del w:id="2980" w:author="유선미/선임연구원/차세대표준(연)ABM팀(sunmi.yoo@lge.com)" w:date="2019-04-08T17:06:00Z">
              <w:r w:rsidRPr="00B5728D" w:rsidDel="00E956EF">
                <w:rPr>
                  <w:rFonts w:ascii="Arial" w:eastAsia="맑은 고딕" w:hAnsi="Arial" w:cs="Arial"/>
                  <w:color w:val="000000"/>
                  <w:sz w:val="18"/>
                  <w:szCs w:val="18"/>
                  <w:lang w:eastAsia="ko-KR"/>
                </w:rPr>
                <w:delText>-0.08%</w:delText>
              </w:r>
            </w:del>
          </w:p>
        </w:tc>
        <w:tc>
          <w:tcPr>
            <w:tcW w:w="1200" w:type="dxa"/>
            <w:tcBorders>
              <w:top w:val="single" w:sz="8" w:space="0" w:color="auto"/>
              <w:left w:val="nil"/>
              <w:bottom w:val="nil"/>
              <w:right w:val="nil"/>
            </w:tcBorders>
            <w:shd w:val="clear" w:color="auto" w:fill="auto"/>
            <w:noWrap/>
            <w:vAlign w:val="center"/>
            <w:hideMark/>
          </w:tcPr>
          <w:p w14:paraId="2A7A6B53" w14:textId="4C479A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1" w:author="유선미/선임연구원/차세대표준(연)ABM팀(sunmi.yoo@lge.com)" w:date="2019-04-08T17:06:00Z">
              <w:r>
                <w:rPr>
                  <w:rFonts w:ascii="Arial" w:eastAsia="맑은 고딕" w:hAnsi="Arial" w:cs="Arial"/>
                  <w:color w:val="000000"/>
                  <w:sz w:val="18"/>
                  <w:szCs w:val="18"/>
                </w:rPr>
                <w:t>100%</w:t>
              </w:r>
            </w:ins>
            <w:del w:id="2982"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57408B3" w14:textId="7DF4F9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3" w:author="유선미/선임연구원/차세대표준(연)ABM팀(sunmi.yoo@lge.com)" w:date="2019-04-08T17:06:00Z">
              <w:r>
                <w:rPr>
                  <w:rFonts w:ascii="Arial" w:eastAsia="맑은 고딕" w:hAnsi="Arial" w:cs="Arial"/>
                  <w:color w:val="000000"/>
                  <w:sz w:val="18"/>
                  <w:szCs w:val="18"/>
                </w:rPr>
                <w:t>100%</w:t>
              </w:r>
            </w:ins>
            <w:del w:id="2984"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1336D0A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41FB6D" w14:textId="645A629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5" w:author="유선미/선임연구원/차세대표준(연)ABM팀(sunmi.yoo@lge.com)" w:date="2019-04-08T17:06:00Z">
              <w:r>
                <w:rPr>
                  <w:rFonts w:ascii="Arial" w:eastAsia="맑은 고딕" w:hAnsi="Arial" w:cs="Arial"/>
                  <w:color w:val="000000"/>
                  <w:sz w:val="18"/>
                  <w:szCs w:val="18"/>
                </w:rPr>
                <w:t>Class F</w:t>
              </w:r>
            </w:ins>
            <w:del w:id="2986"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4557712B" w14:textId="39898BB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7" w:author="유선미/선임연구원/차세대표준(연)ABM팀(sunmi.yoo@lge.com)" w:date="2019-04-08T17:06:00Z">
              <w:r>
                <w:rPr>
                  <w:rFonts w:ascii="Arial" w:eastAsia="맑은 고딕" w:hAnsi="Arial" w:cs="Arial"/>
                  <w:color w:val="000000"/>
                  <w:sz w:val="18"/>
                  <w:szCs w:val="18"/>
                </w:rPr>
                <w:t>-0.25%</w:t>
              </w:r>
            </w:ins>
            <w:del w:id="2988"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69D601A" w14:textId="3A3828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9" w:author="유선미/선임연구원/차세대표준(연)ABM팀(sunmi.yoo@lge.com)" w:date="2019-04-08T17:06:00Z">
              <w:r>
                <w:rPr>
                  <w:rFonts w:ascii="Arial" w:eastAsia="맑은 고딕" w:hAnsi="Arial" w:cs="Arial"/>
                  <w:color w:val="000000"/>
                  <w:sz w:val="18"/>
                  <w:szCs w:val="18"/>
                </w:rPr>
                <w:t>-0.26%</w:t>
              </w:r>
            </w:ins>
            <w:del w:id="2990"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1E7CAB5A" w14:textId="22398EB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91" w:author="유선미/선임연구원/차세대표준(연)ABM팀(sunmi.yoo@lge.com)" w:date="2019-04-08T17:06:00Z">
              <w:r>
                <w:rPr>
                  <w:rFonts w:ascii="Arial" w:eastAsia="맑은 고딕" w:hAnsi="Arial" w:cs="Arial"/>
                  <w:color w:val="000000"/>
                  <w:sz w:val="18"/>
                  <w:szCs w:val="18"/>
                </w:rPr>
                <w:t>-0.37%</w:t>
              </w:r>
            </w:ins>
            <w:del w:id="2992"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FC6505F" w14:textId="3F3F68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93" w:author="유선미/선임연구원/차세대표준(연)ABM팀(sunmi.yoo@lge.com)" w:date="2019-04-08T17:06:00Z">
              <w:r>
                <w:rPr>
                  <w:rFonts w:ascii="Arial" w:eastAsia="맑은 고딕" w:hAnsi="Arial" w:cs="Arial"/>
                  <w:color w:val="000000"/>
                  <w:sz w:val="18"/>
                  <w:szCs w:val="18"/>
                </w:rPr>
                <w:t>101%</w:t>
              </w:r>
            </w:ins>
            <w:del w:id="2994"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hideMark/>
          </w:tcPr>
          <w:p w14:paraId="66061A96" w14:textId="28B2C4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95" w:author="유선미/선임연구원/차세대표준(연)ABM팀(sunmi.yoo@lge.com)" w:date="2019-04-08T17:06:00Z">
              <w:r>
                <w:rPr>
                  <w:rFonts w:ascii="Arial" w:eastAsia="맑은 고딕" w:hAnsi="Arial" w:cs="Arial"/>
                  <w:color w:val="000000"/>
                  <w:sz w:val="18"/>
                  <w:szCs w:val="18"/>
                </w:rPr>
                <w:t>101%</w:t>
              </w:r>
            </w:ins>
            <w:del w:id="2996"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r>
      <w:tr w:rsidR="000E1431" w:rsidRPr="00B5728D" w14:paraId="192E852D"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8F02AB4" w14:textId="4FAC58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97" w:author="유선미/선임연구원/차세대표준(연)ABM팀(sunmi.yoo@lge.com)" w:date="2019-04-08T17:06:00Z">
              <w:r>
                <w:rPr>
                  <w:rFonts w:ascii="Arial" w:eastAsia="맑은 고딕" w:hAnsi="Arial" w:cs="Arial"/>
                  <w:color w:val="000000"/>
                  <w:sz w:val="18"/>
                  <w:szCs w:val="18"/>
                </w:rPr>
                <w:t>Class SCC</w:t>
              </w:r>
            </w:ins>
            <w:del w:id="2998"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70A31B85" w14:textId="36CF6E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99" w:author="유선미/선임연구원/차세대표준(연)ABM팀(sunmi.yoo@lge.com)" w:date="2019-04-08T17:06:00Z">
              <w:r>
                <w:rPr>
                  <w:rFonts w:ascii="Arial" w:eastAsia="맑은 고딕" w:hAnsi="Arial" w:cs="Arial"/>
                  <w:color w:val="000000"/>
                  <w:sz w:val="18"/>
                  <w:szCs w:val="18"/>
                </w:rPr>
                <w:t>0.61%</w:t>
              </w:r>
            </w:ins>
            <w:del w:id="3000"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3C63BF3E" w14:textId="763EF9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01" w:author="유선미/선임연구원/차세대표준(연)ABM팀(sunmi.yoo@lge.com)" w:date="2019-04-08T17:06:00Z">
              <w:r>
                <w:rPr>
                  <w:rFonts w:ascii="Arial" w:eastAsia="맑은 고딕" w:hAnsi="Arial" w:cs="Arial"/>
                  <w:color w:val="000000"/>
                  <w:sz w:val="18"/>
                  <w:szCs w:val="18"/>
                </w:rPr>
                <w:t>-0.42%</w:t>
              </w:r>
            </w:ins>
            <w:del w:id="3002"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59AC862A" w14:textId="4E8ACE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03" w:author="유선미/선임연구원/차세대표준(연)ABM팀(sunmi.yoo@lge.com)" w:date="2019-04-08T17:06:00Z">
              <w:r>
                <w:rPr>
                  <w:rFonts w:ascii="Arial" w:eastAsia="맑은 고딕" w:hAnsi="Arial" w:cs="Arial"/>
                  <w:color w:val="000000"/>
                  <w:sz w:val="18"/>
                  <w:szCs w:val="18"/>
                </w:rPr>
                <w:t>-0.40%</w:t>
              </w:r>
            </w:ins>
            <w:del w:id="3004"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4AA3CE87" w14:textId="2C7E7B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05" w:author="유선미/선임연구원/차세대표준(연)ABM팀(sunmi.yoo@lge.com)" w:date="2019-04-08T17:06:00Z">
              <w:r>
                <w:rPr>
                  <w:rFonts w:ascii="Arial" w:eastAsia="맑은 고딕" w:hAnsi="Arial" w:cs="Arial"/>
                  <w:color w:val="000000"/>
                  <w:sz w:val="18"/>
                  <w:szCs w:val="18"/>
                </w:rPr>
                <w:t>100%</w:t>
              </w:r>
            </w:ins>
            <w:del w:id="3006"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936DFA5" w14:textId="258BB8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07" w:author="유선미/선임연구원/차세대표준(연)ABM팀(sunmi.yoo@lge.com)" w:date="2019-04-08T17:06:00Z">
              <w:r>
                <w:rPr>
                  <w:rFonts w:ascii="Arial" w:eastAsia="맑은 고딕" w:hAnsi="Arial" w:cs="Arial"/>
                  <w:color w:val="000000"/>
                  <w:sz w:val="18"/>
                  <w:szCs w:val="18"/>
                </w:rPr>
                <w:t>100%</w:t>
              </w:r>
            </w:ins>
            <w:del w:id="3008"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r>
      <w:tr w:rsidR="000E1431" w:rsidRPr="00B5728D" w14:paraId="4FE686E2" w14:textId="77777777" w:rsidTr="00B5728D">
        <w:trPr>
          <w:trHeight w:val="255"/>
        </w:trPr>
        <w:tc>
          <w:tcPr>
            <w:tcW w:w="1840" w:type="dxa"/>
            <w:tcBorders>
              <w:top w:val="nil"/>
              <w:left w:val="nil"/>
              <w:bottom w:val="nil"/>
              <w:right w:val="nil"/>
            </w:tcBorders>
            <w:shd w:val="clear" w:color="auto" w:fill="auto"/>
            <w:noWrap/>
            <w:vAlign w:val="center"/>
            <w:hideMark/>
          </w:tcPr>
          <w:p w14:paraId="28B7C6B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D4F639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9ACCDD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55622C4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249012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5BDDD7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1359D628" w14:textId="77777777" w:rsidTr="00B5728D">
        <w:trPr>
          <w:trHeight w:val="255"/>
        </w:trPr>
        <w:tc>
          <w:tcPr>
            <w:tcW w:w="1840" w:type="dxa"/>
            <w:tcBorders>
              <w:top w:val="nil"/>
              <w:left w:val="nil"/>
              <w:bottom w:val="nil"/>
              <w:right w:val="nil"/>
            </w:tcBorders>
            <w:shd w:val="clear" w:color="auto" w:fill="auto"/>
            <w:noWrap/>
            <w:vAlign w:val="center"/>
            <w:hideMark/>
          </w:tcPr>
          <w:p w14:paraId="59D165B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138009C" w14:textId="2D358A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09" w:author="유선미/선임연구원/차세대표준(연)ABM팀(sunmi.yoo@lge.com)" w:date="2019-04-08T17:06:00Z">
              <w:r>
                <w:rPr>
                  <w:rFonts w:ascii="Arial" w:eastAsia="맑은 고딕" w:hAnsi="Arial" w:cs="Arial"/>
                  <w:b/>
                  <w:bCs/>
                  <w:color w:val="000000"/>
                  <w:sz w:val="18"/>
                  <w:szCs w:val="18"/>
                </w:rPr>
                <w:t xml:space="preserve">　</w:t>
              </w:r>
            </w:ins>
            <w:del w:id="3010"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C7C466C" w14:textId="772683C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011" w:author="유선미/선임연구원/차세대표준(연)ABM팀(sunmi.yoo@lge.com)" w:date="2019-04-08T17:06:00Z">
              <w:r>
                <w:rPr>
                  <w:rFonts w:ascii="맑은 고딕" w:eastAsia="맑은 고딕" w:hAnsi="맑은 고딕" w:hint="eastAsia"/>
                  <w:color w:val="000000"/>
                </w:rPr>
                <w:t xml:space="preserve">　</w:t>
              </w:r>
            </w:ins>
            <w:del w:id="3012"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76A690B2" w14:textId="01460F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13" w:author="유선미/선임연구원/차세대표준(연)ABM팀(sunmi.yoo@lge.com)" w:date="2019-04-08T17:06:00Z">
              <w:r>
                <w:rPr>
                  <w:rFonts w:ascii="Arial" w:eastAsia="맑은 고딕" w:hAnsi="Arial" w:cs="Arial"/>
                  <w:b/>
                  <w:bCs/>
                  <w:color w:val="000000"/>
                  <w:sz w:val="18"/>
                  <w:szCs w:val="18"/>
                </w:rPr>
                <w:t xml:space="preserve">Low delay B Main10 </w:t>
              </w:r>
            </w:ins>
            <w:del w:id="3014"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F09F96B" w14:textId="77E24A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015" w:author="유선미/선임연구원/차세대표준(연)ABM팀(sunmi.yoo@lge.com)" w:date="2019-04-08T17:06:00Z">
              <w:r>
                <w:rPr>
                  <w:rFonts w:ascii="맑은 고딕" w:eastAsia="맑은 고딕" w:hAnsi="맑은 고딕" w:hint="eastAsia"/>
                  <w:color w:val="000000"/>
                </w:rPr>
                <w:t xml:space="preserve">　</w:t>
              </w:r>
            </w:ins>
            <w:del w:id="3016"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CB26858" w14:textId="2EAD9B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017" w:author="유선미/선임연구원/차세대표준(연)ABM팀(sunmi.yoo@lge.com)" w:date="2019-04-08T17:06:00Z">
              <w:r>
                <w:rPr>
                  <w:rFonts w:ascii="맑은 고딕" w:eastAsia="맑은 고딕" w:hAnsi="맑은 고딕" w:hint="eastAsia"/>
                  <w:color w:val="000000"/>
                </w:rPr>
                <w:t xml:space="preserve">　</w:t>
              </w:r>
            </w:ins>
            <w:del w:id="3018" w:author="유선미/선임연구원/차세대표준(연)ABM팀(sunmi.yoo@lge.com)" w:date="2019-04-08T17:06:00Z">
              <w:r w:rsidRPr="00B5728D" w:rsidDel="00E956EF">
                <w:rPr>
                  <w:rFonts w:ascii="맑은 고딕" w:eastAsia="맑은 고딕" w:hAnsi="맑은 고딕" w:cs="굴림" w:hint="eastAsia"/>
                  <w:color w:val="000000"/>
                  <w:sz w:val="24"/>
                  <w:szCs w:val="24"/>
                  <w:lang w:eastAsia="ko-KR"/>
                </w:rPr>
                <w:delText xml:space="preserve">　</w:delText>
              </w:r>
            </w:del>
          </w:p>
        </w:tc>
      </w:tr>
      <w:tr w:rsidR="000E1431" w:rsidRPr="00B5728D" w14:paraId="332F3215" w14:textId="77777777" w:rsidTr="00B5728D">
        <w:trPr>
          <w:trHeight w:val="255"/>
        </w:trPr>
        <w:tc>
          <w:tcPr>
            <w:tcW w:w="1840" w:type="dxa"/>
            <w:tcBorders>
              <w:top w:val="nil"/>
              <w:left w:val="nil"/>
              <w:bottom w:val="nil"/>
              <w:right w:val="nil"/>
            </w:tcBorders>
            <w:shd w:val="clear" w:color="auto" w:fill="auto"/>
            <w:noWrap/>
            <w:vAlign w:val="center"/>
            <w:hideMark/>
          </w:tcPr>
          <w:p w14:paraId="78797C7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7A7F8EE" w14:textId="0AE2E9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19" w:author="유선미/선임연구원/차세대표준(연)ABM팀(sunmi.yoo@lge.com)" w:date="2019-04-08T17:06:00Z">
              <w:r>
                <w:rPr>
                  <w:rFonts w:ascii="Arial" w:eastAsia="맑은 고딕" w:hAnsi="Arial" w:cs="Arial"/>
                  <w:b/>
                  <w:bCs/>
                  <w:color w:val="000000"/>
                  <w:sz w:val="18"/>
                  <w:szCs w:val="18"/>
                </w:rPr>
                <w:t xml:space="preserve">　</w:t>
              </w:r>
            </w:ins>
            <w:del w:id="3020"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205A24C" w14:textId="68951C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21" w:author="유선미/선임연구원/차세대표준(연)ABM팀(sunmi.yoo@lge.com)" w:date="2019-04-08T17:06:00Z">
              <w:r>
                <w:rPr>
                  <w:rFonts w:ascii="Arial" w:eastAsia="맑은 고딕" w:hAnsi="Arial" w:cs="Arial"/>
                  <w:b/>
                  <w:bCs/>
                  <w:color w:val="000000"/>
                  <w:sz w:val="18"/>
                  <w:szCs w:val="18"/>
                </w:rPr>
                <w:t xml:space="preserve">　</w:t>
              </w:r>
            </w:ins>
            <w:del w:id="3022"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1D2FFD4D" w14:textId="7F36DD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23" w:author="유선미/선임연구원/차세대표준(연)ABM팀(sunmi.yoo@lge.com)" w:date="2019-04-08T17:06:00Z">
              <w:r>
                <w:rPr>
                  <w:rFonts w:ascii="Arial" w:eastAsia="맑은 고딕" w:hAnsi="Arial" w:cs="Arial"/>
                  <w:b/>
                  <w:bCs/>
                  <w:color w:val="000000"/>
                  <w:sz w:val="18"/>
                  <w:szCs w:val="18"/>
                </w:rPr>
                <w:t>Over VTM-4.0_IBC0_LowQP</w:t>
              </w:r>
            </w:ins>
            <w:del w:id="3024"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hideMark/>
          </w:tcPr>
          <w:p w14:paraId="55153595" w14:textId="26EABE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25" w:author="유선미/선임연구원/차세대표준(연)ABM팀(sunmi.yoo@lge.com)" w:date="2019-04-08T17:06:00Z">
              <w:r>
                <w:rPr>
                  <w:rFonts w:ascii="Arial" w:eastAsia="맑은 고딕" w:hAnsi="Arial" w:cs="Arial"/>
                  <w:b/>
                  <w:bCs/>
                  <w:color w:val="000000"/>
                  <w:sz w:val="18"/>
                  <w:szCs w:val="18"/>
                </w:rPr>
                <w:t xml:space="preserve">　</w:t>
              </w:r>
            </w:ins>
            <w:del w:id="3026"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9B58154" w14:textId="43154A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27" w:author="유선미/선임연구원/차세대표준(연)ABM팀(sunmi.yoo@lge.com)" w:date="2019-04-08T17:06:00Z">
              <w:r>
                <w:rPr>
                  <w:rFonts w:ascii="Arial" w:eastAsia="맑은 고딕" w:hAnsi="Arial" w:cs="Arial"/>
                  <w:b/>
                  <w:bCs/>
                  <w:color w:val="000000"/>
                  <w:sz w:val="18"/>
                  <w:szCs w:val="18"/>
                </w:rPr>
                <w:t xml:space="preserve">　</w:t>
              </w:r>
            </w:ins>
            <w:del w:id="3028"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 xml:space="preserve">　</w:delText>
              </w:r>
            </w:del>
          </w:p>
        </w:tc>
      </w:tr>
      <w:tr w:rsidR="000E1431" w:rsidRPr="00B5728D" w14:paraId="2BE6BADD" w14:textId="77777777" w:rsidTr="00B5728D">
        <w:trPr>
          <w:trHeight w:val="255"/>
        </w:trPr>
        <w:tc>
          <w:tcPr>
            <w:tcW w:w="1840" w:type="dxa"/>
            <w:tcBorders>
              <w:top w:val="nil"/>
              <w:left w:val="nil"/>
              <w:bottom w:val="nil"/>
              <w:right w:val="nil"/>
            </w:tcBorders>
            <w:shd w:val="clear" w:color="auto" w:fill="auto"/>
            <w:noWrap/>
            <w:vAlign w:val="center"/>
            <w:hideMark/>
          </w:tcPr>
          <w:p w14:paraId="34A11CC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DAE820" w14:textId="72949F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29" w:author="유선미/선임연구원/차세대표준(연)ABM팀(sunmi.yoo@lge.com)" w:date="2019-04-08T17:06:00Z">
              <w:r>
                <w:rPr>
                  <w:rFonts w:ascii="Arial" w:eastAsia="맑은 고딕" w:hAnsi="Arial" w:cs="Arial"/>
                  <w:color w:val="000000"/>
                  <w:sz w:val="18"/>
                  <w:szCs w:val="18"/>
                </w:rPr>
                <w:t>Y</w:t>
              </w:r>
            </w:ins>
            <w:del w:id="3030" w:author="유선미/선임연구원/차세대표준(연)ABM팀(sunmi.yoo@lge.com)" w:date="2019-04-08T17:06:00Z">
              <w:r w:rsidRPr="00B5728D" w:rsidDel="00E956EF">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2007CC93" w14:textId="1CCEA6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31" w:author="유선미/선임연구원/차세대표준(연)ABM팀(sunmi.yoo@lge.com)" w:date="2019-04-08T17:06:00Z">
              <w:r>
                <w:rPr>
                  <w:rFonts w:ascii="Arial" w:eastAsia="맑은 고딕" w:hAnsi="Arial" w:cs="Arial"/>
                  <w:color w:val="000000"/>
                  <w:sz w:val="18"/>
                  <w:szCs w:val="18"/>
                </w:rPr>
                <w:t>U</w:t>
              </w:r>
            </w:ins>
            <w:del w:id="3032" w:author="유선미/선임연구원/차세대표준(연)ABM팀(sunmi.yoo@lge.com)" w:date="2019-04-08T17:06:00Z">
              <w:r w:rsidRPr="00B5728D" w:rsidDel="00E956EF">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663FD8AD" w14:textId="1656DC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33" w:author="유선미/선임연구원/차세대표준(연)ABM팀(sunmi.yoo@lge.com)" w:date="2019-04-08T17:06:00Z">
              <w:r>
                <w:rPr>
                  <w:rFonts w:ascii="Arial" w:eastAsia="맑은 고딕" w:hAnsi="Arial" w:cs="Arial"/>
                  <w:color w:val="000000"/>
                  <w:sz w:val="18"/>
                  <w:szCs w:val="18"/>
                </w:rPr>
                <w:t>V</w:t>
              </w:r>
            </w:ins>
            <w:del w:id="3034" w:author="유선미/선임연구원/차세대표준(연)ABM팀(sunmi.yoo@lge.com)" w:date="2019-04-08T17:06:00Z">
              <w:r w:rsidRPr="00B5728D" w:rsidDel="00E956EF">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3A68444F" w14:textId="2D0CD1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35" w:author="유선미/선임연구원/차세대표준(연)ABM팀(sunmi.yoo@lge.com)" w:date="2019-04-08T17:06:00Z">
              <w:r>
                <w:rPr>
                  <w:rFonts w:ascii="Arial" w:eastAsia="맑은 고딕" w:hAnsi="Arial" w:cs="Arial"/>
                  <w:color w:val="000000"/>
                  <w:sz w:val="18"/>
                  <w:szCs w:val="18"/>
                </w:rPr>
                <w:t>EncT</w:t>
              </w:r>
            </w:ins>
            <w:del w:id="3036" w:author="유선미/선임연구원/차세대표준(연)ABM팀(sunmi.yoo@lge.com)" w:date="2019-04-08T17:06:00Z">
              <w:r w:rsidRPr="00B5728D" w:rsidDel="00E956EF">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4D114DE9" w14:textId="71D869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37" w:author="유선미/선임연구원/차세대표준(연)ABM팀(sunmi.yoo@lge.com)" w:date="2019-04-08T17:06:00Z">
              <w:r>
                <w:rPr>
                  <w:rFonts w:ascii="Arial" w:eastAsia="맑은 고딕" w:hAnsi="Arial" w:cs="Arial"/>
                  <w:color w:val="000000"/>
                  <w:sz w:val="18"/>
                  <w:szCs w:val="18"/>
                </w:rPr>
                <w:t>DecT</w:t>
              </w:r>
            </w:ins>
            <w:del w:id="3038" w:author="유선미/선임연구원/차세대표준(연)ABM팀(sunmi.yoo@lge.com)" w:date="2019-04-08T17:06:00Z">
              <w:r w:rsidRPr="00B5728D" w:rsidDel="00E956EF">
                <w:rPr>
                  <w:rFonts w:ascii="Arial" w:eastAsia="맑은 고딕" w:hAnsi="Arial" w:cs="Arial"/>
                  <w:color w:val="000000"/>
                  <w:sz w:val="18"/>
                  <w:szCs w:val="18"/>
                  <w:lang w:eastAsia="ko-KR"/>
                </w:rPr>
                <w:delText>DecT</w:delText>
              </w:r>
            </w:del>
          </w:p>
        </w:tc>
      </w:tr>
      <w:tr w:rsidR="000E1431" w:rsidRPr="00B5728D" w14:paraId="7F353823"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9B743F" w14:textId="11E083C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39" w:author="유선미/선임연구원/차세대표준(연)ABM팀(sunmi.yoo@lge.com)" w:date="2019-04-08T17:06:00Z">
              <w:r>
                <w:rPr>
                  <w:rFonts w:ascii="Arial" w:eastAsia="맑은 고딕" w:hAnsi="Arial" w:cs="Arial"/>
                  <w:color w:val="000000"/>
                  <w:sz w:val="18"/>
                  <w:szCs w:val="18"/>
                </w:rPr>
                <w:t>Class A1</w:t>
              </w:r>
            </w:ins>
            <w:del w:id="3040"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5FC7650F" w14:textId="4F642E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1" w:author="유선미/선임연구원/차세대표준(연)ABM팀(sunmi.yoo@lge.com)" w:date="2019-04-08T17:06:00Z">
              <w:r>
                <w:rPr>
                  <w:rFonts w:ascii="Arial" w:eastAsia="맑은 고딕" w:hAnsi="Arial" w:cs="Arial"/>
                  <w:color w:val="000000"/>
                  <w:sz w:val="18"/>
                  <w:szCs w:val="18"/>
                </w:rPr>
                <w:t xml:space="preserve">　</w:t>
              </w:r>
            </w:ins>
            <w:del w:id="3042"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F7CD7EC" w14:textId="488EF21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3" w:author="유선미/선임연구원/차세대표준(연)ABM팀(sunmi.yoo@lge.com)" w:date="2019-04-08T17:06:00Z">
              <w:r>
                <w:rPr>
                  <w:rFonts w:ascii="Arial" w:eastAsia="맑은 고딕" w:hAnsi="Arial" w:cs="Arial"/>
                  <w:color w:val="000000"/>
                  <w:sz w:val="18"/>
                  <w:szCs w:val="18"/>
                </w:rPr>
                <w:t xml:space="preserve">　</w:t>
              </w:r>
            </w:ins>
            <w:del w:id="3044"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2411" w:type="dxa"/>
            <w:tcBorders>
              <w:top w:val="nil"/>
              <w:left w:val="nil"/>
              <w:bottom w:val="nil"/>
              <w:right w:val="single" w:sz="4" w:space="0" w:color="auto"/>
            </w:tcBorders>
            <w:shd w:val="clear" w:color="auto" w:fill="auto"/>
            <w:noWrap/>
            <w:vAlign w:val="center"/>
            <w:hideMark/>
          </w:tcPr>
          <w:p w14:paraId="73747304" w14:textId="60915C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5" w:author="유선미/선임연구원/차세대표준(연)ABM팀(sunmi.yoo@lge.com)" w:date="2019-04-08T17:06:00Z">
              <w:r>
                <w:rPr>
                  <w:rFonts w:ascii="Arial" w:eastAsia="맑은 고딕" w:hAnsi="Arial" w:cs="Arial"/>
                  <w:color w:val="000000"/>
                  <w:sz w:val="18"/>
                  <w:szCs w:val="18"/>
                </w:rPr>
                <w:t xml:space="preserve">　</w:t>
              </w:r>
            </w:ins>
            <w:del w:id="3046"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56D4B13" w14:textId="37212D0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7" w:author="유선미/선임연구원/차세대표준(연)ABM팀(sunmi.yoo@lge.com)" w:date="2019-04-08T17:06:00Z">
              <w:r>
                <w:rPr>
                  <w:rFonts w:ascii="Arial" w:eastAsia="맑은 고딕" w:hAnsi="Arial" w:cs="Arial"/>
                  <w:color w:val="000000"/>
                  <w:sz w:val="18"/>
                  <w:szCs w:val="18"/>
                </w:rPr>
                <w:t xml:space="preserve">　</w:t>
              </w:r>
            </w:ins>
            <w:del w:id="3048"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CE60406" w14:textId="3E0921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9" w:author="유선미/선임연구원/차세대표준(연)ABM팀(sunmi.yoo@lge.com)" w:date="2019-04-08T17:06:00Z">
              <w:r>
                <w:rPr>
                  <w:rFonts w:ascii="Arial" w:eastAsia="맑은 고딕" w:hAnsi="Arial" w:cs="Arial"/>
                  <w:color w:val="000000"/>
                  <w:sz w:val="18"/>
                  <w:szCs w:val="18"/>
                </w:rPr>
                <w:t xml:space="preserve">　</w:t>
              </w:r>
            </w:ins>
            <w:del w:id="3050"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r>
      <w:tr w:rsidR="000E1431" w:rsidRPr="00B5728D" w14:paraId="6C9F667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B78E60" w14:textId="1875D75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51" w:author="유선미/선임연구원/차세대표준(연)ABM팀(sunmi.yoo@lge.com)" w:date="2019-04-08T17:06:00Z">
              <w:r>
                <w:rPr>
                  <w:rFonts w:ascii="Arial" w:eastAsia="맑은 고딕" w:hAnsi="Arial" w:cs="Arial"/>
                  <w:color w:val="000000"/>
                  <w:sz w:val="18"/>
                  <w:szCs w:val="18"/>
                </w:rPr>
                <w:t>Class A2</w:t>
              </w:r>
            </w:ins>
            <w:del w:id="3052"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17DDD5DD" w14:textId="5B5AC4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53" w:author="유선미/선임연구원/차세대표준(연)ABM팀(sunmi.yoo@lge.com)" w:date="2019-04-08T17:06:00Z">
              <w:r>
                <w:rPr>
                  <w:rFonts w:ascii="Arial" w:eastAsia="맑은 고딕" w:hAnsi="Arial" w:cs="Arial"/>
                  <w:color w:val="000000"/>
                  <w:sz w:val="18"/>
                  <w:szCs w:val="18"/>
                </w:rPr>
                <w:t xml:space="preserve">　</w:t>
              </w:r>
            </w:ins>
            <w:del w:id="3054"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46242B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38A678F7" w14:textId="1BE316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55" w:author="유선미/선임연구원/차세대표준(연)ABM팀(sunmi.yoo@lge.com)" w:date="2019-04-08T17:06:00Z">
              <w:r>
                <w:rPr>
                  <w:rFonts w:ascii="Arial" w:eastAsia="맑은 고딕" w:hAnsi="Arial" w:cs="Arial"/>
                  <w:color w:val="000000"/>
                  <w:sz w:val="18"/>
                  <w:szCs w:val="18"/>
                </w:rPr>
                <w:t xml:space="preserve">　</w:t>
              </w:r>
            </w:ins>
            <w:del w:id="3056"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57B79B0" w14:textId="0A109A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57" w:author="유선미/선임연구원/차세대표준(연)ABM팀(sunmi.yoo@lge.com)" w:date="2019-04-08T17:06:00Z">
              <w:r>
                <w:rPr>
                  <w:rFonts w:ascii="Arial" w:eastAsia="맑은 고딕" w:hAnsi="Arial" w:cs="Arial"/>
                  <w:color w:val="000000"/>
                  <w:sz w:val="18"/>
                  <w:szCs w:val="18"/>
                </w:rPr>
                <w:t xml:space="preserve">　</w:t>
              </w:r>
            </w:ins>
            <w:del w:id="3058"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4CF84C99" w14:textId="330BCA6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59" w:author="유선미/선임연구원/차세대표준(연)ABM팀(sunmi.yoo@lge.com)" w:date="2019-04-08T17:06:00Z">
              <w:r>
                <w:rPr>
                  <w:rFonts w:ascii="Arial" w:eastAsia="맑은 고딕" w:hAnsi="Arial" w:cs="Arial"/>
                  <w:color w:val="000000"/>
                  <w:sz w:val="18"/>
                  <w:szCs w:val="18"/>
                </w:rPr>
                <w:t xml:space="preserve">　</w:t>
              </w:r>
            </w:ins>
            <w:del w:id="3060" w:author="유선미/선임연구원/차세대표준(연)ABM팀(sunmi.yoo@lge.com)" w:date="2019-04-08T17:06:00Z">
              <w:r w:rsidRPr="00B5728D" w:rsidDel="00E956EF">
                <w:rPr>
                  <w:rFonts w:ascii="Arial" w:eastAsia="맑은 고딕" w:hAnsi="Arial" w:cs="Arial"/>
                  <w:color w:val="000000"/>
                  <w:sz w:val="18"/>
                  <w:szCs w:val="18"/>
                  <w:lang w:eastAsia="ko-KR"/>
                </w:rPr>
                <w:delText xml:space="preserve">　</w:delText>
              </w:r>
            </w:del>
          </w:p>
        </w:tc>
      </w:tr>
      <w:tr w:rsidR="000E1431" w:rsidRPr="00B5728D" w14:paraId="429A9E0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2BD29B" w14:textId="0CE8B0E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1" w:author="유선미/선임연구원/차세대표준(연)ABM팀(sunmi.yoo@lge.com)" w:date="2019-04-08T17:06:00Z">
              <w:r>
                <w:rPr>
                  <w:rFonts w:ascii="Arial" w:eastAsia="맑은 고딕" w:hAnsi="Arial" w:cs="Arial"/>
                  <w:color w:val="000000"/>
                  <w:sz w:val="18"/>
                  <w:szCs w:val="18"/>
                </w:rPr>
                <w:t>Class B</w:t>
              </w:r>
            </w:ins>
            <w:del w:id="3062"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3E3B4E43" w14:textId="4A0986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3" w:author="유선미/선임연구원/차세대표준(연)ABM팀(sunmi.yoo@lge.com)" w:date="2019-04-08T17:06:00Z">
              <w:r>
                <w:rPr>
                  <w:rFonts w:ascii="Arial" w:eastAsia="맑은 고딕" w:hAnsi="Arial" w:cs="Arial"/>
                  <w:color w:val="000000"/>
                  <w:sz w:val="18"/>
                  <w:szCs w:val="18"/>
                </w:rPr>
                <w:t>0.00%</w:t>
              </w:r>
            </w:ins>
            <w:del w:id="3064" w:author="유선미/선임연구원/차세대표준(연)ABM팀(sunmi.yoo@lge.com)" w:date="2019-04-08T17:06:00Z">
              <w:r w:rsidRPr="00B5728D" w:rsidDel="00E956E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043644E6" w14:textId="2D7884C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5" w:author="유선미/선임연구원/차세대표준(연)ABM팀(sunmi.yoo@lge.com)" w:date="2019-04-08T17:06:00Z">
              <w:r>
                <w:rPr>
                  <w:rFonts w:ascii="Arial" w:eastAsia="맑은 고딕" w:hAnsi="Arial" w:cs="Arial"/>
                  <w:color w:val="000000"/>
                  <w:sz w:val="18"/>
                  <w:szCs w:val="18"/>
                </w:rPr>
                <w:t>0.03%</w:t>
              </w:r>
            </w:ins>
            <w:del w:id="3066" w:author="유선미/선임연구원/차세대표준(연)ABM팀(sunmi.yoo@lge.com)" w:date="2019-04-08T17:06:00Z">
              <w:r w:rsidRPr="00B5728D" w:rsidDel="00E956EF">
                <w:rPr>
                  <w:rFonts w:ascii="Arial" w:eastAsia="맑은 고딕" w:hAnsi="Arial" w:cs="Arial"/>
                  <w:color w:val="000000"/>
                  <w:sz w:val="18"/>
                  <w:szCs w:val="18"/>
                  <w:lang w:eastAsia="ko-KR"/>
                </w:rPr>
                <w:delText>0.03%</w:delText>
              </w:r>
            </w:del>
          </w:p>
        </w:tc>
        <w:tc>
          <w:tcPr>
            <w:tcW w:w="2411" w:type="dxa"/>
            <w:tcBorders>
              <w:top w:val="nil"/>
              <w:left w:val="nil"/>
              <w:bottom w:val="nil"/>
              <w:right w:val="single" w:sz="4" w:space="0" w:color="auto"/>
            </w:tcBorders>
            <w:shd w:val="clear" w:color="auto" w:fill="auto"/>
            <w:noWrap/>
            <w:vAlign w:val="center"/>
            <w:hideMark/>
          </w:tcPr>
          <w:p w14:paraId="30FDD5E4" w14:textId="4F20E2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7" w:author="유선미/선임연구원/차세대표준(연)ABM팀(sunmi.yoo@lge.com)" w:date="2019-04-08T17:06:00Z">
              <w:r>
                <w:rPr>
                  <w:rFonts w:ascii="Arial" w:eastAsia="맑은 고딕" w:hAnsi="Arial" w:cs="Arial"/>
                  <w:color w:val="000000"/>
                  <w:sz w:val="18"/>
                  <w:szCs w:val="18"/>
                </w:rPr>
                <w:t>-0.02%</w:t>
              </w:r>
            </w:ins>
            <w:del w:id="3068"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1503575C" w14:textId="2F2986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9" w:author="유선미/선임연구원/차세대표준(연)ABM팀(sunmi.yoo@lge.com)" w:date="2019-04-08T17:06:00Z">
              <w:r>
                <w:rPr>
                  <w:rFonts w:ascii="Arial" w:eastAsia="맑은 고딕" w:hAnsi="Arial" w:cs="Arial"/>
                  <w:color w:val="000000"/>
                  <w:sz w:val="18"/>
                  <w:szCs w:val="18"/>
                </w:rPr>
                <w:t>100%</w:t>
              </w:r>
            </w:ins>
            <w:del w:id="3070"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3C3B1B7F" w14:textId="76FBAA8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71" w:author="유선미/선임연구원/차세대표준(연)ABM팀(sunmi.yoo@lge.com)" w:date="2019-04-08T17:06:00Z">
              <w:r>
                <w:rPr>
                  <w:rFonts w:ascii="Arial" w:eastAsia="맑은 고딕" w:hAnsi="Arial" w:cs="Arial"/>
                  <w:color w:val="000000"/>
                  <w:sz w:val="18"/>
                  <w:szCs w:val="18"/>
                </w:rPr>
                <w:t>99%</w:t>
              </w:r>
            </w:ins>
            <w:del w:id="3072" w:author="유선미/선임연구원/차세대표준(연)ABM팀(sunmi.yoo@lge.com)" w:date="2019-04-08T17:06:00Z">
              <w:r w:rsidRPr="00B5728D" w:rsidDel="00E956EF">
                <w:rPr>
                  <w:rFonts w:ascii="Arial" w:eastAsia="맑은 고딕" w:hAnsi="Arial" w:cs="Arial"/>
                  <w:color w:val="000000"/>
                  <w:sz w:val="18"/>
                  <w:szCs w:val="18"/>
                  <w:lang w:eastAsia="ko-KR"/>
                </w:rPr>
                <w:delText>99%</w:delText>
              </w:r>
            </w:del>
          </w:p>
        </w:tc>
      </w:tr>
      <w:tr w:rsidR="000E1431" w:rsidRPr="00B5728D" w14:paraId="65BFF25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ACF936" w14:textId="76DC3F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73" w:author="유선미/선임연구원/차세대표준(연)ABM팀(sunmi.yoo@lge.com)" w:date="2019-04-08T17:06:00Z">
              <w:r>
                <w:rPr>
                  <w:rFonts w:ascii="Arial" w:eastAsia="맑은 고딕" w:hAnsi="Arial" w:cs="Arial"/>
                  <w:color w:val="000000"/>
                  <w:sz w:val="18"/>
                  <w:szCs w:val="18"/>
                </w:rPr>
                <w:t>Class C</w:t>
              </w:r>
            </w:ins>
            <w:del w:id="3074"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46E16CD3" w14:textId="181EF5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75" w:author="유선미/선임연구원/차세대표준(연)ABM팀(sunmi.yoo@lge.com)" w:date="2019-04-08T17:06:00Z">
              <w:r>
                <w:rPr>
                  <w:rFonts w:ascii="Arial" w:eastAsia="맑은 고딕" w:hAnsi="Arial" w:cs="Arial"/>
                  <w:color w:val="000000"/>
                  <w:sz w:val="18"/>
                  <w:szCs w:val="18"/>
                </w:rPr>
                <w:t>-0.02%</w:t>
              </w:r>
            </w:ins>
            <w:del w:id="3076"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5118BD2F" w14:textId="5068C59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77" w:author="유선미/선임연구원/차세대표준(연)ABM팀(sunmi.yoo@lge.com)" w:date="2019-04-08T17:06:00Z">
              <w:r>
                <w:rPr>
                  <w:rFonts w:ascii="Arial" w:eastAsia="맑은 고딕" w:hAnsi="Arial" w:cs="Arial"/>
                  <w:color w:val="000000"/>
                  <w:sz w:val="18"/>
                  <w:szCs w:val="18"/>
                </w:rPr>
                <w:t>0.01%</w:t>
              </w:r>
            </w:ins>
            <w:del w:id="3078"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3D1E8872" w14:textId="168038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79" w:author="유선미/선임연구원/차세대표준(연)ABM팀(sunmi.yoo@lge.com)" w:date="2019-04-08T17:06:00Z">
              <w:r>
                <w:rPr>
                  <w:rFonts w:ascii="Arial" w:eastAsia="맑은 고딕" w:hAnsi="Arial" w:cs="Arial"/>
                  <w:color w:val="000000"/>
                  <w:sz w:val="18"/>
                  <w:szCs w:val="18"/>
                </w:rPr>
                <w:t>0.04%</w:t>
              </w:r>
            </w:ins>
            <w:del w:id="3080" w:author="유선미/선임연구원/차세대표준(연)ABM팀(sunmi.yoo@lge.com)" w:date="2019-04-08T17:06:00Z">
              <w:r w:rsidRPr="00B5728D" w:rsidDel="00E956EF">
                <w:rPr>
                  <w:rFonts w:ascii="Arial" w:eastAsia="맑은 고딕" w:hAnsi="Arial" w:cs="Arial"/>
                  <w:color w:val="000000"/>
                  <w:sz w:val="18"/>
                  <w:szCs w:val="18"/>
                  <w:lang w:eastAsia="ko-KR"/>
                </w:rPr>
                <w:delText>0.04%</w:delText>
              </w:r>
            </w:del>
          </w:p>
        </w:tc>
        <w:tc>
          <w:tcPr>
            <w:tcW w:w="1200" w:type="dxa"/>
            <w:tcBorders>
              <w:top w:val="nil"/>
              <w:left w:val="nil"/>
              <w:bottom w:val="nil"/>
              <w:right w:val="nil"/>
            </w:tcBorders>
            <w:shd w:val="clear" w:color="auto" w:fill="auto"/>
            <w:noWrap/>
            <w:vAlign w:val="center"/>
            <w:hideMark/>
          </w:tcPr>
          <w:p w14:paraId="5765451F" w14:textId="191058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1" w:author="유선미/선임연구원/차세대표준(연)ABM팀(sunmi.yoo@lge.com)" w:date="2019-04-08T17:06:00Z">
              <w:r>
                <w:rPr>
                  <w:rFonts w:ascii="Arial" w:eastAsia="맑은 고딕" w:hAnsi="Arial" w:cs="Arial"/>
                  <w:color w:val="000000"/>
                  <w:sz w:val="18"/>
                  <w:szCs w:val="18"/>
                </w:rPr>
                <w:t>100%</w:t>
              </w:r>
            </w:ins>
            <w:del w:id="3082"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3198995" w14:textId="0881D8B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3" w:author="유선미/선임연구원/차세대표준(연)ABM팀(sunmi.yoo@lge.com)" w:date="2019-04-08T17:06:00Z">
              <w:r>
                <w:rPr>
                  <w:rFonts w:ascii="Arial" w:eastAsia="맑은 고딕" w:hAnsi="Arial" w:cs="Arial"/>
                  <w:color w:val="000000"/>
                  <w:sz w:val="18"/>
                  <w:szCs w:val="18"/>
                </w:rPr>
                <w:t>100%</w:t>
              </w:r>
            </w:ins>
            <w:del w:id="3084"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4A2C3C5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C1E6CE" w14:textId="15A8985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5" w:author="유선미/선임연구원/차세대표준(연)ABM팀(sunmi.yoo@lge.com)" w:date="2019-04-08T17:06:00Z">
              <w:r>
                <w:rPr>
                  <w:rFonts w:ascii="Arial" w:eastAsia="맑은 고딕" w:hAnsi="Arial" w:cs="Arial"/>
                  <w:color w:val="000000"/>
                  <w:sz w:val="18"/>
                  <w:szCs w:val="18"/>
                </w:rPr>
                <w:t>Class E</w:t>
              </w:r>
            </w:ins>
            <w:del w:id="3086"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1CC01A78" w14:textId="1AE304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7" w:author="유선미/선임연구원/차세대표준(연)ABM팀(sunmi.yoo@lge.com)" w:date="2019-04-08T17:06:00Z">
              <w:r>
                <w:rPr>
                  <w:rFonts w:ascii="Arial" w:eastAsia="맑은 고딕" w:hAnsi="Arial" w:cs="Arial"/>
                  <w:color w:val="000000"/>
                  <w:sz w:val="18"/>
                  <w:szCs w:val="18"/>
                </w:rPr>
                <w:t>0.01%</w:t>
              </w:r>
            </w:ins>
            <w:del w:id="3088"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10C438D3" w14:textId="5A6390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9" w:author="유선미/선임연구원/차세대표준(연)ABM팀(sunmi.yoo@lge.com)" w:date="2019-04-08T17:06:00Z">
              <w:r>
                <w:rPr>
                  <w:rFonts w:ascii="Arial" w:eastAsia="맑은 고딕" w:hAnsi="Arial" w:cs="Arial"/>
                  <w:color w:val="000000"/>
                  <w:sz w:val="18"/>
                  <w:szCs w:val="18"/>
                </w:rPr>
                <w:t>-0.01%</w:t>
              </w:r>
            </w:ins>
            <w:del w:id="3090"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52C4B837" w14:textId="3ADD97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91" w:author="유선미/선임연구원/차세대표준(연)ABM팀(sunmi.yoo@lge.com)" w:date="2019-04-08T17:06:00Z">
              <w:r>
                <w:rPr>
                  <w:rFonts w:ascii="Arial" w:eastAsia="맑은 고딕" w:hAnsi="Arial" w:cs="Arial"/>
                  <w:color w:val="000000"/>
                  <w:sz w:val="18"/>
                  <w:szCs w:val="18"/>
                </w:rPr>
                <w:t>0.03%</w:t>
              </w:r>
            </w:ins>
            <w:del w:id="3092" w:author="유선미/선임연구원/차세대표준(연)ABM팀(sunmi.yoo@lge.com)" w:date="2019-04-08T17:06:00Z">
              <w:r w:rsidRPr="00B5728D" w:rsidDel="00E956EF">
                <w:rPr>
                  <w:rFonts w:ascii="Arial" w:eastAsia="맑은 고딕" w:hAnsi="Arial" w:cs="Arial"/>
                  <w:color w:val="000000"/>
                  <w:sz w:val="18"/>
                  <w:szCs w:val="18"/>
                  <w:lang w:eastAsia="ko-KR"/>
                </w:rPr>
                <w:delText>0.03%</w:delText>
              </w:r>
            </w:del>
          </w:p>
        </w:tc>
        <w:tc>
          <w:tcPr>
            <w:tcW w:w="1200" w:type="dxa"/>
            <w:tcBorders>
              <w:top w:val="nil"/>
              <w:left w:val="nil"/>
              <w:bottom w:val="nil"/>
              <w:right w:val="nil"/>
            </w:tcBorders>
            <w:shd w:val="clear" w:color="auto" w:fill="auto"/>
            <w:noWrap/>
            <w:vAlign w:val="center"/>
            <w:hideMark/>
          </w:tcPr>
          <w:p w14:paraId="5FDBED58" w14:textId="5D9A10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93" w:author="유선미/선임연구원/차세대표준(연)ABM팀(sunmi.yoo@lge.com)" w:date="2019-04-08T17:06:00Z">
              <w:r>
                <w:rPr>
                  <w:rFonts w:ascii="Arial" w:eastAsia="맑은 고딕" w:hAnsi="Arial" w:cs="Arial"/>
                  <w:color w:val="000000"/>
                  <w:sz w:val="18"/>
                  <w:szCs w:val="18"/>
                </w:rPr>
                <w:t>100%</w:t>
              </w:r>
            </w:ins>
            <w:del w:id="3094"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132D413B" w14:textId="3872FE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95" w:author="유선미/선임연구원/차세대표준(연)ABM팀(sunmi.yoo@lge.com)" w:date="2019-04-08T17:06:00Z">
              <w:r>
                <w:rPr>
                  <w:rFonts w:ascii="Arial" w:eastAsia="맑은 고딕" w:hAnsi="Arial" w:cs="Arial"/>
                  <w:color w:val="000000"/>
                  <w:sz w:val="18"/>
                  <w:szCs w:val="18"/>
                </w:rPr>
                <w:t>101%</w:t>
              </w:r>
            </w:ins>
            <w:del w:id="3096" w:author="유선미/선임연구원/차세대표준(연)ABM팀(sunmi.yoo@lge.com)" w:date="2019-04-08T17:06:00Z">
              <w:r w:rsidRPr="00B5728D" w:rsidDel="00E956EF">
                <w:rPr>
                  <w:rFonts w:ascii="Arial" w:eastAsia="맑은 고딕" w:hAnsi="Arial" w:cs="Arial"/>
                  <w:color w:val="000000"/>
                  <w:sz w:val="18"/>
                  <w:szCs w:val="18"/>
                  <w:lang w:eastAsia="ko-KR"/>
                </w:rPr>
                <w:delText>101%</w:delText>
              </w:r>
            </w:del>
          </w:p>
        </w:tc>
      </w:tr>
      <w:tr w:rsidR="000E1431" w:rsidRPr="00B5728D" w14:paraId="6117C2A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14A403" w14:textId="0B23C3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097" w:author="유선미/선임연구원/차세대표준(연)ABM팀(sunmi.yoo@lge.com)" w:date="2019-04-08T17:06:00Z">
              <w:r>
                <w:rPr>
                  <w:rFonts w:ascii="Arial" w:eastAsia="맑은 고딕" w:hAnsi="Arial" w:cs="Arial"/>
                  <w:b/>
                  <w:bCs/>
                  <w:color w:val="000000"/>
                  <w:sz w:val="18"/>
                  <w:szCs w:val="18"/>
                </w:rPr>
                <w:t>Overall</w:t>
              </w:r>
            </w:ins>
            <w:del w:id="3098" w:author="유선미/선임연구원/차세대표준(연)ABM팀(sunmi.yoo@lge.com)" w:date="2019-04-08T17:06:00Z">
              <w:r w:rsidRPr="00B5728D" w:rsidDel="00E956EF">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18E4D3F8" w14:textId="60E710A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99" w:author="유선미/선임연구원/차세대표준(연)ABM팀(sunmi.yoo@lge.com)" w:date="2019-04-08T17:06:00Z">
              <w:r>
                <w:rPr>
                  <w:rFonts w:ascii="Arial" w:eastAsia="맑은 고딕" w:hAnsi="Arial" w:cs="Arial"/>
                  <w:color w:val="000000"/>
                  <w:sz w:val="18"/>
                  <w:szCs w:val="18"/>
                </w:rPr>
                <w:t>-0.01%</w:t>
              </w:r>
            </w:ins>
            <w:del w:id="3100"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1DA49282" w14:textId="4B93A6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1" w:author="유선미/선임연구원/차세대표준(연)ABM팀(sunmi.yoo@lge.com)" w:date="2019-04-08T17:06:00Z">
              <w:r>
                <w:rPr>
                  <w:rFonts w:ascii="Arial" w:eastAsia="맑은 고딕" w:hAnsi="Arial" w:cs="Arial"/>
                  <w:color w:val="000000"/>
                  <w:sz w:val="18"/>
                  <w:szCs w:val="18"/>
                </w:rPr>
                <w:t>0.01%</w:t>
              </w:r>
            </w:ins>
            <w:del w:id="3102"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4D954EA8" w14:textId="733DB3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3" w:author="유선미/선임연구원/차세대표준(연)ABM팀(sunmi.yoo@lge.com)" w:date="2019-04-08T17:06:00Z">
              <w:r>
                <w:rPr>
                  <w:rFonts w:ascii="Arial" w:eastAsia="맑은 고딕" w:hAnsi="Arial" w:cs="Arial"/>
                  <w:color w:val="000000"/>
                  <w:sz w:val="18"/>
                  <w:szCs w:val="18"/>
                </w:rPr>
                <w:t>0.01%</w:t>
              </w:r>
            </w:ins>
            <w:del w:id="3104" w:author="유선미/선임연구원/차세대표준(연)ABM팀(sunmi.yoo@lge.com)" w:date="2019-04-08T17:06:00Z">
              <w:r w:rsidRPr="00B5728D" w:rsidDel="00E956EF">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73F75D2B" w14:textId="2B744F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5" w:author="유선미/선임연구원/차세대표준(연)ABM팀(sunmi.yoo@lge.com)" w:date="2019-04-08T17:06:00Z">
              <w:r>
                <w:rPr>
                  <w:rFonts w:ascii="Arial" w:eastAsia="맑은 고딕" w:hAnsi="Arial" w:cs="Arial"/>
                  <w:color w:val="000000"/>
                  <w:sz w:val="18"/>
                  <w:szCs w:val="18"/>
                </w:rPr>
                <w:t>100%</w:t>
              </w:r>
            </w:ins>
            <w:del w:id="3106"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73BE282A" w14:textId="646F86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7" w:author="유선미/선임연구원/차세대표준(연)ABM팀(sunmi.yoo@lge.com)" w:date="2019-04-08T17:06:00Z">
              <w:r>
                <w:rPr>
                  <w:rFonts w:ascii="Arial" w:eastAsia="맑은 고딕" w:hAnsi="Arial" w:cs="Arial"/>
                  <w:color w:val="000000"/>
                  <w:sz w:val="18"/>
                  <w:szCs w:val="18"/>
                </w:rPr>
                <w:t>100%</w:t>
              </w:r>
            </w:ins>
            <w:del w:id="3108"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19864157"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7944495" w14:textId="7EB49C8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9" w:author="유선미/선임연구원/차세대표준(연)ABM팀(sunmi.yoo@lge.com)" w:date="2019-04-08T17:06:00Z">
              <w:r>
                <w:rPr>
                  <w:rFonts w:ascii="Arial" w:eastAsia="맑은 고딕" w:hAnsi="Arial" w:cs="Arial"/>
                  <w:color w:val="000000"/>
                  <w:sz w:val="18"/>
                  <w:szCs w:val="18"/>
                </w:rPr>
                <w:t>Class D</w:t>
              </w:r>
            </w:ins>
            <w:del w:id="3110"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3E17EAE3" w14:textId="773074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11" w:author="유선미/선임연구원/차세대표준(연)ABM팀(sunmi.yoo@lge.com)" w:date="2019-04-08T17:06:00Z">
              <w:r>
                <w:rPr>
                  <w:rFonts w:ascii="Arial" w:eastAsia="맑은 고딕" w:hAnsi="Arial" w:cs="Arial"/>
                  <w:color w:val="000000"/>
                  <w:sz w:val="18"/>
                  <w:szCs w:val="18"/>
                </w:rPr>
                <w:t>-0.02%</w:t>
              </w:r>
            </w:ins>
            <w:del w:id="3112"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369AC960" w14:textId="785484B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13" w:author="유선미/선임연구원/차세대표준(연)ABM팀(sunmi.yoo@lge.com)" w:date="2019-04-08T17:06:00Z">
              <w:r>
                <w:rPr>
                  <w:rFonts w:ascii="Arial" w:eastAsia="맑은 고딕" w:hAnsi="Arial" w:cs="Arial"/>
                  <w:color w:val="000000"/>
                  <w:sz w:val="18"/>
                  <w:szCs w:val="18"/>
                </w:rPr>
                <w:t>-0.04%</w:t>
              </w:r>
            </w:ins>
            <w:del w:id="3114" w:author="유선미/선임연구원/차세대표준(연)ABM팀(sunmi.yoo@lge.com)" w:date="2019-04-08T17:06:00Z">
              <w:r w:rsidRPr="00B5728D" w:rsidDel="00E956EF">
                <w:rPr>
                  <w:rFonts w:ascii="Arial" w:eastAsia="맑은 고딕" w:hAnsi="Arial" w:cs="Arial"/>
                  <w:color w:val="000000"/>
                  <w:sz w:val="18"/>
                  <w:szCs w:val="18"/>
                  <w:lang w:eastAsia="ko-KR"/>
                </w:rPr>
                <w:delText>-0.04%</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6B2C4994" w14:textId="4DD75A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15" w:author="유선미/선임연구원/차세대표준(연)ABM팀(sunmi.yoo@lge.com)" w:date="2019-04-08T17:06:00Z">
              <w:r>
                <w:rPr>
                  <w:rFonts w:ascii="Arial" w:eastAsia="맑은 고딕" w:hAnsi="Arial" w:cs="Arial"/>
                  <w:color w:val="000000"/>
                  <w:sz w:val="18"/>
                  <w:szCs w:val="18"/>
                </w:rPr>
                <w:t>0.02%</w:t>
              </w:r>
            </w:ins>
            <w:del w:id="3116" w:author="유선미/선임연구원/차세대표준(연)ABM팀(sunmi.yoo@lge.com)" w:date="2019-04-08T17:06:00Z">
              <w:r w:rsidRPr="00B5728D" w:rsidDel="00E956EF">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1D0FAD93" w14:textId="7D3ADF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17" w:author="유선미/선임연구원/차세대표준(연)ABM팀(sunmi.yoo@lge.com)" w:date="2019-04-08T17:06:00Z">
              <w:r>
                <w:rPr>
                  <w:rFonts w:ascii="Arial" w:eastAsia="맑은 고딕" w:hAnsi="Arial" w:cs="Arial"/>
                  <w:color w:val="000000"/>
                  <w:sz w:val="18"/>
                  <w:szCs w:val="18"/>
                </w:rPr>
                <w:t>100%</w:t>
              </w:r>
            </w:ins>
            <w:del w:id="3118"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7D82AF26" w14:textId="51087F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19" w:author="유선미/선임연구원/차세대표준(연)ABM팀(sunmi.yoo@lge.com)" w:date="2019-04-08T17:06:00Z">
              <w:r>
                <w:rPr>
                  <w:rFonts w:ascii="Arial" w:eastAsia="맑은 고딕" w:hAnsi="Arial" w:cs="Arial"/>
                  <w:color w:val="000000"/>
                  <w:sz w:val="18"/>
                  <w:szCs w:val="18"/>
                </w:rPr>
                <w:t>100%</w:t>
              </w:r>
            </w:ins>
            <w:del w:id="3120" w:author="유선미/선임연구원/차세대표준(연)ABM팀(sunmi.yoo@lge.com)" w:date="2019-04-08T17:06:00Z">
              <w:r w:rsidRPr="00B5728D" w:rsidDel="00E956EF">
                <w:rPr>
                  <w:rFonts w:ascii="Arial" w:eastAsia="맑은 고딕" w:hAnsi="Arial" w:cs="Arial"/>
                  <w:color w:val="000000"/>
                  <w:sz w:val="18"/>
                  <w:szCs w:val="18"/>
                  <w:lang w:eastAsia="ko-KR"/>
                </w:rPr>
                <w:delText>100%</w:delText>
              </w:r>
            </w:del>
          </w:p>
        </w:tc>
      </w:tr>
      <w:tr w:rsidR="000E1431" w:rsidRPr="00B5728D" w14:paraId="3DFB95BE"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E8555E2" w14:textId="32B13E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1" w:author="유선미/선임연구원/차세대표준(연)ABM팀(sunmi.yoo@lge.com)" w:date="2019-04-08T17:06:00Z">
              <w:r>
                <w:rPr>
                  <w:rFonts w:ascii="Arial" w:eastAsia="맑은 고딕" w:hAnsi="Arial" w:cs="Arial"/>
                  <w:color w:val="000000"/>
                  <w:sz w:val="18"/>
                  <w:szCs w:val="18"/>
                </w:rPr>
                <w:t>Class F</w:t>
              </w:r>
            </w:ins>
            <w:del w:id="3122"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6C3CB08A" w14:textId="6DF6D03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3" w:author="유선미/선임연구원/차세대표준(연)ABM팀(sunmi.yoo@lge.com)" w:date="2019-04-08T17:06:00Z">
              <w:r>
                <w:rPr>
                  <w:rFonts w:ascii="Arial" w:eastAsia="맑은 고딕" w:hAnsi="Arial" w:cs="Arial"/>
                  <w:color w:val="000000"/>
                  <w:sz w:val="18"/>
                  <w:szCs w:val="18"/>
                </w:rPr>
                <w:t>-0.29%</w:t>
              </w:r>
            </w:ins>
            <w:del w:id="3124"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F4D9E7B" w14:textId="356CD9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5" w:author="유선미/선임연구원/차세대표준(연)ABM팀(sunmi.yoo@lge.com)" w:date="2019-04-08T17:06:00Z">
              <w:r>
                <w:rPr>
                  <w:rFonts w:ascii="Arial" w:eastAsia="맑은 고딕" w:hAnsi="Arial" w:cs="Arial"/>
                  <w:color w:val="000000"/>
                  <w:sz w:val="18"/>
                  <w:szCs w:val="18"/>
                </w:rPr>
                <w:t>-0.19%</w:t>
              </w:r>
            </w:ins>
            <w:del w:id="3126"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0FC5DABC" w14:textId="701759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7" w:author="유선미/선임연구원/차세대표준(연)ABM팀(sunmi.yoo@lge.com)" w:date="2019-04-08T17:06:00Z">
              <w:r>
                <w:rPr>
                  <w:rFonts w:ascii="Arial" w:eastAsia="맑은 고딕" w:hAnsi="Arial" w:cs="Arial"/>
                  <w:color w:val="000000"/>
                  <w:sz w:val="18"/>
                  <w:szCs w:val="18"/>
                </w:rPr>
                <w:t>-0.22%</w:t>
              </w:r>
            </w:ins>
            <w:del w:id="3128"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4651020" w14:textId="413B7C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9" w:author="유선미/선임연구원/차세대표준(연)ABM팀(sunmi.yoo@lge.com)" w:date="2019-04-08T17:06:00Z">
              <w:r>
                <w:rPr>
                  <w:rFonts w:ascii="Arial" w:eastAsia="맑은 고딕" w:hAnsi="Arial" w:cs="Arial"/>
                  <w:color w:val="000000"/>
                  <w:sz w:val="18"/>
                  <w:szCs w:val="18"/>
                </w:rPr>
                <w:t>101%</w:t>
              </w:r>
            </w:ins>
            <w:del w:id="3130"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hideMark/>
          </w:tcPr>
          <w:p w14:paraId="24286D73" w14:textId="254577E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31" w:author="유선미/선임연구원/차세대표준(연)ABM팀(sunmi.yoo@lge.com)" w:date="2019-04-08T17:06:00Z">
              <w:r>
                <w:rPr>
                  <w:rFonts w:ascii="Arial" w:eastAsia="맑은 고딕" w:hAnsi="Arial" w:cs="Arial"/>
                  <w:color w:val="000000"/>
                  <w:sz w:val="18"/>
                  <w:szCs w:val="18"/>
                </w:rPr>
                <w:t>100%</w:t>
              </w:r>
            </w:ins>
            <w:del w:id="3132"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r>
      <w:tr w:rsidR="000E1431" w:rsidRPr="00B5728D" w14:paraId="65C4D743"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7AC6001" w14:textId="3447BD0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33" w:author="유선미/선임연구원/차세대표준(연)ABM팀(sunmi.yoo@lge.com)" w:date="2019-04-08T17:06:00Z">
              <w:r>
                <w:rPr>
                  <w:rFonts w:ascii="Arial" w:eastAsia="맑은 고딕" w:hAnsi="Arial" w:cs="Arial"/>
                  <w:color w:val="000000"/>
                  <w:sz w:val="18"/>
                  <w:szCs w:val="18"/>
                </w:rPr>
                <w:t>Class SCC</w:t>
              </w:r>
            </w:ins>
            <w:del w:id="3134" w:author="유선미/선임연구원/차세대표준(연)ABM팀(sunmi.yoo@lge.com)" w:date="2019-04-08T17:06:00Z">
              <w:r w:rsidRPr="00B5728D" w:rsidDel="00E956EF">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2AEBF93B" w14:textId="6544E3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35" w:author="유선미/선임연구원/차세대표준(연)ABM팀(sunmi.yoo@lge.com)" w:date="2019-04-08T17:06:00Z">
              <w:r>
                <w:rPr>
                  <w:rFonts w:ascii="Arial" w:eastAsia="맑은 고딕" w:hAnsi="Arial" w:cs="Arial"/>
                  <w:color w:val="000000"/>
                  <w:sz w:val="18"/>
                  <w:szCs w:val="18"/>
                </w:rPr>
                <w:t>-0.29%</w:t>
              </w:r>
            </w:ins>
            <w:del w:id="3136"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39C51171" w14:textId="4937D8A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37" w:author="유선미/선임연구원/차세대표준(연)ABM팀(sunmi.yoo@lge.com)" w:date="2019-04-08T17:06:00Z">
              <w:r>
                <w:rPr>
                  <w:rFonts w:ascii="Arial" w:eastAsia="맑은 고딕" w:hAnsi="Arial" w:cs="Arial"/>
                  <w:color w:val="000000"/>
                  <w:sz w:val="18"/>
                  <w:szCs w:val="18"/>
                </w:rPr>
                <w:t>-0.30%</w:t>
              </w:r>
            </w:ins>
            <w:del w:id="3138"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583B010E" w14:textId="7E216C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39" w:author="유선미/선임연구원/차세대표준(연)ABM팀(sunmi.yoo@lge.com)" w:date="2019-04-08T17:06:00Z">
              <w:r>
                <w:rPr>
                  <w:rFonts w:ascii="Arial" w:eastAsia="맑은 고딕" w:hAnsi="Arial" w:cs="Arial"/>
                  <w:color w:val="000000"/>
                  <w:sz w:val="18"/>
                  <w:szCs w:val="18"/>
                </w:rPr>
                <w:t>-0.35%</w:t>
              </w:r>
            </w:ins>
            <w:del w:id="3140" w:author="유선미/선임연구원/차세대표준(연)ABM팀(sunmi.yoo@lge.com)" w:date="2019-04-08T17:06:00Z">
              <w:r w:rsidRPr="00B5728D" w:rsidDel="00E956EF">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6AA44A3A" w14:textId="26E190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41" w:author="유선미/선임연구원/차세대표준(연)ABM팀(sunmi.yoo@lge.com)" w:date="2019-04-08T17:06:00Z">
              <w:r>
                <w:rPr>
                  <w:rFonts w:ascii="Arial" w:eastAsia="맑은 고딕" w:hAnsi="Arial" w:cs="Arial"/>
                  <w:color w:val="000000"/>
                  <w:sz w:val="18"/>
                  <w:szCs w:val="18"/>
                </w:rPr>
                <w:t>101%</w:t>
              </w:r>
            </w:ins>
            <w:del w:id="3142"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BC09299" w14:textId="0EB62B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43" w:author="유선미/선임연구원/차세대표준(연)ABM팀(sunmi.yoo@lge.com)" w:date="2019-04-08T17:06:00Z">
              <w:r>
                <w:rPr>
                  <w:rFonts w:ascii="Arial" w:eastAsia="맑은 고딕" w:hAnsi="Arial" w:cs="Arial"/>
                  <w:color w:val="000000"/>
                  <w:sz w:val="18"/>
                  <w:szCs w:val="18"/>
                </w:rPr>
                <w:t>100%</w:t>
              </w:r>
            </w:ins>
            <w:del w:id="3144" w:author="유선미/선임연구원/차세대표준(연)ABM팀(sunmi.yoo@lge.com)" w:date="2019-04-08T17:06:00Z">
              <w:r w:rsidRPr="00B5728D" w:rsidDel="00E956EF">
                <w:rPr>
                  <w:rFonts w:ascii="Arial" w:eastAsia="맑은 고딕" w:hAnsi="Arial" w:cs="Arial"/>
                  <w:color w:val="000000"/>
                  <w:sz w:val="18"/>
                  <w:szCs w:val="18"/>
                  <w:lang w:eastAsia="ko-KR"/>
                </w:rPr>
                <w:delText>#NUM!</w:delText>
              </w:r>
            </w:del>
          </w:p>
        </w:tc>
      </w:tr>
    </w:tbl>
    <w:p w14:paraId="793BA417" w14:textId="77777777" w:rsidR="00B5728D" w:rsidRPr="00B5728D" w:rsidRDefault="00B5728D" w:rsidP="00B5728D">
      <w:pPr>
        <w:rPr>
          <w:lang w:val="en-CA" w:eastAsia="ko-KR"/>
        </w:rPr>
      </w:pPr>
    </w:p>
    <w:p w14:paraId="0B0CAC04" w14:textId="77777777" w:rsidR="001E5A78" w:rsidRPr="001E5A78" w:rsidRDefault="001E5A78" w:rsidP="001E5A78">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800"/>
        <w:gridCol w:w="1418"/>
        <w:gridCol w:w="1418"/>
        <w:gridCol w:w="2357"/>
        <w:gridCol w:w="1233"/>
        <w:gridCol w:w="1233"/>
      </w:tblGrid>
      <w:tr w:rsidR="000E1431" w:rsidRPr="00B5728D" w14:paraId="7FE02B37" w14:textId="77777777" w:rsidTr="00B5728D">
        <w:trPr>
          <w:trHeight w:val="255"/>
        </w:trPr>
        <w:tc>
          <w:tcPr>
            <w:tcW w:w="1840" w:type="dxa"/>
            <w:tcBorders>
              <w:top w:val="nil"/>
              <w:left w:val="nil"/>
              <w:bottom w:val="nil"/>
              <w:right w:val="nil"/>
            </w:tcBorders>
            <w:shd w:val="clear" w:color="auto" w:fill="auto"/>
            <w:noWrap/>
            <w:vAlign w:val="center"/>
            <w:hideMark/>
          </w:tcPr>
          <w:p w14:paraId="119F615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A65C569" w14:textId="2D2073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145" w:author="유선미/선임연구원/차세대표준(연)ABM팀(sunmi.yoo@lge.com)" w:date="2019-04-08T17:07:00Z">
              <w:r>
                <w:rPr>
                  <w:rFonts w:ascii="Arial" w:eastAsia="맑은 고딕" w:hAnsi="Arial" w:cs="Arial"/>
                  <w:b/>
                  <w:bCs/>
                  <w:color w:val="000000"/>
                  <w:sz w:val="18"/>
                  <w:szCs w:val="18"/>
                </w:rPr>
                <w:t xml:space="preserve">　</w:t>
              </w:r>
            </w:ins>
            <w:del w:id="3146"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D530438" w14:textId="0AB963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147" w:author="유선미/선임연구원/차세대표준(연)ABM팀(sunmi.yoo@lge.com)" w:date="2019-04-08T17:07:00Z">
              <w:r>
                <w:rPr>
                  <w:rFonts w:ascii="맑은 고딕" w:eastAsia="맑은 고딕" w:hAnsi="맑은 고딕" w:hint="eastAsia"/>
                  <w:color w:val="000000"/>
                </w:rPr>
                <w:t xml:space="preserve">　</w:t>
              </w:r>
            </w:ins>
            <w:del w:id="3148"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14D59F3B" w14:textId="13ED23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149" w:author="유선미/선임연구원/차세대표준(연)ABM팀(sunmi.yoo@lge.com)" w:date="2019-04-08T17:07:00Z">
              <w:r>
                <w:rPr>
                  <w:rFonts w:ascii="Arial" w:eastAsia="맑은 고딕" w:hAnsi="Arial" w:cs="Arial"/>
                  <w:b/>
                  <w:bCs/>
                  <w:color w:val="000000"/>
                  <w:sz w:val="18"/>
                  <w:szCs w:val="18"/>
                </w:rPr>
                <w:t xml:space="preserve">All Intra Main10 </w:t>
              </w:r>
            </w:ins>
            <w:del w:id="3150"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24A4777" w14:textId="610353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151" w:author="유선미/선임연구원/차세대표준(연)ABM팀(sunmi.yoo@lge.com)" w:date="2019-04-08T17:07:00Z">
              <w:r>
                <w:rPr>
                  <w:rFonts w:ascii="맑은 고딕" w:eastAsia="맑은 고딕" w:hAnsi="맑은 고딕" w:hint="eastAsia"/>
                  <w:color w:val="000000"/>
                </w:rPr>
                <w:t xml:space="preserve">　</w:t>
              </w:r>
            </w:ins>
            <w:del w:id="3152"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6A48070" w14:textId="0A18A2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153" w:author="유선미/선임연구원/차세대표준(연)ABM팀(sunmi.yoo@lge.com)" w:date="2019-04-08T17:07:00Z">
              <w:r>
                <w:rPr>
                  <w:rFonts w:ascii="맑은 고딕" w:eastAsia="맑은 고딕" w:hAnsi="맑은 고딕" w:hint="eastAsia"/>
                  <w:color w:val="000000"/>
                </w:rPr>
                <w:t xml:space="preserve">　</w:t>
              </w:r>
            </w:ins>
            <w:del w:id="3154"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r>
      <w:tr w:rsidR="000E1431" w:rsidRPr="00B5728D" w14:paraId="78618C72" w14:textId="77777777" w:rsidTr="00B5728D">
        <w:trPr>
          <w:trHeight w:val="255"/>
        </w:trPr>
        <w:tc>
          <w:tcPr>
            <w:tcW w:w="1840" w:type="dxa"/>
            <w:tcBorders>
              <w:top w:val="nil"/>
              <w:left w:val="nil"/>
              <w:bottom w:val="nil"/>
              <w:right w:val="nil"/>
            </w:tcBorders>
            <w:shd w:val="clear" w:color="auto" w:fill="auto"/>
            <w:noWrap/>
            <w:vAlign w:val="center"/>
            <w:hideMark/>
          </w:tcPr>
          <w:p w14:paraId="55E6D7B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3EE4F57" w14:textId="43428C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155" w:author="유선미/선임연구원/차세대표준(연)ABM팀(sunmi.yoo@lge.com)" w:date="2019-04-08T17:07:00Z">
              <w:r>
                <w:rPr>
                  <w:rFonts w:ascii="Arial" w:eastAsia="맑은 고딕" w:hAnsi="Arial" w:cs="Arial"/>
                  <w:b/>
                  <w:bCs/>
                  <w:color w:val="000000"/>
                  <w:sz w:val="18"/>
                  <w:szCs w:val="18"/>
                </w:rPr>
                <w:t xml:space="preserve">　</w:t>
              </w:r>
            </w:ins>
            <w:del w:id="3156"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8667780" w14:textId="3414C9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157" w:author="유선미/선임연구원/차세대표준(연)ABM팀(sunmi.yoo@lge.com)" w:date="2019-04-08T17:07:00Z">
              <w:r>
                <w:rPr>
                  <w:rFonts w:ascii="Arial" w:eastAsia="맑은 고딕" w:hAnsi="Arial" w:cs="Arial"/>
                  <w:b/>
                  <w:bCs/>
                  <w:color w:val="000000"/>
                  <w:sz w:val="18"/>
                  <w:szCs w:val="18"/>
                </w:rPr>
                <w:t xml:space="preserve">　</w:t>
              </w:r>
            </w:ins>
            <w:del w:id="3158"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4E033A7F" w14:textId="0FAD2D2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159" w:author="유선미/선임연구원/차세대표준(연)ABM팀(sunmi.yoo@lge.com)" w:date="2019-04-08T17:07:00Z">
              <w:r>
                <w:rPr>
                  <w:rFonts w:ascii="Arial" w:eastAsia="맑은 고딕" w:hAnsi="Arial" w:cs="Arial"/>
                  <w:b/>
                  <w:bCs/>
                  <w:color w:val="000000"/>
                  <w:sz w:val="18"/>
                  <w:szCs w:val="18"/>
                </w:rPr>
                <w:t>Over VTM-4.0_IBC1_LowQP</w:t>
              </w:r>
            </w:ins>
            <w:del w:id="3160"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6CE80189" w14:textId="6A207F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161" w:author="유선미/선임연구원/차세대표준(연)ABM팀(sunmi.yoo@lge.com)" w:date="2019-04-08T17:07:00Z">
              <w:r>
                <w:rPr>
                  <w:rFonts w:ascii="Arial" w:eastAsia="맑은 고딕" w:hAnsi="Arial" w:cs="Arial"/>
                  <w:b/>
                  <w:bCs/>
                  <w:color w:val="000000"/>
                  <w:sz w:val="18"/>
                  <w:szCs w:val="18"/>
                </w:rPr>
                <w:t xml:space="preserve">　</w:t>
              </w:r>
            </w:ins>
            <w:del w:id="3162"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1B8FD816" w14:textId="6B77B20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163" w:author="유선미/선임연구원/차세대표준(연)ABM팀(sunmi.yoo@lge.com)" w:date="2019-04-08T17:07:00Z">
              <w:r>
                <w:rPr>
                  <w:rFonts w:ascii="Arial" w:eastAsia="맑은 고딕" w:hAnsi="Arial" w:cs="Arial"/>
                  <w:b/>
                  <w:bCs/>
                  <w:color w:val="000000"/>
                  <w:sz w:val="18"/>
                  <w:szCs w:val="18"/>
                </w:rPr>
                <w:t xml:space="preserve">　</w:t>
              </w:r>
            </w:ins>
            <w:del w:id="3164"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r>
      <w:tr w:rsidR="000E1431" w:rsidRPr="00B5728D" w14:paraId="6BBEAA87" w14:textId="77777777" w:rsidTr="00B5728D">
        <w:trPr>
          <w:trHeight w:val="255"/>
        </w:trPr>
        <w:tc>
          <w:tcPr>
            <w:tcW w:w="1840" w:type="dxa"/>
            <w:tcBorders>
              <w:top w:val="nil"/>
              <w:left w:val="nil"/>
              <w:bottom w:val="nil"/>
              <w:right w:val="nil"/>
            </w:tcBorders>
            <w:shd w:val="clear" w:color="auto" w:fill="auto"/>
            <w:noWrap/>
            <w:vAlign w:val="center"/>
            <w:hideMark/>
          </w:tcPr>
          <w:p w14:paraId="5155E40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71AC3A0" w14:textId="1C40DE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65" w:author="유선미/선임연구원/차세대표준(연)ABM팀(sunmi.yoo@lge.com)" w:date="2019-04-08T17:07:00Z">
              <w:r>
                <w:rPr>
                  <w:rFonts w:ascii="Arial" w:eastAsia="맑은 고딕" w:hAnsi="Arial" w:cs="Arial"/>
                  <w:color w:val="000000"/>
                  <w:sz w:val="18"/>
                  <w:szCs w:val="18"/>
                </w:rPr>
                <w:t>Y</w:t>
              </w:r>
            </w:ins>
            <w:del w:id="3166" w:author="유선미/선임연구원/차세대표준(연)ABM팀(sunmi.yoo@lge.com)" w:date="2019-04-08T17:07:00Z">
              <w:r w:rsidRPr="00B5728D" w:rsidDel="007E287C">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08CFC977" w14:textId="22FC407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67" w:author="유선미/선임연구원/차세대표준(연)ABM팀(sunmi.yoo@lge.com)" w:date="2019-04-08T17:07:00Z">
              <w:r>
                <w:rPr>
                  <w:rFonts w:ascii="Arial" w:eastAsia="맑은 고딕" w:hAnsi="Arial" w:cs="Arial"/>
                  <w:color w:val="000000"/>
                  <w:sz w:val="18"/>
                  <w:szCs w:val="18"/>
                </w:rPr>
                <w:t>U</w:t>
              </w:r>
            </w:ins>
            <w:del w:id="3168" w:author="유선미/선임연구원/차세대표준(연)ABM팀(sunmi.yoo@lge.com)" w:date="2019-04-08T17:07:00Z">
              <w:r w:rsidRPr="00B5728D" w:rsidDel="007E287C">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267082C5" w14:textId="50A08B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69" w:author="유선미/선임연구원/차세대표준(연)ABM팀(sunmi.yoo@lge.com)" w:date="2019-04-08T17:07:00Z">
              <w:r>
                <w:rPr>
                  <w:rFonts w:ascii="Arial" w:eastAsia="맑은 고딕" w:hAnsi="Arial" w:cs="Arial"/>
                  <w:color w:val="000000"/>
                  <w:sz w:val="18"/>
                  <w:szCs w:val="18"/>
                </w:rPr>
                <w:t>V</w:t>
              </w:r>
            </w:ins>
            <w:del w:id="3170" w:author="유선미/선임연구원/차세대표준(연)ABM팀(sunmi.yoo@lge.com)" w:date="2019-04-08T17:07:00Z">
              <w:r w:rsidRPr="00B5728D" w:rsidDel="007E287C">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45557D4F" w14:textId="16E28B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71" w:author="유선미/선임연구원/차세대표준(연)ABM팀(sunmi.yoo@lge.com)" w:date="2019-04-08T17:07:00Z">
              <w:r>
                <w:rPr>
                  <w:rFonts w:ascii="Arial" w:eastAsia="맑은 고딕" w:hAnsi="Arial" w:cs="Arial"/>
                  <w:color w:val="000000"/>
                  <w:sz w:val="18"/>
                  <w:szCs w:val="18"/>
                </w:rPr>
                <w:t>EncT</w:t>
              </w:r>
            </w:ins>
            <w:del w:id="3172" w:author="유선미/선임연구원/차세대표준(연)ABM팀(sunmi.yoo@lge.com)" w:date="2019-04-08T17:07:00Z">
              <w:r w:rsidRPr="00B5728D" w:rsidDel="007E287C">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BB50CF2" w14:textId="0D3A382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73" w:author="유선미/선임연구원/차세대표준(연)ABM팀(sunmi.yoo@lge.com)" w:date="2019-04-08T17:07:00Z">
              <w:r>
                <w:rPr>
                  <w:rFonts w:ascii="Arial" w:eastAsia="맑은 고딕" w:hAnsi="Arial" w:cs="Arial"/>
                  <w:color w:val="000000"/>
                  <w:sz w:val="18"/>
                  <w:szCs w:val="18"/>
                </w:rPr>
                <w:t>DecT</w:t>
              </w:r>
            </w:ins>
            <w:del w:id="3174" w:author="유선미/선임연구원/차세대표준(연)ABM팀(sunmi.yoo@lge.com)" w:date="2019-04-08T17:07:00Z">
              <w:r w:rsidRPr="00B5728D" w:rsidDel="007E287C">
                <w:rPr>
                  <w:rFonts w:ascii="Arial" w:eastAsia="맑은 고딕" w:hAnsi="Arial" w:cs="Arial"/>
                  <w:color w:val="000000"/>
                  <w:sz w:val="18"/>
                  <w:szCs w:val="18"/>
                  <w:lang w:eastAsia="ko-KR"/>
                </w:rPr>
                <w:delText>DecT</w:delText>
              </w:r>
            </w:del>
          </w:p>
        </w:tc>
      </w:tr>
      <w:tr w:rsidR="000E1431" w:rsidRPr="00B5728D" w14:paraId="610F397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A0FEBF" w14:textId="5AA59F2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75" w:author="유선미/선임연구원/차세대표준(연)ABM팀(sunmi.yoo@lge.com)" w:date="2019-04-08T17:07:00Z">
              <w:r>
                <w:rPr>
                  <w:rFonts w:ascii="Arial" w:eastAsia="맑은 고딕" w:hAnsi="Arial" w:cs="Arial"/>
                  <w:color w:val="000000"/>
                  <w:sz w:val="18"/>
                  <w:szCs w:val="18"/>
                </w:rPr>
                <w:t>Class A1</w:t>
              </w:r>
            </w:ins>
            <w:del w:id="3176"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1759A90D" w14:textId="705F6D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77" w:author="유선미/선임연구원/차세대표준(연)ABM팀(sunmi.yoo@lge.com)" w:date="2019-04-08T17:07:00Z">
              <w:r>
                <w:rPr>
                  <w:rFonts w:ascii="Arial" w:eastAsia="맑은 고딕" w:hAnsi="Arial" w:cs="Arial"/>
                  <w:color w:val="000000"/>
                  <w:sz w:val="18"/>
                  <w:szCs w:val="18"/>
                </w:rPr>
                <w:t>-0.01%</w:t>
              </w:r>
            </w:ins>
            <w:del w:id="317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5B70C05" w14:textId="08DD7D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79" w:author="유선미/선임연구원/차세대표준(연)ABM팀(sunmi.yoo@lge.com)" w:date="2019-04-08T17:07:00Z">
              <w:r>
                <w:rPr>
                  <w:rFonts w:ascii="Arial" w:eastAsia="맑은 고딕" w:hAnsi="Arial" w:cs="Arial"/>
                  <w:color w:val="000000"/>
                  <w:sz w:val="18"/>
                  <w:szCs w:val="18"/>
                </w:rPr>
                <w:t>-0.01%</w:t>
              </w:r>
            </w:ins>
            <w:del w:id="318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A5513C7" w14:textId="38F843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81" w:author="유선미/선임연구원/차세대표준(연)ABM팀(sunmi.yoo@lge.com)" w:date="2019-04-08T17:07:00Z">
              <w:r>
                <w:rPr>
                  <w:rFonts w:ascii="Arial" w:eastAsia="맑은 고딕" w:hAnsi="Arial" w:cs="Arial"/>
                  <w:color w:val="000000"/>
                  <w:sz w:val="18"/>
                  <w:szCs w:val="18"/>
                </w:rPr>
                <w:t>-0.01%</w:t>
              </w:r>
            </w:ins>
            <w:del w:id="318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CE48BB6" w14:textId="39D825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83" w:author="유선미/선임연구원/차세대표준(연)ABM팀(sunmi.yoo@lge.com)" w:date="2019-04-08T17:07:00Z">
              <w:r>
                <w:rPr>
                  <w:rFonts w:ascii="Arial" w:eastAsia="맑은 고딕" w:hAnsi="Arial" w:cs="Arial"/>
                  <w:color w:val="000000"/>
                  <w:sz w:val="18"/>
                  <w:szCs w:val="18"/>
                </w:rPr>
                <w:t>99%</w:t>
              </w:r>
            </w:ins>
            <w:del w:id="318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16D0BDD4" w14:textId="75E2F2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85" w:author="유선미/선임연구원/차세대표준(연)ABM팀(sunmi.yoo@lge.com)" w:date="2019-04-08T17:07:00Z">
              <w:r>
                <w:rPr>
                  <w:rFonts w:ascii="Arial" w:eastAsia="맑은 고딕" w:hAnsi="Arial" w:cs="Arial"/>
                  <w:color w:val="000000"/>
                  <w:sz w:val="18"/>
                  <w:szCs w:val="18"/>
                </w:rPr>
                <w:t>100%</w:t>
              </w:r>
            </w:ins>
            <w:del w:id="318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5B55E44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1C8710" w14:textId="235BAD5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87" w:author="유선미/선임연구원/차세대표준(연)ABM팀(sunmi.yoo@lge.com)" w:date="2019-04-08T17:07:00Z">
              <w:r>
                <w:rPr>
                  <w:rFonts w:ascii="Arial" w:eastAsia="맑은 고딕" w:hAnsi="Arial" w:cs="Arial"/>
                  <w:color w:val="000000"/>
                  <w:sz w:val="18"/>
                  <w:szCs w:val="18"/>
                </w:rPr>
                <w:t>Class A2</w:t>
              </w:r>
            </w:ins>
            <w:del w:id="3188"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01763BD2" w14:textId="50444F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89" w:author="유선미/선임연구원/차세대표준(연)ABM팀(sunmi.yoo@lge.com)" w:date="2019-04-08T17:07:00Z">
              <w:r>
                <w:rPr>
                  <w:rFonts w:ascii="Arial" w:eastAsia="맑은 고딕" w:hAnsi="Arial" w:cs="Arial"/>
                  <w:color w:val="000000"/>
                  <w:sz w:val="18"/>
                  <w:szCs w:val="18"/>
                </w:rPr>
                <w:t>0.00%</w:t>
              </w:r>
            </w:ins>
            <w:del w:id="319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FE193F3" w14:textId="2D06B0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91" w:author="유선미/선임연구원/차세대표준(연)ABM팀(sunmi.yoo@lge.com)" w:date="2019-04-08T17:07:00Z">
              <w:r>
                <w:rPr>
                  <w:rFonts w:ascii="Arial" w:eastAsia="맑은 고딕" w:hAnsi="Arial" w:cs="Arial"/>
                  <w:color w:val="000000"/>
                  <w:sz w:val="18"/>
                  <w:szCs w:val="18"/>
                </w:rPr>
                <w:t>0.00%</w:t>
              </w:r>
            </w:ins>
            <w:del w:id="319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7BF58EA4" w14:textId="16BD3C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93" w:author="유선미/선임연구원/차세대표준(연)ABM팀(sunmi.yoo@lge.com)" w:date="2019-04-08T17:07:00Z">
              <w:r>
                <w:rPr>
                  <w:rFonts w:ascii="Arial" w:eastAsia="맑은 고딕" w:hAnsi="Arial" w:cs="Arial"/>
                  <w:color w:val="000000"/>
                  <w:sz w:val="18"/>
                  <w:szCs w:val="18"/>
                </w:rPr>
                <w:t>0.00%</w:t>
              </w:r>
            </w:ins>
            <w:del w:id="319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66E2C38" w14:textId="5DC8A1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95" w:author="유선미/선임연구원/차세대표준(연)ABM팀(sunmi.yoo@lge.com)" w:date="2019-04-08T17:07:00Z">
              <w:r>
                <w:rPr>
                  <w:rFonts w:ascii="Arial" w:eastAsia="맑은 고딕" w:hAnsi="Arial" w:cs="Arial"/>
                  <w:color w:val="000000"/>
                  <w:sz w:val="18"/>
                  <w:szCs w:val="18"/>
                </w:rPr>
                <w:t>100%</w:t>
              </w:r>
            </w:ins>
            <w:del w:id="319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1BA31B2A" w14:textId="1EEF1B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97" w:author="유선미/선임연구원/차세대표준(연)ABM팀(sunmi.yoo@lge.com)" w:date="2019-04-08T17:07:00Z">
              <w:r>
                <w:rPr>
                  <w:rFonts w:ascii="Arial" w:eastAsia="맑은 고딕" w:hAnsi="Arial" w:cs="Arial"/>
                  <w:color w:val="000000"/>
                  <w:sz w:val="18"/>
                  <w:szCs w:val="18"/>
                </w:rPr>
                <w:t>100%</w:t>
              </w:r>
            </w:ins>
            <w:del w:id="3198"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0DE563A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23B00C" w14:textId="695901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99" w:author="유선미/선임연구원/차세대표준(연)ABM팀(sunmi.yoo@lge.com)" w:date="2019-04-08T17:07:00Z">
              <w:r>
                <w:rPr>
                  <w:rFonts w:ascii="Arial" w:eastAsia="맑은 고딕" w:hAnsi="Arial" w:cs="Arial"/>
                  <w:color w:val="000000"/>
                  <w:sz w:val="18"/>
                  <w:szCs w:val="18"/>
                </w:rPr>
                <w:t>Class B</w:t>
              </w:r>
            </w:ins>
            <w:del w:id="3200"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39256293" w14:textId="4B6D5B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01" w:author="유선미/선임연구원/차세대표준(연)ABM팀(sunmi.yoo@lge.com)" w:date="2019-04-08T17:07:00Z">
              <w:r>
                <w:rPr>
                  <w:rFonts w:ascii="Arial" w:eastAsia="맑은 고딕" w:hAnsi="Arial" w:cs="Arial"/>
                  <w:color w:val="000000"/>
                  <w:sz w:val="18"/>
                  <w:szCs w:val="18"/>
                </w:rPr>
                <w:t>-0.02%</w:t>
              </w:r>
            </w:ins>
            <w:del w:id="320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A436D4D" w14:textId="08F35D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03" w:author="유선미/선임연구원/차세대표준(연)ABM팀(sunmi.yoo@lge.com)" w:date="2019-04-08T17:07:00Z">
              <w:r>
                <w:rPr>
                  <w:rFonts w:ascii="Arial" w:eastAsia="맑은 고딕" w:hAnsi="Arial" w:cs="Arial"/>
                  <w:color w:val="000000"/>
                  <w:sz w:val="18"/>
                  <w:szCs w:val="18"/>
                </w:rPr>
                <w:t>-0.01%</w:t>
              </w:r>
            </w:ins>
            <w:del w:id="320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7C52340" w14:textId="4809F2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05" w:author="유선미/선임연구원/차세대표준(연)ABM팀(sunmi.yoo@lge.com)" w:date="2019-04-08T17:07:00Z">
              <w:r>
                <w:rPr>
                  <w:rFonts w:ascii="Arial" w:eastAsia="맑은 고딕" w:hAnsi="Arial" w:cs="Arial"/>
                  <w:color w:val="000000"/>
                  <w:sz w:val="18"/>
                  <w:szCs w:val="18"/>
                </w:rPr>
                <w:t>-0.02%</w:t>
              </w:r>
            </w:ins>
            <w:del w:id="320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0E626E4" w14:textId="33583C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07" w:author="유선미/선임연구원/차세대표준(연)ABM팀(sunmi.yoo@lge.com)" w:date="2019-04-08T17:07:00Z">
              <w:r>
                <w:rPr>
                  <w:rFonts w:ascii="Arial" w:eastAsia="맑은 고딕" w:hAnsi="Arial" w:cs="Arial"/>
                  <w:color w:val="000000"/>
                  <w:sz w:val="18"/>
                  <w:szCs w:val="18"/>
                </w:rPr>
                <w:t>100%</w:t>
              </w:r>
            </w:ins>
            <w:del w:id="3208"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386ECE19" w14:textId="4A5A96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09" w:author="유선미/선임연구원/차세대표준(연)ABM팀(sunmi.yoo@lge.com)" w:date="2019-04-08T17:07:00Z">
              <w:r>
                <w:rPr>
                  <w:rFonts w:ascii="Arial" w:eastAsia="맑은 고딕" w:hAnsi="Arial" w:cs="Arial"/>
                  <w:color w:val="000000"/>
                  <w:sz w:val="18"/>
                  <w:szCs w:val="18"/>
                </w:rPr>
                <w:t>100%</w:t>
              </w:r>
            </w:ins>
            <w:del w:id="3210"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11CDC84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2DF8CE" w14:textId="540DF5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11" w:author="유선미/선임연구원/차세대표준(연)ABM팀(sunmi.yoo@lge.com)" w:date="2019-04-08T17:07:00Z">
              <w:r>
                <w:rPr>
                  <w:rFonts w:ascii="Arial" w:eastAsia="맑은 고딕" w:hAnsi="Arial" w:cs="Arial"/>
                  <w:color w:val="000000"/>
                  <w:sz w:val="18"/>
                  <w:szCs w:val="18"/>
                </w:rPr>
                <w:t>Class C</w:t>
              </w:r>
            </w:ins>
            <w:del w:id="3212"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62AED492" w14:textId="78E641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13" w:author="유선미/선임연구원/차세대표준(연)ABM팀(sunmi.yoo@lge.com)" w:date="2019-04-08T17:07:00Z">
              <w:r>
                <w:rPr>
                  <w:rFonts w:ascii="Arial" w:eastAsia="맑은 고딕" w:hAnsi="Arial" w:cs="Arial"/>
                  <w:color w:val="000000"/>
                  <w:sz w:val="18"/>
                  <w:szCs w:val="18"/>
                </w:rPr>
                <w:t>-0.07%</w:t>
              </w:r>
            </w:ins>
            <w:del w:id="321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81DC7CB" w14:textId="7713E4F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15" w:author="유선미/선임연구원/차세대표준(연)ABM팀(sunmi.yoo@lge.com)" w:date="2019-04-08T17:07:00Z">
              <w:r>
                <w:rPr>
                  <w:rFonts w:ascii="Arial" w:eastAsia="맑은 고딕" w:hAnsi="Arial" w:cs="Arial"/>
                  <w:color w:val="000000"/>
                  <w:sz w:val="18"/>
                  <w:szCs w:val="18"/>
                </w:rPr>
                <w:t>-0.05%</w:t>
              </w:r>
            </w:ins>
            <w:del w:id="321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5986A005" w14:textId="140FBF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17" w:author="유선미/선임연구원/차세대표준(연)ABM팀(sunmi.yoo@lge.com)" w:date="2019-04-08T17:07:00Z">
              <w:r>
                <w:rPr>
                  <w:rFonts w:ascii="Arial" w:eastAsia="맑은 고딕" w:hAnsi="Arial" w:cs="Arial"/>
                  <w:color w:val="000000"/>
                  <w:sz w:val="18"/>
                  <w:szCs w:val="18"/>
                </w:rPr>
                <w:t>-0.07%</w:t>
              </w:r>
            </w:ins>
            <w:del w:id="321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CB5C186" w14:textId="4208C4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19" w:author="유선미/선임연구원/차세대표준(연)ABM팀(sunmi.yoo@lge.com)" w:date="2019-04-08T17:07:00Z">
              <w:r>
                <w:rPr>
                  <w:rFonts w:ascii="Arial" w:eastAsia="맑은 고딕" w:hAnsi="Arial" w:cs="Arial"/>
                  <w:color w:val="000000"/>
                  <w:sz w:val="18"/>
                  <w:szCs w:val="18"/>
                </w:rPr>
                <w:t>100%</w:t>
              </w:r>
            </w:ins>
            <w:del w:id="3220"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03CE0621" w14:textId="00B9C8B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21" w:author="유선미/선임연구원/차세대표준(연)ABM팀(sunmi.yoo@lge.com)" w:date="2019-04-08T17:07:00Z">
              <w:r>
                <w:rPr>
                  <w:rFonts w:ascii="Arial" w:eastAsia="맑은 고딕" w:hAnsi="Arial" w:cs="Arial"/>
                  <w:color w:val="000000"/>
                  <w:sz w:val="18"/>
                  <w:szCs w:val="18"/>
                </w:rPr>
                <w:t>100%</w:t>
              </w:r>
            </w:ins>
            <w:del w:id="3222"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4B044D4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8A012D" w14:textId="52740E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23" w:author="유선미/선임연구원/차세대표준(연)ABM팀(sunmi.yoo@lge.com)" w:date="2019-04-08T17:07:00Z">
              <w:r>
                <w:rPr>
                  <w:rFonts w:ascii="Arial" w:eastAsia="맑은 고딕" w:hAnsi="Arial" w:cs="Arial"/>
                  <w:color w:val="000000"/>
                  <w:sz w:val="18"/>
                  <w:szCs w:val="18"/>
                </w:rPr>
                <w:t>Class E</w:t>
              </w:r>
            </w:ins>
            <w:del w:id="3224"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2F5BCE9A" w14:textId="76EB14A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25" w:author="유선미/선임연구원/차세대표준(연)ABM팀(sunmi.yoo@lge.com)" w:date="2019-04-08T17:07:00Z">
              <w:r>
                <w:rPr>
                  <w:rFonts w:ascii="Arial" w:eastAsia="맑은 고딕" w:hAnsi="Arial" w:cs="Arial"/>
                  <w:color w:val="000000"/>
                  <w:sz w:val="18"/>
                  <w:szCs w:val="18"/>
                </w:rPr>
                <w:t>0.01%</w:t>
              </w:r>
            </w:ins>
            <w:del w:id="322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011A6B6" w14:textId="4C31B7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27" w:author="유선미/선임연구원/차세대표준(연)ABM팀(sunmi.yoo@lge.com)" w:date="2019-04-08T17:07:00Z">
              <w:r>
                <w:rPr>
                  <w:rFonts w:ascii="Arial" w:eastAsia="맑은 고딕" w:hAnsi="Arial" w:cs="Arial"/>
                  <w:color w:val="000000"/>
                  <w:sz w:val="18"/>
                  <w:szCs w:val="18"/>
                </w:rPr>
                <w:t>-0.03%</w:t>
              </w:r>
            </w:ins>
            <w:del w:id="322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703579DE" w14:textId="37138E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29" w:author="유선미/선임연구원/차세대표준(연)ABM팀(sunmi.yoo@lge.com)" w:date="2019-04-08T17:07:00Z">
              <w:r>
                <w:rPr>
                  <w:rFonts w:ascii="Arial" w:eastAsia="맑은 고딕" w:hAnsi="Arial" w:cs="Arial"/>
                  <w:color w:val="000000"/>
                  <w:sz w:val="18"/>
                  <w:szCs w:val="18"/>
                </w:rPr>
                <w:t>-0.03%</w:t>
              </w:r>
            </w:ins>
            <w:del w:id="323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E912D43" w14:textId="5B64E4B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31" w:author="유선미/선임연구원/차세대표준(연)ABM팀(sunmi.yoo@lge.com)" w:date="2019-04-08T17:07:00Z">
              <w:r>
                <w:rPr>
                  <w:rFonts w:ascii="Arial" w:eastAsia="맑은 고딕" w:hAnsi="Arial" w:cs="Arial"/>
                  <w:color w:val="000000"/>
                  <w:sz w:val="18"/>
                  <w:szCs w:val="18"/>
                </w:rPr>
                <w:t>100%</w:t>
              </w:r>
            </w:ins>
            <w:del w:id="3232"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328247AC" w14:textId="26BBAD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33" w:author="유선미/선임연구원/차세대표준(연)ABM팀(sunmi.yoo@lge.com)" w:date="2019-04-08T17:07:00Z">
              <w:r>
                <w:rPr>
                  <w:rFonts w:ascii="Arial" w:eastAsia="맑은 고딕" w:hAnsi="Arial" w:cs="Arial"/>
                  <w:color w:val="000000"/>
                  <w:sz w:val="18"/>
                  <w:szCs w:val="18"/>
                </w:rPr>
                <w:t>100%</w:t>
              </w:r>
            </w:ins>
            <w:del w:id="323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30F0742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1574AE" w14:textId="2D14A0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235" w:author="유선미/선임연구원/차세대표준(연)ABM팀(sunmi.yoo@lge.com)" w:date="2019-04-08T17:07:00Z">
              <w:r>
                <w:rPr>
                  <w:rFonts w:ascii="Arial" w:eastAsia="맑은 고딕" w:hAnsi="Arial" w:cs="Arial"/>
                  <w:b/>
                  <w:bCs/>
                  <w:color w:val="000000"/>
                  <w:sz w:val="18"/>
                  <w:szCs w:val="18"/>
                </w:rPr>
                <w:t xml:space="preserve">Overall </w:t>
              </w:r>
            </w:ins>
            <w:del w:id="3236"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752A39E2" w14:textId="0C336E4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37" w:author="유선미/선임연구원/차세대표준(연)ABM팀(sunmi.yoo@lge.com)" w:date="2019-04-08T17:07:00Z">
              <w:r>
                <w:rPr>
                  <w:rFonts w:ascii="Arial" w:eastAsia="맑은 고딕" w:hAnsi="Arial" w:cs="Arial"/>
                  <w:color w:val="000000"/>
                  <w:sz w:val="18"/>
                  <w:szCs w:val="18"/>
                </w:rPr>
                <w:t>-0.02%</w:t>
              </w:r>
            </w:ins>
            <w:del w:id="323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6FFB8AE9" w14:textId="1E79BF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39" w:author="유선미/선임연구원/차세대표준(연)ABM팀(sunmi.yoo@lge.com)" w:date="2019-04-08T17:07:00Z">
              <w:r>
                <w:rPr>
                  <w:rFonts w:ascii="Arial" w:eastAsia="맑은 고딕" w:hAnsi="Arial" w:cs="Arial"/>
                  <w:color w:val="000000"/>
                  <w:sz w:val="18"/>
                  <w:szCs w:val="18"/>
                </w:rPr>
                <w:t>-0.02%</w:t>
              </w:r>
            </w:ins>
            <w:del w:id="324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200CF792" w14:textId="5EA2AA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41" w:author="유선미/선임연구원/차세대표준(연)ABM팀(sunmi.yoo@lge.com)" w:date="2019-04-08T17:07:00Z">
              <w:r>
                <w:rPr>
                  <w:rFonts w:ascii="Arial" w:eastAsia="맑은 고딕" w:hAnsi="Arial" w:cs="Arial"/>
                  <w:color w:val="000000"/>
                  <w:sz w:val="18"/>
                  <w:szCs w:val="18"/>
                </w:rPr>
                <w:t>-0.02%</w:t>
              </w:r>
            </w:ins>
            <w:del w:id="324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2C82574F" w14:textId="414590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43" w:author="유선미/선임연구원/차세대표준(연)ABM팀(sunmi.yoo@lge.com)" w:date="2019-04-08T17:07:00Z">
              <w:r>
                <w:rPr>
                  <w:rFonts w:ascii="Arial" w:eastAsia="맑은 고딕" w:hAnsi="Arial" w:cs="Arial"/>
                  <w:color w:val="000000"/>
                  <w:sz w:val="18"/>
                  <w:szCs w:val="18"/>
                </w:rPr>
                <w:t>100%</w:t>
              </w:r>
            </w:ins>
            <w:del w:id="324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F5C3F2D" w14:textId="389964A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45" w:author="유선미/선임연구원/차세대표준(연)ABM팀(sunmi.yoo@lge.com)" w:date="2019-04-08T17:07:00Z">
              <w:r>
                <w:rPr>
                  <w:rFonts w:ascii="Arial" w:eastAsia="맑은 고딕" w:hAnsi="Arial" w:cs="Arial"/>
                  <w:color w:val="000000"/>
                  <w:sz w:val="18"/>
                  <w:szCs w:val="18"/>
                </w:rPr>
                <w:t>100%</w:t>
              </w:r>
            </w:ins>
            <w:del w:id="324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4BEC999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3A47E45" w14:textId="69707F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47" w:author="유선미/선임연구원/차세대표준(연)ABM팀(sunmi.yoo@lge.com)" w:date="2019-04-08T17:07:00Z">
              <w:r>
                <w:rPr>
                  <w:rFonts w:ascii="Arial" w:eastAsia="맑은 고딕" w:hAnsi="Arial" w:cs="Arial"/>
                  <w:color w:val="000000"/>
                  <w:sz w:val="18"/>
                  <w:szCs w:val="18"/>
                </w:rPr>
                <w:t>Class D</w:t>
              </w:r>
            </w:ins>
            <w:del w:id="3248"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288CD3D7" w14:textId="18D8212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49" w:author="유선미/선임연구원/차세대표준(연)ABM팀(sunmi.yoo@lge.com)" w:date="2019-04-08T17:07:00Z">
              <w:r>
                <w:rPr>
                  <w:rFonts w:ascii="Arial" w:eastAsia="맑은 고딕" w:hAnsi="Arial" w:cs="Arial"/>
                  <w:color w:val="000000"/>
                  <w:sz w:val="18"/>
                  <w:szCs w:val="18"/>
                </w:rPr>
                <w:t>-0.11%</w:t>
              </w:r>
            </w:ins>
            <w:del w:id="325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3DA7B07A" w14:textId="5CA537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51" w:author="유선미/선임연구원/차세대표준(연)ABM팀(sunmi.yoo@lge.com)" w:date="2019-04-08T17:07:00Z">
              <w:r>
                <w:rPr>
                  <w:rFonts w:ascii="Arial" w:eastAsia="맑은 고딕" w:hAnsi="Arial" w:cs="Arial"/>
                  <w:color w:val="000000"/>
                  <w:sz w:val="18"/>
                  <w:szCs w:val="18"/>
                </w:rPr>
                <w:t>-0.15%</w:t>
              </w:r>
            </w:ins>
            <w:del w:id="325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652A1C33" w14:textId="3FF663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53" w:author="유선미/선임연구원/차세대표준(연)ABM팀(sunmi.yoo@lge.com)" w:date="2019-04-08T17:07:00Z">
              <w:r>
                <w:rPr>
                  <w:rFonts w:ascii="Arial" w:eastAsia="맑은 고딕" w:hAnsi="Arial" w:cs="Arial"/>
                  <w:color w:val="000000"/>
                  <w:sz w:val="18"/>
                  <w:szCs w:val="18"/>
                </w:rPr>
                <w:t>-0.05%</w:t>
              </w:r>
            </w:ins>
            <w:del w:id="325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1B88AF3D" w14:textId="353BA3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55" w:author="유선미/선임연구원/차세대표준(연)ABM팀(sunmi.yoo@lge.com)" w:date="2019-04-08T17:07:00Z">
              <w:r>
                <w:rPr>
                  <w:rFonts w:ascii="Arial" w:eastAsia="맑은 고딕" w:hAnsi="Arial" w:cs="Arial"/>
                  <w:color w:val="000000"/>
                  <w:sz w:val="18"/>
                  <w:szCs w:val="18"/>
                </w:rPr>
                <w:t>100%</w:t>
              </w:r>
            </w:ins>
            <w:del w:id="325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5B7816A" w14:textId="2F7DA6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57" w:author="유선미/선임연구원/차세대표준(연)ABM팀(sunmi.yoo@lge.com)" w:date="2019-04-08T17:07:00Z">
              <w:r>
                <w:rPr>
                  <w:rFonts w:ascii="Arial" w:eastAsia="맑은 고딕" w:hAnsi="Arial" w:cs="Arial"/>
                  <w:color w:val="000000"/>
                  <w:sz w:val="18"/>
                  <w:szCs w:val="18"/>
                </w:rPr>
                <w:t>100%</w:t>
              </w:r>
            </w:ins>
            <w:del w:id="3258"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665A3F79"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ECC5C9E" w14:textId="5C904A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59" w:author="유선미/선임연구원/차세대표준(연)ABM팀(sunmi.yoo@lge.com)" w:date="2019-04-08T17:07:00Z">
              <w:r>
                <w:rPr>
                  <w:rFonts w:ascii="Arial" w:eastAsia="맑은 고딕" w:hAnsi="Arial" w:cs="Arial"/>
                  <w:color w:val="000000"/>
                  <w:sz w:val="18"/>
                  <w:szCs w:val="18"/>
                </w:rPr>
                <w:t>Class F</w:t>
              </w:r>
            </w:ins>
            <w:del w:id="3260"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1109E66E" w14:textId="0CD2E1B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61" w:author="유선미/선임연구원/차세대표준(연)ABM팀(sunmi.yoo@lge.com)" w:date="2019-04-08T17:07:00Z">
              <w:r>
                <w:rPr>
                  <w:rFonts w:ascii="Arial" w:eastAsia="맑은 고딕" w:hAnsi="Arial" w:cs="Arial"/>
                  <w:color w:val="000000"/>
                  <w:sz w:val="18"/>
                  <w:szCs w:val="18"/>
                </w:rPr>
                <w:t>-0.38%</w:t>
              </w:r>
            </w:ins>
            <w:del w:id="3262" w:author="유선미/선임연구원/차세대표준(연)ABM팀(sunmi.yoo@lge.com)" w:date="2019-04-08T17:07:00Z">
              <w:r w:rsidRPr="00B5728D" w:rsidDel="007E287C">
                <w:rPr>
                  <w:rFonts w:ascii="Arial" w:eastAsia="맑은 고딕" w:hAnsi="Arial" w:cs="Arial"/>
                  <w:color w:val="000000"/>
                  <w:sz w:val="18"/>
                  <w:szCs w:val="18"/>
                  <w:lang w:eastAsia="ko-KR"/>
                </w:rPr>
                <w:delText>-0.38%</w:delText>
              </w:r>
            </w:del>
          </w:p>
        </w:tc>
        <w:tc>
          <w:tcPr>
            <w:tcW w:w="1200" w:type="dxa"/>
            <w:tcBorders>
              <w:top w:val="nil"/>
              <w:left w:val="nil"/>
              <w:bottom w:val="nil"/>
              <w:right w:val="nil"/>
            </w:tcBorders>
            <w:shd w:val="clear" w:color="auto" w:fill="auto"/>
            <w:noWrap/>
            <w:vAlign w:val="center"/>
            <w:hideMark/>
          </w:tcPr>
          <w:p w14:paraId="43D9B2F2" w14:textId="65D8E3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63" w:author="유선미/선임연구원/차세대표준(연)ABM팀(sunmi.yoo@lge.com)" w:date="2019-04-08T17:07:00Z">
              <w:r>
                <w:rPr>
                  <w:rFonts w:ascii="Arial" w:eastAsia="맑은 고딕" w:hAnsi="Arial" w:cs="Arial"/>
                  <w:color w:val="000000"/>
                  <w:sz w:val="18"/>
                  <w:szCs w:val="18"/>
                </w:rPr>
                <w:t>-0.27%</w:t>
              </w:r>
            </w:ins>
            <w:del w:id="3264" w:author="유선미/선임연구원/차세대표준(연)ABM팀(sunmi.yoo@lge.com)" w:date="2019-04-08T17:07:00Z">
              <w:r w:rsidRPr="00B5728D" w:rsidDel="007E287C">
                <w:rPr>
                  <w:rFonts w:ascii="Arial" w:eastAsia="맑은 고딕" w:hAnsi="Arial" w:cs="Arial"/>
                  <w:color w:val="000000"/>
                  <w:sz w:val="18"/>
                  <w:szCs w:val="18"/>
                  <w:lang w:eastAsia="ko-KR"/>
                </w:rPr>
                <w:delText>-0.27%</w:delText>
              </w:r>
            </w:del>
          </w:p>
        </w:tc>
        <w:tc>
          <w:tcPr>
            <w:tcW w:w="2411" w:type="dxa"/>
            <w:tcBorders>
              <w:top w:val="nil"/>
              <w:left w:val="nil"/>
              <w:bottom w:val="nil"/>
              <w:right w:val="single" w:sz="4" w:space="0" w:color="auto"/>
            </w:tcBorders>
            <w:shd w:val="clear" w:color="auto" w:fill="auto"/>
            <w:noWrap/>
            <w:vAlign w:val="center"/>
            <w:hideMark/>
          </w:tcPr>
          <w:p w14:paraId="11B2D578" w14:textId="580F0E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65" w:author="유선미/선임연구원/차세대표준(연)ABM팀(sunmi.yoo@lge.com)" w:date="2019-04-08T17:07:00Z">
              <w:r>
                <w:rPr>
                  <w:rFonts w:ascii="Arial" w:eastAsia="맑은 고딕" w:hAnsi="Arial" w:cs="Arial"/>
                  <w:color w:val="000000"/>
                  <w:sz w:val="18"/>
                  <w:szCs w:val="18"/>
                </w:rPr>
                <w:t>-0.29%</w:t>
              </w:r>
            </w:ins>
            <w:del w:id="3266" w:author="유선미/선임연구원/차세대표준(연)ABM팀(sunmi.yoo@lge.com)" w:date="2019-04-08T17:07:00Z">
              <w:r w:rsidRPr="00B5728D" w:rsidDel="007E287C">
                <w:rPr>
                  <w:rFonts w:ascii="Arial" w:eastAsia="맑은 고딕" w:hAnsi="Arial" w:cs="Arial"/>
                  <w:color w:val="000000"/>
                  <w:sz w:val="18"/>
                  <w:szCs w:val="18"/>
                  <w:lang w:eastAsia="ko-KR"/>
                </w:rPr>
                <w:delText>-0.29%</w:delText>
              </w:r>
            </w:del>
          </w:p>
        </w:tc>
        <w:tc>
          <w:tcPr>
            <w:tcW w:w="1200" w:type="dxa"/>
            <w:tcBorders>
              <w:top w:val="nil"/>
              <w:left w:val="nil"/>
              <w:bottom w:val="nil"/>
              <w:right w:val="nil"/>
            </w:tcBorders>
            <w:shd w:val="clear" w:color="auto" w:fill="auto"/>
            <w:noWrap/>
            <w:vAlign w:val="center"/>
            <w:hideMark/>
          </w:tcPr>
          <w:p w14:paraId="14B4111F" w14:textId="247187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67" w:author="유선미/선임연구원/차세대표준(연)ABM팀(sunmi.yoo@lge.com)" w:date="2019-04-08T17:07:00Z">
              <w:r>
                <w:rPr>
                  <w:rFonts w:ascii="Arial" w:eastAsia="맑은 고딕" w:hAnsi="Arial" w:cs="Arial"/>
                  <w:color w:val="000000"/>
                  <w:sz w:val="18"/>
                  <w:szCs w:val="18"/>
                </w:rPr>
                <w:t>100%</w:t>
              </w:r>
            </w:ins>
            <w:del w:id="3268"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5B019266" w14:textId="6AC902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69" w:author="유선미/선임연구원/차세대표준(연)ABM팀(sunmi.yoo@lge.com)" w:date="2019-04-08T17:07:00Z">
              <w:r>
                <w:rPr>
                  <w:rFonts w:ascii="Arial" w:eastAsia="맑은 고딕" w:hAnsi="Arial" w:cs="Arial"/>
                  <w:color w:val="000000"/>
                  <w:sz w:val="18"/>
                  <w:szCs w:val="18"/>
                </w:rPr>
                <w:t>100%</w:t>
              </w:r>
            </w:ins>
            <w:del w:id="3270"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r>
      <w:tr w:rsidR="000E1431" w:rsidRPr="00B5728D" w14:paraId="69E5CBDC"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41FECB" w14:textId="146C6E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71" w:author="유선미/선임연구원/차세대표준(연)ABM팀(sunmi.yoo@lge.com)" w:date="2019-04-08T17:07:00Z">
              <w:r>
                <w:rPr>
                  <w:rFonts w:ascii="Arial" w:eastAsia="맑은 고딕" w:hAnsi="Arial" w:cs="Arial"/>
                  <w:color w:val="000000"/>
                  <w:sz w:val="18"/>
                  <w:szCs w:val="18"/>
                </w:rPr>
                <w:t>Class SCC</w:t>
              </w:r>
            </w:ins>
            <w:del w:id="3272"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11D87290" w14:textId="0DABB8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73" w:author="유선미/선임연구원/차세대표준(연)ABM팀(sunmi.yoo@lge.com)" w:date="2019-04-08T17:07:00Z">
              <w:r>
                <w:rPr>
                  <w:rFonts w:ascii="Arial" w:eastAsia="맑은 고딕" w:hAnsi="Arial" w:cs="Arial"/>
                  <w:color w:val="000000"/>
                  <w:sz w:val="18"/>
                  <w:szCs w:val="18"/>
                </w:rPr>
                <w:t>-0.47%</w:t>
              </w:r>
            </w:ins>
            <w:del w:id="3274" w:author="유선미/선임연구원/차세대표준(연)ABM팀(sunmi.yoo@lge.com)" w:date="2019-04-08T17:07:00Z">
              <w:r w:rsidRPr="00B5728D" w:rsidDel="007E287C">
                <w:rPr>
                  <w:rFonts w:ascii="Arial" w:eastAsia="맑은 고딕" w:hAnsi="Arial" w:cs="Arial"/>
                  <w:color w:val="000000"/>
                  <w:sz w:val="18"/>
                  <w:szCs w:val="18"/>
                  <w:lang w:eastAsia="ko-KR"/>
                </w:rPr>
                <w:delText>-0.47%</w:delText>
              </w:r>
            </w:del>
          </w:p>
        </w:tc>
        <w:tc>
          <w:tcPr>
            <w:tcW w:w="1200" w:type="dxa"/>
            <w:tcBorders>
              <w:top w:val="nil"/>
              <w:left w:val="nil"/>
              <w:bottom w:val="single" w:sz="8" w:space="0" w:color="auto"/>
              <w:right w:val="nil"/>
            </w:tcBorders>
            <w:shd w:val="clear" w:color="auto" w:fill="auto"/>
            <w:noWrap/>
            <w:vAlign w:val="center"/>
            <w:hideMark/>
          </w:tcPr>
          <w:p w14:paraId="37AFB65C" w14:textId="747C74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75" w:author="유선미/선임연구원/차세대표준(연)ABM팀(sunmi.yoo@lge.com)" w:date="2019-04-08T17:07:00Z">
              <w:r>
                <w:rPr>
                  <w:rFonts w:ascii="Arial" w:eastAsia="맑은 고딕" w:hAnsi="Arial" w:cs="Arial"/>
                  <w:color w:val="000000"/>
                  <w:sz w:val="18"/>
                  <w:szCs w:val="18"/>
                </w:rPr>
                <w:t>-0.32%</w:t>
              </w:r>
            </w:ins>
            <w:del w:id="3276" w:author="유선미/선임연구원/차세대표준(연)ABM팀(sunmi.yoo@lge.com)" w:date="2019-04-08T17:07:00Z">
              <w:r w:rsidRPr="00B5728D" w:rsidDel="007E287C">
                <w:rPr>
                  <w:rFonts w:ascii="Arial" w:eastAsia="맑은 고딕" w:hAnsi="Arial" w:cs="Arial"/>
                  <w:color w:val="000000"/>
                  <w:sz w:val="18"/>
                  <w:szCs w:val="18"/>
                  <w:lang w:eastAsia="ko-KR"/>
                </w:rPr>
                <w:delText>-0.32%</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6AF3BC2A" w14:textId="310A714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77" w:author="유선미/선임연구원/차세대표준(연)ABM팀(sunmi.yoo@lge.com)" w:date="2019-04-08T17:07:00Z">
              <w:r>
                <w:rPr>
                  <w:rFonts w:ascii="Arial" w:eastAsia="맑은 고딕" w:hAnsi="Arial" w:cs="Arial"/>
                  <w:color w:val="000000"/>
                  <w:sz w:val="18"/>
                  <w:szCs w:val="18"/>
                </w:rPr>
                <w:t>-0.35%</w:t>
              </w:r>
            </w:ins>
            <w:del w:id="3278" w:author="유선미/선임연구원/차세대표준(연)ABM팀(sunmi.yoo@lge.com)" w:date="2019-04-08T17:07:00Z">
              <w:r w:rsidRPr="00B5728D" w:rsidDel="007E287C">
                <w:rPr>
                  <w:rFonts w:ascii="Arial" w:eastAsia="맑은 고딕" w:hAnsi="Arial" w:cs="Arial"/>
                  <w:color w:val="000000"/>
                  <w:sz w:val="18"/>
                  <w:szCs w:val="18"/>
                  <w:lang w:eastAsia="ko-KR"/>
                </w:rPr>
                <w:delText>-0.35%</w:delText>
              </w:r>
            </w:del>
          </w:p>
        </w:tc>
        <w:tc>
          <w:tcPr>
            <w:tcW w:w="1200" w:type="dxa"/>
            <w:tcBorders>
              <w:top w:val="nil"/>
              <w:left w:val="nil"/>
              <w:bottom w:val="single" w:sz="8" w:space="0" w:color="auto"/>
              <w:right w:val="nil"/>
            </w:tcBorders>
            <w:shd w:val="clear" w:color="auto" w:fill="auto"/>
            <w:noWrap/>
            <w:vAlign w:val="center"/>
            <w:hideMark/>
          </w:tcPr>
          <w:p w14:paraId="238681CF" w14:textId="7E18F0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79" w:author="유선미/선임연구원/차세대표준(연)ABM팀(sunmi.yoo@lge.com)" w:date="2019-04-08T17:07:00Z">
              <w:r>
                <w:rPr>
                  <w:rFonts w:ascii="Arial" w:eastAsia="맑은 고딕" w:hAnsi="Arial" w:cs="Arial"/>
                  <w:color w:val="000000"/>
                  <w:sz w:val="18"/>
                  <w:szCs w:val="18"/>
                </w:rPr>
                <w:t>101%</w:t>
              </w:r>
            </w:ins>
            <w:del w:id="3280" w:author="유선미/선임연구원/차세대표준(연)ABM팀(sunmi.yoo@lge.com)" w:date="2019-04-08T17:07:00Z">
              <w:r w:rsidRPr="00B5728D" w:rsidDel="007E287C">
                <w:rPr>
                  <w:rFonts w:ascii="Arial" w:eastAsia="맑은 고딕" w:hAnsi="Arial" w:cs="Arial"/>
                  <w:color w:val="000000"/>
                  <w:sz w:val="18"/>
                  <w:szCs w:val="18"/>
                  <w:lang w:eastAsia="ko-KR"/>
                </w:rPr>
                <w:delText>101%</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A2EA110" w14:textId="53A5379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81" w:author="유선미/선임연구원/차세대표준(연)ABM팀(sunmi.yoo@lge.com)" w:date="2019-04-08T17:07:00Z">
              <w:r>
                <w:rPr>
                  <w:rFonts w:ascii="Arial" w:eastAsia="맑은 고딕" w:hAnsi="Arial" w:cs="Arial"/>
                  <w:color w:val="000000"/>
                  <w:sz w:val="18"/>
                  <w:szCs w:val="18"/>
                </w:rPr>
                <w:t>100%</w:t>
              </w:r>
            </w:ins>
            <w:del w:id="3282"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r>
      <w:tr w:rsidR="000E1431" w:rsidRPr="00B5728D" w14:paraId="7D17CFCD" w14:textId="77777777" w:rsidTr="00B5728D">
        <w:trPr>
          <w:trHeight w:val="255"/>
        </w:trPr>
        <w:tc>
          <w:tcPr>
            <w:tcW w:w="1840" w:type="dxa"/>
            <w:tcBorders>
              <w:top w:val="nil"/>
              <w:left w:val="nil"/>
              <w:bottom w:val="nil"/>
              <w:right w:val="nil"/>
            </w:tcBorders>
            <w:shd w:val="clear" w:color="auto" w:fill="auto"/>
            <w:noWrap/>
            <w:vAlign w:val="center"/>
            <w:hideMark/>
          </w:tcPr>
          <w:p w14:paraId="2FCAAA3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CF1AE8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EC1CFC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5C4DEC5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470FC5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D8E09B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6D4F4FE9" w14:textId="77777777" w:rsidTr="00B5728D">
        <w:trPr>
          <w:trHeight w:val="255"/>
        </w:trPr>
        <w:tc>
          <w:tcPr>
            <w:tcW w:w="1840" w:type="dxa"/>
            <w:tcBorders>
              <w:top w:val="nil"/>
              <w:left w:val="nil"/>
              <w:bottom w:val="nil"/>
              <w:right w:val="nil"/>
            </w:tcBorders>
            <w:shd w:val="clear" w:color="auto" w:fill="auto"/>
            <w:noWrap/>
            <w:vAlign w:val="center"/>
            <w:hideMark/>
          </w:tcPr>
          <w:p w14:paraId="158BE45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2C36A45" w14:textId="65A317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283" w:author="유선미/선임연구원/차세대표준(연)ABM팀(sunmi.yoo@lge.com)" w:date="2019-04-08T17:07:00Z">
              <w:r>
                <w:rPr>
                  <w:rFonts w:ascii="Arial" w:eastAsia="맑은 고딕" w:hAnsi="Arial" w:cs="Arial"/>
                  <w:b/>
                  <w:bCs/>
                  <w:color w:val="000000"/>
                  <w:sz w:val="18"/>
                  <w:szCs w:val="18"/>
                </w:rPr>
                <w:t xml:space="preserve">　</w:t>
              </w:r>
            </w:ins>
            <w:del w:id="3284"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0DD0A74C" w14:textId="23F790B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285" w:author="유선미/선임연구원/차세대표준(연)ABM팀(sunmi.yoo@lge.com)" w:date="2019-04-08T17:07:00Z">
              <w:r>
                <w:rPr>
                  <w:rFonts w:ascii="맑은 고딕" w:eastAsia="맑은 고딕" w:hAnsi="맑은 고딕" w:hint="eastAsia"/>
                  <w:color w:val="000000"/>
                </w:rPr>
                <w:t xml:space="preserve">　</w:t>
              </w:r>
            </w:ins>
            <w:del w:id="3286"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18AEB400" w14:textId="38F2FE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287" w:author="유선미/선임연구원/차세대표준(연)ABM팀(sunmi.yoo@lge.com)" w:date="2019-04-08T17:07:00Z">
              <w:r>
                <w:rPr>
                  <w:rFonts w:ascii="Arial" w:eastAsia="맑은 고딕" w:hAnsi="Arial" w:cs="Arial"/>
                  <w:b/>
                  <w:bCs/>
                  <w:color w:val="000000"/>
                  <w:sz w:val="18"/>
                  <w:szCs w:val="18"/>
                </w:rPr>
                <w:t xml:space="preserve">Random access Main10 </w:t>
              </w:r>
            </w:ins>
            <w:del w:id="3288"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013C2FFB" w14:textId="22A481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289" w:author="유선미/선임연구원/차세대표준(연)ABM팀(sunmi.yoo@lge.com)" w:date="2019-04-08T17:07:00Z">
              <w:r>
                <w:rPr>
                  <w:rFonts w:ascii="맑은 고딕" w:eastAsia="맑은 고딕" w:hAnsi="맑은 고딕" w:hint="eastAsia"/>
                  <w:color w:val="000000"/>
                </w:rPr>
                <w:t xml:space="preserve">　</w:t>
              </w:r>
            </w:ins>
            <w:del w:id="3290"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D096AB3" w14:textId="5AA88B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291" w:author="유선미/선임연구원/차세대표준(연)ABM팀(sunmi.yoo@lge.com)" w:date="2019-04-08T17:07:00Z">
              <w:r>
                <w:rPr>
                  <w:rFonts w:ascii="맑은 고딕" w:eastAsia="맑은 고딕" w:hAnsi="맑은 고딕" w:hint="eastAsia"/>
                  <w:color w:val="000000"/>
                </w:rPr>
                <w:t xml:space="preserve">　</w:t>
              </w:r>
            </w:ins>
            <w:del w:id="3292"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r>
      <w:tr w:rsidR="000E1431" w:rsidRPr="00B5728D" w14:paraId="5EC84566" w14:textId="77777777" w:rsidTr="00B5728D">
        <w:trPr>
          <w:trHeight w:val="255"/>
        </w:trPr>
        <w:tc>
          <w:tcPr>
            <w:tcW w:w="1840" w:type="dxa"/>
            <w:tcBorders>
              <w:top w:val="nil"/>
              <w:left w:val="nil"/>
              <w:bottom w:val="nil"/>
              <w:right w:val="nil"/>
            </w:tcBorders>
            <w:shd w:val="clear" w:color="auto" w:fill="auto"/>
            <w:noWrap/>
            <w:vAlign w:val="center"/>
            <w:hideMark/>
          </w:tcPr>
          <w:p w14:paraId="16B97ED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543551E" w14:textId="47E987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293" w:author="유선미/선임연구원/차세대표준(연)ABM팀(sunmi.yoo@lge.com)" w:date="2019-04-08T17:07:00Z">
              <w:r>
                <w:rPr>
                  <w:rFonts w:ascii="Arial" w:eastAsia="맑은 고딕" w:hAnsi="Arial" w:cs="Arial"/>
                  <w:b/>
                  <w:bCs/>
                  <w:color w:val="000000"/>
                  <w:sz w:val="18"/>
                  <w:szCs w:val="18"/>
                </w:rPr>
                <w:t xml:space="preserve">　</w:t>
              </w:r>
            </w:ins>
            <w:del w:id="3294"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3255263" w14:textId="51C928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295" w:author="유선미/선임연구원/차세대표준(연)ABM팀(sunmi.yoo@lge.com)" w:date="2019-04-08T17:07:00Z">
              <w:r>
                <w:rPr>
                  <w:rFonts w:ascii="Arial" w:eastAsia="맑은 고딕" w:hAnsi="Arial" w:cs="Arial"/>
                  <w:b/>
                  <w:bCs/>
                  <w:color w:val="000000"/>
                  <w:sz w:val="18"/>
                  <w:szCs w:val="18"/>
                </w:rPr>
                <w:t xml:space="preserve">　</w:t>
              </w:r>
            </w:ins>
            <w:del w:id="3296"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29D68EC9" w14:textId="6FBDD5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297" w:author="유선미/선임연구원/차세대표준(연)ABM팀(sunmi.yoo@lge.com)" w:date="2019-04-08T17:07:00Z">
              <w:r>
                <w:rPr>
                  <w:rFonts w:ascii="Arial" w:eastAsia="맑은 고딕" w:hAnsi="Arial" w:cs="Arial"/>
                  <w:b/>
                  <w:bCs/>
                  <w:color w:val="000000"/>
                  <w:sz w:val="18"/>
                  <w:szCs w:val="18"/>
                </w:rPr>
                <w:t>Over VTM-4.0_IBC1_LowQP</w:t>
              </w:r>
            </w:ins>
            <w:del w:id="3298"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2730814C" w14:textId="3B2EA0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299" w:author="유선미/선임연구원/차세대표준(연)ABM팀(sunmi.yoo@lge.com)" w:date="2019-04-08T17:07:00Z">
              <w:r>
                <w:rPr>
                  <w:rFonts w:ascii="Arial" w:eastAsia="맑은 고딕" w:hAnsi="Arial" w:cs="Arial"/>
                  <w:b/>
                  <w:bCs/>
                  <w:color w:val="000000"/>
                  <w:sz w:val="18"/>
                  <w:szCs w:val="18"/>
                </w:rPr>
                <w:t xml:space="preserve">　</w:t>
              </w:r>
            </w:ins>
            <w:del w:id="3300"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0ADD1701" w14:textId="3747C9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301" w:author="유선미/선임연구원/차세대표준(연)ABM팀(sunmi.yoo@lge.com)" w:date="2019-04-08T17:07:00Z">
              <w:r>
                <w:rPr>
                  <w:rFonts w:ascii="Arial" w:eastAsia="맑은 고딕" w:hAnsi="Arial" w:cs="Arial"/>
                  <w:b/>
                  <w:bCs/>
                  <w:color w:val="000000"/>
                  <w:sz w:val="18"/>
                  <w:szCs w:val="18"/>
                </w:rPr>
                <w:t xml:space="preserve">　</w:t>
              </w:r>
            </w:ins>
            <w:del w:id="3302"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r>
      <w:tr w:rsidR="000E1431" w:rsidRPr="00B5728D" w14:paraId="0FB603EC" w14:textId="77777777" w:rsidTr="00B5728D">
        <w:trPr>
          <w:trHeight w:val="255"/>
        </w:trPr>
        <w:tc>
          <w:tcPr>
            <w:tcW w:w="1840" w:type="dxa"/>
            <w:tcBorders>
              <w:top w:val="nil"/>
              <w:left w:val="nil"/>
              <w:bottom w:val="nil"/>
              <w:right w:val="nil"/>
            </w:tcBorders>
            <w:shd w:val="clear" w:color="auto" w:fill="auto"/>
            <w:noWrap/>
            <w:vAlign w:val="center"/>
            <w:hideMark/>
          </w:tcPr>
          <w:p w14:paraId="441B313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23B2E84" w14:textId="79E674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03" w:author="유선미/선임연구원/차세대표준(연)ABM팀(sunmi.yoo@lge.com)" w:date="2019-04-08T17:07:00Z">
              <w:r>
                <w:rPr>
                  <w:rFonts w:ascii="Arial" w:eastAsia="맑은 고딕" w:hAnsi="Arial" w:cs="Arial"/>
                  <w:color w:val="000000"/>
                  <w:sz w:val="18"/>
                  <w:szCs w:val="18"/>
                </w:rPr>
                <w:t>Y</w:t>
              </w:r>
            </w:ins>
            <w:del w:id="3304" w:author="유선미/선임연구원/차세대표준(연)ABM팀(sunmi.yoo@lge.com)" w:date="2019-04-08T17:07:00Z">
              <w:r w:rsidRPr="00B5728D" w:rsidDel="007E287C">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1374789D" w14:textId="70803D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05" w:author="유선미/선임연구원/차세대표준(연)ABM팀(sunmi.yoo@lge.com)" w:date="2019-04-08T17:07:00Z">
              <w:r>
                <w:rPr>
                  <w:rFonts w:ascii="Arial" w:eastAsia="맑은 고딕" w:hAnsi="Arial" w:cs="Arial"/>
                  <w:color w:val="000000"/>
                  <w:sz w:val="18"/>
                  <w:szCs w:val="18"/>
                </w:rPr>
                <w:t>U</w:t>
              </w:r>
            </w:ins>
            <w:del w:id="3306" w:author="유선미/선임연구원/차세대표준(연)ABM팀(sunmi.yoo@lge.com)" w:date="2019-04-08T17:07:00Z">
              <w:r w:rsidRPr="00B5728D" w:rsidDel="007E287C">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7643DFC5" w14:textId="241B15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07" w:author="유선미/선임연구원/차세대표준(연)ABM팀(sunmi.yoo@lge.com)" w:date="2019-04-08T17:07:00Z">
              <w:r>
                <w:rPr>
                  <w:rFonts w:ascii="Arial" w:eastAsia="맑은 고딕" w:hAnsi="Arial" w:cs="Arial"/>
                  <w:color w:val="000000"/>
                  <w:sz w:val="18"/>
                  <w:szCs w:val="18"/>
                </w:rPr>
                <w:t>V</w:t>
              </w:r>
            </w:ins>
            <w:del w:id="3308" w:author="유선미/선임연구원/차세대표준(연)ABM팀(sunmi.yoo@lge.com)" w:date="2019-04-08T17:07:00Z">
              <w:r w:rsidRPr="00B5728D" w:rsidDel="007E287C">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24EC865F" w14:textId="2006A3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09" w:author="유선미/선임연구원/차세대표준(연)ABM팀(sunmi.yoo@lge.com)" w:date="2019-04-08T17:07:00Z">
              <w:r>
                <w:rPr>
                  <w:rFonts w:ascii="Arial" w:eastAsia="맑은 고딕" w:hAnsi="Arial" w:cs="Arial"/>
                  <w:color w:val="000000"/>
                  <w:sz w:val="18"/>
                  <w:szCs w:val="18"/>
                </w:rPr>
                <w:t>EncT</w:t>
              </w:r>
            </w:ins>
            <w:del w:id="3310" w:author="유선미/선임연구원/차세대표준(연)ABM팀(sunmi.yoo@lge.com)" w:date="2019-04-08T17:07:00Z">
              <w:r w:rsidRPr="00B5728D" w:rsidDel="007E287C">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0EBC374" w14:textId="693790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11" w:author="유선미/선임연구원/차세대표준(연)ABM팀(sunmi.yoo@lge.com)" w:date="2019-04-08T17:07:00Z">
              <w:r>
                <w:rPr>
                  <w:rFonts w:ascii="Arial" w:eastAsia="맑은 고딕" w:hAnsi="Arial" w:cs="Arial"/>
                  <w:color w:val="000000"/>
                  <w:sz w:val="18"/>
                  <w:szCs w:val="18"/>
                </w:rPr>
                <w:t>DecT</w:t>
              </w:r>
            </w:ins>
            <w:del w:id="3312" w:author="유선미/선임연구원/차세대표준(연)ABM팀(sunmi.yoo@lge.com)" w:date="2019-04-08T17:07:00Z">
              <w:r w:rsidRPr="00B5728D" w:rsidDel="007E287C">
                <w:rPr>
                  <w:rFonts w:ascii="Arial" w:eastAsia="맑은 고딕" w:hAnsi="Arial" w:cs="Arial"/>
                  <w:color w:val="000000"/>
                  <w:sz w:val="18"/>
                  <w:szCs w:val="18"/>
                  <w:lang w:eastAsia="ko-KR"/>
                </w:rPr>
                <w:delText>DecT</w:delText>
              </w:r>
            </w:del>
          </w:p>
        </w:tc>
      </w:tr>
      <w:tr w:rsidR="000E1431" w:rsidRPr="00B5728D" w14:paraId="14EC6B7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C132D9" w14:textId="5972D8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13" w:author="유선미/선임연구원/차세대표준(연)ABM팀(sunmi.yoo@lge.com)" w:date="2019-04-08T17:07:00Z">
              <w:r>
                <w:rPr>
                  <w:rFonts w:ascii="Arial" w:eastAsia="맑은 고딕" w:hAnsi="Arial" w:cs="Arial"/>
                  <w:color w:val="000000"/>
                  <w:sz w:val="18"/>
                  <w:szCs w:val="18"/>
                </w:rPr>
                <w:t>Class A1</w:t>
              </w:r>
            </w:ins>
            <w:del w:id="3314"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12C89EEE" w14:textId="6742E9E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15" w:author="유선미/선임연구원/차세대표준(연)ABM팀(sunmi.yoo@lge.com)" w:date="2019-04-08T17:07:00Z">
              <w:r>
                <w:rPr>
                  <w:rFonts w:ascii="Arial" w:eastAsia="맑은 고딕" w:hAnsi="Arial" w:cs="Arial"/>
                  <w:color w:val="000000"/>
                  <w:sz w:val="18"/>
                  <w:szCs w:val="18"/>
                </w:rPr>
                <w:t>0.00%</w:t>
              </w:r>
            </w:ins>
            <w:del w:id="331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585B9BF" w14:textId="68720E6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17" w:author="유선미/선임연구원/차세대표준(연)ABM팀(sunmi.yoo@lge.com)" w:date="2019-04-08T17:07:00Z">
              <w:r>
                <w:rPr>
                  <w:rFonts w:ascii="Arial" w:eastAsia="맑은 고딕" w:hAnsi="Arial" w:cs="Arial"/>
                  <w:color w:val="000000"/>
                  <w:sz w:val="18"/>
                  <w:szCs w:val="18"/>
                </w:rPr>
                <w:t>-0.02%</w:t>
              </w:r>
            </w:ins>
            <w:del w:id="331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633B172" w14:textId="667CAB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19" w:author="유선미/선임연구원/차세대표준(연)ABM팀(sunmi.yoo@lge.com)" w:date="2019-04-08T17:07:00Z">
              <w:r>
                <w:rPr>
                  <w:rFonts w:ascii="Arial" w:eastAsia="맑은 고딕" w:hAnsi="Arial" w:cs="Arial"/>
                  <w:color w:val="000000"/>
                  <w:sz w:val="18"/>
                  <w:szCs w:val="18"/>
                </w:rPr>
                <w:t>-0.04%</w:t>
              </w:r>
            </w:ins>
            <w:del w:id="332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82B532E" w14:textId="325E4E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21" w:author="유선미/선임연구원/차세대표준(연)ABM팀(sunmi.yoo@lge.com)" w:date="2019-04-08T17:07:00Z">
              <w:r>
                <w:rPr>
                  <w:rFonts w:ascii="Arial" w:eastAsia="맑은 고딕" w:hAnsi="Arial" w:cs="Arial"/>
                  <w:color w:val="000000"/>
                  <w:sz w:val="18"/>
                  <w:szCs w:val="18"/>
                </w:rPr>
                <w:t>100%</w:t>
              </w:r>
            </w:ins>
            <w:del w:id="3322"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122F3B6" w14:textId="54C8E6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23" w:author="유선미/선임연구원/차세대표준(연)ABM팀(sunmi.yoo@lge.com)" w:date="2019-04-08T17:07:00Z">
              <w:r>
                <w:rPr>
                  <w:rFonts w:ascii="Arial" w:eastAsia="맑은 고딕" w:hAnsi="Arial" w:cs="Arial"/>
                  <w:color w:val="000000"/>
                  <w:sz w:val="18"/>
                  <w:szCs w:val="18"/>
                </w:rPr>
                <w:t>100%</w:t>
              </w:r>
            </w:ins>
            <w:del w:id="332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5446C1F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E30EEA" w14:textId="66D095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25" w:author="유선미/선임연구원/차세대표준(연)ABM팀(sunmi.yoo@lge.com)" w:date="2019-04-08T17:07:00Z">
              <w:r>
                <w:rPr>
                  <w:rFonts w:ascii="Arial" w:eastAsia="맑은 고딕" w:hAnsi="Arial" w:cs="Arial"/>
                  <w:color w:val="000000"/>
                  <w:sz w:val="18"/>
                  <w:szCs w:val="18"/>
                </w:rPr>
                <w:t>Class A2</w:t>
              </w:r>
            </w:ins>
            <w:del w:id="3326"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3DC015AD" w14:textId="6940F0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27" w:author="유선미/선임연구원/차세대표준(연)ABM팀(sunmi.yoo@lge.com)" w:date="2019-04-08T17:07:00Z">
              <w:r>
                <w:rPr>
                  <w:rFonts w:ascii="Arial" w:eastAsia="맑은 고딕" w:hAnsi="Arial" w:cs="Arial"/>
                  <w:color w:val="000000"/>
                  <w:sz w:val="18"/>
                  <w:szCs w:val="18"/>
                </w:rPr>
                <w:t>0.01%</w:t>
              </w:r>
            </w:ins>
            <w:del w:id="332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D0C728E" w14:textId="61EFF00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29" w:author="유선미/선임연구원/차세대표준(연)ABM팀(sunmi.yoo@lge.com)" w:date="2019-04-08T17:07:00Z">
              <w:r>
                <w:rPr>
                  <w:rFonts w:ascii="Arial" w:eastAsia="맑은 고딕" w:hAnsi="Arial" w:cs="Arial"/>
                  <w:color w:val="000000"/>
                  <w:sz w:val="18"/>
                  <w:szCs w:val="18"/>
                </w:rPr>
                <w:t>0.01%</w:t>
              </w:r>
            </w:ins>
            <w:del w:id="333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19369DC" w14:textId="19A2F6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31" w:author="유선미/선임연구원/차세대표준(연)ABM팀(sunmi.yoo@lge.com)" w:date="2019-04-08T17:07:00Z">
              <w:r>
                <w:rPr>
                  <w:rFonts w:ascii="Arial" w:eastAsia="맑은 고딕" w:hAnsi="Arial" w:cs="Arial"/>
                  <w:color w:val="000000"/>
                  <w:sz w:val="18"/>
                  <w:szCs w:val="18"/>
                </w:rPr>
                <w:t>0.01%</w:t>
              </w:r>
            </w:ins>
            <w:del w:id="333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F50E034" w14:textId="12ED894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33" w:author="유선미/선임연구원/차세대표준(연)ABM팀(sunmi.yoo@lge.com)" w:date="2019-04-08T17:07:00Z">
              <w:r>
                <w:rPr>
                  <w:rFonts w:ascii="Arial" w:eastAsia="맑은 고딕" w:hAnsi="Arial" w:cs="Arial"/>
                  <w:color w:val="000000"/>
                  <w:sz w:val="18"/>
                  <w:szCs w:val="18"/>
                </w:rPr>
                <w:t>100%</w:t>
              </w:r>
            </w:ins>
            <w:del w:id="333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5CB62F70" w14:textId="059E6B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35" w:author="유선미/선임연구원/차세대표준(연)ABM팀(sunmi.yoo@lge.com)" w:date="2019-04-08T17:07:00Z">
              <w:r>
                <w:rPr>
                  <w:rFonts w:ascii="Arial" w:eastAsia="맑은 고딕" w:hAnsi="Arial" w:cs="Arial"/>
                  <w:color w:val="000000"/>
                  <w:sz w:val="18"/>
                  <w:szCs w:val="18"/>
                </w:rPr>
                <w:t>100%</w:t>
              </w:r>
            </w:ins>
            <w:del w:id="333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246BDBC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8BF83F" w14:textId="29BC303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37" w:author="유선미/선임연구원/차세대표준(연)ABM팀(sunmi.yoo@lge.com)" w:date="2019-04-08T17:07:00Z">
              <w:r>
                <w:rPr>
                  <w:rFonts w:ascii="Arial" w:eastAsia="맑은 고딕" w:hAnsi="Arial" w:cs="Arial"/>
                  <w:color w:val="000000"/>
                  <w:sz w:val="18"/>
                  <w:szCs w:val="18"/>
                </w:rPr>
                <w:t>Class B</w:t>
              </w:r>
            </w:ins>
            <w:del w:id="3338"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49BF68B8" w14:textId="1903C2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39" w:author="유선미/선임연구원/차세대표준(연)ABM팀(sunmi.yoo@lge.com)" w:date="2019-04-08T17:07:00Z">
              <w:r>
                <w:rPr>
                  <w:rFonts w:ascii="Arial" w:eastAsia="맑은 고딕" w:hAnsi="Arial" w:cs="Arial"/>
                  <w:color w:val="000000"/>
                  <w:sz w:val="18"/>
                  <w:szCs w:val="18"/>
                </w:rPr>
                <w:t>0.00%</w:t>
              </w:r>
            </w:ins>
            <w:del w:id="334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F2140E5" w14:textId="69F7CF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41" w:author="유선미/선임연구원/차세대표준(연)ABM팀(sunmi.yoo@lge.com)" w:date="2019-04-08T17:07:00Z">
              <w:r>
                <w:rPr>
                  <w:rFonts w:ascii="Arial" w:eastAsia="맑은 고딕" w:hAnsi="Arial" w:cs="Arial"/>
                  <w:color w:val="000000"/>
                  <w:sz w:val="18"/>
                  <w:szCs w:val="18"/>
                </w:rPr>
                <w:t>-0.01%</w:t>
              </w:r>
            </w:ins>
            <w:del w:id="334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49C37A2A" w14:textId="726A81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43" w:author="유선미/선임연구원/차세대표준(연)ABM팀(sunmi.yoo@lge.com)" w:date="2019-04-08T17:07:00Z">
              <w:r>
                <w:rPr>
                  <w:rFonts w:ascii="Arial" w:eastAsia="맑은 고딕" w:hAnsi="Arial" w:cs="Arial"/>
                  <w:color w:val="000000"/>
                  <w:sz w:val="18"/>
                  <w:szCs w:val="18"/>
                </w:rPr>
                <w:t>-0.01%</w:t>
              </w:r>
            </w:ins>
            <w:del w:id="334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B328974" w14:textId="6471B0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45" w:author="유선미/선임연구원/차세대표준(연)ABM팀(sunmi.yoo@lge.com)" w:date="2019-04-08T17:07:00Z">
              <w:r>
                <w:rPr>
                  <w:rFonts w:ascii="Arial" w:eastAsia="맑은 고딕" w:hAnsi="Arial" w:cs="Arial"/>
                  <w:color w:val="000000"/>
                  <w:sz w:val="18"/>
                  <w:szCs w:val="18"/>
                </w:rPr>
                <w:t>100%</w:t>
              </w:r>
            </w:ins>
            <w:del w:id="334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0CD00C13" w14:textId="5D52728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47" w:author="유선미/선임연구원/차세대표준(연)ABM팀(sunmi.yoo@lge.com)" w:date="2019-04-08T17:07:00Z">
              <w:r>
                <w:rPr>
                  <w:rFonts w:ascii="Arial" w:eastAsia="맑은 고딕" w:hAnsi="Arial" w:cs="Arial"/>
                  <w:color w:val="000000"/>
                  <w:sz w:val="18"/>
                  <w:szCs w:val="18"/>
                </w:rPr>
                <w:t>100%</w:t>
              </w:r>
            </w:ins>
            <w:del w:id="3348"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4F861C4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8DBB8A3" w14:textId="1A5C8AB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49" w:author="유선미/선임연구원/차세대표준(연)ABM팀(sunmi.yoo@lge.com)" w:date="2019-04-08T17:07:00Z">
              <w:r>
                <w:rPr>
                  <w:rFonts w:ascii="Arial" w:eastAsia="맑은 고딕" w:hAnsi="Arial" w:cs="Arial"/>
                  <w:color w:val="000000"/>
                  <w:sz w:val="18"/>
                  <w:szCs w:val="18"/>
                </w:rPr>
                <w:t>Class C</w:t>
              </w:r>
            </w:ins>
            <w:del w:id="3350"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00472068" w14:textId="4B69AD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51" w:author="유선미/선임연구원/차세대표준(연)ABM팀(sunmi.yoo@lge.com)" w:date="2019-04-08T17:07:00Z">
              <w:r>
                <w:rPr>
                  <w:rFonts w:ascii="Arial" w:eastAsia="맑은 고딕" w:hAnsi="Arial" w:cs="Arial"/>
                  <w:color w:val="000000"/>
                  <w:sz w:val="18"/>
                  <w:szCs w:val="18"/>
                </w:rPr>
                <w:t>-0.02%</w:t>
              </w:r>
            </w:ins>
            <w:del w:id="335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3B2EB6E" w14:textId="585BCA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53" w:author="유선미/선임연구원/차세대표준(연)ABM팀(sunmi.yoo@lge.com)" w:date="2019-04-08T17:07:00Z">
              <w:r>
                <w:rPr>
                  <w:rFonts w:ascii="Arial" w:eastAsia="맑은 고딕" w:hAnsi="Arial" w:cs="Arial"/>
                  <w:color w:val="000000"/>
                  <w:sz w:val="18"/>
                  <w:szCs w:val="18"/>
                </w:rPr>
                <w:t>-0.02%</w:t>
              </w:r>
            </w:ins>
            <w:del w:id="335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41FEB6E6" w14:textId="15D5A0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55" w:author="유선미/선임연구원/차세대표준(연)ABM팀(sunmi.yoo@lge.com)" w:date="2019-04-08T17:07:00Z">
              <w:r>
                <w:rPr>
                  <w:rFonts w:ascii="Arial" w:eastAsia="맑은 고딕" w:hAnsi="Arial" w:cs="Arial"/>
                  <w:color w:val="000000"/>
                  <w:sz w:val="18"/>
                  <w:szCs w:val="18"/>
                </w:rPr>
                <w:t>-0.01%</w:t>
              </w:r>
            </w:ins>
            <w:del w:id="335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3BB78E8" w14:textId="26D1D2A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57" w:author="유선미/선임연구원/차세대표준(연)ABM팀(sunmi.yoo@lge.com)" w:date="2019-04-08T17:07:00Z">
              <w:r>
                <w:rPr>
                  <w:rFonts w:ascii="Arial" w:eastAsia="맑은 고딕" w:hAnsi="Arial" w:cs="Arial"/>
                  <w:color w:val="000000"/>
                  <w:sz w:val="18"/>
                  <w:szCs w:val="18"/>
                </w:rPr>
                <w:t>100%</w:t>
              </w:r>
            </w:ins>
            <w:del w:id="3358"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2A1A56F1" w14:textId="3DCFD2B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59" w:author="유선미/선임연구원/차세대표준(연)ABM팀(sunmi.yoo@lge.com)" w:date="2019-04-08T17:07:00Z">
              <w:r>
                <w:rPr>
                  <w:rFonts w:ascii="Arial" w:eastAsia="맑은 고딕" w:hAnsi="Arial" w:cs="Arial"/>
                  <w:color w:val="000000"/>
                  <w:sz w:val="18"/>
                  <w:szCs w:val="18"/>
                </w:rPr>
                <w:t>100%</w:t>
              </w:r>
            </w:ins>
            <w:del w:id="3360"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46E9218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F81A52" w14:textId="148B8B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61" w:author="유선미/선임연구원/차세대표준(연)ABM팀(sunmi.yoo@lge.com)" w:date="2019-04-08T17:07:00Z">
              <w:r>
                <w:rPr>
                  <w:rFonts w:ascii="Arial" w:eastAsia="맑은 고딕" w:hAnsi="Arial" w:cs="Arial"/>
                  <w:color w:val="000000"/>
                  <w:sz w:val="18"/>
                  <w:szCs w:val="18"/>
                </w:rPr>
                <w:t>Class E</w:t>
              </w:r>
            </w:ins>
            <w:del w:id="3362"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5716BB04" w14:textId="44B76AE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63" w:author="유선미/선임연구원/차세대표준(연)ABM팀(sunmi.yoo@lge.com)" w:date="2019-04-08T17:07:00Z">
              <w:r>
                <w:rPr>
                  <w:rFonts w:ascii="Arial" w:eastAsia="맑은 고딕" w:hAnsi="Arial" w:cs="Arial"/>
                  <w:color w:val="000000"/>
                  <w:sz w:val="18"/>
                  <w:szCs w:val="18"/>
                </w:rPr>
                <w:t xml:space="preserve">　</w:t>
              </w:r>
            </w:ins>
            <w:del w:id="3364"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E1172A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1E674CBA" w14:textId="0DDFF8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65" w:author="유선미/선임연구원/차세대표준(연)ABM팀(sunmi.yoo@lge.com)" w:date="2019-04-08T17:07:00Z">
              <w:r>
                <w:rPr>
                  <w:rFonts w:ascii="Arial" w:eastAsia="맑은 고딕" w:hAnsi="Arial" w:cs="Arial"/>
                  <w:color w:val="000000"/>
                  <w:sz w:val="18"/>
                  <w:szCs w:val="18"/>
                </w:rPr>
                <w:t xml:space="preserve">　</w:t>
              </w:r>
            </w:ins>
            <w:del w:id="3366"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BF744EC" w14:textId="50A4CD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67" w:author="유선미/선임연구원/차세대표준(연)ABM팀(sunmi.yoo@lge.com)" w:date="2019-04-08T17:07:00Z">
              <w:r>
                <w:rPr>
                  <w:rFonts w:ascii="Arial" w:eastAsia="맑은 고딕" w:hAnsi="Arial" w:cs="Arial"/>
                  <w:color w:val="000000"/>
                  <w:sz w:val="18"/>
                  <w:szCs w:val="18"/>
                </w:rPr>
                <w:t xml:space="preserve">　</w:t>
              </w:r>
            </w:ins>
            <w:del w:id="3368"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81C0B44" w14:textId="713466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69" w:author="유선미/선임연구원/차세대표준(연)ABM팀(sunmi.yoo@lge.com)" w:date="2019-04-08T17:07:00Z">
              <w:r>
                <w:rPr>
                  <w:rFonts w:ascii="Arial" w:eastAsia="맑은 고딕" w:hAnsi="Arial" w:cs="Arial"/>
                  <w:color w:val="000000"/>
                  <w:sz w:val="18"/>
                  <w:szCs w:val="18"/>
                </w:rPr>
                <w:t xml:space="preserve">　</w:t>
              </w:r>
            </w:ins>
            <w:del w:id="3370"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r>
      <w:tr w:rsidR="000E1431" w:rsidRPr="00B5728D" w14:paraId="77B8D99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B7C1C8" w14:textId="2F1EDE9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371" w:author="유선미/선임연구원/차세대표준(연)ABM팀(sunmi.yoo@lge.com)" w:date="2019-04-08T17:07:00Z">
              <w:r>
                <w:rPr>
                  <w:rFonts w:ascii="Arial" w:eastAsia="맑은 고딕" w:hAnsi="Arial" w:cs="Arial"/>
                  <w:b/>
                  <w:bCs/>
                  <w:color w:val="000000"/>
                  <w:sz w:val="18"/>
                  <w:szCs w:val="18"/>
                </w:rPr>
                <w:t>Overall</w:t>
              </w:r>
            </w:ins>
            <w:del w:id="3372"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3C920706" w14:textId="2D4DC4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73" w:author="유선미/선임연구원/차세대표준(연)ABM팀(sunmi.yoo@lge.com)" w:date="2019-04-08T17:07:00Z">
              <w:r>
                <w:rPr>
                  <w:rFonts w:ascii="Arial" w:eastAsia="맑은 고딕" w:hAnsi="Arial" w:cs="Arial"/>
                  <w:color w:val="000000"/>
                  <w:sz w:val="18"/>
                  <w:szCs w:val="18"/>
                </w:rPr>
                <w:t>0.00%</w:t>
              </w:r>
            </w:ins>
            <w:del w:id="337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9244446" w14:textId="7DB5BA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75" w:author="유선미/선임연구원/차세대표준(연)ABM팀(sunmi.yoo@lge.com)" w:date="2019-04-08T17:07:00Z">
              <w:r>
                <w:rPr>
                  <w:rFonts w:ascii="Arial" w:eastAsia="맑은 고딕" w:hAnsi="Arial" w:cs="Arial"/>
                  <w:color w:val="000000"/>
                  <w:sz w:val="18"/>
                  <w:szCs w:val="18"/>
                </w:rPr>
                <w:t>-0.01%</w:t>
              </w:r>
            </w:ins>
            <w:del w:id="337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0F5C1C22" w14:textId="5B3A90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77" w:author="유선미/선임연구원/차세대표준(연)ABM팀(sunmi.yoo@lge.com)" w:date="2019-04-08T17:07:00Z">
              <w:r>
                <w:rPr>
                  <w:rFonts w:ascii="Arial" w:eastAsia="맑은 고딕" w:hAnsi="Arial" w:cs="Arial"/>
                  <w:color w:val="000000"/>
                  <w:sz w:val="18"/>
                  <w:szCs w:val="18"/>
                </w:rPr>
                <w:t>-0.01%</w:t>
              </w:r>
            </w:ins>
            <w:del w:id="337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5BAFEAA3" w14:textId="06DDD0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79" w:author="유선미/선임연구원/차세대표준(연)ABM팀(sunmi.yoo@lge.com)" w:date="2019-04-08T17:07:00Z">
              <w:r>
                <w:rPr>
                  <w:rFonts w:ascii="Arial" w:eastAsia="맑은 고딕" w:hAnsi="Arial" w:cs="Arial"/>
                  <w:color w:val="000000"/>
                  <w:sz w:val="18"/>
                  <w:szCs w:val="18"/>
                </w:rPr>
                <w:t>100%</w:t>
              </w:r>
            </w:ins>
            <w:del w:id="3380"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6C96874" w14:textId="267D7B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81" w:author="유선미/선임연구원/차세대표준(연)ABM팀(sunmi.yoo@lge.com)" w:date="2019-04-08T17:07:00Z">
              <w:r>
                <w:rPr>
                  <w:rFonts w:ascii="Arial" w:eastAsia="맑은 고딕" w:hAnsi="Arial" w:cs="Arial"/>
                  <w:color w:val="000000"/>
                  <w:sz w:val="18"/>
                  <w:szCs w:val="18"/>
                </w:rPr>
                <w:t>100%</w:t>
              </w:r>
            </w:ins>
            <w:del w:id="3382"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750EADF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7F8F0F" w14:textId="1CD037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83" w:author="유선미/선임연구원/차세대표준(연)ABM팀(sunmi.yoo@lge.com)" w:date="2019-04-08T17:07:00Z">
              <w:r>
                <w:rPr>
                  <w:rFonts w:ascii="Arial" w:eastAsia="맑은 고딕" w:hAnsi="Arial" w:cs="Arial"/>
                  <w:color w:val="000000"/>
                  <w:sz w:val="18"/>
                  <w:szCs w:val="18"/>
                </w:rPr>
                <w:t>Class D</w:t>
              </w:r>
            </w:ins>
            <w:del w:id="3384"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7D9FDDD4" w14:textId="3DDB3C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85" w:author="유선미/선임연구원/차세대표준(연)ABM팀(sunmi.yoo@lge.com)" w:date="2019-04-08T17:07:00Z">
              <w:r>
                <w:rPr>
                  <w:rFonts w:ascii="Arial" w:eastAsia="맑은 고딕" w:hAnsi="Arial" w:cs="Arial"/>
                  <w:color w:val="000000"/>
                  <w:sz w:val="18"/>
                  <w:szCs w:val="18"/>
                </w:rPr>
                <w:t>-0.01%</w:t>
              </w:r>
            </w:ins>
            <w:del w:id="338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790E14BC" w14:textId="4D0F97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87" w:author="유선미/선임연구원/차세대표준(연)ABM팀(sunmi.yoo@lge.com)" w:date="2019-04-08T17:07:00Z">
              <w:r>
                <w:rPr>
                  <w:rFonts w:ascii="Arial" w:eastAsia="맑은 고딕" w:hAnsi="Arial" w:cs="Arial"/>
                  <w:color w:val="000000"/>
                  <w:sz w:val="18"/>
                  <w:szCs w:val="18"/>
                </w:rPr>
                <w:t>-0.10%</w:t>
              </w:r>
            </w:ins>
            <w:del w:id="338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2C3E60EA" w14:textId="6E4B20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89" w:author="유선미/선임연구원/차세대표준(연)ABM팀(sunmi.yoo@lge.com)" w:date="2019-04-08T17:07:00Z">
              <w:r>
                <w:rPr>
                  <w:rFonts w:ascii="Arial" w:eastAsia="맑은 고딕" w:hAnsi="Arial" w:cs="Arial"/>
                  <w:color w:val="000000"/>
                  <w:sz w:val="18"/>
                  <w:szCs w:val="18"/>
                </w:rPr>
                <w:t>0.08%</w:t>
              </w:r>
            </w:ins>
            <w:del w:id="339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7018CB25" w14:textId="2B6526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91" w:author="유선미/선임연구원/차세대표준(연)ABM팀(sunmi.yoo@lge.com)" w:date="2019-04-08T17:07:00Z">
              <w:r>
                <w:rPr>
                  <w:rFonts w:ascii="Arial" w:eastAsia="맑은 고딕" w:hAnsi="Arial" w:cs="Arial"/>
                  <w:color w:val="000000"/>
                  <w:sz w:val="18"/>
                  <w:szCs w:val="18"/>
                </w:rPr>
                <w:t>101%</w:t>
              </w:r>
            </w:ins>
            <w:del w:id="3392"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23637FE" w14:textId="58F04D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93" w:author="유선미/선임연구원/차세대표준(연)ABM팀(sunmi.yoo@lge.com)" w:date="2019-04-08T17:07:00Z">
              <w:r>
                <w:rPr>
                  <w:rFonts w:ascii="Arial" w:eastAsia="맑은 고딕" w:hAnsi="Arial" w:cs="Arial"/>
                  <w:color w:val="000000"/>
                  <w:sz w:val="18"/>
                  <w:szCs w:val="18"/>
                </w:rPr>
                <w:t>101%</w:t>
              </w:r>
            </w:ins>
            <w:del w:id="339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7C9AAD7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34BA65" w14:textId="78744B5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95" w:author="유선미/선임연구원/차세대표준(연)ABM팀(sunmi.yoo@lge.com)" w:date="2019-04-08T17:07:00Z">
              <w:r>
                <w:rPr>
                  <w:rFonts w:ascii="Arial" w:eastAsia="맑은 고딕" w:hAnsi="Arial" w:cs="Arial"/>
                  <w:color w:val="000000"/>
                  <w:sz w:val="18"/>
                  <w:szCs w:val="18"/>
                </w:rPr>
                <w:t>Class F</w:t>
              </w:r>
            </w:ins>
            <w:del w:id="3396"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34DF8132" w14:textId="3A845B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97" w:author="유선미/선임연구원/차세대표준(연)ABM팀(sunmi.yoo@lge.com)" w:date="2019-04-08T17:07:00Z">
              <w:r>
                <w:rPr>
                  <w:rFonts w:ascii="Arial" w:eastAsia="맑은 고딕" w:hAnsi="Arial" w:cs="Arial"/>
                  <w:color w:val="000000"/>
                  <w:sz w:val="18"/>
                  <w:szCs w:val="18"/>
                </w:rPr>
                <w:t>-0.26%</w:t>
              </w:r>
            </w:ins>
            <w:del w:id="3398" w:author="유선미/선임연구원/차세대표준(연)ABM팀(sunmi.yoo@lge.com)" w:date="2019-04-08T17:07:00Z">
              <w:r w:rsidRPr="00B5728D" w:rsidDel="007E287C">
                <w:rPr>
                  <w:rFonts w:ascii="Arial" w:eastAsia="맑은 고딕" w:hAnsi="Arial" w:cs="Arial"/>
                  <w:color w:val="000000"/>
                  <w:sz w:val="18"/>
                  <w:szCs w:val="18"/>
                  <w:lang w:eastAsia="ko-KR"/>
                </w:rPr>
                <w:delText>-0.26%</w:delText>
              </w:r>
            </w:del>
          </w:p>
        </w:tc>
        <w:tc>
          <w:tcPr>
            <w:tcW w:w="1200" w:type="dxa"/>
            <w:tcBorders>
              <w:top w:val="nil"/>
              <w:left w:val="nil"/>
              <w:bottom w:val="nil"/>
              <w:right w:val="nil"/>
            </w:tcBorders>
            <w:shd w:val="clear" w:color="auto" w:fill="auto"/>
            <w:noWrap/>
            <w:vAlign w:val="center"/>
            <w:hideMark/>
          </w:tcPr>
          <w:p w14:paraId="7D6C2018" w14:textId="19890D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99" w:author="유선미/선임연구원/차세대표준(연)ABM팀(sunmi.yoo@lge.com)" w:date="2019-04-08T17:07:00Z">
              <w:r>
                <w:rPr>
                  <w:rFonts w:ascii="Arial" w:eastAsia="맑은 고딕" w:hAnsi="Arial" w:cs="Arial"/>
                  <w:color w:val="000000"/>
                  <w:sz w:val="18"/>
                  <w:szCs w:val="18"/>
                </w:rPr>
                <w:t>-0.23%</w:t>
              </w:r>
            </w:ins>
            <w:del w:id="3400" w:author="유선미/선임연구원/차세대표준(연)ABM팀(sunmi.yoo@lge.com)" w:date="2019-04-08T17:07:00Z">
              <w:r w:rsidRPr="00B5728D" w:rsidDel="007E287C">
                <w:rPr>
                  <w:rFonts w:ascii="Arial" w:eastAsia="맑은 고딕" w:hAnsi="Arial" w:cs="Arial"/>
                  <w:color w:val="000000"/>
                  <w:sz w:val="18"/>
                  <w:szCs w:val="18"/>
                  <w:lang w:eastAsia="ko-KR"/>
                </w:rPr>
                <w:delText>-0.23%</w:delText>
              </w:r>
            </w:del>
          </w:p>
        </w:tc>
        <w:tc>
          <w:tcPr>
            <w:tcW w:w="2411" w:type="dxa"/>
            <w:tcBorders>
              <w:top w:val="nil"/>
              <w:left w:val="nil"/>
              <w:bottom w:val="nil"/>
              <w:right w:val="single" w:sz="4" w:space="0" w:color="auto"/>
            </w:tcBorders>
            <w:shd w:val="clear" w:color="auto" w:fill="auto"/>
            <w:noWrap/>
            <w:vAlign w:val="center"/>
            <w:hideMark/>
          </w:tcPr>
          <w:p w14:paraId="38183D1E" w14:textId="7AD4D6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01" w:author="유선미/선임연구원/차세대표준(연)ABM팀(sunmi.yoo@lge.com)" w:date="2019-04-08T17:07:00Z">
              <w:r>
                <w:rPr>
                  <w:rFonts w:ascii="Arial" w:eastAsia="맑은 고딕" w:hAnsi="Arial" w:cs="Arial"/>
                  <w:color w:val="000000"/>
                  <w:sz w:val="18"/>
                  <w:szCs w:val="18"/>
                </w:rPr>
                <w:t>-0.19%</w:t>
              </w:r>
            </w:ins>
            <w:del w:id="3402" w:author="유선미/선임연구원/차세대표준(연)ABM팀(sunmi.yoo@lge.com)" w:date="2019-04-08T17:07:00Z">
              <w:r w:rsidRPr="00B5728D" w:rsidDel="007E287C">
                <w:rPr>
                  <w:rFonts w:ascii="Arial" w:eastAsia="맑은 고딕" w:hAnsi="Arial" w:cs="Arial"/>
                  <w:color w:val="000000"/>
                  <w:sz w:val="18"/>
                  <w:szCs w:val="18"/>
                  <w:lang w:eastAsia="ko-KR"/>
                </w:rPr>
                <w:delText>-0.19%</w:delText>
              </w:r>
            </w:del>
          </w:p>
        </w:tc>
        <w:tc>
          <w:tcPr>
            <w:tcW w:w="1200" w:type="dxa"/>
            <w:tcBorders>
              <w:top w:val="nil"/>
              <w:left w:val="nil"/>
              <w:bottom w:val="nil"/>
              <w:right w:val="nil"/>
            </w:tcBorders>
            <w:shd w:val="clear" w:color="auto" w:fill="auto"/>
            <w:noWrap/>
            <w:vAlign w:val="center"/>
            <w:hideMark/>
          </w:tcPr>
          <w:p w14:paraId="14ED803E" w14:textId="2BA5CA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03" w:author="유선미/선임연구원/차세대표준(연)ABM팀(sunmi.yoo@lge.com)" w:date="2019-04-08T17:07:00Z">
              <w:r>
                <w:rPr>
                  <w:rFonts w:ascii="Arial" w:eastAsia="맑은 고딕" w:hAnsi="Arial" w:cs="Arial"/>
                  <w:color w:val="000000"/>
                  <w:sz w:val="18"/>
                  <w:szCs w:val="18"/>
                </w:rPr>
                <w:t>100%</w:t>
              </w:r>
            </w:ins>
            <w:del w:id="3404"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765D83EA" w14:textId="649E02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05" w:author="유선미/선임연구원/차세대표준(연)ABM팀(sunmi.yoo@lge.com)" w:date="2019-04-08T17:07:00Z">
              <w:r>
                <w:rPr>
                  <w:rFonts w:ascii="Arial" w:eastAsia="맑은 고딕" w:hAnsi="Arial" w:cs="Arial"/>
                  <w:color w:val="000000"/>
                  <w:sz w:val="18"/>
                  <w:szCs w:val="18"/>
                </w:rPr>
                <w:t>100%</w:t>
              </w:r>
            </w:ins>
            <w:del w:id="3406"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r>
      <w:tr w:rsidR="000E1431" w:rsidRPr="00B5728D" w14:paraId="574CEF83"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4FD284F" w14:textId="64A69F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07" w:author="유선미/선임연구원/차세대표준(연)ABM팀(sunmi.yoo@lge.com)" w:date="2019-04-08T17:07:00Z">
              <w:r>
                <w:rPr>
                  <w:rFonts w:ascii="Arial" w:eastAsia="맑은 고딕" w:hAnsi="Arial" w:cs="Arial"/>
                  <w:color w:val="000000"/>
                  <w:sz w:val="18"/>
                  <w:szCs w:val="18"/>
                </w:rPr>
                <w:t>Class SCC</w:t>
              </w:r>
            </w:ins>
            <w:del w:id="3408"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0F005191" w14:textId="416EE5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09" w:author="유선미/선임연구원/차세대표준(연)ABM팀(sunmi.yoo@lge.com)" w:date="2019-04-08T17:07:00Z">
              <w:r>
                <w:rPr>
                  <w:rFonts w:ascii="Arial" w:eastAsia="맑은 고딕" w:hAnsi="Arial" w:cs="Arial"/>
                  <w:color w:val="000000"/>
                  <w:sz w:val="18"/>
                  <w:szCs w:val="18"/>
                </w:rPr>
                <w:t>-0.12%</w:t>
              </w:r>
            </w:ins>
            <w:del w:id="3410" w:author="유선미/선임연구원/차세대표준(연)ABM팀(sunmi.yoo@lge.com)" w:date="2019-04-08T17:07:00Z">
              <w:r w:rsidRPr="00B5728D" w:rsidDel="007E287C">
                <w:rPr>
                  <w:rFonts w:ascii="Arial" w:eastAsia="맑은 고딕" w:hAnsi="Arial" w:cs="Arial"/>
                  <w:color w:val="000000"/>
                  <w:sz w:val="18"/>
                  <w:szCs w:val="18"/>
                  <w:lang w:eastAsia="ko-KR"/>
                </w:rPr>
                <w:delText>-0.12%</w:delText>
              </w:r>
            </w:del>
          </w:p>
        </w:tc>
        <w:tc>
          <w:tcPr>
            <w:tcW w:w="1200" w:type="dxa"/>
            <w:tcBorders>
              <w:top w:val="nil"/>
              <w:left w:val="nil"/>
              <w:bottom w:val="single" w:sz="8" w:space="0" w:color="auto"/>
              <w:right w:val="nil"/>
            </w:tcBorders>
            <w:shd w:val="clear" w:color="auto" w:fill="auto"/>
            <w:noWrap/>
            <w:vAlign w:val="center"/>
            <w:hideMark/>
          </w:tcPr>
          <w:p w14:paraId="1A45EC9D" w14:textId="16071A7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11" w:author="유선미/선임연구원/차세대표준(연)ABM팀(sunmi.yoo@lge.com)" w:date="2019-04-08T17:07:00Z">
              <w:r>
                <w:rPr>
                  <w:rFonts w:ascii="Arial" w:eastAsia="맑은 고딕" w:hAnsi="Arial" w:cs="Arial"/>
                  <w:color w:val="000000"/>
                  <w:sz w:val="18"/>
                  <w:szCs w:val="18"/>
                </w:rPr>
                <w:t>-0.10%</w:t>
              </w:r>
            </w:ins>
            <w:del w:id="3412" w:author="유선미/선임연구원/차세대표준(연)ABM팀(sunmi.yoo@lge.com)" w:date="2019-04-08T17:07:00Z">
              <w:r w:rsidRPr="00B5728D" w:rsidDel="007E287C">
                <w:rPr>
                  <w:rFonts w:ascii="Arial" w:eastAsia="맑은 고딕" w:hAnsi="Arial" w:cs="Arial"/>
                  <w:color w:val="000000"/>
                  <w:sz w:val="18"/>
                  <w:szCs w:val="18"/>
                  <w:lang w:eastAsia="ko-KR"/>
                </w:rPr>
                <w:delText>-0.10%</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0792FAB6" w14:textId="6943D0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13" w:author="유선미/선임연구원/차세대표준(연)ABM팀(sunmi.yoo@lge.com)" w:date="2019-04-08T17:07:00Z">
              <w:r>
                <w:rPr>
                  <w:rFonts w:ascii="Arial" w:eastAsia="맑은 고딕" w:hAnsi="Arial" w:cs="Arial"/>
                  <w:color w:val="000000"/>
                  <w:sz w:val="18"/>
                  <w:szCs w:val="18"/>
                </w:rPr>
                <w:t>-0.13%</w:t>
              </w:r>
            </w:ins>
            <w:del w:id="3414" w:author="유선미/선임연구원/차세대표준(연)ABM팀(sunmi.yoo@lge.com)" w:date="2019-04-08T17:07:00Z">
              <w:r w:rsidRPr="00B5728D" w:rsidDel="007E287C">
                <w:rPr>
                  <w:rFonts w:ascii="Arial" w:eastAsia="맑은 고딕" w:hAnsi="Arial" w:cs="Arial"/>
                  <w:color w:val="000000"/>
                  <w:sz w:val="18"/>
                  <w:szCs w:val="18"/>
                  <w:lang w:eastAsia="ko-KR"/>
                </w:rPr>
                <w:delText>-0.13%</w:delText>
              </w:r>
            </w:del>
          </w:p>
        </w:tc>
        <w:tc>
          <w:tcPr>
            <w:tcW w:w="1200" w:type="dxa"/>
            <w:tcBorders>
              <w:top w:val="nil"/>
              <w:left w:val="nil"/>
              <w:bottom w:val="single" w:sz="8" w:space="0" w:color="auto"/>
              <w:right w:val="nil"/>
            </w:tcBorders>
            <w:shd w:val="clear" w:color="auto" w:fill="auto"/>
            <w:noWrap/>
            <w:vAlign w:val="center"/>
            <w:hideMark/>
          </w:tcPr>
          <w:p w14:paraId="2CA8CA05" w14:textId="736291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15" w:author="유선미/선임연구원/차세대표준(연)ABM팀(sunmi.yoo@lge.com)" w:date="2019-04-08T17:07:00Z">
              <w:r>
                <w:rPr>
                  <w:rFonts w:ascii="Arial" w:eastAsia="맑은 고딕" w:hAnsi="Arial" w:cs="Arial"/>
                  <w:color w:val="000000"/>
                  <w:sz w:val="18"/>
                  <w:szCs w:val="18"/>
                </w:rPr>
                <w:t>100%</w:t>
              </w:r>
            </w:ins>
            <w:del w:id="3416"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625AFA9B" w14:textId="6EA73E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17" w:author="유선미/선임연구원/차세대표준(연)ABM팀(sunmi.yoo@lge.com)" w:date="2019-04-08T17:07:00Z">
              <w:r>
                <w:rPr>
                  <w:rFonts w:ascii="Arial" w:eastAsia="맑은 고딕" w:hAnsi="Arial" w:cs="Arial"/>
                  <w:color w:val="000000"/>
                  <w:sz w:val="18"/>
                  <w:szCs w:val="18"/>
                </w:rPr>
                <w:t>100%</w:t>
              </w:r>
            </w:ins>
            <w:del w:id="3418"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r>
      <w:tr w:rsidR="000E1431" w:rsidRPr="00B5728D" w14:paraId="1138881E" w14:textId="77777777" w:rsidTr="00B5728D">
        <w:trPr>
          <w:trHeight w:val="255"/>
        </w:trPr>
        <w:tc>
          <w:tcPr>
            <w:tcW w:w="1840" w:type="dxa"/>
            <w:tcBorders>
              <w:top w:val="nil"/>
              <w:left w:val="nil"/>
              <w:bottom w:val="nil"/>
              <w:right w:val="nil"/>
            </w:tcBorders>
            <w:shd w:val="clear" w:color="auto" w:fill="auto"/>
            <w:noWrap/>
            <w:vAlign w:val="center"/>
            <w:hideMark/>
          </w:tcPr>
          <w:p w14:paraId="3D8D615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3DB030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41093B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7AFEA6E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656795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E7A9F2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474AA3F6" w14:textId="77777777" w:rsidTr="00B5728D">
        <w:trPr>
          <w:trHeight w:val="255"/>
        </w:trPr>
        <w:tc>
          <w:tcPr>
            <w:tcW w:w="1840" w:type="dxa"/>
            <w:tcBorders>
              <w:top w:val="nil"/>
              <w:left w:val="nil"/>
              <w:bottom w:val="nil"/>
              <w:right w:val="nil"/>
            </w:tcBorders>
            <w:shd w:val="clear" w:color="auto" w:fill="auto"/>
            <w:noWrap/>
            <w:vAlign w:val="center"/>
            <w:hideMark/>
          </w:tcPr>
          <w:p w14:paraId="40CA9E6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82C5F90" w14:textId="4F0A81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419" w:author="유선미/선임연구원/차세대표준(연)ABM팀(sunmi.yoo@lge.com)" w:date="2019-04-08T17:07:00Z">
              <w:r>
                <w:rPr>
                  <w:rFonts w:ascii="Arial" w:eastAsia="맑은 고딕" w:hAnsi="Arial" w:cs="Arial"/>
                  <w:b/>
                  <w:bCs/>
                  <w:color w:val="000000"/>
                  <w:sz w:val="18"/>
                  <w:szCs w:val="18"/>
                </w:rPr>
                <w:t xml:space="preserve">　</w:t>
              </w:r>
            </w:ins>
            <w:del w:id="3420"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95AF859" w14:textId="2A80AF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421" w:author="유선미/선임연구원/차세대표준(연)ABM팀(sunmi.yoo@lge.com)" w:date="2019-04-08T17:07:00Z">
              <w:r>
                <w:rPr>
                  <w:rFonts w:ascii="맑은 고딕" w:eastAsia="맑은 고딕" w:hAnsi="맑은 고딕" w:hint="eastAsia"/>
                  <w:color w:val="000000"/>
                </w:rPr>
                <w:t xml:space="preserve">　</w:t>
              </w:r>
            </w:ins>
            <w:del w:id="3422"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51F62A6C" w14:textId="57669E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423" w:author="유선미/선임연구원/차세대표준(연)ABM팀(sunmi.yoo@lge.com)" w:date="2019-04-08T17:07:00Z">
              <w:r>
                <w:rPr>
                  <w:rFonts w:ascii="Arial" w:eastAsia="맑은 고딕" w:hAnsi="Arial" w:cs="Arial"/>
                  <w:b/>
                  <w:bCs/>
                  <w:color w:val="000000"/>
                  <w:sz w:val="18"/>
                  <w:szCs w:val="18"/>
                </w:rPr>
                <w:t xml:space="preserve">Low delay B Main10 </w:t>
              </w:r>
            </w:ins>
            <w:del w:id="3424"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BC664FF" w14:textId="35A146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425" w:author="유선미/선임연구원/차세대표준(연)ABM팀(sunmi.yoo@lge.com)" w:date="2019-04-08T17:07:00Z">
              <w:r>
                <w:rPr>
                  <w:rFonts w:ascii="맑은 고딕" w:eastAsia="맑은 고딕" w:hAnsi="맑은 고딕" w:hint="eastAsia"/>
                  <w:color w:val="000000"/>
                </w:rPr>
                <w:t xml:space="preserve">　</w:t>
              </w:r>
            </w:ins>
            <w:del w:id="3426"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51D7CD4" w14:textId="4AE0C9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427" w:author="유선미/선임연구원/차세대표준(연)ABM팀(sunmi.yoo@lge.com)" w:date="2019-04-08T17:07:00Z">
              <w:r>
                <w:rPr>
                  <w:rFonts w:ascii="맑은 고딕" w:eastAsia="맑은 고딕" w:hAnsi="맑은 고딕" w:hint="eastAsia"/>
                  <w:color w:val="000000"/>
                </w:rPr>
                <w:t xml:space="preserve">　</w:t>
              </w:r>
            </w:ins>
            <w:del w:id="3428" w:author="유선미/선임연구원/차세대표준(연)ABM팀(sunmi.yoo@lge.com)" w:date="2019-04-08T17:07:00Z">
              <w:r w:rsidRPr="00B5728D" w:rsidDel="007E287C">
                <w:rPr>
                  <w:rFonts w:ascii="맑은 고딕" w:eastAsia="맑은 고딕" w:hAnsi="맑은 고딕" w:cs="굴림" w:hint="eastAsia"/>
                  <w:color w:val="000000"/>
                  <w:sz w:val="24"/>
                  <w:szCs w:val="24"/>
                  <w:lang w:eastAsia="ko-KR"/>
                </w:rPr>
                <w:delText xml:space="preserve">　</w:delText>
              </w:r>
            </w:del>
          </w:p>
        </w:tc>
      </w:tr>
      <w:tr w:rsidR="000E1431" w:rsidRPr="00B5728D" w14:paraId="32EE0B56" w14:textId="77777777" w:rsidTr="00B5728D">
        <w:trPr>
          <w:trHeight w:val="255"/>
        </w:trPr>
        <w:tc>
          <w:tcPr>
            <w:tcW w:w="1840" w:type="dxa"/>
            <w:tcBorders>
              <w:top w:val="nil"/>
              <w:left w:val="nil"/>
              <w:bottom w:val="nil"/>
              <w:right w:val="nil"/>
            </w:tcBorders>
            <w:shd w:val="clear" w:color="auto" w:fill="auto"/>
            <w:noWrap/>
            <w:vAlign w:val="center"/>
            <w:hideMark/>
          </w:tcPr>
          <w:p w14:paraId="1580F12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EAF53E3" w14:textId="00F393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429" w:author="유선미/선임연구원/차세대표준(연)ABM팀(sunmi.yoo@lge.com)" w:date="2019-04-08T17:07:00Z">
              <w:r>
                <w:rPr>
                  <w:rFonts w:ascii="Arial" w:eastAsia="맑은 고딕" w:hAnsi="Arial" w:cs="Arial"/>
                  <w:b/>
                  <w:bCs/>
                  <w:color w:val="000000"/>
                  <w:sz w:val="18"/>
                  <w:szCs w:val="18"/>
                </w:rPr>
                <w:t xml:space="preserve">　</w:t>
              </w:r>
            </w:ins>
            <w:del w:id="3430"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731D738" w14:textId="0F853BA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431" w:author="유선미/선임연구원/차세대표준(연)ABM팀(sunmi.yoo@lge.com)" w:date="2019-04-08T17:07:00Z">
              <w:r>
                <w:rPr>
                  <w:rFonts w:ascii="Arial" w:eastAsia="맑은 고딕" w:hAnsi="Arial" w:cs="Arial"/>
                  <w:b/>
                  <w:bCs/>
                  <w:color w:val="000000"/>
                  <w:sz w:val="18"/>
                  <w:szCs w:val="18"/>
                </w:rPr>
                <w:t xml:space="preserve">　</w:t>
              </w:r>
            </w:ins>
            <w:del w:id="3432"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4E1A828B" w14:textId="2BCF47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433" w:author="유선미/선임연구원/차세대표준(연)ABM팀(sunmi.yoo@lge.com)" w:date="2019-04-08T17:07:00Z">
              <w:r>
                <w:rPr>
                  <w:rFonts w:ascii="Arial" w:eastAsia="맑은 고딕" w:hAnsi="Arial" w:cs="Arial"/>
                  <w:b/>
                  <w:bCs/>
                  <w:color w:val="000000"/>
                  <w:sz w:val="18"/>
                  <w:szCs w:val="18"/>
                </w:rPr>
                <w:t>Over VTM-4.0_IBC1_LowQP</w:t>
              </w:r>
            </w:ins>
            <w:del w:id="3434"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6A0EEA6E" w14:textId="05A0408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435" w:author="유선미/선임연구원/차세대표준(연)ABM팀(sunmi.yoo@lge.com)" w:date="2019-04-08T17:07:00Z">
              <w:r>
                <w:rPr>
                  <w:rFonts w:ascii="Arial" w:eastAsia="맑은 고딕" w:hAnsi="Arial" w:cs="Arial"/>
                  <w:b/>
                  <w:bCs/>
                  <w:color w:val="000000"/>
                  <w:sz w:val="18"/>
                  <w:szCs w:val="18"/>
                </w:rPr>
                <w:t xml:space="preserve">　</w:t>
              </w:r>
            </w:ins>
            <w:del w:id="3436"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944794B" w14:textId="367124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437" w:author="유선미/선임연구원/차세대표준(연)ABM팀(sunmi.yoo@lge.com)" w:date="2019-04-08T17:07:00Z">
              <w:r>
                <w:rPr>
                  <w:rFonts w:ascii="Arial" w:eastAsia="맑은 고딕" w:hAnsi="Arial" w:cs="Arial"/>
                  <w:b/>
                  <w:bCs/>
                  <w:color w:val="000000"/>
                  <w:sz w:val="18"/>
                  <w:szCs w:val="18"/>
                </w:rPr>
                <w:t xml:space="preserve">　</w:t>
              </w:r>
            </w:ins>
            <w:del w:id="3438"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 xml:space="preserve">　</w:delText>
              </w:r>
            </w:del>
          </w:p>
        </w:tc>
      </w:tr>
      <w:tr w:rsidR="000E1431" w:rsidRPr="00B5728D" w14:paraId="26360B5A" w14:textId="77777777" w:rsidTr="00B5728D">
        <w:trPr>
          <w:trHeight w:val="255"/>
        </w:trPr>
        <w:tc>
          <w:tcPr>
            <w:tcW w:w="1840" w:type="dxa"/>
            <w:tcBorders>
              <w:top w:val="nil"/>
              <w:left w:val="nil"/>
              <w:bottom w:val="nil"/>
              <w:right w:val="nil"/>
            </w:tcBorders>
            <w:shd w:val="clear" w:color="auto" w:fill="auto"/>
            <w:noWrap/>
            <w:vAlign w:val="center"/>
            <w:hideMark/>
          </w:tcPr>
          <w:p w14:paraId="7135BAF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552253E" w14:textId="29316F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39" w:author="유선미/선임연구원/차세대표준(연)ABM팀(sunmi.yoo@lge.com)" w:date="2019-04-08T17:07:00Z">
              <w:r>
                <w:rPr>
                  <w:rFonts w:ascii="Arial" w:eastAsia="맑은 고딕" w:hAnsi="Arial" w:cs="Arial"/>
                  <w:color w:val="000000"/>
                  <w:sz w:val="18"/>
                  <w:szCs w:val="18"/>
                </w:rPr>
                <w:t>Y</w:t>
              </w:r>
            </w:ins>
            <w:del w:id="3440" w:author="유선미/선임연구원/차세대표준(연)ABM팀(sunmi.yoo@lge.com)" w:date="2019-04-08T17:07:00Z">
              <w:r w:rsidRPr="00B5728D" w:rsidDel="007E287C">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2B6B8614" w14:textId="6FF4E3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41" w:author="유선미/선임연구원/차세대표준(연)ABM팀(sunmi.yoo@lge.com)" w:date="2019-04-08T17:07:00Z">
              <w:r>
                <w:rPr>
                  <w:rFonts w:ascii="Arial" w:eastAsia="맑은 고딕" w:hAnsi="Arial" w:cs="Arial"/>
                  <w:color w:val="000000"/>
                  <w:sz w:val="18"/>
                  <w:szCs w:val="18"/>
                </w:rPr>
                <w:t>U</w:t>
              </w:r>
            </w:ins>
            <w:del w:id="3442" w:author="유선미/선임연구원/차세대표준(연)ABM팀(sunmi.yoo@lge.com)" w:date="2019-04-08T17:07:00Z">
              <w:r w:rsidRPr="00B5728D" w:rsidDel="007E287C">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57037CD7" w14:textId="0D84D4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43" w:author="유선미/선임연구원/차세대표준(연)ABM팀(sunmi.yoo@lge.com)" w:date="2019-04-08T17:07:00Z">
              <w:r>
                <w:rPr>
                  <w:rFonts w:ascii="Arial" w:eastAsia="맑은 고딕" w:hAnsi="Arial" w:cs="Arial"/>
                  <w:color w:val="000000"/>
                  <w:sz w:val="18"/>
                  <w:szCs w:val="18"/>
                </w:rPr>
                <w:t>V</w:t>
              </w:r>
            </w:ins>
            <w:del w:id="3444" w:author="유선미/선임연구원/차세대표준(연)ABM팀(sunmi.yoo@lge.com)" w:date="2019-04-08T17:07:00Z">
              <w:r w:rsidRPr="00B5728D" w:rsidDel="007E287C">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3BD91A33" w14:textId="01EDC8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45" w:author="유선미/선임연구원/차세대표준(연)ABM팀(sunmi.yoo@lge.com)" w:date="2019-04-08T17:07:00Z">
              <w:r>
                <w:rPr>
                  <w:rFonts w:ascii="Arial" w:eastAsia="맑은 고딕" w:hAnsi="Arial" w:cs="Arial"/>
                  <w:color w:val="000000"/>
                  <w:sz w:val="18"/>
                  <w:szCs w:val="18"/>
                </w:rPr>
                <w:t>EncT</w:t>
              </w:r>
            </w:ins>
            <w:del w:id="3446" w:author="유선미/선임연구원/차세대표준(연)ABM팀(sunmi.yoo@lge.com)" w:date="2019-04-08T17:07:00Z">
              <w:r w:rsidRPr="00B5728D" w:rsidDel="007E287C">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12CEE50E" w14:textId="40303F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47" w:author="유선미/선임연구원/차세대표준(연)ABM팀(sunmi.yoo@lge.com)" w:date="2019-04-08T17:07:00Z">
              <w:r>
                <w:rPr>
                  <w:rFonts w:ascii="Arial" w:eastAsia="맑은 고딕" w:hAnsi="Arial" w:cs="Arial"/>
                  <w:color w:val="000000"/>
                  <w:sz w:val="18"/>
                  <w:szCs w:val="18"/>
                </w:rPr>
                <w:t>DecT</w:t>
              </w:r>
            </w:ins>
            <w:del w:id="3448" w:author="유선미/선임연구원/차세대표준(연)ABM팀(sunmi.yoo@lge.com)" w:date="2019-04-08T17:07:00Z">
              <w:r w:rsidRPr="00B5728D" w:rsidDel="007E287C">
                <w:rPr>
                  <w:rFonts w:ascii="Arial" w:eastAsia="맑은 고딕" w:hAnsi="Arial" w:cs="Arial"/>
                  <w:color w:val="000000"/>
                  <w:sz w:val="18"/>
                  <w:szCs w:val="18"/>
                  <w:lang w:eastAsia="ko-KR"/>
                </w:rPr>
                <w:delText>DecT</w:delText>
              </w:r>
            </w:del>
          </w:p>
        </w:tc>
      </w:tr>
      <w:tr w:rsidR="000E1431" w:rsidRPr="00B5728D" w14:paraId="68B2328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25E3731" w14:textId="146041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49" w:author="유선미/선임연구원/차세대표준(연)ABM팀(sunmi.yoo@lge.com)" w:date="2019-04-08T17:07:00Z">
              <w:r>
                <w:rPr>
                  <w:rFonts w:ascii="Arial" w:eastAsia="맑은 고딕" w:hAnsi="Arial" w:cs="Arial"/>
                  <w:color w:val="000000"/>
                  <w:sz w:val="18"/>
                  <w:szCs w:val="18"/>
                </w:rPr>
                <w:t>Class A1</w:t>
              </w:r>
            </w:ins>
            <w:del w:id="3450"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73780ED1" w14:textId="6EC729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51" w:author="유선미/선임연구원/차세대표준(연)ABM팀(sunmi.yoo@lge.com)" w:date="2019-04-08T17:07:00Z">
              <w:r>
                <w:rPr>
                  <w:rFonts w:ascii="Arial" w:eastAsia="맑은 고딕" w:hAnsi="Arial" w:cs="Arial"/>
                  <w:color w:val="000000"/>
                  <w:sz w:val="18"/>
                  <w:szCs w:val="18"/>
                </w:rPr>
                <w:t xml:space="preserve">　</w:t>
              </w:r>
            </w:ins>
            <w:del w:id="3452"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FDD54B9" w14:textId="4B8CAE5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53" w:author="유선미/선임연구원/차세대표준(연)ABM팀(sunmi.yoo@lge.com)" w:date="2019-04-08T17:07:00Z">
              <w:r>
                <w:rPr>
                  <w:rFonts w:ascii="Arial" w:eastAsia="맑은 고딕" w:hAnsi="Arial" w:cs="Arial"/>
                  <w:color w:val="000000"/>
                  <w:sz w:val="18"/>
                  <w:szCs w:val="18"/>
                </w:rPr>
                <w:t xml:space="preserve">　</w:t>
              </w:r>
            </w:ins>
            <w:del w:id="3454"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2411" w:type="dxa"/>
            <w:tcBorders>
              <w:top w:val="nil"/>
              <w:left w:val="nil"/>
              <w:bottom w:val="nil"/>
              <w:right w:val="single" w:sz="4" w:space="0" w:color="auto"/>
            </w:tcBorders>
            <w:shd w:val="clear" w:color="auto" w:fill="auto"/>
            <w:noWrap/>
            <w:vAlign w:val="center"/>
            <w:hideMark/>
          </w:tcPr>
          <w:p w14:paraId="4908243C" w14:textId="61A558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55" w:author="유선미/선임연구원/차세대표준(연)ABM팀(sunmi.yoo@lge.com)" w:date="2019-04-08T17:07:00Z">
              <w:r>
                <w:rPr>
                  <w:rFonts w:ascii="Arial" w:eastAsia="맑은 고딕" w:hAnsi="Arial" w:cs="Arial"/>
                  <w:color w:val="000000"/>
                  <w:sz w:val="18"/>
                  <w:szCs w:val="18"/>
                </w:rPr>
                <w:t xml:space="preserve">　</w:t>
              </w:r>
            </w:ins>
            <w:del w:id="3456"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862E245" w14:textId="42E4D1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57" w:author="유선미/선임연구원/차세대표준(연)ABM팀(sunmi.yoo@lge.com)" w:date="2019-04-08T17:07:00Z">
              <w:r>
                <w:rPr>
                  <w:rFonts w:ascii="Arial" w:eastAsia="맑은 고딕" w:hAnsi="Arial" w:cs="Arial"/>
                  <w:color w:val="000000"/>
                  <w:sz w:val="18"/>
                  <w:szCs w:val="18"/>
                </w:rPr>
                <w:t xml:space="preserve">　</w:t>
              </w:r>
            </w:ins>
            <w:del w:id="3458"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48F4E0D" w14:textId="212A8F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59" w:author="유선미/선임연구원/차세대표준(연)ABM팀(sunmi.yoo@lge.com)" w:date="2019-04-08T17:07:00Z">
              <w:r>
                <w:rPr>
                  <w:rFonts w:ascii="Arial" w:eastAsia="맑은 고딕" w:hAnsi="Arial" w:cs="Arial"/>
                  <w:color w:val="000000"/>
                  <w:sz w:val="18"/>
                  <w:szCs w:val="18"/>
                </w:rPr>
                <w:t xml:space="preserve">　</w:t>
              </w:r>
            </w:ins>
            <w:del w:id="3460"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r>
      <w:tr w:rsidR="000E1431" w:rsidRPr="00B5728D" w14:paraId="354253D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490471" w14:textId="69B50B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61" w:author="유선미/선임연구원/차세대표준(연)ABM팀(sunmi.yoo@lge.com)" w:date="2019-04-08T17:07:00Z">
              <w:r>
                <w:rPr>
                  <w:rFonts w:ascii="Arial" w:eastAsia="맑은 고딕" w:hAnsi="Arial" w:cs="Arial"/>
                  <w:color w:val="000000"/>
                  <w:sz w:val="18"/>
                  <w:szCs w:val="18"/>
                </w:rPr>
                <w:t>Class A2</w:t>
              </w:r>
            </w:ins>
            <w:del w:id="3462"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673C1AA5" w14:textId="7F9F53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63" w:author="유선미/선임연구원/차세대표준(연)ABM팀(sunmi.yoo@lge.com)" w:date="2019-04-08T17:07:00Z">
              <w:r>
                <w:rPr>
                  <w:rFonts w:ascii="Arial" w:eastAsia="맑은 고딕" w:hAnsi="Arial" w:cs="Arial"/>
                  <w:color w:val="000000"/>
                  <w:sz w:val="18"/>
                  <w:szCs w:val="18"/>
                </w:rPr>
                <w:t xml:space="preserve">　</w:t>
              </w:r>
            </w:ins>
            <w:del w:id="3464"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7D7239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37DA7DB" w14:textId="422364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65" w:author="유선미/선임연구원/차세대표준(연)ABM팀(sunmi.yoo@lge.com)" w:date="2019-04-08T17:07:00Z">
              <w:r>
                <w:rPr>
                  <w:rFonts w:ascii="Arial" w:eastAsia="맑은 고딕" w:hAnsi="Arial" w:cs="Arial"/>
                  <w:color w:val="000000"/>
                  <w:sz w:val="18"/>
                  <w:szCs w:val="18"/>
                </w:rPr>
                <w:t xml:space="preserve">　</w:t>
              </w:r>
            </w:ins>
            <w:del w:id="3466"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69D5F63" w14:textId="375B41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67" w:author="유선미/선임연구원/차세대표준(연)ABM팀(sunmi.yoo@lge.com)" w:date="2019-04-08T17:07:00Z">
              <w:r>
                <w:rPr>
                  <w:rFonts w:ascii="Arial" w:eastAsia="맑은 고딕" w:hAnsi="Arial" w:cs="Arial"/>
                  <w:color w:val="000000"/>
                  <w:sz w:val="18"/>
                  <w:szCs w:val="18"/>
                </w:rPr>
                <w:t xml:space="preserve">　</w:t>
              </w:r>
            </w:ins>
            <w:del w:id="3468"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3E614935" w14:textId="7E3AFC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69" w:author="유선미/선임연구원/차세대표준(연)ABM팀(sunmi.yoo@lge.com)" w:date="2019-04-08T17:07:00Z">
              <w:r>
                <w:rPr>
                  <w:rFonts w:ascii="Arial" w:eastAsia="맑은 고딕" w:hAnsi="Arial" w:cs="Arial"/>
                  <w:color w:val="000000"/>
                  <w:sz w:val="18"/>
                  <w:szCs w:val="18"/>
                </w:rPr>
                <w:t xml:space="preserve">　</w:t>
              </w:r>
            </w:ins>
            <w:del w:id="3470" w:author="유선미/선임연구원/차세대표준(연)ABM팀(sunmi.yoo@lge.com)" w:date="2019-04-08T17:07:00Z">
              <w:r w:rsidRPr="00B5728D" w:rsidDel="007E287C">
                <w:rPr>
                  <w:rFonts w:ascii="Arial" w:eastAsia="맑은 고딕" w:hAnsi="Arial" w:cs="Arial"/>
                  <w:color w:val="000000"/>
                  <w:sz w:val="18"/>
                  <w:szCs w:val="18"/>
                  <w:lang w:eastAsia="ko-KR"/>
                </w:rPr>
                <w:delText xml:space="preserve">　</w:delText>
              </w:r>
            </w:del>
          </w:p>
        </w:tc>
      </w:tr>
      <w:tr w:rsidR="000E1431" w:rsidRPr="00B5728D" w14:paraId="2A6E576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9733ED" w14:textId="088B0B5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71" w:author="유선미/선임연구원/차세대표준(연)ABM팀(sunmi.yoo@lge.com)" w:date="2019-04-08T17:07:00Z">
              <w:r>
                <w:rPr>
                  <w:rFonts w:ascii="Arial" w:eastAsia="맑은 고딕" w:hAnsi="Arial" w:cs="Arial"/>
                  <w:color w:val="000000"/>
                  <w:sz w:val="18"/>
                  <w:szCs w:val="18"/>
                </w:rPr>
                <w:t>Class B</w:t>
              </w:r>
            </w:ins>
            <w:del w:id="3472"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5FAFD640" w14:textId="7857E0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73" w:author="유선미/선임연구원/차세대표준(연)ABM팀(sunmi.yoo@lge.com)" w:date="2019-04-08T17:07:00Z">
              <w:r>
                <w:rPr>
                  <w:rFonts w:ascii="Arial" w:eastAsia="맑은 고딕" w:hAnsi="Arial" w:cs="Arial"/>
                  <w:color w:val="000000"/>
                  <w:sz w:val="18"/>
                  <w:szCs w:val="18"/>
                </w:rPr>
                <w:t>0.00%</w:t>
              </w:r>
            </w:ins>
            <w:del w:id="347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7BB3634" w14:textId="21435E7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75" w:author="유선미/선임연구원/차세대표준(연)ABM팀(sunmi.yoo@lge.com)" w:date="2019-04-08T17:07:00Z">
              <w:r>
                <w:rPr>
                  <w:rFonts w:ascii="Arial" w:eastAsia="맑은 고딕" w:hAnsi="Arial" w:cs="Arial"/>
                  <w:color w:val="000000"/>
                  <w:sz w:val="18"/>
                  <w:szCs w:val="18"/>
                </w:rPr>
                <w:t>0.01%</w:t>
              </w:r>
            </w:ins>
            <w:del w:id="347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41B6ABD" w14:textId="1C9D35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77" w:author="유선미/선임연구원/차세대표준(연)ABM팀(sunmi.yoo@lge.com)" w:date="2019-04-08T17:07:00Z">
              <w:r>
                <w:rPr>
                  <w:rFonts w:ascii="Arial" w:eastAsia="맑은 고딕" w:hAnsi="Arial" w:cs="Arial"/>
                  <w:color w:val="000000"/>
                  <w:sz w:val="18"/>
                  <w:szCs w:val="18"/>
                </w:rPr>
                <w:t>0.00%</w:t>
              </w:r>
            </w:ins>
            <w:del w:id="347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ADACCA0" w14:textId="6BC5732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79" w:author="유선미/선임연구원/차세대표준(연)ABM팀(sunmi.yoo@lge.com)" w:date="2019-04-08T17:07:00Z">
              <w:r>
                <w:rPr>
                  <w:rFonts w:ascii="Arial" w:eastAsia="맑은 고딕" w:hAnsi="Arial" w:cs="Arial"/>
                  <w:color w:val="000000"/>
                  <w:sz w:val="18"/>
                  <w:szCs w:val="18"/>
                </w:rPr>
                <w:t>100%</w:t>
              </w:r>
            </w:ins>
            <w:del w:id="3480"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06E8C230" w14:textId="481DA5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81" w:author="유선미/선임연구원/차세대표준(연)ABM팀(sunmi.yoo@lge.com)" w:date="2019-04-08T17:07:00Z">
              <w:r>
                <w:rPr>
                  <w:rFonts w:ascii="Arial" w:eastAsia="맑은 고딕" w:hAnsi="Arial" w:cs="Arial"/>
                  <w:color w:val="000000"/>
                  <w:sz w:val="18"/>
                  <w:szCs w:val="18"/>
                </w:rPr>
                <w:t>100%</w:t>
              </w:r>
            </w:ins>
            <w:del w:id="3482"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0128A04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1C959C" w14:textId="239BE9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83" w:author="유선미/선임연구원/차세대표준(연)ABM팀(sunmi.yoo@lge.com)" w:date="2019-04-08T17:07:00Z">
              <w:r>
                <w:rPr>
                  <w:rFonts w:ascii="Arial" w:eastAsia="맑은 고딕" w:hAnsi="Arial" w:cs="Arial"/>
                  <w:color w:val="000000"/>
                  <w:sz w:val="18"/>
                  <w:szCs w:val="18"/>
                </w:rPr>
                <w:t>Class C</w:t>
              </w:r>
            </w:ins>
            <w:del w:id="3484"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71A47788" w14:textId="6A7972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85" w:author="유선미/선임연구원/차세대표준(연)ABM팀(sunmi.yoo@lge.com)" w:date="2019-04-08T17:07:00Z">
              <w:r>
                <w:rPr>
                  <w:rFonts w:ascii="Arial" w:eastAsia="맑은 고딕" w:hAnsi="Arial" w:cs="Arial"/>
                  <w:color w:val="000000"/>
                  <w:sz w:val="18"/>
                  <w:szCs w:val="18"/>
                </w:rPr>
                <w:t>-0.01%</w:t>
              </w:r>
            </w:ins>
            <w:del w:id="348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D8A91E5" w14:textId="49D55F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87" w:author="유선미/선임연구원/차세대표준(연)ABM팀(sunmi.yoo@lge.com)" w:date="2019-04-08T17:07:00Z">
              <w:r>
                <w:rPr>
                  <w:rFonts w:ascii="Arial" w:eastAsia="맑은 고딕" w:hAnsi="Arial" w:cs="Arial"/>
                  <w:color w:val="000000"/>
                  <w:sz w:val="18"/>
                  <w:szCs w:val="18"/>
                </w:rPr>
                <w:t>-0.04%</w:t>
              </w:r>
            </w:ins>
            <w:del w:id="348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580BD0D6" w14:textId="02686C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89" w:author="유선미/선임연구원/차세대표준(연)ABM팀(sunmi.yoo@lge.com)" w:date="2019-04-08T17:07:00Z">
              <w:r>
                <w:rPr>
                  <w:rFonts w:ascii="Arial" w:eastAsia="맑은 고딕" w:hAnsi="Arial" w:cs="Arial"/>
                  <w:color w:val="000000"/>
                  <w:sz w:val="18"/>
                  <w:szCs w:val="18"/>
                </w:rPr>
                <w:t>-0.05%</w:t>
              </w:r>
            </w:ins>
            <w:del w:id="349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85788FE" w14:textId="674245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91" w:author="유선미/선임연구원/차세대표준(연)ABM팀(sunmi.yoo@lge.com)" w:date="2019-04-08T17:07:00Z">
              <w:r>
                <w:rPr>
                  <w:rFonts w:ascii="Arial" w:eastAsia="맑은 고딕" w:hAnsi="Arial" w:cs="Arial"/>
                  <w:color w:val="000000"/>
                  <w:sz w:val="18"/>
                  <w:szCs w:val="18"/>
                </w:rPr>
                <w:t>100%</w:t>
              </w:r>
            </w:ins>
            <w:del w:id="3492"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312F5DA7" w14:textId="13CA91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93" w:author="유선미/선임연구원/차세대표준(연)ABM팀(sunmi.yoo@lge.com)" w:date="2019-04-08T17:07:00Z">
              <w:r>
                <w:rPr>
                  <w:rFonts w:ascii="Arial" w:eastAsia="맑은 고딕" w:hAnsi="Arial" w:cs="Arial"/>
                  <w:color w:val="000000"/>
                  <w:sz w:val="18"/>
                  <w:szCs w:val="18"/>
                </w:rPr>
                <w:t>100%</w:t>
              </w:r>
            </w:ins>
            <w:del w:id="349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3C2468C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9A21CF" w14:textId="4D073C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95" w:author="유선미/선임연구원/차세대표준(연)ABM팀(sunmi.yoo@lge.com)" w:date="2019-04-08T17:07:00Z">
              <w:r>
                <w:rPr>
                  <w:rFonts w:ascii="Arial" w:eastAsia="맑은 고딕" w:hAnsi="Arial" w:cs="Arial"/>
                  <w:color w:val="000000"/>
                  <w:sz w:val="18"/>
                  <w:szCs w:val="18"/>
                </w:rPr>
                <w:t>Class E</w:t>
              </w:r>
            </w:ins>
            <w:del w:id="3496"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4A0FBD65" w14:textId="036039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97" w:author="유선미/선임연구원/차세대표준(연)ABM팀(sunmi.yoo@lge.com)" w:date="2019-04-08T17:07:00Z">
              <w:r>
                <w:rPr>
                  <w:rFonts w:ascii="Arial" w:eastAsia="맑은 고딕" w:hAnsi="Arial" w:cs="Arial"/>
                  <w:color w:val="000000"/>
                  <w:sz w:val="18"/>
                  <w:szCs w:val="18"/>
                </w:rPr>
                <w:t>0.01%</w:t>
              </w:r>
            </w:ins>
            <w:del w:id="3498"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8E19DB3" w14:textId="7715E4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99" w:author="유선미/선임연구원/차세대표준(연)ABM팀(sunmi.yoo@lge.com)" w:date="2019-04-08T17:07:00Z">
              <w:r>
                <w:rPr>
                  <w:rFonts w:ascii="Arial" w:eastAsia="맑은 고딕" w:hAnsi="Arial" w:cs="Arial"/>
                  <w:color w:val="000000"/>
                  <w:sz w:val="18"/>
                  <w:szCs w:val="18"/>
                </w:rPr>
                <w:t>-0.07%</w:t>
              </w:r>
            </w:ins>
            <w:del w:id="350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26BC1A1" w14:textId="5CBE78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01" w:author="유선미/선임연구원/차세대표준(연)ABM팀(sunmi.yoo@lge.com)" w:date="2019-04-08T17:07:00Z">
              <w:r>
                <w:rPr>
                  <w:rFonts w:ascii="Arial" w:eastAsia="맑은 고딕" w:hAnsi="Arial" w:cs="Arial"/>
                  <w:color w:val="000000"/>
                  <w:sz w:val="18"/>
                  <w:szCs w:val="18"/>
                </w:rPr>
                <w:t>-0.12%</w:t>
              </w:r>
            </w:ins>
            <w:del w:id="350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AF02304" w14:textId="3604BFE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03" w:author="유선미/선임연구원/차세대표준(연)ABM팀(sunmi.yoo@lge.com)" w:date="2019-04-08T17:07:00Z">
              <w:r>
                <w:rPr>
                  <w:rFonts w:ascii="Arial" w:eastAsia="맑은 고딕" w:hAnsi="Arial" w:cs="Arial"/>
                  <w:color w:val="000000"/>
                  <w:sz w:val="18"/>
                  <w:szCs w:val="18"/>
                </w:rPr>
                <w:t>100%</w:t>
              </w:r>
            </w:ins>
            <w:del w:id="3504"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497C2F03" w14:textId="7C5D48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05" w:author="유선미/선임연구원/차세대표준(연)ABM팀(sunmi.yoo@lge.com)" w:date="2019-04-08T17:07:00Z">
              <w:r>
                <w:rPr>
                  <w:rFonts w:ascii="Arial" w:eastAsia="맑은 고딕" w:hAnsi="Arial" w:cs="Arial"/>
                  <w:color w:val="000000"/>
                  <w:sz w:val="18"/>
                  <w:szCs w:val="18"/>
                </w:rPr>
                <w:t>100%</w:t>
              </w:r>
            </w:ins>
            <w:del w:id="350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3758D343"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D42FDF" w14:textId="19FA8D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07" w:author="유선미/선임연구원/차세대표준(연)ABM팀(sunmi.yoo@lge.com)" w:date="2019-04-08T17:07:00Z">
              <w:r>
                <w:rPr>
                  <w:rFonts w:ascii="Arial" w:eastAsia="맑은 고딕" w:hAnsi="Arial" w:cs="Arial"/>
                  <w:b/>
                  <w:bCs/>
                  <w:color w:val="000000"/>
                  <w:sz w:val="18"/>
                  <w:szCs w:val="18"/>
                </w:rPr>
                <w:t>Overall</w:t>
              </w:r>
            </w:ins>
            <w:del w:id="3508" w:author="유선미/선임연구원/차세대표준(연)ABM팀(sunmi.yoo@lge.com)" w:date="2019-04-08T17:07:00Z">
              <w:r w:rsidRPr="00B5728D" w:rsidDel="007E287C">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763D63D6" w14:textId="064616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09" w:author="유선미/선임연구원/차세대표준(연)ABM팀(sunmi.yoo@lge.com)" w:date="2019-04-08T17:07:00Z">
              <w:r>
                <w:rPr>
                  <w:rFonts w:ascii="Arial" w:eastAsia="맑은 고딕" w:hAnsi="Arial" w:cs="Arial"/>
                  <w:color w:val="000000"/>
                  <w:sz w:val="18"/>
                  <w:szCs w:val="18"/>
                </w:rPr>
                <w:t>0.00%</w:t>
              </w:r>
            </w:ins>
            <w:del w:id="3510"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2C2C032D" w14:textId="6310ED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11" w:author="유선미/선임연구원/차세대표준(연)ABM팀(sunmi.yoo@lge.com)" w:date="2019-04-08T17:07:00Z">
              <w:r>
                <w:rPr>
                  <w:rFonts w:ascii="Arial" w:eastAsia="맑은 고딕" w:hAnsi="Arial" w:cs="Arial"/>
                  <w:color w:val="000000"/>
                  <w:sz w:val="18"/>
                  <w:szCs w:val="18"/>
                </w:rPr>
                <w:t>-0.02%</w:t>
              </w:r>
            </w:ins>
            <w:del w:id="351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2F82A7B2" w14:textId="57497B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13" w:author="유선미/선임연구원/차세대표준(연)ABM팀(sunmi.yoo@lge.com)" w:date="2019-04-08T17:07:00Z">
              <w:r>
                <w:rPr>
                  <w:rFonts w:ascii="Arial" w:eastAsia="맑은 고딕" w:hAnsi="Arial" w:cs="Arial"/>
                  <w:color w:val="000000"/>
                  <w:sz w:val="18"/>
                  <w:szCs w:val="18"/>
                </w:rPr>
                <w:t>-0.05%</w:t>
              </w:r>
            </w:ins>
            <w:del w:id="351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268230B" w14:textId="345B7A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15" w:author="유선미/선임연구원/차세대표준(연)ABM팀(sunmi.yoo@lge.com)" w:date="2019-04-08T17:07:00Z">
              <w:r>
                <w:rPr>
                  <w:rFonts w:ascii="Arial" w:eastAsia="맑은 고딕" w:hAnsi="Arial" w:cs="Arial"/>
                  <w:color w:val="000000"/>
                  <w:sz w:val="18"/>
                  <w:szCs w:val="18"/>
                </w:rPr>
                <w:t>100%</w:t>
              </w:r>
            </w:ins>
            <w:del w:id="3516"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0152C7F" w14:textId="4AE370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17" w:author="유선미/선임연구원/차세대표준(연)ABM팀(sunmi.yoo@lge.com)" w:date="2019-04-08T17:07:00Z">
              <w:r>
                <w:rPr>
                  <w:rFonts w:ascii="Arial" w:eastAsia="맑은 고딕" w:hAnsi="Arial" w:cs="Arial"/>
                  <w:color w:val="000000"/>
                  <w:sz w:val="18"/>
                  <w:szCs w:val="18"/>
                </w:rPr>
                <w:t>100%</w:t>
              </w:r>
            </w:ins>
            <w:del w:id="3518"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69F8F0E8"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5AD83FC" w14:textId="0F6DF8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19" w:author="유선미/선임연구원/차세대표준(연)ABM팀(sunmi.yoo@lge.com)" w:date="2019-04-08T17:07:00Z">
              <w:r>
                <w:rPr>
                  <w:rFonts w:ascii="Arial" w:eastAsia="맑은 고딕" w:hAnsi="Arial" w:cs="Arial"/>
                  <w:color w:val="000000"/>
                  <w:sz w:val="18"/>
                  <w:szCs w:val="18"/>
                </w:rPr>
                <w:t>Class D</w:t>
              </w:r>
            </w:ins>
            <w:del w:id="3520"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4CAD41CC" w14:textId="5FE364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21" w:author="유선미/선임연구원/차세대표준(연)ABM팀(sunmi.yoo@lge.com)" w:date="2019-04-08T17:07:00Z">
              <w:r>
                <w:rPr>
                  <w:rFonts w:ascii="Arial" w:eastAsia="맑은 고딕" w:hAnsi="Arial" w:cs="Arial"/>
                  <w:color w:val="000000"/>
                  <w:sz w:val="18"/>
                  <w:szCs w:val="18"/>
                </w:rPr>
                <w:t>0.01%</w:t>
              </w:r>
            </w:ins>
            <w:del w:id="3522"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2DC2147D" w14:textId="351B64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23" w:author="유선미/선임연구원/차세대표준(연)ABM팀(sunmi.yoo@lge.com)" w:date="2019-04-08T17:07:00Z">
              <w:r>
                <w:rPr>
                  <w:rFonts w:ascii="Arial" w:eastAsia="맑은 고딕" w:hAnsi="Arial" w:cs="Arial"/>
                  <w:color w:val="000000"/>
                  <w:sz w:val="18"/>
                  <w:szCs w:val="18"/>
                </w:rPr>
                <w:t>0.07%</w:t>
              </w:r>
            </w:ins>
            <w:del w:id="3524"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0998D009" w14:textId="28C061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25" w:author="유선미/선임연구원/차세대표준(연)ABM팀(sunmi.yoo@lge.com)" w:date="2019-04-08T17:07:00Z">
              <w:r>
                <w:rPr>
                  <w:rFonts w:ascii="Arial" w:eastAsia="맑은 고딕" w:hAnsi="Arial" w:cs="Arial"/>
                  <w:color w:val="000000"/>
                  <w:sz w:val="18"/>
                  <w:szCs w:val="18"/>
                </w:rPr>
                <w:t>0.09%</w:t>
              </w:r>
            </w:ins>
            <w:del w:id="3526" w:author="유선미/선임연구원/차세대표준(연)ABM팀(sunmi.yoo@lge.com)" w:date="2019-04-08T17:07:00Z">
              <w:r w:rsidRPr="00B5728D" w:rsidDel="007E287C">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671ADD4" w14:textId="2E7265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27" w:author="유선미/선임연구원/차세대표준(연)ABM팀(sunmi.yoo@lge.com)" w:date="2019-04-08T17:07:00Z">
              <w:r>
                <w:rPr>
                  <w:rFonts w:ascii="Arial" w:eastAsia="맑은 고딕" w:hAnsi="Arial" w:cs="Arial"/>
                  <w:color w:val="000000"/>
                  <w:sz w:val="18"/>
                  <w:szCs w:val="18"/>
                </w:rPr>
                <w:t>100%</w:t>
              </w:r>
            </w:ins>
            <w:del w:id="3528"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2267F93" w14:textId="0BBA7A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29" w:author="유선미/선임연구원/차세대표준(연)ABM팀(sunmi.yoo@lge.com)" w:date="2019-04-08T17:07:00Z">
              <w:r>
                <w:rPr>
                  <w:rFonts w:ascii="Arial" w:eastAsia="맑은 고딕" w:hAnsi="Arial" w:cs="Arial"/>
                  <w:color w:val="000000"/>
                  <w:sz w:val="18"/>
                  <w:szCs w:val="18"/>
                </w:rPr>
                <w:t>100%</w:t>
              </w:r>
            </w:ins>
            <w:del w:id="3530" w:author="유선미/선임연구원/차세대표준(연)ABM팀(sunmi.yoo@lge.com)" w:date="2019-04-08T17:07:00Z">
              <w:r w:rsidRPr="00B5728D" w:rsidDel="007E287C">
                <w:rPr>
                  <w:rFonts w:ascii="Arial" w:eastAsia="맑은 고딕" w:hAnsi="Arial" w:cs="Arial"/>
                  <w:color w:val="000000"/>
                  <w:sz w:val="18"/>
                  <w:szCs w:val="18"/>
                  <w:lang w:eastAsia="ko-KR"/>
                </w:rPr>
                <w:delText>#DIV/0!</w:delText>
              </w:r>
            </w:del>
          </w:p>
        </w:tc>
      </w:tr>
      <w:tr w:rsidR="000E1431" w:rsidRPr="00B5728D" w14:paraId="4AE06255"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0E3EF191" w14:textId="15F3357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31" w:author="유선미/선임연구원/차세대표준(연)ABM팀(sunmi.yoo@lge.com)" w:date="2019-04-08T17:07:00Z">
              <w:r>
                <w:rPr>
                  <w:rFonts w:ascii="Arial" w:eastAsia="맑은 고딕" w:hAnsi="Arial" w:cs="Arial"/>
                  <w:color w:val="000000"/>
                  <w:sz w:val="18"/>
                  <w:szCs w:val="18"/>
                </w:rPr>
                <w:t>Class F</w:t>
              </w:r>
            </w:ins>
            <w:del w:id="3532"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1FC5EFC4" w14:textId="6733C8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33" w:author="유선미/선임연구원/차세대표준(연)ABM팀(sunmi.yoo@lge.com)" w:date="2019-04-08T17:07:00Z">
              <w:r>
                <w:rPr>
                  <w:rFonts w:ascii="Arial" w:eastAsia="맑은 고딕" w:hAnsi="Arial" w:cs="Arial"/>
                  <w:color w:val="000000"/>
                  <w:sz w:val="18"/>
                  <w:szCs w:val="18"/>
                </w:rPr>
                <w:t>-0.07%</w:t>
              </w:r>
            </w:ins>
            <w:del w:id="3534" w:author="유선미/선임연구원/차세대표준(연)ABM팀(sunmi.yoo@lge.com)" w:date="2019-04-08T17:07:00Z">
              <w:r w:rsidRPr="00B5728D" w:rsidDel="007E287C">
                <w:rPr>
                  <w:rFonts w:ascii="Arial" w:eastAsia="맑은 고딕" w:hAnsi="Arial" w:cs="Arial"/>
                  <w:color w:val="000000"/>
                  <w:sz w:val="18"/>
                  <w:szCs w:val="18"/>
                  <w:lang w:eastAsia="ko-KR"/>
                </w:rPr>
                <w:delText>-0.07%</w:delText>
              </w:r>
            </w:del>
          </w:p>
        </w:tc>
        <w:tc>
          <w:tcPr>
            <w:tcW w:w="1200" w:type="dxa"/>
            <w:tcBorders>
              <w:top w:val="nil"/>
              <w:left w:val="nil"/>
              <w:bottom w:val="nil"/>
              <w:right w:val="nil"/>
            </w:tcBorders>
            <w:shd w:val="clear" w:color="auto" w:fill="auto"/>
            <w:noWrap/>
            <w:vAlign w:val="center"/>
            <w:hideMark/>
          </w:tcPr>
          <w:p w14:paraId="078BEC80" w14:textId="02BCA9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35" w:author="유선미/선임연구원/차세대표준(연)ABM팀(sunmi.yoo@lge.com)" w:date="2019-04-08T17:07:00Z">
              <w:r>
                <w:rPr>
                  <w:rFonts w:ascii="Arial" w:eastAsia="맑은 고딕" w:hAnsi="Arial" w:cs="Arial"/>
                  <w:color w:val="000000"/>
                  <w:sz w:val="18"/>
                  <w:szCs w:val="18"/>
                </w:rPr>
                <w:t>-0.02%</w:t>
              </w:r>
            </w:ins>
            <w:del w:id="3536" w:author="유선미/선임연구원/차세대표준(연)ABM팀(sunmi.yoo@lge.com)" w:date="2019-04-08T17:07:00Z">
              <w:r w:rsidRPr="00B5728D" w:rsidDel="007E287C">
                <w:rPr>
                  <w:rFonts w:ascii="Arial" w:eastAsia="맑은 고딕" w:hAnsi="Arial" w:cs="Arial"/>
                  <w:color w:val="000000"/>
                  <w:sz w:val="18"/>
                  <w:szCs w:val="18"/>
                  <w:lang w:eastAsia="ko-KR"/>
                </w:rPr>
                <w:delText>-0.02%</w:delText>
              </w:r>
            </w:del>
          </w:p>
        </w:tc>
        <w:tc>
          <w:tcPr>
            <w:tcW w:w="2411" w:type="dxa"/>
            <w:tcBorders>
              <w:top w:val="nil"/>
              <w:left w:val="nil"/>
              <w:bottom w:val="nil"/>
              <w:right w:val="single" w:sz="4" w:space="0" w:color="auto"/>
            </w:tcBorders>
            <w:shd w:val="clear" w:color="auto" w:fill="auto"/>
            <w:noWrap/>
            <w:vAlign w:val="center"/>
            <w:hideMark/>
          </w:tcPr>
          <w:p w14:paraId="1DFCAA1E" w14:textId="7DA907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37" w:author="유선미/선임연구원/차세대표준(연)ABM팀(sunmi.yoo@lge.com)" w:date="2019-04-08T17:07:00Z">
              <w:r>
                <w:rPr>
                  <w:rFonts w:ascii="Arial" w:eastAsia="맑은 고딕" w:hAnsi="Arial" w:cs="Arial"/>
                  <w:color w:val="000000"/>
                  <w:sz w:val="18"/>
                  <w:szCs w:val="18"/>
                </w:rPr>
                <w:t>0.00%</w:t>
              </w:r>
            </w:ins>
            <w:del w:id="3538" w:author="유선미/선임연구원/차세대표준(연)ABM팀(sunmi.yoo@lge.com)" w:date="2019-04-08T17:07:00Z">
              <w:r w:rsidRPr="00B5728D" w:rsidDel="007E287C">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0116FC8C" w14:textId="610A49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39" w:author="유선미/선임연구원/차세대표준(연)ABM팀(sunmi.yoo@lge.com)" w:date="2019-04-08T17:07:00Z">
              <w:r>
                <w:rPr>
                  <w:rFonts w:ascii="Arial" w:eastAsia="맑은 고딕" w:hAnsi="Arial" w:cs="Arial"/>
                  <w:color w:val="000000"/>
                  <w:sz w:val="18"/>
                  <w:szCs w:val="18"/>
                </w:rPr>
                <w:t>100%</w:t>
              </w:r>
            </w:ins>
            <w:del w:id="3540"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9E32A73" w14:textId="6A5F8F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41" w:author="유선미/선임연구원/차세대표준(연)ABM팀(sunmi.yoo@lge.com)" w:date="2019-04-08T17:07:00Z">
              <w:r>
                <w:rPr>
                  <w:rFonts w:ascii="Arial" w:eastAsia="맑은 고딕" w:hAnsi="Arial" w:cs="Arial"/>
                  <w:color w:val="000000"/>
                  <w:sz w:val="18"/>
                  <w:szCs w:val="18"/>
                </w:rPr>
                <w:t>100%</w:t>
              </w:r>
            </w:ins>
            <w:del w:id="3542"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r>
      <w:tr w:rsidR="000E1431" w:rsidRPr="00B5728D" w14:paraId="41CFF8E5"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D29330B" w14:textId="26609E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43" w:author="유선미/선임연구원/차세대표준(연)ABM팀(sunmi.yoo@lge.com)" w:date="2019-04-08T17:07:00Z">
              <w:r>
                <w:rPr>
                  <w:rFonts w:ascii="Arial" w:eastAsia="맑은 고딕" w:hAnsi="Arial" w:cs="Arial"/>
                  <w:color w:val="000000"/>
                  <w:sz w:val="18"/>
                  <w:szCs w:val="18"/>
                </w:rPr>
                <w:t>Class SCC</w:t>
              </w:r>
            </w:ins>
            <w:del w:id="3544" w:author="유선미/선임연구원/차세대표준(연)ABM팀(sunmi.yoo@lge.com)" w:date="2019-04-08T17:07:00Z">
              <w:r w:rsidRPr="00B5728D" w:rsidDel="007E287C">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5097F081" w14:textId="0EDF8C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45" w:author="유선미/선임연구원/차세대표준(연)ABM팀(sunmi.yoo@lge.com)" w:date="2019-04-08T17:07:00Z">
              <w:r>
                <w:rPr>
                  <w:rFonts w:ascii="Arial" w:eastAsia="맑은 고딕" w:hAnsi="Arial" w:cs="Arial"/>
                  <w:color w:val="000000"/>
                  <w:sz w:val="18"/>
                  <w:szCs w:val="18"/>
                </w:rPr>
                <w:t>-0.80%</w:t>
              </w:r>
            </w:ins>
            <w:del w:id="3546" w:author="유선미/선임연구원/차세대표준(연)ABM팀(sunmi.yoo@lge.com)" w:date="2019-04-08T17:07:00Z">
              <w:r w:rsidRPr="00B5728D" w:rsidDel="007E287C">
                <w:rPr>
                  <w:rFonts w:ascii="Arial" w:eastAsia="맑은 고딕" w:hAnsi="Arial" w:cs="Arial"/>
                  <w:color w:val="000000"/>
                  <w:sz w:val="18"/>
                  <w:szCs w:val="18"/>
                  <w:lang w:eastAsia="ko-KR"/>
                </w:rPr>
                <w:delText>-0.80%</w:delText>
              </w:r>
            </w:del>
          </w:p>
        </w:tc>
        <w:tc>
          <w:tcPr>
            <w:tcW w:w="1200" w:type="dxa"/>
            <w:tcBorders>
              <w:top w:val="nil"/>
              <w:left w:val="nil"/>
              <w:bottom w:val="single" w:sz="8" w:space="0" w:color="auto"/>
              <w:right w:val="nil"/>
            </w:tcBorders>
            <w:shd w:val="clear" w:color="auto" w:fill="auto"/>
            <w:noWrap/>
            <w:vAlign w:val="center"/>
            <w:hideMark/>
          </w:tcPr>
          <w:p w14:paraId="6FF277F3" w14:textId="789AB6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47" w:author="유선미/선임연구원/차세대표준(연)ABM팀(sunmi.yoo@lge.com)" w:date="2019-04-08T17:07:00Z">
              <w:r>
                <w:rPr>
                  <w:rFonts w:ascii="Arial" w:eastAsia="맑은 고딕" w:hAnsi="Arial" w:cs="Arial"/>
                  <w:color w:val="000000"/>
                  <w:sz w:val="18"/>
                  <w:szCs w:val="18"/>
                </w:rPr>
                <w:t>-0.17%</w:t>
              </w:r>
            </w:ins>
            <w:del w:id="3548" w:author="유선미/선임연구원/차세대표준(연)ABM팀(sunmi.yoo@lge.com)" w:date="2019-04-08T17:07:00Z">
              <w:r w:rsidRPr="00B5728D" w:rsidDel="007E287C">
                <w:rPr>
                  <w:rFonts w:ascii="Arial" w:eastAsia="맑은 고딕" w:hAnsi="Arial" w:cs="Arial"/>
                  <w:color w:val="000000"/>
                  <w:sz w:val="18"/>
                  <w:szCs w:val="18"/>
                  <w:lang w:eastAsia="ko-KR"/>
                </w:rPr>
                <w:delText>-0.17%</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43F0A57B" w14:textId="14708B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49" w:author="유선미/선임연구원/차세대표준(연)ABM팀(sunmi.yoo@lge.com)" w:date="2019-04-08T17:07:00Z">
              <w:r>
                <w:rPr>
                  <w:rFonts w:ascii="Arial" w:eastAsia="맑은 고딕" w:hAnsi="Arial" w:cs="Arial"/>
                  <w:color w:val="000000"/>
                  <w:sz w:val="18"/>
                  <w:szCs w:val="18"/>
                </w:rPr>
                <w:t>-0.20%</w:t>
              </w:r>
            </w:ins>
            <w:del w:id="3550" w:author="유선미/선임연구원/차세대표준(연)ABM팀(sunmi.yoo@lge.com)" w:date="2019-04-08T17:07:00Z">
              <w:r w:rsidRPr="00B5728D" w:rsidDel="007E287C">
                <w:rPr>
                  <w:rFonts w:ascii="Arial" w:eastAsia="맑은 고딕" w:hAnsi="Arial" w:cs="Arial"/>
                  <w:color w:val="000000"/>
                  <w:sz w:val="18"/>
                  <w:szCs w:val="18"/>
                  <w:lang w:eastAsia="ko-KR"/>
                </w:rPr>
                <w:delText>-0.20%</w:delText>
              </w:r>
            </w:del>
          </w:p>
        </w:tc>
        <w:tc>
          <w:tcPr>
            <w:tcW w:w="1200" w:type="dxa"/>
            <w:tcBorders>
              <w:top w:val="nil"/>
              <w:left w:val="nil"/>
              <w:bottom w:val="single" w:sz="8" w:space="0" w:color="auto"/>
              <w:right w:val="nil"/>
            </w:tcBorders>
            <w:shd w:val="clear" w:color="auto" w:fill="auto"/>
            <w:noWrap/>
            <w:vAlign w:val="center"/>
            <w:hideMark/>
          </w:tcPr>
          <w:p w14:paraId="0209316F" w14:textId="300CC6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51" w:author="유선미/선임연구원/차세대표준(연)ABM팀(sunmi.yoo@lge.com)" w:date="2019-04-08T17:07:00Z">
              <w:r>
                <w:rPr>
                  <w:rFonts w:ascii="Arial" w:eastAsia="맑은 고딕" w:hAnsi="Arial" w:cs="Arial"/>
                  <w:color w:val="000000"/>
                  <w:sz w:val="18"/>
                  <w:szCs w:val="18"/>
                </w:rPr>
                <w:t>100%</w:t>
              </w:r>
            </w:ins>
            <w:del w:id="3552" w:author="유선미/선임연구원/차세대표준(연)ABM팀(sunmi.yoo@lge.com)" w:date="2019-04-08T17:07:00Z">
              <w:r w:rsidRPr="00B5728D" w:rsidDel="007E287C">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5BA2952" w14:textId="12D8E6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53" w:author="유선미/선임연구원/차세대표준(연)ABM팀(sunmi.yoo@lge.com)" w:date="2019-04-08T17:07:00Z">
              <w:r>
                <w:rPr>
                  <w:rFonts w:ascii="Arial" w:eastAsia="맑은 고딕" w:hAnsi="Arial" w:cs="Arial"/>
                  <w:color w:val="000000"/>
                  <w:sz w:val="18"/>
                  <w:szCs w:val="18"/>
                </w:rPr>
                <w:t>99%</w:t>
              </w:r>
            </w:ins>
            <w:del w:id="3554" w:author="유선미/선임연구원/차세대표준(연)ABM팀(sunmi.yoo@lge.com)" w:date="2019-04-08T17:07:00Z">
              <w:r w:rsidRPr="00B5728D" w:rsidDel="007E287C">
                <w:rPr>
                  <w:rFonts w:ascii="Arial" w:eastAsia="맑은 고딕" w:hAnsi="Arial" w:cs="Arial"/>
                  <w:color w:val="000000"/>
                  <w:sz w:val="18"/>
                  <w:szCs w:val="18"/>
                  <w:lang w:eastAsia="ko-KR"/>
                </w:rPr>
                <w:delText>99%</w:delText>
              </w:r>
            </w:del>
          </w:p>
        </w:tc>
      </w:tr>
    </w:tbl>
    <w:p w14:paraId="1C3CC6B3" w14:textId="77777777" w:rsidR="001E5A78" w:rsidRPr="00FA35E5" w:rsidRDefault="001E5A78" w:rsidP="00FA35E5">
      <w:pPr>
        <w:rPr>
          <w:lang w:val="en-CA" w:eastAsia="ko-KR"/>
        </w:rPr>
      </w:pPr>
    </w:p>
    <w:p w14:paraId="6338BF47" w14:textId="6180AD29" w:rsidR="00FA35E5" w:rsidRDefault="00FA35E5" w:rsidP="00FA35E5">
      <w:pPr>
        <w:pStyle w:val="2"/>
        <w:ind w:left="720" w:hanging="720"/>
        <w:rPr>
          <w:lang w:val="en-CA" w:eastAsia="ko-KR"/>
        </w:rPr>
      </w:pPr>
      <w:r>
        <w:rPr>
          <w:rFonts w:hint="eastAsia"/>
          <w:lang w:val="en-CA" w:eastAsia="ko-KR"/>
        </w:rPr>
        <w:t>T</w:t>
      </w:r>
      <w:r>
        <w:rPr>
          <w:lang w:val="en-CA" w:eastAsia="ko-KR"/>
        </w:rPr>
        <w:t>est c</w:t>
      </w:r>
    </w:p>
    <w:p w14:paraId="6250E668" w14:textId="77777777" w:rsidR="00FA35E5" w:rsidRDefault="00FA35E5" w:rsidP="00FA35E5">
      <w:pPr>
        <w:pStyle w:val="3"/>
        <w:rPr>
          <w:lang w:val="en-CA" w:eastAsia="ko-KR"/>
        </w:rPr>
      </w:pPr>
      <w:r>
        <w:rPr>
          <w:lang w:val="en-CA" w:eastAsia="ko-KR"/>
        </w:rPr>
        <w:t>IBC off, normal QP</w:t>
      </w:r>
    </w:p>
    <w:tbl>
      <w:tblPr>
        <w:tblW w:w="8701" w:type="dxa"/>
        <w:tblInd w:w="99" w:type="dxa"/>
        <w:tblCellMar>
          <w:left w:w="99" w:type="dxa"/>
          <w:right w:w="99" w:type="dxa"/>
        </w:tblCellMar>
        <w:tblLook w:val="04A0" w:firstRow="1" w:lastRow="0" w:firstColumn="1" w:lastColumn="0" w:noHBand="0" w:noVBand="1"/>
      </w:tblPr>
      <w:tblGrid>
        <w:gridCol w:w="1840"/>
        <w:gridCol w:w="1200"/>
        <w:gridCol w:w="1219"/>
        <w:gridCol w:w="2061"/>
        <w:gridCol w:w="1200"/>
        <w:gridCol w:w="1200"/>
      </w:tblGrid>
      <w:tr w:rsidR="000E1431" w:rsidRPr="00B5728D" w14:paraId="3C71CBD7" w14:textId="77777777" w:rsidTr="00B5728D">
        <w:trPr>
          <w:trHeight w:val="255"/>
        </w:trPr>
        <w:tc>
          <w:tcPr>
            <w:tcW w:w="1840" w:type="dxa"/>
            <w:tcBorders>
              <w:top w:val="nil"/>
              <w:left w:val="nil"/>
              <w:bottom w:val="nil"/>
              <w:right w:val="nil"/>
            </w:tcBorders>
            <w:shd w:val="clear" w:color="auto" w:fill="auto"/>
            <w:noWrap/>
            <w:vAlign w:val="center"/>
            <w:hideMark/>
          </w:tcPr>
          <w:p w14:paraId="45FE342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4230A91" w14:textId="51AD1D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55" w:author="유선미/선임연구원/차세대표준(연)ABM팀(sunmi.yoo@lge.com)" w:date="2019-04-08T17:08:00Z">
              <w:r>
                <w:rPr>
                  <w:rFonts w:ascii="Arial" w:eastAsia="맑은 고딕" w:hAnsi="Arial" w:cs="Arial"/>
                  <w:b/>
                  <w:bCs/>
                  <w:color w:val="000000"/>
                  <w:sz w:val="18"/>
                  <w:szCs w:val="18"/>
                </w:rPr>
                <w:t xml:space="preserve">　</w:t>
              </w:r>
            </w:ins>
            <w:del w:id="3556"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0F592D14" w14:textId="20A137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557" w:author="유선미/선임연구원/차세대표준(연)ABM팀(sunmi.yoo@lge.com)" w:date="2019-04-08T17:08:00Z">
              <w:r>
                <w:rPr>
                  <w:rFonts w:ascii="맑은 고딕" w:eastAsia="맑은 고딕" w:hAnsi="맑은 고딕" w:hint="eastAsia"/>
                  <w:color w:val="000000"/>
                </w:rPr>
                <w:t xml:space="preserve">　</w:t>
              </w:r>
            </w:ins>
            <w:del w:id="3558"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6B2307EB" w14:textId="69DE2B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59" w:author="유선미/선임연구원/차세대표준(연)ABM팀(sunmi.yoo@lge.com)" w:date="2019-04-08T17:08:00Z">
              <w:r>
                <w:rPr>
                  <w:rFonts w:ascii="Arial" w:eastAsia="맑은 고딕" w:hAnsi="Arial" w:cs="Arial"/>
                  <w:b/>
                  <w:bCs/>
                  <w:color w:val="000000"/>
                  <w:sz w:val="18"/>
                  <w:szCs w:val="18"/>
                </w:rPr>
                <w:t xml:space="preserve">All Intra Main10 </w:t>
              </w:r>
            </w:ins>
            <w:del w:id="3560"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9F3B04B" w14:textId="0E0CBB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561" w:author="유선미/선임연구원/차세대표준(연)ABM팀(sunmi.yoo@lge.com)" w:date="2019-04-08T17:08:00Z">
              <w:r>
                <w:rPr>
                  <w:rFonts w:ascii="맑은 고딕" w:eastAsia="맑은 고딕" w:hAnsi="맑은 고딕" w:hint="eastAsia"/>
                  <w:color w:val="000000"/>
                </w:rPr>
                <w:t xml:space="preserve">　</w:t>
              </w:r>
            </w:ins>
            <w:del w:id="3562"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4BEF2B4" w14:textId="61E09B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563" w:author="유선미/선임연구원/차세대표준(연)ABM팀(sunmi.yoo@lge.com)" w:date="2019-04-08T17:08:00Z">
              <w:r>
                <w:rPr>
                  <w:rFonts w:ascii="맑은 고딕" w:eastAsia="맑은 고딕" w:hAnsi="맑은 고딕" w:hint="eastAsia"/>
                  <w:color w:val="000000"/>
                </w:rPr>
                <w:t xml:space="preserve">　</w:t>
              </w:r>
            </w:ins>
            <w:del w:id="3564"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r>
      <w:tr w:rsidR="000E1431" w:rsidRPr="00B5728D" w14:paraId="261AA041" w14:textId="77777777" w:rsidTr="00B5728D">
        <w:trPr>
          <w:trHeight w:val="255"/>
        </w:trPr>
        <w:tc>
          <w:tcPr>
            <w:tcW w:w="1840" w:type="dxa"/>
            <w:tcBorders>
              <w:top w:val="nil"/>
              <w:left w:val="nil"/>
              <w:bottom w:val="nil"/>
              <w:right w:val="nil"/>
            </w:tcBorders>
            <w:shd w:val="clear" w:color="auto" w:fill="auto"/>
            <w:noWrap/>
            <w:vAlign w:val="center"/>
            <w:hideMark/>
          </w:tcPr>
          <w:p w14:paraId="74A5D8E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97E57E1" w14:textId="7EE21BE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65" w:author="유선미/선임연구원/차세대표준(연)ABM팀(sunmi.yoo@lge.com)" w:date="2019-04-08T17:08:00Z">
              <w:r>
                <w:rPr>
                  <w:rFonts w:ascii="Arial" w:eastAsia="맑은 고딕" w:hAnsi="Arial" w:cs="Arial"/>
                  <w:b/>
                  <w:bCs/>
                  <w:color w:val="000000"/>
                  <w:sz w:val="18"/>
                  <w:szCs w:val="18"/>
                </w:rPr>
                <w:t xml:space="preserve">　</w:t>
              </w:r>
            </w:ins>
            <w:del w:id="3566"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EFE1D4B" w14:textId="5E73B4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67" w:author="유선미/선임연구원/차세대표준(연)ABM팀(sunmi.yoo@lge.com)" w:date="2019-04-08T17:08:00Z">
              <w:r>
                <w:rPr>
                  <w:rFonts w:ascii="Arial" w:eastAsia="맑은 고딕" w:hAnsi="Arial" w:cs="Arial"/>
                  <w:b/>
                  <w:bCs/>
                  <w:color w:val="000000"/>
                  <w:sz w:val="18"/>
                  <w:szCs w:val="18"/>
                </w:rPr>
                <w:t xml:space="preserve">　</w:t>
              </w:r>
            </w:ins>
            <w:del w:id="3568"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15B695D3" w14:textId="50CD65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69" w:author="유선미/선임연구원/차세대표준(연)ABM팀(sunmi.yoo@lge.com)" w:date="2019-04-08T17:08:00Z">
              <w:r>
                <w:rPr>
                  <w:rFonts w:ascii="Arial" w:eastAsia="맑은 고딕" w:hAnsi="Arial" w:cs="Arial"/>
                  <w:b/>
                  <w:bCs/>
                  <w:color w:val="000000"/>
                  <w:sz w:val="18"/>
                  <w:szCs w:val="18"/>
                </w:rPr>
                <w:t>Over VTM-4.0_IBC0</w:t>
              </w:r>
            </w:ins>
            <w:del w:id="3570"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Over VTM-4.0_IBC0</w:delText>
              </w:r>
            </w:del>
          </w:p>
        </w:tc>
        <w:tc>
          <w:tcPr>
            <w:tcW w:w="1200" w:type="dxa"/>
            <w:tcBorders>
              <w:top w:val="nil"/>
              <w:left w:val="nil"/>
              <w:bottom w:val="nil"/>
              <w:right w:val="nil"/>
            </w:tcBorders>
            <w:shd w:val="clear" w:color="auto" w:fill="auto"/>
            <w:noWrap/>
            <w:vAlign w:val="center"/>
            <w:hideMark/>
          </w:tcPr>
          <w:p w14:paraId="189E6F62" w14:textId="11EEA92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71" w:author="유선미/선임연구원/차세대표준(연)ABM팀(sunmi.yoo@lge.com)" w:date="2019-04-08T17:08:00Z">
              <w:r>
                <w:rPr>
                  <w:rFonts w:ascii="Arial" w:eastAsia="맑은 고딕" w:hAnsi="Arial" w:cs="Arial"/>
                  <w:b/>
                  <w:bCs/>
                  <w:color w:val="000000"/>
                  <w:sz w:val="18"/>
                  <w:szCs w:val="18"/>
                </w:rPr>
                <w:t xml:space="preserve">　</w:t>
              </w:r>
            </w:ins>
            <w:del w:id="3572"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1123D121" w14:textId="3AAD0C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73" w:author="유선미/선임연구원/차세대표준(연)ABM팀(sunmi.yoo@lge.com)" w:date="2019-04-08T17:08:00Z">
              <w:r>
                <w:rPr>
                  <w:rFonts w:ascii="Arial" w:eastAsia="맑은 고딕" w:hAnsi="Arial" w:cs="Arial"/>
                  <w:b/>
                  <w:bCs/>
                  <w:color w:val="000000"/>
                  <w:sz w:val="18"/>
                  <w:szCs w:val="18"/>
                </w:rPr>
                <w:t xml:space="preserve">　</w:t>
              </w:r>
            </w:ins>
            <w:del w:id="3574"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r>
      <w:tr w:rsidR="000E1431" w:rsidRPr="00B5728D" w14:paraId="6E87AC50" w14:textId="77777777" w:rsidTr="00B5728D">
        <w:trPr>
          <w:trHeight w:val="255"/>
        </w:trPr>
        <w:tc>
          <w:tcPr>
            <w:tcW w:w="1840" w:type="dxa"/>
            <w:tcBorders>
              <w:top w:val="nil"/>
              <w:left w:val="nil"/>
              <w:bottom w:val="nil"/>
              <w:right w:val="nil"/>
            </w:tcBorders>
            <w:shd w:val="clear" w:color="auto" w:fill="auto"/>
            <w:noWrap/>
            <w:vAlign w:val="center"/>
            <w:hideMark/>
          </w:tcPr>
          <w:p w14:paraId="6682991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B388331" w14:textId="5130BF6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75" w:author="유선미/선임연구원/차세대표준(연)ABM팀(sunmi.yoo@lge.com)" w:date="2019-04-08T17:08:00Z">
              <w:r>
                <w:rPr>
                  <w:rFonts w:ascii="Arial" w:eastAsia="맑은 고딕" w:hAnsi="Arial" w:cs="Arial"/>
                  <w:color w:val="000000"/>
                  <w:sz w:val="18"/>
                  <w:szCs w:val="18"/>
                </w:rPr>
                <w:t>Y</w:t>
              </w:r>
            </w:ins>
            <w:del w:id="3576" w:author="유선미/선임연구원/차세대표준(연)ABM팀(sunmi.yoo@lge.com)" w:date="2019-04-08T17:08:00Z">
              <w:r w:rsidRPr="00B5728D" w:rsidDel="00975E43">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020DB53D" w14:textId="7BC5E5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77" w:author="유선미/선임연구원/차세대표준(연)ABM팀(sunmi.yoo@lge.com)" w:date="2019-04-08T17:08:00Z">
              <w:r>
                <w:rPr>
                  <w:rFonts w:ascii="Arial" w:eastAsia="맑은 고딕" w:hAnsi="Arial" w:cs="Arial"/>
                  <w:color w:val="000000"/>
                  <w:sz w:val="18"/>
                  <w:szCs w:val="18"/>
                </w:rPr>
                <w:t>U</w:t>
              </w:r>
            </w:ins>
            <w:del w:id="3578" w:author="유선미/선임연구원/차세대표준(연)ABM팀(sunmi.yoo@lge.com)" w:date="2019-04-08T17:08:00Z">
              <w:r w:rsidRPr="00B5728D" w:rsidDel="00975E43">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2EE8EBE" w14:textId="6E42ED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79" w:author="유선미/선임연구원/차세대표준(연)ABM팀(sunmi.yoo@lge.com)" w:date="2019-04-08T17:08:00Z">
              <w:r>
                <w:rPr>
                  <w:rFonts w:ascii="Arial" w:eastAsia="맑은 고딕" w:hAnsi="Arial" w:cs="Arial"/>
                  <w:color w:val="000000"/>
                  <w:sz w:val="18"/>
                  <w:szCs w:val="18"/>
                </w:rPr>
                <w:t>V</w:t>
              </w:r>
            </w:ins>
            <w:del w:id="3580" w:author="유선미/선임연구원/차세대표준(연)ABM팀(sunmi.yoo@lge.com)" w:date="2019-04-08T17:08:00Z">
              <w:r w:rsidRPr="00B5728D" w:rsidDel="00975E43">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74E707F5" w14:textId="07EA3B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81" w:author="유선미/선임연구원/차세대표준(연)ABM팀(sunmi.yoo@lge.com)" w:date="2019-04-08T17:08:00Z">
              <w:r>
                <w:rPr>
                  <w:rFonts w:ascii="Arial" w:eastAsia="맑은 고딕" w:hAnsi="Arial" w:cs="Arial"/>
                  <w:color w:val="000000"/>
                  <w:sz w:val="18"/>
                  <w:szCs w:val="18"/>
                </w:rPr>
                <w:t>EncT</w:t>
              </w:r>
            </w:ins>
            <w:del w:id="3582" w:author="유선미/선임연구원/차세대표준(연)ABM팀(sunmi.yoo@lge.com)" w:date="2019-04-08T17:08:00Z">
              <w:r w:rsidRPr="00B5728D" w:rsidDel="00975E43">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5E29394A" w14:textId="2DE030C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83" w:author="유선미/선임연구원/차세대표준(연)ABM팀(sunmi.yoo@lge.com)" w:date="2019-04-08T17:08:00Z">
              <w:r>
                <w:rPr>
                  <w:rFonts w:ascii="Arial" w:eastAsia="맑은 고딕" w:hAnsi="Arial" w:cs="Arial"/>
                  <w:color w:val="000000"/>
                  <w:sz w:val="18"/>
                  <w:szCs w:val="18"/>
                </w:rPr>
                <w:t>DecT</w:t>
              </w:r>
            </w:ins>
            <w:del w:id="3584" w:author="유선미/선임연구원/차세대표준(연)ABM팀(sunmi.yoo@lge.com)" w:date="2019-04-08T17:08:00Z">
              <w:r w:rsidRPr="00B5728D" w:rsidDel="00975E43">
                <w:rPr>
                  <w:rFonts w:ascii="Arial" w:eastAsia="맑은 고딕" w:hAnsi="Arial" w:cs="Arial"/>
                  <w:color w:val="000000"/>
                  <w:sz w:val="18"/>
                  <w:szCs w:val="18"/>
                  <w:lang w:eastAsia="ko-KR"/>
                </w:rPr>
                <w:delText>DecT</w:delText>
              </w:r>
            </w:del>
          </w:p>
        </w:tc>
      </w:tr>
      <w:tr w:rsidR="000E1431" w:rsidRPr="00B5728D" w14:paraId="297D826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5EA707F" w14:textId="46E10D5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85" w:author="유선미/선임연구원/차세대표준(연)ABM팀(sunmi.yoo@lge.com)" w:date="2019-04-08T17:08:00Z">
              <w:r>
                <w:rPr>
                  <w:rFonts w:ascii="Arial" w:eastAsia="맑은 고딕" w:hAnsi="Arial" w:cs="Arial"/>
                  <w:color w:val="000000"/>
                  <w:sz w:val="18"/>
                  <w:szCs w:val="18"/>
                </w:rPr>
                <w:t>Class A1</w:t>
              </w:r>
            </w:ins>
            <w:del w:id="3586"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6DEAA6A7" w14:textId="42401D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87" w:author="유선미/선임연구원/차세대표준(연)ABM팀(sunmi.yoo@lge.com)" w:date="2019-04-08T17:08:00Z">
              <w:r>
                <w:rPr>
                  <w:rFonts w:ascii="Arial" w:eastAsia="맑은 고딕" w:hAnsi="Arial" w:cs="Arial"/>
                  <w:color w:val="000000"/>
                  <w:sz w:val="18"/>
                  <w:szCs w:val="18"/>
                </w:rPr>
                <w:t>-0.02%</w:t>
              </w:r>
            </w:ins>
            <w:del w:id="3588"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5E0851CC" w14:textId="4F5DE2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89" w:author="유선미/선임연구원/차세대표준(연)ABM팀(sunmi.yoo@lge.com)" w:date="2019-04-08T17:08:00Z">
              <w:r>
                <w:rPr>
                  <w:rFonts w:ascii="Arial" w:eastAsia="맑은 고딕" w:hAnsi="Arial" w:cs="Arial"/>
                  <w:color w:val="000000"/>
                  <w:sz w:val="18"/>
                  <w:szCs w:val="18"/>
                </w:rPr>
                <w:t>0.08%</w:t>
              </w:r>
            </w:ins>
            <w:del w:id="3590" w:author="유선미/선임연구원/차세대표준(연)ABM팀(sunmi.yoo@lge.com)" w:date="2019-04-08T17:08:00Z">
              <w:r w:rsidRPr="00B5728D" w:rsidDel="00975E43">
                <w:rPr>
                  <w:rFonts w:ascii="Arial" w:eastAsia="맑은 고딕" w:hAnsi="Arial" w:cs="Arial"/>
                  <w:color w:val="000000"/>
                  <w:sz w:val="18"/>
                  <w:szCs w:val="18"/>
                  <w:lang w:eastAsia="ko-KR"/>
                </w:rPr>
                <w:delText>0.08%</w:delText>
              </w:r>
            </w:del>
          </w:p>
        </w:tc>
        <w:tc>
          <w:tcPr>
            <w:tcW w:w="2061" w:type="dxa"/>
            <w:tcBorders>
              <w:top w:val="nil"/>
              <w:left w:val="nil"/>
              <w:bottom w:val="nil"/>
              <w:right w:val="single" w:sz="4" w:space="0" w:color="auto"/>
            </w:tcBorders>
            <w:shd w:val="clear" w:color="auto" w:fill="auto"/>
            <w:noWrap/>
            <w:vAlign w:val="center"/>
            <w:hideMark/>
          </w:tcPr>
          <w:p w14:paraId="0036E624" w14:textId="36D3E4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91" w:author="유선미/선임연구원/차세대표준(연)ABM팀(sunmi.yoo@lge.com)" w:date="2019-04-08T17:08:00Z">
              <w:r>
                <w:rPr>
                  <w:rFonts w:ascii="Arial" w:eastAsia="맑은 고딕" w:hAnsi="Arial" w:cs="Arial"/>
                  <w:color w:val="000000"/>
                  <w:sz w:val="18"/>
                  <w:szCs w:val="18"/>
                </w:rPr>
                <w:t>0.00%</w:t>
              </w:r>
            </w:ins>
            <w:del w:id="3592" w:author="유선미/선임연구원/차세대표준(연)ABM팀(sunmi.yoo@lge.com)" w:date="2019-04-08T17:08:00Z">
              <w:r w:rsidRPr="00B5728D" w:rsidDel="00975E43">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55279D30" w14:textId="213CEB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93" w:author="유선미/선임연구원/차세대표준(연)ABM팀(sunmi.yoo@lge.com)" w:date="2019-04-08T17:08:00Z">
              <w:r>
                <w:rPr>
                  <w:rFonts w:ascii="Arial" w:eastAsia="맑은 고딕" w:hAnsi="Arial" w:cs="Arial"/>
                  <w:color w:val="000000"/>
                  <w:sz w:val="18"/>
                  <w:szCs w:val="18"/>
                </w:rPr>
                <w:t>101%</w:t>
              </w:r>
            </w:ins>
            <w:del w:id="3594"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6BC6176C" w14:textId="608653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95" w:author="유선미/선임연구원/차세대표준(연)ABM팀(sunmi.yoo@lge.com)" w:date="2019-04-08T17:08:00Z">
              <w:r>
                <w:rPr>
                  <w:rFonts w:ascii="Arial" w:eastAsia="맑은 고딕" w:hAnsi="Arial" w:cs="Arial"/>
                  <w:color w:val="000000"/>
                  <w:sz w:val="18"/>
                  <w:szCs w:val="18"/>
                </w:rPr>
                <w:t>100%</w:t>
              </w:r>
            </w:ins>
            <w:del w:id="3596"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r>
      <w:tr w:rsidR="000E1431" w:rsidRPr="00B5728D" w14:paraId="4AB4220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012A32" w14:textId="73FAC7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97" w:author="유선미/선임연구원/차세대표준(연)ABM팀(sunmi.yoo@lge.com)" w:date="2019-04-08T17:08:00Z">
              <w:r>
                <w:rPr>
                  <w:rFonts w:ascii="Arial" w:eastAsia="맑은 고딕" w:hAnsi="Arial" w:cs="Arial"/>
                  <w:color w:val="000000"/>
                  <w:sz w:val="18"/>
                  <w:szCs w:val="18"/>
                </w:rPr>
                <w:t>Class A2</w:t>
              </w:r>
            </w:ins>
            <w:del w:id="3598"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7ABCAC82" w14:textId="2641D6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99" w:author="유선미/선임연구원/차세대표준(연)ABM팀(sunmi.yoo@lge.com)" w:date="2019-04-08T17:08:00Z">
              <w:r>
                <w:rPr>
                  <w:rFonts w:ascii="Arial" w:eastAsia="맑은 고딕" w:hAnsi="Arial" w:cs="Arial"/>
                  <w:color w:val="000000"/>
                  <w:sz w:val="18"/>
                  <w:szCs w:val="18"/>
                </w:rPr>
                <w:t>-0.02%</w:t>
              </w:r>
            </w:ins>
            <w:del w:id="3600"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3332EA18" w14:textId="50D6E6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01" w:author="유선미/선임연구원/차세대표준(연)ABM팀(sunmi.yoo@lge.com)" w:date="2019-04-08T17:08:00Z">
              <w:r>
                <w:rPr>
                  <w:rFonts w:ascii="Arial" w:eastAsia="맑은 고딕" w:hAnsi="Arial" w:cs="Arial"/>
                  <w:color w:val="000000"/>
                  <w:sz w:val="18"/>
                  <w:szCs w:val="18"/>
                </w:rPr>
                <w:t>0.11%</w:t>
              </w:r>
            </w:ins>
            <w:del w:id="3602" w:author="유선미/선임연구원/차세대표준(연)ABM팀(sunmi.yoo@lge.com)" w:date="2019-04-08T17:08:00Z">
              <w:r w:rsidRPr="00B5728D" w:rsidDel="00975E43">
                <w:rPr>
                  <w:rFonts w:ascii="Arial" w:eastAsia="맑은 고딕" w:hAnsi="Arial" w:cs="Arial"/>
                  <w:color w:val="000000"/>
                  <w:sz w:val="18"/>
                  <w:szCs w:val="18"/>
                  <w:lang w:eastAsia="ko-KR"/>
                </w:rPr>
                <w:delText>0.11%</w:delText>
              </w:r>
            </w:del>
          </w:p>
        </w:tc>
        <w:tc>
          <w:tcPr>
            <w:tcW w:w="2061" w:type="dxa"/>
            <w:tcBorders>
              <w:top w:val="nil"/>
              <w:left w:val="nil"/>
              <w:bottom w:val="nil"/>
              <w:right w:val="single" w:sz="4" w:space="0" w:color="auto"/>
            </w:tcBorders>
            <w:shd w:val="clear" w:color="auto" w:fill="auto"/>
            <w:noWrap/>
            <w:vAlign w:val="center"/>
            <w:hideMark/>
          </w:tcPr>
          <w:p w14:paraId="434B5FBA" w14:textId="222321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03" w:author="유선미/선임연구원/차세대표준(연)ABM팀(sunmi.yoo@lge.com)" w:date="2019-04-08T17:08:00Z">
              <w:r>
                <w:rPr>
                  <w:rFonts w:ascii="Arial" w:eastAsia="맑은 고딕" w:hAnsi="Arial" w:cs="Arial"/>
                  <w:color w:val="000000"/>
                  <w:sz w:val="18"/>
                  <w:szCs w:val="18"/>
                </w:rPr>
                <w:t>-0.01%</w:t>
              </w:r>
            </w:ins>
            <w:del w:id="3604" w:author="유선미/선임연구원/차세대표준(연)ABM팀(sunmi.yoo@lge.com)" w:date="2019-04-08T17:08:00Z">
              <w:r w:rsidRPr="00B5728D" w:rsidDel="00975E43">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3DA44793" w14:textId="7EF288B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05" w:author="유선미/선임연구원/차세대표준(연)ABM팀(sunmi.yoo@lge.com)" w:date="2019-04-08T17:08:00Z">
              <w:r>
                <w:rPr>
                  <w:rFonts w:ascii="Arial" w:eastAsia="맑은 고딕" w:hAnsi="Arial" w:cs="Arial"/>
                  <w:color w:val="000000"/>
                  <w:sz w:val="18"/>
                  <w:szCs w:val="18"/>
                </w:rPr>
                <w:t>100%</w:t>
              </w:r>
            </w:ins>
            <w:del w:id="3606"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25AA68C" w14:textId="10DD046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07" w:author="유선미/선임연구원/차세대표준(연)ABM팀(sunmi.yoo@lge.com)" w:date="2019-04-08T17:08:00Z">
              <w:r>
                <w:rPr>
                  <w:rFonts w:ascii="Arial" w:eastAsia="맑은 고딕" w:hAnsi="Arial" w:cs="Arial"/>
                  <w:color w:val="000000"/>
                  <w:sz w:val="18"/>
                  <w:szCs w:val="18"/>
                </w:rPr>
                <w:t>100%</w:t>
              </w:r>
            </w:ins>
            <w:del w:id="3608"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r>
      <w:tr w:rsidR="000E1431" w:rsidRPr="00B5728D" w14:paraId="75AB7EF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8A1FDC" w14:textId="17A7C0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09" w:author="유선미/선임연구원/차세대표준(연)ABM팀(sunmi.yoo@lge.com)" w:date="2019-04-08T17:08:00Z">
              <w:r>
                <w:rPr>
                  <w:rFonts w:ascii="Arial" w:eastAsia="맑은 고딕" w:hAnsi="Arial" w:cs="Arial"/>
                  <w:color w:val="000000"/>
                  <w:sz w:val="18"/>
                  <w:szCs w:val="18"/>
                </w:rPr>
                <w:t>Class B</w:t>
              </w:r>
            </w:ins>
            <w:del w:id="3610"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7CF53966" w14:textId="37A693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11" w:author="유선미/선임연구원/차세대표준(연)ABM팀(sunmi.yoo@lge.com)" w:date="2019-04-08T17:08:00Z">
              <w:r>
                <w:rPr>
                  <w:rFonts w:ascii="Arial" w:eastAsia="맑은 고딕" w:hAnsi="Arial" w:cs="Arial"/>
                  <w:color w:val="000000"/>
                  <w:sz w:val="18"/>
                  <w:szCs w:val="18"/>
                </w:rPr>
                <w:t>-0.05%</w:t>
              </w:r>
            </w:ins>
            <w:del w:id="3612" w:author="유선미/선임연구원/차세대표준(연)ABM팀(sunmi.yoo@lge.com)" w:date="2019-04-08T17:08:00Z">
              <w:r w:rsidRPr="00B5728D" w:rsidDel="00975E43">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66A7EF45" w14:textId="644EFAB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13" w:author="유선미/선임연구원/차세대표준(연)ABM팀(sunmi.yoo@lge.com)" w:date="2019-04-08T17:08:00Z">
              <w:r>
                <w:rPr>
                  <w:rFonts w:ascii="Arial" w:eastAsia="맑은 고딕" w:hAnsi="Arial" w:cs="Arial"/>
                  <w:color w:val="000000"/>
                  <w:sz w:val="18"/>
                  <w:szCs w:val="18"/>
                </w:rPr>
                <w:t>0.01%</w:t>
              </w:r>
            </w:ins>
            <w:del w:id="3614" w:author="유선미/선임연구원/차세대표준(연)ABM팀(sunmi.yoo@lge.com)" w:date="2019-04-08T17:08:00Z">
              <w:r w:rsidRPr="00B5728D" w:rsidDel="00975E43">
                <w:rPr>
                  <w:rFonts w:ascii="Arial" w:eastAsia="맑은 고딕" w:hAnsi="Arial" w:cs="Arial"/>
                  <w:color w:val="000000"/>
                  <w:sz w:val="18"/>
                  <w:szCs w:val="18"/>
                  <w:lang w:eastAsia="ko-KR"/>
                </w:rPr>
                <w:delText>0.01%</w:delText>
              </w:r>
            </w:del>
          </w:p>
        </w:tc>
        <w:tc>
          <w:tcPr>
            <w:tcW w:w="2061" w:type="dxa"/>
            <w:tcBorders>
              <w:top w:val="nil"/>
              <w:left w:val="nil"/>
              <w:bottom w:val="nil"/>
              <w:right w:val="single" w:sz="4" w:space="0" w:color="auto"/>
            </w:tcBorders>
            <w:shd w:val="clear" w:color="auto" w:fill="auto"/>
            <w:noWrap/>
            <w:vAlign w:val="center"/>
            <w:hideMark/>
          </w:tcPr>
          <w:p w14:paraId="53931596" w14:textId="721003B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15" w:author="유선미/선임연구원/차세대표준(연)ABM팀(sunmi.yoo@lge.com)" w:date="2019-04-08T17:08:00Z">
              <w:r>
                <w:rPr>
                  <w:rFonts w:ascii="Arial" w:eastAsia="맑은 고딕" w:hAnsi="Arial" w:cs="Arial"/>
                  <w:color w:val="000000"/>
                  <w:sz w:val="18"/>
                  <w:szCs w:val="18"/>
                </w:rPr>
                <w:t>0.05%</w:t>
              </w:r>
            </w:ins>
            <w:del w:id="3616" w:author="유선미/선임연구원/차세대표준(연)ABM팀(sunmi.yoo@lge.com)" w:date="2019-04-08T17:08:00Z">
              <w:r w:rsidRPr="00B5728D" w:rsidDel="00975E43">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4CB00E6F" w14:textId="6F0D4A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17" w:author="유선미/선임연구원/차세대표준(연)ABM팀(sunmi.yoo@lge.com)" w:date="2019-04-08T17:08:00Z">
              <w:r>
                <w:rPr>
                  <w:rFonts w:ascii="Arial" w:eastAsia="맑은 고딕" w:hAnsi="Arial" w:cs="Arial"/>
                  <w:color w:val="000000"/>
                  <w:sz w:val="18"/>
                  <w:szCs w:val="18"/>
                </w:rPr>
                <w:t>101%</w:t>
              </w:r>
            </w:ins>
            <w:del w:id="3618"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1926843B" w14:textId="3B026A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19" w:author="유선미/선임연구원/차세대표준(연)ABM팀(sunmi.yoo@lge.com)" w:date="2019-04-08T17:08:00Z">
              <w:r>
                <w:rPr>
                  <w:rFonts w:ascii="Arial" w:eastAsia="맑은 고딕" w:hAnsi="Arial" w:cs="Arial"/>
                  <w:color w:val="000000"/>
                  <w:sz w:val="18"/>
                  <w:szCs w:val="18"/>
                </w:rPr>
                <w:t>101%</w:t>
              </w:r>
            </w:ins>
            <w:del w:id="3620"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65587BC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336230" w14:textId="2D3D30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21" w:author="유선미/선임연구원/차세대표준(연)ABM팀(sunmi.yoo@lge.com)" w:date="2019-04-08T17:08:00Z">
              <w:r>
                <w:rPr>
                  <w:rFonts w:ascii="Arial" w:eastAsia="맑은 고딕" w:hAnsi="Arial" w:cs="Arial"/>
                  <w:color w:val="000000"/>
                  <w:sz w:val="18"/>
                  <w:szCs w:val="18"/>
                </w:rPr>
                <w:t>Class C</w:t>
              </w:r>
            </w:ins>
            <w:del w:id="3622"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014AA0C9" w14:textId="6340FA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23" w:author="유선미/선임연구원/차세대표준(연)ABM팀(sunmi.yoo@lge.com)" w:date="2019-04-08T17:08:00Z">
              <w:r>
                <w:rPr>
                  <w:rFonts w:ascii="Arial" w:eastAsia="맑은 고딕" w:hAnsi="Arial" w:cs="Arial"/>
                  <w:color w:val="000000"/>
                  <w:sz w:val="18"/>
                  <w:szCs w:val="18"/>
                </w:rPr>
                <w:t>-0.19%</w:t>
              </w:r>
            </w:ins>
            <w:del w:id="3624" w:author="유선미/선임연구원/차세대표준(연)ABM팀(sunmi.yoo@lge.com)" w:date="2019-04-08T17:08:00Z">
              <w:r w:rsidRPr="00B5728D" w:rsidDel="00975E43">
                <w:rPr>
                  <w:rFonts w:ascii="Arial" w:eastAsia="맑은 고딕" w:hAnsi="Arial" w:cs="Arial"/>
                  <w:color w:val="000000"/>
                  <w:sz w:val="18"/>
                  <w:szCs w:val="18"/>
                  <w:lang w:eastAsia="ko-KR"/>
                </w:rPr>
                <w:delText>-0.19%</w:delText>
              </w:r>
            </w:del>
          </w:p>
        </w:tc>
        <w:tc>
          <w:tcPr>
            <w:tcW w:w="1200" w:type="dxa"/>
            <w:tcBorders>
              <w:top w:val="nil"/>
              <w:left w:val="nil"/>
              <w:bottom w:val="nil"/>
              <w:right w:val="nil"/>
            </w:tcBorders>
            <w:shd w:val="clear" w:color="auto" w:fill="auto"/>
            <w:noWrap/>
            <w:vAlign w:val="center"/>
            <w:hideMark/>
          </w:tcPr>
          <w:p w14:paraId="2706EE3A" w14:textId="5FDF18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25" w:author="유선미/선임연구원/차세대표준(연)ABM팀(sunmi.yoo@lge.com)" w:date="2019-04-08T17:08:00Z">
              <w:r>
                <w:rPr>
                  <w:rFonts w:ascii="Arial" w:eastAsia="맑은 고딕" w:hAnsi="Arial" w:cs="Arial"/>
                  <w:color w:val="000000"/>
                  <w:sz w:val="18"/>
                  <w:szCs w:val="18"/>
                </w:rPr>
                <w:t>-0.21%</w:t>
              </w:r>
            </w:ins>
            <w:del w:id="3626" w:author="유선미/선임연구원/차세대표준(연)ABM팀(sunmi.yoo@lge.com)" w:date="2019-04-08T17:08:00Z">
              <w:r w:rsidRPr="00B5728D" w:rsidDel="00975E43">
                <w:rPr>
                  <w:rFonts w:ascii="Arial" w:eastAsia="맑은 고딕" w:hAnsi="Arial" w:cs="Arial"/>
                  <w:color w:val="000000"/>
                  <w:sz w:val="18"/>
                  <w:szCs w:val="18"/>
                  <w:lang w:eastAsia="ko-KR"/>
                </w:rPr>
                <w:delText>-0.21%</w:delText>
              </w:r>
            </w:del>
          </w:p>
        </w:tc>
        <w:tc>
          <w:tcPr>
            <w:tcW w:w="2061" w:type="dxa"/>
            <w:tcBorders>
              <w:top w:val="nil"/>
              <w:left w:val="nil"/>
              <w:bottom w:val="nil"/>
              <w:right w:val="single" w:sz="4" w:space="0" w:color="auto"/>
            </w:tcBorders>
            <w:shd w:val="clear" w:color="auto" w:fill="auto"/>
            <w:noWrap/>
            <w:vAlign w:val="center"/>
            <w:hideMark/>
          </w:tcPr>
          <w:p w14:paraId="4FEDEB2E" w14:textId="28E931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27" w:author="유선미/선임연구원/차세대표준(연)ABM팀(sunmi.yoo@lge.com)" w:date="2019-04-08T17:08:00Z">
              <w:r>
                <w:rPr>
                  <w:rFonts w:ascii="Arial" w:eastAsia="맑은 고딕" w:hAnsi="Arial" w:cs="Arial"/>
                  <w:color w:val="000000"/>
                  <w:sz w:val="18"/>
                  <w:szCs w:val="18"/>
                </w:rPr>
                <w:t>-0.23%</w:t>
              </w:r>
            </w:ins>
            <w:del w:id="3628" w:author="유선미/선임연구원/차세대표준(연)ABM팀(sunmi.yoo@lge.com)" w:date="2019-04-08T17:08:00Z">
              <w:r w:rsidRPr="00B5728D" w:rsidDel="00975E43">
                <w:rPr>
                  <w:rFonts w:ascii="Arial" w:eastAsia="맑은 고딕" w:hAnsi="Arial" w:cs="Arial"/>
                  <w:color w:val="000000"/>
                  <w:sz w:val="18"/>
                  <w:szCs w:val="18"/>
                  <w:lang w:eastAsia="ko-KR"/>
                </w:rPr>
                <w:delText>-0.23%</w:delText>
              </w:r>
            </w:del>
          </w:p>
        </w:tc>
        <w:tc>
          <w:tcPr>
            <w:tcW w:w="1200" w:type="dxa"/>
            <w:tcBorders>
              <w:top w:val="nil"/>
              <w:left w:val="nil"/>
              <w:bottom w:val="nil"/>
              <w:right w:val="nil"/>
            </w:tcBorders>
            <w:shd w:val="clear" w:color="auto" w:fill="auto"/>
            <w:noWrap/>
            <w:vAlign w:val="center"/>
            <w:hideMark/>
          </w:tcPr>
          <w:p w14:paraId="75642D52" w14:textId="7A67972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29" w:author="유선미/선임연구원/차세대표준(연)ABM팀(sunmi.yoo@lge.com)" w:date="2019-04-08T17:08:00Z">
              <w:r>
                <w:rPr>
                  <w:rFonts w:ascii="Arial" w:eastAsia="맑은 고딕" w:hAnsi="Arial" w:cs="Arial"/>
                  <w:color w:val="000000"/>
                  <w:sz w:val="18"/>
                  <w:szCs w:val="18"/>
                </w:rPr>
                <w:t>100%</w:t>
              </w:r>
            </w:ins>
            <w:del w:id="3630"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1F2B90A3" w14:textId="7093D6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31" w:author="유선미/선임연구원/차세대표준(연)ABM팀(sunmi.yoo@lge.com)" w:date="2019-04-08T17:08:00Z">
              <w:r>
                <w:rPr>
                  <w:rFonts w:ascii="Arial" w:eastAsia="맑은 고딕" w:hAnsi="Arial" w:cs="Arial"/>
                  <w:color w:val="000000"/>
                  <w:sz w:val="18"/>
                  <w:szCs w:val="18"/>
                </w:rPr>
                <w:t>102%</w:t>
              </w:r>
            </w:ins>
            <w:del w:id="3632" w:author="유선미/선임연구원/차세대표준(연)ABM팀(sunmi.yoo@lge.com)" w:date="2019-04-08T17:08:00Z">
              <w:r w:rsidRPr="00B5728D" w:rsidDel="00975E43">
                <w:rPr>
                  <w:rFonts w:ascii="Arial" w:eastAsia="맑은 고딕" w:hAnsi="Arial" w:cs="Arial"/>
                  <w:color w:val="000000"/>
                  <w:sz w:val="18"/>
                  <w:szCs w:val="18"/>
                  <w:lang w:eastAsia="ko-KR"/>
                </w:rPr>
                <w:delText>102%</w:delText>
              </w:r>
            </w:del>
          </w:p>
        </w:tc>
      </w:tr>
      <w:tr w:rsidR="000E1431" w:rsidRPr="00B5728D" w14:paraId="79CE6D6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9174D6" w14:textId="62CD53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33" w:author="유선미/선임연구원/차세대표준(연)ABM팀(sunmi.yoo@lge.com)" w:date="2019-04-08T17:08:00Z">
              <w:r>
                <w:rPr>
                  <w:rFonts w:ascii="Arial" w:eastAsia="맑은 고딕" w:hAnsi="Arial" w:cs="Arial"/>
                  <w:color w:val="000000"/>
                  <w:sz w:val="18"/>
                  <w:szCs w:val="18"/>
                </w:rPr>
                <w:t>Class E</w:t>
              </w:r>
            </w:ins>
            <w:del w:id="3634"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7D3BECA9" w14:textId="1E08590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35" w:author="유선미/선임연구원/차세대표준(연)ABM팀(sunmi.yoo@lge.com)" w:date="2019-04-08T17:08:00Z">
              <w:r>
                <w:rPr>
                  <w:rFonts w:ascii="Arial" w:eastAsia="맑은 고딕" w:hAnsi="Arial" w:cs="Arial"/>
                  <w:color w:val="000000"/>
                  <w:sz w:val="18"/>
                  <w:szCs w:val="18"/>
                </w:rPr>
                <w:t>-0.12%</w:t>
              </w:r>
            </w:ins>
            <w:del w:id="3636" w:author="유선미/선임연구원/차세대표준(연)ABM팀(sunmi.yoo@lge.com)" w:date="2019-04-08T17:08:00Z">
              <w:r w:rsidRPr="00B5728D" w:rsidDel="00975E43">
                <w:rPr>
                  <w:rFonts w:ascii="Arial" w:eastAsia="맑은 고딕" w:hAnsi="Arial" w:cs="Arial"/>
                  <w:color w:val="000000"/>
                  <w:sz w:val="18"/>
                  <w:szCs w:val="18"/>
                  <w:lang w:eastAsia="ko-KR"/>
                </w:rPr>
                <w:delText>-0.12%</w:delText>
              </w:r>
            </w:del>
          </w:p>
        </w:tc>
        <w:tc>
          <w:tcPr>
            <w:tcW w:w="1200" w:type="dxa"/>
            <w:tcBorders>
              <w:top w:val="nil"/>
              <w:left w:val="nil"/>
              <w:bottom w:val="nil"/>
              <w:right w:val="nil"/>
            </w:tcBorders>
            <w:shd w:val="clear" w:color="auto" w:fill="auto"/>
            <w:noWrap/>
            <w:vAlign w:val="center"/>
            <w:hideMark/>
          </w:tcPr>
          <w:p w14:paraId="7EF31510" w14:textId="2D5C8A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37" w:author="유선미/선임연구원/차세대표준(연)ABM팀(sunmi.yoo@lge.com)" w:date="2019-04-08T17:08:00Z">
              <w:r>
                <w:rPr>
                  <w:rFonts w:ascii="Arial" w:eastAsia="맑은 고딕" w:hAnsi="Arial" w:cs="Arial"/>
                  <w:color w:val="000000"/>
                  <w:sz w:val="18"/>
                  <w:szCs w:val="18"/>
                </w:rPr>
                <w:t>-0.05%</w:t>
              </w:r>
            </w:ins>
            <w:del w:id="3638" w:author="유선미/선임연구원/차세대표준(연)ABM팀(sunmi.yoo@lge.com)" w:date="2019-04-08T17:08:00Z">
              <w:r w:rsidRPr="00B5728D" w:rsidDel="00975E43">
                <w:rPr>
                  <w:rFonts w:ascii="Arial" w:eastAsia="맑은 고딕" w:hAnsi="Arial" w:cs="Arial"/>
                  <w:color w:val="000000"/>
                  <w:sz w:val="18"/>
                  <w:szCs w:val="18"/>
                  <w:lang w:eastAsia="ko-KR"/>
                </w:rPr>
                <w:delText>-0.05%</w:delText>
              </w:r>
            </w:del>
          </w:p>
        </w:tc>
        <w:tc>
          <w:tcPr>
            <w:tcW w:w="2061" w:type="dxa"/>
            <w:tcBorders>
              <w:top w:val="nil"/>
              <w:left w:val="nil"/>
              <w:bottom w:val="nil"/>
              <w:right w:val="single" w:sz="4" w:space="0" w:color="auto"/>
            </w:tcBorders>
            <w:shd w:val="clear" w:color="auto" w:fill="auto"/>
            <w:noWrap/>
            <w:vAlign w:val="center"/>
            <w:hideMark/>
          </w:tcPr>
          <w:p w14:paraId="4E7C08D0" w14:textId="4E8A93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39" w:author="유선미/선임연구원/차세대표준(연)ABM팀(sunmi.yoo@lge.com)" w:date="2019-04-08T17:08:00Z">
              <w:r>
                <w:rPr>
                  <w:rFonts w:ascii="Arial" w:eastAsia="맑은 고딕" w:hAnsi="Arial" w:cs="Arial"/>
                  <w:color w:val="000000"/>
                  <w:sz w:val="18"/>
                  <w:szCs w:val="18"/>
                </w:rPr>
                <w:t>-0.10%</w:t>
              </w:r>
            </w:ins>
            <w:del w:id="3640" w:author="유선미/선임연구원/차세대표준(연)ABM팀(sunmi.yoo@lge.com)" w:date="2019-04-08T17:08:00Z">
              <w:r w:rsidRPr="00B5728D" w:rsidDel="00975E43">
                <w:rPr>
                  <w:rFonts w:ascii="Arial" w:eastAsia="맑은 고딕" w:hAnsi="Arial" w:cs="Arial"/>
                  <w:color w:val="000000"/>
                  <w:sz w:val="18"/>
                  <w:szCs w:val="18"/>
                  <w:lang w:eastAsia="ko-KR"/>
                </w:rPr>
                <w:delText>-0.10%</w:delText>
              </w:r>
            </w:del>
          </w:p>
        </w:tc>
        <w:tc>
          <w:tcPr>
            <w:tcW w:w="1200" w:type="dxa"/>
            <w:tcBorders>
              <w:top w:val="nil"/>
              <w:left w:val="nil"/>
              <w:bottom w:val="nil"/>
              <w:right w:val="nil"/>
            </w:tcBorders>
            <w:shd w:val="clear" w:color="auto" w:fill="auto"/>
            <w:noWrap/>
            <w:vAlign w:val="center"/>
            <w:hideMark/>
          </w:tcPr>
          <w:p w14:paraId="076AF31A" w14:textId="4453CD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41" w:author="유선미/선임연구원/차세대표준(연)ABM팀(sunmi.yoo@lge.com)" w:date="2019-04-08T17:08:00Z">
              <w:r>
                <w:rPr>
                  <w:rFonts w:ascii="Arial" w:eastAsia="맑은 고딕" w:hAnsi="Arial" w:cs="Arial"/>
                  <w:color w:val="000000"/>
                  <w:sz w:val="18"/>
                  <w:szCs w:val="18"/>
                </w:rPr>
                <w:t>101%</w:t>
              </w:r>
            </w:ins>
            <w:del w:id="3642"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CFCD043" w14:textId="7E85DE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43" w:author="유선미/선임연구원/차세대표준(연)ABM팀(sunmi.yoo@lge.com)" w:date="2019-04-08T17:08:00Z">
              <w:r>
                <w:rPr>
                  <w:rFonts w:ascii="Arial" w:eastAsia="맑은 고딕" w:hAnsi="Arial" w:cs="Arial"/>
                  <w:color w:val="000000"/>
                  <w:sz w:val="18"/>
                  <w:szCs w:val="18"/>
                </w:rPr>
                <w:t>102%</w:t>
              </w:r>
            </w:ins>
            <w:del w:id="3644" w:author="유선미/선임연구원/차세대표준(연)ABM팀(sunmi.yoo@lge.com)" w:date="2019-04-08T17:08:00Z">
              <w:r w:rsidRPr="00B5728D" w:rsidDel="00975E43">
                <w:rPr>
                  <w:rFonts w:ascii="Arial" w:eastAsia="맑은 고딕" w:hAnsi="Arial" w:cs="Arial"/>
                  <w:color w:val="000000"/>
                  <w:sz w:val="18"/>
                  <w:szCs w:val="18"/>
                  <w:lang w:eastAsia="ko-KR"/>
                </w:rPr>
                <w:delText>102%</w:delText>
              </w:r>
            </w:del>
          </w:p>
        </w:tc>
      </w:tr>
      <w:tr w:rsidR="000E1431" w:rsidRPr="00B5728D" w14:paraId="25D7F379"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492605" w14:textId="0D71B8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645" w:author="유선미/선임연구원/차세대표준(연)ABM팀(sunmi.yoo@lge.com)" w:date="2019-04-08T17:08:00Z">
              <w:r>
                <w:rPr>
                  <w:rFonts w:ascii="Arial" w:eastAsia="맑은 고딕" w:hAnsi="Arial" w:cs="Arial"/>
                  <w:b/>
                  <w:bCs/>
                  <w:color w:val="000000"/>
                  <w:sz w:val="18"/>
                  <w:szCs w:val="18"/>
                </w:rPr>
                <w:lastRenderedPageBreak/>
                <w:t xml:space="preserve">Overall </w:t>
              </w:r>
            </w:ins>
            <w:del w:id="3646"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344480D5" w14:textId="7F2BE1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47" w:author="유선미/선임연구원/차세대표준(연)ABM팀(sunmi.yoo@lge.com)" w:date="2019-04-08T17:08:00Z">
              <w:r>
                <w:rPr>
                  <w:rFonts w:ascii="Arial" w:eastAsia="맑은 고딕" w:hAnsi="Arial" w:cs="Arial"/>
                  <w:color w:val="000000"/>
                  <w:sz w:val="18"/>
                  <w:szCs w:val="18"/>
                </w:rPr>
                <w:t>-0.08%</w:t>
              </w:r>
            </w:ins>
            <w:del w:id="3648" w:author="유선미/선임연구원/차세대표준(연)ABM팀(sunmi.yoo@lge.com)" w:date="2019-04-08T17:08:00Z">
              <w:r w:rsidRPr="00B5728D" w:rsidDel="00975E43">
                <w:rPr>
                  <w:rFonts w:ascii="Arial" w:eastAsia="맑은 고딕" w:hAnsi="Arial" w:cs="Arial"/>
                  <w:color w:val="000000"/>
                  <w:sz w:val="18"/>
                  <w:szCs w:val="18"/>
                  <w:lang w:eastAsia="ko-KR"/>
                </w:rPr>
                <w:delText>-0.08%</w:delText>
              </w:r>
            </w:del>
          </w:p>
        </w:tc>
        <w:tc>
          <w:tcPr>
            <w:tcW w:w="1200" w:type="dxa"/>
            <w:tcBorders>
              <w:top w:val="single" w:sz="8" w:space="0" w:color="auto"/>
              <w:left w:val="nil"/>
              <w:bottom w:val="nil"/>
              <w:right w:val="nil"/>
            </w:tcBorders>
            <w:shd w:val="clear" w:color="auto" w:fill="auto"/>
            <w:noWrap/>
            <w:vAlign w:val="center"/>
            <w:hideMark/>
          </w:tcPr>
          <w:p w14:paraId="430F3E53" w14:textId="09EE52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49" w:author="유선미/선임연구원/차세대표준(연)ABM팀(sunmi.yoo@lge.com)" w:date="2019-04-08T17:08:00Z">
              <w:r>
                <w:rPr>
                  <w:rFonts w:ascii="Arial" w:eastAsia="맑은 고딕" w:hAnsi="Arial" w:cs="Arial"/>
                  <w:color w:val="000000"/>
                  <w:sz w:val="18"/>
                  <w:szCs w:val="18"/>
                </w:rPr>
                <w:t>-0.02%</w:t>
              </w:r>
            </w:ins>
            <w:del w:id="3650"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AD6D2EA" w14:textId="043D30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51" w:author="유선미/선임연구원/차세대표준(연)ABM팀(sunmi.yoo@lge.com)" w:date="2019-04-08T17:08:00Z">
              <w:r>
                <w:rPr>
                  <w:rFonts w:ascii="Arial" w:eastAsia="맑은 고딕" w:hAnsi="Arial" w:cs="Arial"/>
                  <w:color w:val="000000"/>
                  <w:sz w:val="18"/>
                  <w:szCs w:val="18"/>
                </w:rPr>
                <w:t>-0.06%</w:t>
              </w:r>
            </w:ins>
            <w:del w:id="3652" w:author="유선미/선임연구원/차세대표준(연)ABM팀(sunmi.yoo@lge.com)" w:date="2019-04-08T17:08:00Z">
              <w:r w:rsidRPr="00B5728D" w:rsidDel="00975E43">
                <w:rPr>
                  <w:rFonts w:ascii="Arial" w:eastAsia="맑은 고딕" w:hAnsi="Arial" w:cs="Arial"/>
                  <w:color w:val="000000"/>
                  <w:sz w:val="18"/>
                  <w:szCs w:val="18"/>
                  <w:lang w:eastAsia="ko-KR"/>
                </w:rPr>
                <w:delText>-0.06%</w:delText>
              </w:r>
            </w:del>
          </w:p>
        </w:tc>
        <w:tc>
          <w:tcPr>
            <w:tcW w:w="1200" w:type="dxa"/>
            <w:tcBorders>
              <w:top w:val="single" w:sz="8" w:space="0" w:color="auto"/>
              <w:left w:val="nil"/>
              <w:bottom w:val="nil"/>
              <w:right w:val="nil"/>
            </w:tcBorders>
            <w:shd w:val="clear" w:color="auto" w:fill="auto"/>
            <w:noWrap/>
            <w:vAlign w:val="center"/>
            <w:hideMark/>
          </w:tcPr>
          <w:p w14:paraId="5E662FE6" w14:textId="434361D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53" w:author="유선미/선임연구원/차세대표준(연)ABM팀(sunmi.yoo@lge.com)" w:date="2019-04-08T17:08:00Z">
              <w:r>
                <w:rPr>
                  <w:rFonts w:ascii="Arial" w:eastAsia="맑은 고딕" w:hAnsi="Arial" w:cs="Arial"/>
                  <w:color w:val="000000"/>
                  <w:sz w:val="18"/>
                  <w:szCs w:val="18"/>
                </w:rPr>
                <w:t>100%</w:t>
              </w:r>
            </w:ins>
            <w:del w:id="3654"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148830B" w14:textId="1A74B6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55" w:author="유선미/선임연구원/차세대표준(연)ABM팀(sunmi.yoo@lge.com)" w:date="2019-04-08T17:08:00Z">
              <w:r>
                <w:rPr>
                  <w:rFonts w:ascii="Arial" w:eastAsia="맑은 고딕" w:hAnsi="Arial" w:cs="Arial"/>
                  <w:color w:val="000000"/>
                  <w:sz w:val="18"/>
                  <w:szCs w:val="18"/>
                </w:rPr>
                <w:t>101%</w:t>
              </w:r>
            </w:ins>
            <w:del w:id="3656"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6FCF4354"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8A41E74" w14:textId="7CC287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57" w:author="유선미/선임연구원/차세대표준(연)ABM팀(sunmi.yoo@lge.com)" w:date="2019-04-08T17:08:00Z">
              <w:r>
                <w:rPr>
                  <w:rFonts w:ascii="Arial" w:eastAsia="맑은 고딕" w:hAnsi="Arial" w:cs="Arial"/>
                  <w:color w:val="000000"/>
                  <w:sz w:val="18"/>
                  <w:szCs w:val="18"/>
                </w:rPr>
                <w:t>Class D</w:t>
              </w:r>
            </w:ins>
            <w:del w:id="3658"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7B313C80" w14:textId="230CE2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59" w:author="유선미/선임연구원/차세대표준(연)ABM팀(sunmi.yoo@lge.com)" w:date="2019-04-08T17:08:00Z">
              <w:r>
                <w:rPr>
                  <w:rFonts w:ascii="Arial" w:eastAsia="맑은 고딕" w:hAnsi="Arial" w:cs="Arial"/>
                  <w:color w:val="000000"/>
                  <w:sz w:val="18"/>
                  <w:szCs w:val="18"/>
                </w:rPr>
                <w:t>-0.26%</w:t>
              </w:r>
            </w:ins>
            <w:del w:id="3660" w:author="유선미/선임연구원/차세대표준(연)ABM팀(sunmi.yoo@lge.com)" w:date="2019-04-08T17:08:00Z">
              <w:r w:rsidRPr="00B5728D" w:rsidDel="00975E43">
                <w:rPr>
                  <w:rFonts w:ascii="Arial" w:eastAsia="맑은 고딕" w:hAnsi="Arial" w:cs="Arial"/>
                  <w:color w:val="000000"/>
                  <w:sz w:val="18"/>
                  <w:szCs w:val="18"/>
                  <w:lang w:eastAsia="ko-KR"/>
                </w:rPr>
                <w:delText>-0.26%</w:delText>
              </w:r>
            </w:del>
          </w:p>
        </w:tc>
        <w:tc>
          <w:tcPr>
            <w:tcW w:w="1200" w:type="dxa"/>
            <w:tcBorders>
              <w:top w:val="single" w:sz="8" w:space="0" w:color="auto"/>
              <w:left w:val="nil"/>
              <w:bottom w:val="nil"/>
              <w:right w:val="nil"/>
            </w:tcBorders>
            <w:shd w:val="clear" w:color="auto" w:fill="auto"/>
            <w:noWrap/>
            <w:vAlign w:val="center"/>
            <w:hideMark/>
          </w:tcPr>
          <w:p w14:paraId="2AEAFE13" w14:textId="797EC9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61" w:author="유선미/선임연구원/차세대표준(연)ABM팀(sunmi.yoo@lge.com)" w:date="2019-04-08T17:08:00Z">
              <w:r>
                <w:rPr>
                  <w:rFonts w:ascii="Arial" w:eastAsia="맑은 고딕" w:hAnsi="Arial" w:cs="Arial"/>
                  <w:color w:val="000000"/>
                  <w:sz w:val="18"/>
                  <w:szCs w:val="18"/>
                </w:rPr>
                <w:t>-0.19%</w:t>
              </w:r>
            </w:ins>
            <w:del w:id="3662" w:author="유선미/선임연구원/차세대표준(연)ABM팀(sunmi.yoo@lge.com)" w:date="2019-04-08T17:08:00Z">
              <w:r w:rsidRPr="00B5728D" w:rsidDel="00975E43">
                <w:rPr>
                  <w:rFonts w:ascii="Arial" w:eastAsia="맑은 고딕" w:hAnsi="Arial" w:cs="Arial"/>
                  <w:color w:val="000000"/>
                  <w:sz w:val="18"/>
                  <w:szCs w:val="18"/>
                  <w:lang w:eastAsia="ko-KR"/>
                </w:rPr>
                <w:delText>-0.19%</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421F73F" w14:textId="130E5B4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63" w:author="유선미/선임연구원/차세대표준(연)ABM팀(sunmi.yoo@lge.com)" w:date="2019-04-08T17:08:00Z">
              <w:r>
                <w:rPr>
                  <w:rFonts w:ascii="Arial" w:eastAsia="맑은 고딕" w:hAnsi="Arial" w:cs="Arial"/>
                  <w:color w:val="000000"/>
                  <w:sz w:val="18"/>
                  <w:szCs w:val="18"/>
                </w:rPr>
                <w:t>-0.48%</w:t>
              </w:r>
            </w:ins>
            <w:del w:id="3664" w:author="유선미/선임연구원/차세대표준(연)ABM팀(sunmi.yoo@lge.com)" w:date="2019-04-08T17:08:00Z">
              <w:r w:rsidRPr="00B5728D" w:rsidDel="00975E43">
                <w:rPr>
                  <w:rFonts w:ascii="Arial" w:eastAsia="맑은 고딕" w:hAnsi="Arial" w:cs="Arial"/>
                  <w:color w:val="000000"/>
                  <w:sz w:val="18"/>
                  <w:szCs w:val="18"/>
                  <w:lang w:eastAsia="ko-KR"/>
                </w:rPr>
                <w:delText>-0.48%</w:delText>
              </w:r>
            </w:del>
          </w:p>
        </w:tc>
        <w:tc>
          <w:tcPr>
            <w:tcW w:w="1200" w:type="dxa"/>
            <w:tcBorders>
              <w:top w:val="single" w:sz="8" w:space="0" w:color="auto"/>
              <w:left w:val="nil"/>
              <w:bottom w:val="nil"/>
              <w:right w:val="nil"/>
            </w:tcBorders>
            <w:shd w:val="clear" w:color="auto" w:fill="auto"/>
            <w:noWrap/>
            <w:vAlign w:val="center"/>
            <w:hideMark/>
          </w:tcPr>
          <w:p w14:paraId="7616E547" w14:textId="6B66BB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65" w:author="유선미/선임연구원/차세대표준(연)ABM팀(sunmi.yoo@lge.com)" w:date="2019-04-08T17:08:00Z">
              <w:r>
                <w:rPr>
                  <w:rFonts w:ascii="Arial" w:eastAsia="맑은 고딕" w:hAnsi="Arial" w:cs="Arial"/>
                  <w:color w:val="000000"/>
                  <w:sz w:val="18"/>
                  <w:szCs w:val="18"/>
                </w:rPr>
                <w:t>100%</w:t>
              </w:r>
            </w:ins>
            <w:del w:id="3666"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766DA3D" w14:textId="6B6FC61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67" w:author="유선미/선임연구원/차세대표준(연)ABM팀(sunmi.yoo@lge.com)" w:date="2019-04-08T17:08:00Z">
              <w:r>
                <w:rPr>
                  <w:rFonts w:ascii="Arial" w:eastAsia="맑은 고딕" w:hAnsi="Arial" w:cs="Arial"/>
                  <w:color w:val="000000"/>
                  <w:sz w:val="18"/>
                  <w:szCs w:val="18"/>
                </w:rPr>
                <w:t>106%</w:t>
              </w:r>
            </w:ins>
            <w:del w:id="3668" w:author="유선미/선임연구원/차세대표준(연)ABM팀(sunmi.yoo@lge.com)" w:date="2019-04-08T17:08:00Z">
              <w:r w:rsidRPr="00B5728D" w:rsidDel="00975E43">
                <w:rPr>
                  <w:rFonts w:ascii="Arial" w:eastAsia="맑은 고딕" w:hAnsi="Arial" w:cs="Arial"/>
                  <w:color w:val="000000"/>
                  <w:sz w:val="18"/>
                  <w:szCs w:val="18"/>
                  <w:lang w:eastAsia="ko-KR"/>
                </w:rPr>
                <w:delText>106%</w:delText>
              </w:r>
            </w:del>
          </w:p>
        </w:tc>
      </w:tr>
      <w:tr w:rsidR="000E1431" w:rsidRPr="00B5728D" w14:paraId="222F1ACF"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7D56E04D" w14:textId="503EAB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69" w:author="유선미/선임연구원/차세대표준(연)ABM팀(sunmi.yoo@lge.com)" w:date="2019-04-08T17:08:00Z">
              <w:r>
                <w:rPr>
                  <w:rFonts w:ascii="Arial" w:eastAsia="맑은 고딕" w:hAnsi="Arial" w:cs="Arial"/>
                  <w:color w:val="000000"/>
                  <w:sz w:val="18"/>
                  <w:szCs w:val="18"/>
                </w:rPr>
                <w:t>Class F</w:t>
              </w:r>
            </w:ins>
            <w:del w:id="3670"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08E7F4AB" w14:textId="7A1335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71" w:author="유선미/선임연구원/차세대표준(연)ABM팀(sunmi.yoo@lge.com)" w:date="2019-04-08T17:08:00Z">
              <w:r>
                <w:rPr>
                  <w:rFonts w:ascii="Arial" w:eastAsia="맑은 고딕" w:hAnsi="Arial" w:cs="Arial"/>
                  <w:color w:val="000000"/>
                  <w:sz w:val="18"/>
                  <w:szCs w:val="18"/>
                </w:rPr>
                <w:t>-1.11%</w:t>
              </w:r>
            </w:ins>
            <w:del w:id="3672" w:author="유선미/선임연구원/차세대표준(연)ABM팀(sunmi.yoo@lge.com)" w:date="2019-04-08T17:08:00Z">
              <w:r w:rsidRPr="00B5728D" w:rsidDel="00975E43">
                <w:rPr>
                  <w:rFonts w:ascii="Arial" w:eastAsia="맑은 고딕" w:hAnsi="Arial" w:cs="Arial"/>
                  <w:color w:val="000000"/>
                  <w:sz w:val="18"/>
                  <w:szCs w:val="18"/>
                  <w:lang w:eastAsia="ko-KR"/>
                </w:rPr>
                <w:delText>-1.11%</w:delText>
              </w:r>
            </w:del>
          </w:p>
        </w:tc>
        <w:tc>
          <w:tcPr>
            <w:tcW w:w="1200" w:type="dxa"/>
            <w:tcBorders>
              <w:top w:val="nil"/>
              <w:left w:val="nil"/>
              <w:bottom w:val="nil"/>
              <w:right w:val="nil"/>
            </w:tcBorders>
            <w:shd w:val="clear" w:color="auto" w:fill="auto"/>
            <w:noWrap/>
            <w:vAlign w:val="center"/>
            <w:hideMark/>
          </w:tcPr>
          <w:p w14:paraId="45A1FFFD" w14:textId="217320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73" w:author="유선미/선임연구원/차세대표준(연)ABM팀(sunmi.yoo@lge.com)" w:date="2019-04-08T17:08:00Z">
              <w:r>
                <w:rPr>
                  <w:rFonts w:ascii="Arial" w:eastAsia="맑은 고딕" w:hAnsi="Arial" w:cs="Arial"/>
                  <w:color w:val="000000"/>
                  <w:sz w:val="18"/>
                  <w:szCs w:val="18"/>
                </w:rPr>
                <w:t>-1.01%</w:t>
              </w:r>
            </w:ins>
            <w:del w:id="3674"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2061" w:type="dxa"/>
            <w:tcBorders>
              <w:top w:val="nil"/>
              <w:left w:val="nil"/>
              <w:bottom w:val="nil"/>
              <w:right w:val="single" w:sz="4" w:space="0" w:color="auto"/>
            </w:tcBorders>
            <w:shd w:val="clear" w:color="auto" w:fill="auto"/>
            <w:noWrap/>
            <w:vAlign w:val="center"/>
            <w:hideMark/>
          </w:tcPr>
          <w:p w14:paraId="72E66BC4" w14:textId="35885D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75" w:author="유선미/선임연구원/차세대표준(연)ABM팀(sunmi.yoo@lge.com)" w:date="2019-04-08T17:08:00Z">
              <w:r>
                <w:rPr>
                  <w:rFonts w:ascii="Arial" w:eastAsia="맑은 고딕" w:hAnsi="Arial" w:cs="Arial"/>
                  <w:color w:val="000000"/>
                  <w:sz w:val="18"/>
                  <w:szCs w:val="18"/>
                </w:rPr>
                <w:t>-0.99%</w:t>
              </w:r>
            </w:ins>
            <w:del w:id="3676" w:author="유선미/선임연구원/차세대표준(연)ABM팀(sunmi.yoo@lge.com)" w:date="2019-04-08T17:08:00Z">
              <w:r w:rsidRPr="00B5728D" w:rsidDel="00975E43">
                <w:rPr>
                  <w:rFonts w:ascii="Arial" w:eastAsia="맑은 고딕" w:hAnsi="Arial" w:cs="Arial"/>
                  <w:color w:val="000000"/>
                  <w:sz w:val="18"/>
                  <w:szCs w:val="18"/>
                  <w:lang w:eastAsia="ko-KR"/>
                </w:rPr>
                <w:delText>-0.99%</w:delText>
              </w:r>
            </w:del>
          </w:p>
        </w:tc>
        <w:tc>
          <w:tcPr>
            <w:tcW w:w="1200" w:type="dxa"/>
            <w:tcBorders>
              <w:top w:val="nil"/>
              <w:left w:val="nil"/>
              <w:bottom w:val="nil"/>
              <w:right w:val="nil"/>
            </w:tcBorders>
            <w:shd w:val="clear" w:color="auto" w:fill="auto"/>
            <w:noWrap/>
            <w:vAlign w:val="center"/>
            <w:hideMark/>
          </w:tcPr>
          <w:p w14:paraId="0CC13CC3" w14:textId="7BA826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77" w:author="유선미/선임연구원/차세대표준(연)ABM팀(sunmi.yoo@lge.com)" w:date="2019-04-08T17:08:00Z">
              <w:r>
                <w:rPr>
                  <w:rFonts w:ascii="Arial" w:eastAsia="맑은 고딕" w:hAnsi="Arial" w:cs="Arial"/>
                  <w:color w:val="000000"/>
                  <w:sz w:val="18"/>
                  <w:szCs w:val="18"/>
                </w:rPr>
                <w:t>98%</w:t>
              </w:r>
            </w:ins>
            <w:del w:id="3678" w:author="유선미/선임연구원/차세대표준(연)ABM팀(sunmi.yoo@lge.com)" w:date="2019-04-08T17:08:00Z">
              <w:r w:rsidRPr="00B5728D" w:rsidDel="00975E43">
                <w:rPr>
                  <w:rFonts w:ascii="Arial" w:eastAsia="맑은 고딕" w:hAnsi="Arial" w:cs="Arial"/>
                  <w:color w:val="000000"/>
                  <w:sz w:val="18"/>
                  <w:szCs w:val="18"/>
                  <w:lang w:eastAsia="ko-KR"/>
                </w:rPr>
                <w:delText>98%</w:delText>
              </w:r>
            </w:del>
          </w:p>
        </w:tc>
        <w:tc>
          <w:tcPr>
            <w:tcW w:w="1200" w:type="dxa"/>
            <w:tcBorders>
              <w:top w:val="nil"/>
              <w:left w:val="nil"/>
              <w:bottom w:val="nil"/>
              <w:right w:val="single" w:sz="8" w:space="0" w:color="auto"/>
            </w:tcBorders>
            <w:shd w:val="clear" w:color="auto" w:fill="auto"/>
            <w:noWrap/>
            <w:vAlign w:val="center"/>
            <w:hideMark/>
          </w:tcPr>
          <w:p w14:paraId="6C44B05F" w14:textId="733238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79" w:author="유선미/선임연구원/차세대표준(연)ABM팀(sunmi.yoo@lge.com)" w:date="2019-04-08T17:08:00Z">
              <w:r>
                <w:rPr>
                  <w:rFonts w:ascii="Arial" w:eastAsia="맑은 고딕" w:hAnsi="Arial" w:cs="Arial"/>
                  <w:color w:val="000000"/>
                  <w:sz w:val="18"/>
                  <w:szCs w:val="18"/>
                </w:rPr>
                <w:t>102%</w:t>
              </w:r>
            </w:ins>
            <w:del w:id="3680" w:author="유선미/선임연구원/차세대표준(연)ABM팀(sunmi.yoo@lge.com)" w:date="2019-04-08T17:08:00Z">
              <w:r w:rsidRPr="00B5728D" w:rsidDel="00975E43">
                <w:rPr>
                  <w:rFonts w:ascii="Arial" w:eastAsia="맑은 고딕" w:hAnsi="Arial" w:cs="Arial"/>
                  <w:color w:val="000000"/>
                  <w:sz w:val="18"/>
                  <w:szCs w:val="18"/>
                  <w:lang w:eastAsia="ko-KR"/>
                </w:rPr>
                <w:delText>102%</w:delText>
              </w:r>
            </w:del>
          </w:p>
        </w:tc>
      </w:tr>
      <w:tr w:rsidR="000E1431" w:rsidRPr="00B5728D" w14:paraId="50C53113"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4243911" w14:textId="2B7D43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81" w:author="유선미/선임연구원/차세대표준(연)ABM팀(sunmi.yoo@lge.com)" w:date="2019-04-08T17:08:00Z">
              <w:r>
                <w:rPr>
                  <w:rFonts w:ascii="Arial" w:eastAsia="맑은 고딕" w:hAnsi="Arial" w:cs="Arial"/>
                  <w:color w:val="000000"/>
                  <w:sz w:val="18"/>
                  <w:szCs w:val="18"/>
                </w:rPr>
                <w:t>Class SCC</w:t>
              </w:r>
            </w:ins>
            <w:del w:id="3682"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7CADE7B0" w14:textId="7214A5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83" w:author="유선미/선임연구원/차세대표준(연)ABM팀(sunmi.yoo@lge.com)" w:date="2019-04-08T17:08:00Z">
              <w:r>
                <w:rPr>
                  <w:rFonts w:ascii="Arial" w:eastAsia="맑은 고딕" w:hAnsi="Arial" w:cs="Arial"/>
                  <w:color w:val="000000"/>
                  <w:sz w:val="18"/>
                  <w:szCs w:val="18"/>
                </w:rPr>
                <w:t>-2.20%</w:t>
              </w:r>
            </w:ins>
            <w:del w:id="3684" w:author="유선미/선임연구원/차세대표준(연)ABM팀(sunmi.yoo@lge.com)" w:date="2019-04-08T17:08:00Z">
              <w:r w:rsidRPr="00B5728D" w:rsidDel="00975E43">
                <w:rPr>
                  <w:rFonts w:ascii="Arial" w:eastAsia="맑은 고딕" w:hAnsi="Arial" w:cs="Arial"/>
                  <w:color w:val="000000"/>
                  <w:sz w:val="18"/>
                  <w:szCs w:val="18"/>
                  <w:lang w:eastAsia="ko-KR"/>
                </w:rPr>
                <w:delText>-2.20%</w:delText>
              </w:r>
            </w:del>
          </w:p>
        </w:tc>
        <w:tc>
          <w:tcPr>
            <w:tcW w:w="1200" w:type="dxa"/>
            <w:tcBorders>
              <w:top w:val="nil"/>
              <w:left w:val="nil"/>
              <w:bottom w:val="single" w:sz="8" w:space="0" w:color="auto"/>
              <w:right w:val="nil"/>
            </w:tcBorders>
            <w:shd w:val="clear" w:color="auto" w:fill="auto"/>
            <w:noWrap/>
            <w:vAlign w:val="center"/>
            <w:hideMark/>
          </w:tcPr>
          <w:p w14:paraId="369E32B7" w14:textId="355DB5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85" w:author="유선미/선임연구원/차세대표준(연)ABM팀(sunmi.yoo@lge.com)" w:date="2019-04-08T17:08:00Z">
              <w:r>
                <w:rPr>
                  <w:rFonts w:ascii="Arial" w:eastAsia="맑은 고딕" w:hAnsi="Arial" w:cs="Arial"/>
                  <w:color w:val="000000"/>
                  <w:sz w:val="18"/>
                  <w:szCs w:val="18"/>
                </w:rPr>
                <w:t>-2.00%</w:t>
              </w:r>
            </w:ins>
            <w:del w:id="3686" w:author="유선미/선임연구원/차세대표준(연)ABM팀(sunmi.yoo@lge.com)" w:date="2019-04-08T17:08:00Z">
              <w:r w:rsidRPr="00B5728D" w:rsidDel="00975E43">
                <w:rPr>
                  <w:rFonts w:ascii="Arial" w:eastAsia="맑은 고딕" w:hAnsi="Arial" w:cs="Arial"/>
                  <w:color w:val="000000"/>
                  <w:sz w:val="18"/>
                  <w:szCs w:val="18"/>
                  <w:lang w:eastAsia="ko-KR"/>
                </w:rPr>
                <w:delText>-2.00%</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E0C5FFC" w14:textId="64996B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87" w:author="유선미/선임연구원/차세대표준(연)ABM팀(sunmi.yoo@lge.com)" w:date="2019-04-08T17:08:00Z">
              <w:r>
                <w:rPr>
                  <w:rFonts w:ascii="Arial" w:eastAsia="맑은 고딕" w:hAnsi="Arial" w:cs="Arial"/>
                  <w:color w:val="000000"/>
                  <w:sz w:val="18"/>
                  <w:szCs w:val="18"/>
                </w:rPr>
                <w:t>-1.99%</w:t>
              </w:r>
            </w:ins>
            <w:del w:id="3688" w:author="유선미/선임연구원/차세대표준(연)ABM팀(sunmi.yoo@lge.com)" w:date="2019-04-08T17:08:00Z">
              <w:r w:rsidRPr="00B5728D" w:rsidDel="00975E43">
                <w:rPr>
                  <w:rFonts w:ascii="Arial" w:eastAsia="맑은 고딕" w:hAnsi="Arial" w:cs="Arial"/>
                  <w:color w:val="000000"/>
                  <w:sz w:val="18"/>
                  <w:szCs w:val="18"/>
                  <w:lang w:eastAsia="ko-KR"/>
                </w:rPr>
                <w:delText>-1.99%</w:delText>
              </w:r>
            </w:del>
          </w:p>
        </w:tc>
        <w:tc>
          <w:tcPr>
            <w:tcW w:w="1200" w:type="dxa"/>
            <w:tcBorders>
              <w:top w:val="nil"/>
              <w:left w:val="nil"/>
              <w:bottom w:val="single" w:sz="8" w:space="0" w:color="auto"/>
              <w:right w:val="nil"/>
            </w:tcBorders>
            <w:shd w:val="clear" w:color="auto" w:fill="auto"/>
            <w:noWrap/>
            <w:vAlign w:val="center"/>
            <w:hideMark/>
          </w:tcPr>
          <w:p w14:paraId="6BCB27A7" w14:textId="1B63CF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89" w:author="유선미/선임연구원/차세대표준(연)ABM팀(sunmi.yoo@lge.com)" w:date="2019-04-08T17:08:00Z">
              <w:r>
                <w:rPr>
                  <w:rFonts w:ascii="Arial" w:eastAsia="맑은 고딕" w:hAnsi="Arial" w:cs="Arial"/>
                  <w:color w:val="000000"/>
                  <w:sz w:val="18"/>
                  <w:szCs w:val="18"/>
                </w:rPr>
                <w:t>97%</w:t>
              </w:r>
            </w:ins>
            <w:del w:id="3690" w:author="유선미/선임연구원/차세대표준(연)ABM팀(sunmi.yoo@lge.com)" w:date="2019-04-08T17:08:00Z">
              <w:r w:rsidRPr="00B5728D" w:rsidDel="00975E43">
                <w:rPr>
                  <w:rFonts w:ascii="Arial" w:eastAsia="맑은 고딕" w:hAnsi="Arial" w:cs="Arial"/>
                  <w:color w:val="000000"/>
                  <w:sz w:val="18"/>
                  <w:szCs w:val="18"/>
                  <w:lang w:eastAsia="ko-KR"/>
                </w:rPr>
                <w:delText>97%</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6BBD1B17" w14:textId="2EC4B8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91" w:author="유선미/선임연구원/차세대표준(연)ABM팀(sunmi.yoo@lge.com)" w:date="2019-04-08T17:08:00Z">
              <w:r>
                <w:rPr>
                  <w:rFonts w:ascii="Arial" w:eastAsia="맑은 고딕" w:hAnsi="Arial" w:cs="Arial"/>
                  <w:color w:val="000000"/>
                  <w:sz w:val="18"/>
                  <w:szCs w:val="18"/>
                </w:rPr>
                <w:t>100%</w:t>
              </w:r>
            </w:ins>
            <w:del w:id="3692"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r>
      <w:tr w:rsidR="000E1431" w:rsidRPr="00B5728D" w14:paraId="0175D436" w14:textId="77777777" w:rsidTr="00B5728D">
        <w:trPr>
          <w:trHeight w:val="255"/>
        </w:trPr>
        <w:tc>
          <w:tcPr>
            <w:tcW w:w="1840" w:type="dxa"/>
            <w:tcBorders>
              <w:top w:val="nil"/>
              <w:left w:val="nil"/>
              <w:bottom w:val="nil"/>
              <w:right w:val="nil"/>
            </w:tcBorders>
            <w:shd w:val="clear" w:color="auto" w:fill="auto"/>
            <w:noWrap/>
            <w:vAlign w:val="center"/>
            <w:hideMark/>
          </w:tcPr>
          <w:p w14:paraId="37F8792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24C791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ACDB8A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132987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D10025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A36C02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11AC908F" w14:textId="77777777" w:rsidTr="00B5728D">
        <w:trPr>
          <w:trHeight w:val="255"/>
        </w:trPr>
        <w:tc>
          <w:tcPr>
            <w:tcW w:w="1840" w:type="dxa"/>
            <w:tcBorders>
              <w:top w:val="nil"/>
              <w:left w:val="nil"/>
              <w:bottom w:val="nil"/>
              <w:right w:val="nil"/>
            </w:tcBorders>
            <w:shd w:val="clear" w:color="auto" w:fill="auto"/>
            <w:noWrap/>
            <w:vAlign w:val="center"/>
            <w:hideMark/>
          </w:tcPr>
          <w:p w14:paraId="205AD8C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83A6CB5" w14:textId="0FFBA9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693" w:author="유선미/선임연구원/차세대표준(연)ABM팀(sunmi.yoo@lge.com)" w:date="2019-04-08T17:08:00Z">
              <w:r>
                <w:rPr>
                  <w:rFonts w:ascii="Arial" w:eastAsia="맑은 고딕" w:hAnsi="Arial" w:cs="Arial"/>
                  <w:b/>
                  <w:bCs/>
                  <w:color w:val="000000"/>
                  <w:sz w:val="18"/>
                  <w:szCs w:val="18"/>
                </w:rPr>
                <w:t xml:space="preserve">　</w:t>
              </w:r>
            </w:ins>
            <w:del w:id="3694"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5469461D" w14:textId="42C532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695" w:author="유선미/선임연구원/차세대표준(연)ABM팀(sunmi.yoo@lge.com)" w:date="2019-04-08T17:08:00Z">
              <w:r>
                <w:rPr>
                  <w:rFonts w:ascii="맑은 고딕" w:eastAsia="맑은 고딕" w:hAnsi="맑은 고딕" w:hint="eastAsia"/>
                  <w:color w:val="000000"/>
                </w:rPr>
                <w:t xml:space="preserve">　</w:t>
              </w:r>
            </w:ins>
            <w:del w:id="3696"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65B3AD56" w14:textId="5D12E2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697" w:author="유선미/선임연구원/차세대표준(연)ABM팀(sunmi.yoo@lge.com)" w:date="2019-04-08T17:08:00Z">
              <w:r>
                <w:rPr>
                  <w:rFonts w:ascii="Arial" w:eastAsia="맑은 고딕" w:hAnsi="Arial" w:cs="Arial"/>
                  <w:b/>
                  <w:bCs/>
                  <w:color w:val="000000"/>
                  <w:sz w:val="18"/>
                  <w:szCs w:val="18"/>
                </w:rPr>
                <w:t xml:space="preserve">Random access Main10 </w:t>
              </w:r>
            </w:ins>
            <w:del w:id="3698"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90D9E2D" w14:textId="40821A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699" w:author="유선미/선임연구원/차세대표준(연)ABM팀(sunmi.yoo@lge.com)" w:date="2019-04-08T17:08:00Z">
              <w:r>
                <w:rPr>
                  <w:rFonts w:ascii="맑은 고딕" w:eastAsia="맑은 고딕" w:hAnsi="맑은 고딕" w:hint="eastAsia"/>
                  <w:color w:val="000000"/>
                </w:rPr>
                <w:t xml:space="preserve">　</w:t>
              </w:r>
            </w:ins>
            <w:del w:id="3700"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A79E755" w14:textId="28C3EB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701" w:author="유선미/선임연구원/차세대표준(연)ABM팀(sunmi.yoo@lge.com)" w:date="2019-04-08T17:08:00Z">
              <w:r>
                <w:rPr>
                  <w:rFonts w:ascii="맑은 고딕" w:eastAsia="맑은 고딕" w:hAnsi="맑은 고딕" w:hint="eastAsia"/>
                  <w:color w:val="000000"/>
                </w:rPr>
                <w:t xml:space="preserve">　</w:t>
              </w:r>
            </w:ins>
            <w:del w:id="3702"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r>
      <w:tr w:rsidR="000E1431" w:rsidRPr="00B5728D" w14:paraId="6B3E5846" w14:textId="77777777" w:rsidTr="00B5728D">
        <w:trPr>
          <w:trHeight w:val="255"/>
        </w:trPr>
        <w:tc>
          <w:tcPr>
            <w:tcW w:w="1840" w:type="dxa"/>
            <w:tcBorders>
              <w:top w:val="nil"/>
              <w:left w:val="nil"/>
              <w:bottom w:val="nil"/>
              <w:right w:val="nil"/>
            </w:tcBorders>
            <w:shd w:val="clear" w:color="auto" w:fill="auto"/>
            <w:noWrap/>
            <w:vAlign w:val="center"/>
            <w:hideMark/>
          </w:tcPr>
          <w:p w14:paraId="243267E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CC924B2" w14:textId="3AB2EBB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703" w:author="유선미/선임연구원/차세대표준(연)ABM팀(sunmi.yoo@lge.com)" w:date="2019-04-08T17:08:00Z">
              <w:r>
                <w:rPr>
                  <w:rFonts w:ascii="Arial" w:eastAsia="맑은 고딕" w:hAnsi="Arial" w:cs="Arial"/>
                  <w:b/>
                  <w:bCs/>
                  <w:color w:val="000000"/>
                  <w:sz w:val="18"/>
                  <w:szCs w:val="18"/>
                </w:rPr>
                <w:t xml:space="preserve">　</w:t>
              </w:r>
            </w:ins>
            <w:del w:id="3704"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B918C58" w14:textId="6F4FDA9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705" w:author="유선미/선임연구원/차세대표준(연)ABM팀(sunmi.yoo@lge.com)" w:date="2019-04-08T17:08:00Z">
              <w:r>
                <w:rPr>
                  <w:rFonts w:ascii="Arial" w:eastAsia="맑은 고딕" w:hAnsi="Arial" w:cs="Arial"/>
                  <w:b/>
                  <w:bCs/>
                  <w:color w:val="000000"/>
                  <w:sz w:val="18"/>
                  <w:szCs w:val="18"/>
                </w:rPr>
                <w:t xml:space="preserve">　</w:t>
              </w:r>
            </w:ins>
            <w:del w:id="3706"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69C1D0FA" w14:textId="23140B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707" w:author="유선미/선임연구원/차세대표준(연)ABM팀(sunmi.yoo@lge.com)" w:date="2019-04-08T17:08:00Z">
              <w:r>
                <w:rPr>
                  <w:rFonts w:ascii="Arial" w:eastAsia="맑은 고딕" w:hAnsi="Arial" w:cs="Arial"/>
                  <w:b/>
                  <w:bCs/>
                  <w:color w:val="000000"/>
                  <w:sz w:val="18"/>
                  <w:szCs w:val="18"/>
                </w:rPr>
                <w:t>Over VTM-4.0_IBC0</w:t>
              </w:r>
            </w:ins>
            <w:del w:id="3708"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Over VTM-4.0_IBC0</w:delText>
              </w:r>
            </w:del>
          </w:p>
        </w:tc>
        <w:tc>
          <w:tcPr>
            <w:tcW w:w="1200" w:type="dxa"/>
            <w:tcBorders>
              <w:top w:val="nil"/>
              <w:left w:val="nil"/>
              <w:bottom w:val="nil"/>
              <w:right w:val="nil"/>
            </w:tcBorders>
            <w:shd w:val="clear" w:color="auto" w:fill="auto"/>
            <w:noWrap/>
            <w:vAlign w:val="center"/>
            <w:hideMark/>
          </w:tcPr>
          <w:p w14:paraId="4B7AEBD3" w14:textId="080768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709" w:author="유선미/선임연구원/차세대표준(연)ABM팀(sunmi.yoo@lge.com)" w:date="2019-04-08T17:08:00Z">
              <w:r>
                <w:rPr>
                  <w:rFonts w:ascii="Arial" w:eastAsia="맑은 고딕" w:hAnsi="Arial" w:cs="Arial"/>
                  <w:b/>
                  <w:bCs/>
                  <w:color w:val="000000"/>
                  <w:sz w:val="18"/>
                  <w:szCs w:val="18"/>
                </w:rPr>
                <w:t xml:space="preserve">　</w:t>
              </w:r>
            </w:ins>
            <w:del w:id="3710"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45B5D1CC" w14:textId="5F306A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711" w:author="유선미/선임연구원/차세대표준(연)ABM팀(sunmi.yoo@lge.com)" w:date="2019-04-08T17:08:00Z">
              <w:r>
                <w:rPr>
                  <w:rFonts w:ascii="Arial" w:eastAsia="맑은 고딕" w:hAnsi="Arial" w:cs="Arial"/>
                  <w:b/>
                  <w:bCs/>
                  <w:color w:val="000000"/>
                  <w:sz w:val="18"/>
                  <w:szCs w:val="18"/>
                </w:rPr>
                <w:t xml:space="preserve">　</w:t>
              </w:r>
            </w:ins>
            <w:del w:id="3712"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r>
      <w:tr w:rsidR="000E1431" w:rsidRPr="00B5728D" w14:paraId="6CD9A4EF" w14:textId="77777777" w:rsidTr="00B5728D">
        <w:trPr>
          <w:trHeight w:val="255"/>
        </w:trPr>
        <w:tc>
          <w:tcPr>
            <w:tcW w:w="1840" w:type="dxa"/>
            <w:tcBorders>
              <w:top w:val="nil"/>
              <w:left w:val="nil"/>
              <w:bottom w:val="nil"/>
              <w:right w:val="nil"/>
            </w:tcBorders>
            <w:shd w:val="clear" w:color="auto" w:fill="auto"/>
            <w:noWrap/>
            <w:vAlign w:val="center"/>
            <w:hideMark/>
          </w:tcPr>
          <w:p w14:paraId="51CD551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D4711BA" w14:textId="46A068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13" w:author="유선미/선임연구원/차세대표준(연)ABM팀(sunmi.yoo@lge.com)" w:date="2019-04-08T17:08:00Z">
              <w:r>
                <w:rPr>
                  <w:rFonts w:ascii="Arial" w:eastAsia="맑은 고딕" w:hAnsi="Arial" w:cs="Arial"/>
                  <w:color w:val="000000"/>
                  <w:sz w:val="18"/>
                  <w:szCs w:val="18"/>
                </w:rPr>
                <w:t>Y</w:t>
              </w:r>
            </w:ins>
            <w:del w:id="3714" w:author="유선미/선임연구원/차세대표준(연)ABM팀(sunmi.yoo@lge.com)" w:date="2019-04-08T17:08:00Z">
              <w:r w:rsidRPr="00B5728D" w:rsidDel="00975E43">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3A7FDE65" w14:textId="132551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15" w:author="유선미/선임연구원/차세대표준(연)ABM팀(sunmi.yoo@lge.com)" w:date="2019-04-08T17:08:00Z">
              <w:r>
                <w:rPr>
                  <w:rFonts w:ascii="Arial" w:eastAsia="맑은 고딕" w:hAnsi="Arial" w:cs="Arial"/>
                  <w:color w:val="000000"/>
                  <w:sz w:val="18"/>
                  <w:szCs w:val="18"/>
                </w:rPr>
                <w:t>U</w:t>
              </w:r>
            </w:ins>
            <w:del w:id="3716" w:author="유선미/선임연구원/차세대표준(연)ABM팀(sunmi.yoo@lge.com)" w:date="2019-04-08T17:08:00Z">
              <w:r w:rsidRPr="00B5728D" w:rsidDel="00975E43">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68389A7" w14:textId="33475A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17" w:author="유선미/선임연구원/차세대표준(연)ABM팀(sunmi.yoo@lge.com)" w:date="2019-04-08T17:08:00Z">
              <w:r>
                <w:rPr>
                  <w:rFonts w:ascii="Arial" w:eastAsia="맑은 고딕" w:hAnsi="Arial" w:cs="Arial"/>
                  <w:color w:val="000000"/>
                  <w:sz w:val="18"/>
                  <w:szCs w:val="18"/>
                </w:rPr>
                <w:t>V</w:t>
              </w:r>
            </w:ins>
            <w:del w:id="3718" w:author="유선미/선임연구원/차세대표준(연)ABM팀(sunmi.yoo@lge.com)" w:date="2019-04-08T17:08:00Z">
              <w:r w:rsidRPr="00B5728D" w:rsidDel="00975E43">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0F44B804" w14:textId="000993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19" w:author="유선미/선임연구원/차세대표준(연)ABM팀(sunmi.yoo@lge.com)" w:date="2019-04-08T17:08:00Z">
              <w:r>
                <w:rPr>
                  <w:rFonts w:ascii="Arial" w:eastAsia="맑은 고딕" w:hAnsi="Arial" w:cs="Arial"/>
                  <w:color w:val="000000"/>
                  <w:sz w:val="18"/>
                  <w:szCs w:val="18"/>
                </w:rPr>
                <w:t>EncT</w:t>
              </w:r>
            </w:ins>
            <w:del w:id="3720" w:author="유선미/선임연구원/차세대표준(연)ABM팀(sunmi.yoo@lge.com)" w:date="2019-04-08T17:08:00Z">
              <w:r w:rsidRPr="00B5728D" w:rsidDel="00975E43">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5A543DF4" w14:textId="18D98D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21" w:author="유선미/선임연구원/차세대표준(연)ABM팀(sunmi.yoo@lge.com)" w:date="2019-04-08T17:08:00Z">
              <w:r>
                <w:rPr>
                  <w:rFonts w:ascii="Arial" w:eastAsia="맑은 고딕" w:hAnsi="Arial" w:cs="Arial"/>
                  <w:color w:val="000000"/>
                  <w:sz w:val="18"/>
                  <w:szCs w:val="18"/>
                </w:rPr>
                <w:t>DecT</w:t>
              </w:r>
            </w:ins>
            <w:del w:id="3722" w:author="유선미/선임연구원/차세대표준(연)ABM팀(sunmi.yoo@lge.com)" w:date="2019-04-08T17:08:00Z">
              <w:r w:rsidRPr="00B5728D" w:rsidDel="00975E43">
                <w:rPr>
                  <w:rFonts w:ascii="Arial" w:eastAsia="맑은 고딕" w:hAnsi="Arial" w:cs="Arial"/>
                  <w:color w:val="000000"/>
                  <w:sz w:val="18"/>
                  <w:szCs w:val="18"/>
                  <w:lang w:eastAsia="ko-KR"/>
                </w:rPr>
                <w:delText>DecT</w:delText>
              </w:r>
            </w:del>
          </w:p>
        </w:tc>
      </w:tr>
      <w:tr w:rsidR="000E1431" w:rsidRPr="00B5728D" w14:paraId="7D17B8DA"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996938" w14:textId="1936283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23" w:author="유선미/선임연구원/차세대표준(연)ABM팀(sunmi.yoo@lge.com)" w:date="2019-04-08T17:08:00Z">
              <w:r>
                <w:rPr>
                  <w:rFonts w:ascii="Arial" w:eastAsia="맑은 고딕" w:hAnsi="Arial" w:cs="Arial"/>
                  <w:color w:val="000000"/>
                  <w:sz w:val="18"/>
                  <w:szCs w:val="18"/>
                </w:rPr>
                <w:t>Class A1</w:t>
              </w:r>
            </w:ins>
            <w:del w:id="3724"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3C66880C" w14:textId="1A961E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25" w:author="유선미/선임연구원/차세대표준(연)ABM팀(sunmi.yoo@lge.com)" w:date="2019-04-08T17:08:00Z">
              <w:r>
                <w:rPr>
                  <w:rFonts w:ascii="Arial" w:eastAsia="맑은 고딕" w:hAnsi="Arial" w:cs="Arial"/>
                  <w:color w:val="000000"/>
                  <w:sz w:val="18"/>
                  <w:szCs w:val="18"/>
                </w:rPr>
                <w:t>-0.02%</w:t>
              </w:r>
            </w:ins>
            <w:del w:id="3726"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447E1431" w14:textId="7C01BE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27" w:author="유선미/선임연구원/차세대표준(연)ABM팀(sunmi.yoo@lge.com)" w:date="2019-04-08T17:08:00Z">
              <w:r>
                <w:rPr>
                  <w:rFonts w:ascii="Arial" w:eastAsia="맑은 고딕" w:hAnsi="Arial" w:cs="Arial"/>
                  <w:color w:val="000000"/>
                  <w:sz w:val="18"/>
                  <w:szCs w:val="18"/>
                </w:rPr>
                <w:t>0.03%</w:t>
              </w:r>
            </w:ins>
            <w:del w:id="3728" w:author="유선미/선임연구원/차세대표준(연)ABM팀(sunmi.yoo@lge.com)" w:date="2019-04-08T17:08:00Z">
              <w:r w:rsidRPr="00B5728D" w:rsidDel="00975E43">
                <w:rPr>
                  <w:rFonts w:ascii="Arial" w:eastAsia="맑은 고딕" w:hAnsi="Arial" w:cs="Arial"/>
                  <w:color w:val="000000"/>
                  <w:sz w:val="18"/>
                  <w:szCs w:val="18"/>
                  <w:lang w:eastAsia="ko-KR"/>
                </w:rPr>
                <w:delText>0.05%</w:delText>
              </w:r>
            </w:del>
          </w:p>
        </w:tc>
        <w:tc>
          <w:tcPr>
            <w:tcW w:w="2061" w:type="dxa"/>
            <w:tcBorders>
              <w:top w:val="nil"/>
              <w:left w:val="nil"/>
              <w:bottom w:val="nil"/>
              <w:right w:val="single" w:sz="4" w:space="0" w:color="auto"/>
            </w:tcBorders>
            <w:shd w:val="clear" w:color="auto" w:fill="auto"/>
            <w:noWrap/>
            <w:vAlign w:val="center"/>
            <w:hideMark/>
          </w:tcPr>
          <w:p w14:paraId="33D981DB" w14:textId="633F28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29" w:author="유선미/선임연구원/차세대표준(연)ABM팀(sunmi.yoo@lge.com)" w:date="2019-04-08T17:08:00Z">
              <w:r>
                <w:rPr>
                  <w:rFonts w:ascii="Arial" w:eastAsia="맑은 고딕" w:hAnsi="Arial" w:cs="Arial"/>
                  <w:color w:val="000000"/>
                  <w:sz w:val="18"/>
                  <w:szCs w:val="18"/>
                </w:rPr>
                <w:t>-0.07%</w:t>
              </w:r>
            </w:ins>
            <w:del w:id="3730" w:author="유선미/선임연구원/차세대표준(연)ABM팀(sunmi.yoo@lge.com)" w:date="2019-04-08T17:08:00Z">
              <w:r w:rsidRPr="00B5728D" w:rsidDel="00975E43">
                <w:rPr>
                  <w:rFonts w:ascii="Arial" w:eastAsia="맑은 고딕" w:hAnsi="Arial" w:cs="Arial"/>
                  <w:color w:val="000000"/>
                  <w:sz w:val="18"/>
                  <w:szCs w:val="18"/>
                  <w:lang w:eastAsia="ko-KR"/>
                </w:rPr>
                <w:delText>-0.10%</w:delText>
              </w:r>
            </w:del>
          </w:p>
        </w:tc>
        <w:tc>
          <w:tcPr>
            <w:tcW w:w="1200" w:type="dxa"/>
            <w:tcBorders>
              <w:top w:val="nil"/>
              <w:left w:val="nil"/>
              <w:bottom w:val="nil"/>
              <w:right w:val="nil"/>
            </w:tcBorders>
            <w:shd w:val="clear" w:color="auto" w:fill="auto"/>
            <w:noWrap/>
            <w:vAlign w:val="center"/>
            <w:hideMark/>
          </w:tcPr>
          <w:p w14:paraId="3A57712C" w14:textId="41C7E3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31" w:author="유선미/선임연구원/차세대표준(연)ABM팀(sunmi.yoo@lge.com)" w:date="2019-04-08T17:08:00Z">
              <w:r>
                <w:rPr>
                  <w:rFonts w:ascii="Arial" w:eastAsia="맑은 고딕" w:hAnsi="Arial" w:cs="Arial"/>
                  <w:color w:val="000000"/>
                  <w:sz w:val="18"/>
                  <w:szCs w:val="18"/>
                </w:rPr>
                <w:t>103%</w:t>
              </w:r>
            </w:ins>
            <w:del w:id="3732"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479D6AD1" w14:textId="438DF9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33" w:author="유선미/선임연구원/차세대표준(연)ABM팀(sunmi.yoo@lge.com)" w:date="2019-04-08T17:08:00Z">
              <w:r>
                <w:rPr>
                  <w:rFonts w:ascii="Arial" w:eastAsia="맑은 고딕" w:hAnsi="Arial" w:cs="Arial"/>
                  <w:color w:val="000000"/>
                  <w:sz w:val="18"/>
                  <w:szCs w:val="18"/>
                </w:rPr>
                <w:t>103%</w:t>
              </w:r>
            </w:ins>
            <w:del w:id="3734"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r>
      <w:tr w:rsidR="000E1431" w:rsidRPr="00B5728D" w14:paraId="275D68E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21B76BD" w14:textId="723044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35" w:author="유선미/선임연구원/차세대표준(연)ABM팀(sunmi.yoo@lge.com)" w:date="2019-04-08T17:08:00Z">
              <w:r>
                <w:rPr>
                  <w:rFonts w:ascii="Arial" w:eastAsia="맑은 고딕" w:hAnsi="Arial" w:cs="Arial"/>
                  <w:color w:val="000000"/>
                  <w:sz w:val="18"/>
                  <w:szCs w:val="18"/>
                </w:rPr>
                <w:t>Class A2</w:t>
              </w:r>
            </w:ins>
            <w:del w:id="3736"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42A6E7BC" w14:textId="61CA19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37" w:author="유선미/선임연구원/차세대표준(연)ABM팀(sunmi.yoo@lge.com)" w:date="2019-04-08T17:08:00Z">
              <w:r>
                <w:rPr>
                  <w:rFonts w:ascii="Arial" w:eastAsia="맑은 고딕" w:hAnsi="Arial" w:cs="Arial"/>
                  <w:color w:val="000000"/>
                  <w:sz w:val="18"/>
                  <w:szCs w:val="18"/>
                </w:rPr>
                <w:t>-0.03%</w:t>
              </w:r>
            </w:ins>
            <w:del w:id="3738"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1814DE2F" w14:textId="4271DF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39" w:author="유선미/선임연구원/차세대표준(연)ABM팀(sunmi.yoo@lge.com)" w:date="2019-04-08T17:08:00Z">
              <w:r>
                <w:rPr>
                  <w:rFonts w:ascii="Arial" w:eastAsia="맑은 고딕" w:hAnsi="Arial" w:cs="Arial"/>
                  <w:color w:val="000000"/>
                  <w:sz w:val="18"/>
                  <w:szCs w:val="18"/>
                </w:rPr>
                <w:t>0.13%</w:t>
              </w:r>
            </w:ins>
            <w:del w:id="3740" w:author="유선미/선임연구원/차세대표준(연)ABM팀(sunmi.yoo@lge.com)" w:date="2019-04-08T17:08:00Z">
              <w:r w:rsidRPr="00B5728D" w:rsidDel="00975E43">
                <w:rPr>
                  <w:rFonts w:ascii="Arial" w:eastAsia="맑은 고딕" w:hAnsi="Arial" w:cs="Arial"/>
                  <w:color w:val="000000"/>
                  <w:sz w:val="18"/>
                  <w:szCs w:val="18"/>
                  <w:lang w:eastAsia="ko-KR"/>
                </w:rPr>
                <w:delText>0.10%</w:delText>
              </w:r>
            </w:del>
          </w:p>
        </w:tc>
        <w:tc>
          <w:tcPr>
            <w:tcW w:w="2061" w:type="dxa"/>
            <w:tcBorders>
              <w:top w:val="nil"/>
              <w:left w:val="nil"/>
              <w:bottom w:val="nil"/>
              <w:right w:val="single" w:sz="4" w:space="0" w:color="auto"/>
            </w:tcBorders>
            <w:shd w:val="clear" w:color="auto" w:fill="auto"/>
            <w:noWrap/>
            <w:vAlign w:val="center"/>
            <w:hideMark/>
          </w:tcPr>
          <w:p w14:paraId="739C5E1A" w14:textId="3523E6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41" w:author="유선미/선임연구원/차세대표준(연)ABM팀(sunmi.yoo@lge.com)" w:date="2019-04-08T17:08:00Z">
              <w:r>
                <w:rPr>
                  <w:rFonts w:ascii="Arial" w:eastAsia="맑은 고딕" w:hAnsi="Arial" w:cs="Arial"/>
                  <w:color w:val="000000"/>
                  <w:sz w:val="18"/>
                  <w:szCs w:val="18"/>
                </w:rPr>
                <w:t>-0.01%</w:t>
              </w:r>
            </w:ins>
            <w:del w:id="3742"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50D31204" w14:textId="1FEDC4F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43" w:author="유선미/선임연구원/차세대표준(연)ABM팀(sunmi.yoo@lge.com)" w:date="2019-04-08T17:08:00Z">
              <w:r>
                <w:rPr>
                  <w:rFonts w:ascii="Arial" w:eastAsia="맑은 고딕" w:hAnsi="Arial" w:cs="Arial"/>
                  <w:color w:val="000000"/>
                  <w:sz w:val="18"/>
                  <w:szCs w:val="18"/>
                </w:rPr>
                <w:t>101%</w:t>
              </w:r>
            </w:ins>
            <w:del w:id="3744"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4C6705FC" w14:textId="64F0D6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45" w:author="유선미/선임연구원/차세대표준(연)ABM팀(sunmi.yoo@lge.com)" w:date="2019-04-08T17:08:00Z">
              <w:r>
                <w:rPr>
                  <w:rFonts w:ascii="Arial" w:eastAsia="맑은 고딕" w:hAnsi="Arial" w:cs="Arial"/>
                  <w:color w:val="000000"/>
                  <w:sz w:val="18"/>
                  <w:szCs w:val="18"/>
                </w:rPr>
                <w:t>100%</w:t>
              </w:r>
            </w:ins>
            <w:del w:id="3746"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r>
      <w:tr w:rsidR="000E1431" w:rsidRPr="00B5728D" w14:paraId="0EB2792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8EC714" w14:textId="48E052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47" w:author="유선미/선임연구원/차세대표준(연)ABM팀(sunmi.yoo@lge.com)" w:date="2019-04-08T17:08:00Z">
              <w:r>
                <w:rPr>
                  <w:rFonts w:ascii="Arial" w:eastAsia="맑은 고딕" w:hAnsi="Arial" w:cs="Arial"/>
                  <w:color w:val="000000"/>
                  <w:sz w:val="18"/>
                  <w:szCs w:val="18"/>
                </w:rPr>
                <w:t>Class B</w:t>
              </w:r>
            </w:ins>
            <w:del w:id="3748"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11781D97" w14:textId="6930FA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49" w:author="유선미/선임연구원/차세대표준(연)ABM팀(sunmi.yoo@lge.com)" w:date="2019-04-08T17:08:00Z">
              <w:r>
                <w:rPr>
                  <w:rFonts w:ascii="Arial" w:eastAsia="맑은 고딕" w:hAnsi="Arial" w:cs="Arial"/>
                  <w:color w:val="000000"/>
                  <w:sz w:val="18"/>
                  <w:szCs w:val="18"/>
                </w:rPr>
                <w:t>-0.01%</w:t>
              </w:r>
            </w:ins>
            <w:del w:id="3750"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4813DCBB" w14:textId="0C79A1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51" w:author="유선미/선임연구원/차세대표준(연)ABM팀(sunmi.yoo@lge.com)" w:date="2019-04-08T17:08:00Z">
              <w:r>
                <w:rPr>
                  <w:rFonts w:ascii="Arial" w:eastAsia="맑은 고딕" w:hAnsi="Arial" w:cs="Arial"/>
                  <w:color w:val="000000"/>
                  <w:sz w:val="18"/>
                  <w:szCs w:val="18"/>
                </w:rPr>
                <w:t>-0.05%</w:t>
              </w:r>
            </w:ins>
            <w:del w:id="3752" w:author="유선미/선임연구원/차세대표준(연)ABM팀(sunmi.yoo@lge.com)" w:date="2019-04-08T17:08:00Z">
              <w:r w:rsidRPr="00B5728D" w:rsidDel="00975E43">
                <w:rPr>
                  <w:rFonts w:ascii="Arial" w:eastAsia="맑은 고딕" w:hAnsi="Arial" w:cs="Arial"/>
                  <w:color w:val="000000"/>
                  <w:sz w:val="18"/>
                  <w:szCs w:val="18"/>
                  <w:lang w:eastAsia="ko-KR"/>
                </w:rPr>
                <w:delText>0.00%</w:delText>
              </w:r>
            </w:del>
          </w:p>
        </w:tc>
        <w:tc>
          <w:tcPr>
            <w:tcW w:w="2061" w:type="dxa"/>
            <w:tcBorders>
              <w:top w:val="nil"/>
              <w:left w:val="nil"/>
              <w:bottom w:val="nil"/>
              <w:right w:val="single" w:sz="4" w:space="0" w:color="auto"/>
            </w:tcBorders>
            <w:shd w:val="clear" w:color="auto" w:fill="auto"/>
            <w:noWrap/>
            <w:vAlign w:val="center"/>
            <w:hideMark/>
          </w:tcPr>
          <w:p w14:paraId="3D07D896" w14:textId="234DF3C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53" w:author="유선미/선임연구원/차세대표준(연)ABM팀(sunmi.yoo@lge.com)" w:date="2019-04-08T17:08:00Z">
              <w:r>
                <w:rPr>
                  <w:rFonts w:ascii="Arial" w:eastAsia="맑은 고딕" w:hAnsi="Arial" w:cs="Arial"/>
                  <w:color w:val="000000"/>
                  <w:sz w:val="18"/>
                  <w:szCs w:val="18"/>
                </w:rPr>
                <w:t>-0.32%</w:t>
              </w:r>
            </w:ins>
            <w:del w:id="3754" w:author="유선미/선임연구원/차세대표준(연)ABM팀(sunmi.yoo@lge.com)" w:date="2019-04-08T17:08:00Z">
              <w:r w:rsidRPr="00B5728D" w:rsidDel="00975E43">
                <w:rPr>
                  <w:rFonts w:ascii="Arial" w:eastAsia="맑은 고딕" w:hAnsi="Arial" w:cs="Arial"/>
                  <w:color w:val="000000"/>
                  <w:sz w:val="18"/>
                  <w:szCs w:val="18"/>
                  <w:lang w:eastAsia="ko-KR"/>
                </w:rPr>
                <w:delText>-0.36%</w:delText>
              </w:r>
            </w:del>
          </w:p>
        </w:tc>
        <w:tc>
          <w:tcPr>
            <w:tcW w:w="1200" w:type="dxa"/>
            <w:tcBorders>
              <w:top w:val="nil"/>
              <w:left w:val="nil"/>
              <w:bottom w:val="nil"/>
              <w:right w:val="nil"/>
            </w:tcBorders>
            <w:shd w:val="clear" w:color="auto" w:fill="auto"/>
            <w:noWrap/>
            <w:vAlign w:val="center"/>
            <w:hideMark/>
          </w:tcPr>
          <w:p w14:paraId="710CC67C" w14:textId="4C203E1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55" w:author="유선미/선임연구원/차세대표준(연)ABM팀(sunmi.yoo@lge.com)" w:date="2019-04-08T17:08:00Z">
              <w:r>
                <w:rPr>
                  <w:rFonts w:ascii="Arial" w:eastAsia="맑은 고딕" w:hAnsi="Arial" w:cs="Arial"/>
                  <w:color w:val="000000"/>
                  <w:sz w:val="18"/>
                  <w:szCs w:val="18"/>
                </w:rPr>
                <w:t>101%</w:t>
              </w:r>
            </w:ins>
            <w:del w:id="3756"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122774A4" w14:textId="1E8153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57" w:author="유선미/선임연구원/차세대표준(연)ABM팀(sunmi.yoo@lge.com)" w:date="2019-04-08T17:08:00Z">
              <w:r>
                <w:rPr>
                  <w:rFonts w:ascii="Arial" w:eastAsia="맑은 고딕" w:hAnsi="Arial" w:cs="Arial"/>
                  <w:color w:val="000000"/>
                  <w:sz w:val="18"/>
                  <w:szCs w:val="18"/>
                </w:rPr>
                <w:t>103%</w:t>
              </w:r>
            </w:ins>
            <w:del w:id="3758"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08C2FC5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DE3171" w14:textId="064F3D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59" w:author="유선미/선임연구원/차세대표준(연)ABM팀(sunmi.yoo@lge.com)" w:date="2019-04-08T17:08:00Z">
              <w:r>
                <w:rPr>
                  <w:rFonts w:ascii="Arial" w:eastAsia="맑은 고딕" w:hAnsi="Arial" w:cs="Arial"/>
                  <w:color w:val="000000"/>
                  <w:sz w:val="18"/>
                  <w:szCs w:val="18"/>
                </w:rPr>
                <w:t>Class C</w:t>
              </w:r>
            </w:ins>
            <w:del w:id="3760"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3A1BB450" w14:textId="39802C9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61" w:author="유선미/선임연구원/차세대표준(연)ABM팀(sunmi.yoo@lge.com)" w:date="2019-04-08T17:08:00Z">
              <w:r>
                <w:rPr>
                  <w:rFonts w:ascii="Arial" w:eastAsia="맑은 고딕" w:hAnsi="Arial" w:cs="Arial"/>
                  <w:color w:val="000000"/>
                  <w:sz w:val="18"/>
                  <w:szCs w:val="18"/>
                </w:rPr>
                <w:t>-0.07%</w:t>
              </w:r>
            </w:ins>
            <w:del w:id="3762" w:author="유선미/선임연구원/차세대표준(연)ABM팀(sunmi.yoo@lge.com)" w:date="2019-04-08T17:08:00Z">
              <w:r w:rsidRPr="00B5728D" w:rsidDel="00975E43">
                <w:rPr>
                  <w:rFonts w:ascii="Arial" w:eastAsia="맑은 고딕" w:hAnsi="Arial" w:cs="Arial"/>
                  <w:color w:val="000000"/>
                  <w:sz w:val="18"/>
                  <w:szCs w:val="18"/>
                  <w:lang w:eastAsia="ko-KR"/>
                </w:rPr>
                <w:delText>-0.09%</w:delText>
              </w:r>
            </w:del>
          </w:p>
        </w:tc>
        <w:tc>
          <w:tcPr>
            <w:tcW w:w="1200" w:type="dxa"/>
            <w:tcBorders>
              <w:top w:val="nil"/>
              <w:left w:val="nil"/>
              <w:bottom w:val="nil"/>
              <w:right w:val="nil"/>
            </w:tcBorders>
            <w:shd w:val="clear" w:color="auto" w:fill="auto"/>
            <w:noWrap/>
            <w:vAlign w:val="center"/>
            <w:hideMark/>
          </w:tcPr>
          <w:p w14:paraId="53E12911" w14:textId="685C00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63" w:author="유선미/선임연구원/차세대표준(연)ABM팀(sunmi.yoo@lge.com)" w:date="2019-04-08T17:08:00Z">
              <w:r>
                <w:rPr>
                  <w:rFonts w:ascii="Arial" w:eastAsia="맑은 고딕" w:hAnsi="Arial" w:cs="Arial"/>
                  <w:color w:val="000000"/>
                  <w:sz w:val="18"/>
                  <w:szCs w:val="18"/>
                </w:rPr>
                <w:t>-0.23%</w:t>
              </w:r>
            </w:ins>
            <w:del w:id="3764" w:author="유선미/선임연구원/차세대표준(연)ABM팀(sunmi.yoo@lge.com)" w:date="2019-04-08T17:08:00Z">
              <w:r w:rsidRPr="00B5728D" w:rsidDel="00975E43">
                <w:rPr>
                  <w:rFonts w:ascii="Arial" w:eastAsia="맑은 고딕" w:hAnsi="Arial" w:cs="Arial"/>
                  <w:color w:val="000000"/>
                  <w:sz w:val="18"/>
                  <w:szCs w:val="18"/>
                  <w:lang w:eastAsia="ko-KR"/>
                </w:rPr>
                <w:delText>-0.20%</w:delText>
              </w:r>
            </w:del>
          </w:p>
        </w:tc>
        <w:tc>
          <w:tcPr>
            <w:tcW w:w="2061" w:type="dxa"/>
            <w:tcBorders>
              <w:top w:val="nil"/>
              <w:left w:val="nil"/>
              <w:bottom w:val="nil"/>
              <w:right w:val="single" w:sz="4" w:space="0" w:color="auto"/>
            </w:tcBorders>
            <w:shd w:val="clear" w:color="auto" w:fill="auto"/>
            <w:noWrap/>
            <w:vAlign w:val="center"/>
            <w:hideMark/>
          </w:tcPr>
          <w:p w14:paraId="7FF1605E" w14:textId="788C35C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65" w:author="유선미/선임연구원/차세대표준(연)ABM팀(sunmi.yoo@lge.com)" w:date="2019-04-08T17:08:00Z">
              <w:r>
                <w:rPr>
                  <w:rFonts w:ascii="Arial" w:eastAsia="맑은 고딕" w:hAnsi="Arial" w:cs="Arial"/>
                  <w:color w:val="000000"/>
                  <w:sz w:val="18"/>
                  <w:szCs w:val="18"/>
                </w:rPr>
                <w:t>-0.33%</w:t>
              </w:r>
            </w:ins>
            <w:del w:id="3766" w:author="유선미/선임연구원/차세대표준(연)ABM팀(sunmi.yoo@lge.com)" w:date="2019-04-08T17:08:00Z">
              <w:r w:rsidRPr="00B5728D" w:rsidDel="00975E43">
                <w:rPr>
                  <w:rFonts w:ascii="Arial" w:eastAsia="맑은 고딕" w:hAnsi="Arial" w:cs="Arial"/>
                  <w:color w:val="000000"/>
                  <w:sz w:val="18"/>
                  <w:szCs w:val="18"/>
                  <w:lang w:eastAsia="ko-KR"/>
                </w:rPr>
                <w:delText>-0.33%</w:delText>
              </w:r>
            </w:del>
          </w:p>
        </w:tc>
        <w:tc>
          <w:tcPr>
            <w:tcW w:w="1200" w:type="dxa"/>
            <w:tcBorders>
              <w:top w:val="nil"/>
              <w:left w:val="nil"/>
              <w:bottom w:val="nil"/>
              <w:right w:val="nil"/>
            </w:tcBorders>
            <w:shd w:val="clear" w:color="auto" w:fill="auto"/>
            <w:noWrap/>
            <w:vAlign w:val="center"/>
            <w:hideMark/>
          </w:tcPr>
          <w:p w14:paraId="6A0AE544" w14:textId="06A3DC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67" w:author="유선미/선임연구원/차세대표준(연)ABM팀(sunmi.yoo@lge.com)" w:date="2019-04-08T17:08:00Z">
              <w:r>
                <w:rPr>
                  <w:rFonts w:ascii="Arial" w:eastAsia="맑은 고딕" w:hAnsi="Arial" w:cs="Arial"/>
                  <w:color w:val="000000"/>
                  <w:sz w:val="18"/>
                  <w:szCs w:val="18"/>
                </w:rPr>
                <w:t>102%</w:t>
              </w:r>
            </w:ins>
            <w:del w:id="3768"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3F0A49EE" w14:textId="5ED0932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69" w:author="유선미/선임연구원/차세대표준(연)ABM팀(sunmi.yoo@lge.com)" w:date="2019-04-08T17:08:00Z">
              <w:r>
                <w:rPr>
                  <w:rFonts w:ascii="Arial" w:eastAsia="맑은 고딕" w:hAnsi="Arial" w:cs="Arial"/>
                  <w:color w:val="000000"/>
                  <w:sz w:val="18"/>
                  <w:szCs w:val="18"/>
                </w:rPr>
                <w:t>105%</w:t>
              </w:r>
            </w:ins>
            <w:del w:id="3770" w:author="유선미/선임연구원/차세대표준(연)ABM팀(sunmi.yoo@lge.com)" w:date="2019-04-08T17:08:00Z">
              <w:r w:rsidRPr="00B5728D" w:rsidDel="00975E43">
                <w:rPr>
                  <w:rFonts w:ascii="Arial" w:eastAsia="맑은 고딕" w:hAnsi="Arial" w:cs="Arial"/>
                  <w:color w:val="000000"/>
                  <w:sz w:val="18"/>
                  <w:szCs w:val="18"/>
                  <w:lang w:eastAsia="ko-KR"/>
                </w:rPr>
                <w:delText>102%</w:delText>
              </w:r>
            </w:del>
          </w:p>
        </w:tc>
      </w:tr>
      <w:tr w:rsidR="000E1431" w:rsidRPr="00B5728D" w14:paraId="6043ABC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B575705" w14:textId="7201A92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71" w:author="유선미/선임연구원/차세대표준(연)ABM팀(sunmi.yoo@lge.com)" w:date="2019-04-08T17:08:00Z">
              <w:r>
                <w:rPr>
                  <w:rFonts w:ascii="Arial" w:eastAsia="맑은 고딕" w:hAnsi="Arial" w:cs="Arial"/>
                  <w:color w:val="000000"/>
                  <w:sz w:val="18"/>
                  <w:szCs w:val="18"/>
                </w:rPr>
                <w:t>Class E</w:t>
              </w:r>
            </w:ins>
            <w:del w:id="3772"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20B22440" w14:textId="11A8E7A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73" w:author="유선미/선임연구원/차세대표준(연)ABM팀(sunmi.yoo@lge.com)" w:date="2019-04-08T17:08:00Z">
              <w:r>
                <w:rPr>
                  <w:rFonts w:ascii="Arial" w:eastAsia="맑은 고딕" w:hAnsi="Arial" w:cs="Arial"/>
                  <w:color w:val="000000"/>
                  <w:sz w:val="18"/>
                  <w:szCs w:val="18"/>
                </w:rPr>
                <w:t xml:space="preserve">　</w:t>
              </w:r>
            </w:ins>
            <w:del w:id="3774"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D255F0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4DBB56B9" w14:textId="1428072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75" w:author="유선미/선임연구원/차세대표준(연)ABM팀(sunmi.yoo@lge.com)" w:date="2019-04-08T17:08:00Z">
              <w:r>
                <w:rPr>
                  <w:rFonts w:ascii="Arial" w:eastAsia="맑은 고딕" w:hAnsi="Arial" w:cs="Arial"/>
                  <w:color w:val="000000"/>
                  <w:sz w:val="18"/>
                  <w:szCs w:val="18"/>
                </w:rPr>
                <w:t xml:space="preserve">　</w:t>
              </w:r>
            </w:ins>
            <w:del w:id="3776"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26FAE6A1" w14:textId="22A1FB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77" w:author="유선미/선임연구원/차세대표준(연)ABM팀(sunmi.yoo@lge.com)" w:date="2019-04-08T17:08:00Z">
              <w:r>
                <w:rPr>
                  <w:rFonts w:ascii="Arial" w:eastAsia="맑은 고딕" w:hAnsi="Arial" w:cs="Arial"/>
                  <w:color w:val="000000"/>
                  <w:sz w:val="18"/>
                  <w:szCs w:val="18"/>
                </w:rPr>
                <w:t xml:space="preserve">　</w:t>
              </w:r>
            </w:ins>
            <w:del w:id="3778"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026E65CA" w14:textId="2D7B29D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79" w:author="유선미/선임연구원/차세대표준(연)ABM팀(sunmi.yoo@lge.com)" w:date="2019-04-08T17:08:00Z">
              <w:r>
                <w:rPr>
                  <w:rFonts w:ascii="Arial" w:eastAsia="맑은 고딕" w:hAnsi="Arial" w:cs="Arial"/>
                  <w:color w:val="000000"/>
                  <w:sz w:val="18"/>
                  <w:szCs w:val="18"/>
                </w:rPr>
                <w:t xml:space="preserve">　</w:t>
              </w:r>
            </w:ins>
            <w:del w:id="3780"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r>
      <w:tr w:rsidR="000E1431" w:rsidRPr="00B5728D" w14:paraId="3D21CCB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22EB3C" w14:textId="73C6EA0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781" w:author="유선미/선임연구원/차세대표준(연)ABM팀(sunmi.yoo@lge.com)" w:date="2019-04-08T17:08:00Z">
              <w:r>
                <w:rPr>
                  <w:rFonts w:ascii="Arial" w:eastAsia="맑은 고딕" w:hAnsi="Arial" w:cs="Arial"/>
                  <w:b/>
                  <w:bCs/>
                  <w:color w:val="000000"/>
                  <w:sz w:val="18"/>
                  <w:szCs w:val="18"/>
                </w:rPr>
                <w:t>Overall</w:t>
              </w:r>
            </w:ins>
            <w:del w:id="3782"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19A72EC5" w14:textId="6963D82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83" w:author="유선미/선임연구원/차세대표준(연)ABM팀(sunmi.yoo@lge.com)" w:date="2019-04-08T17:08:00Z">
              <w:r>
                <w:rPr>
                  <w:rFonts w:ascii="Arial" w:eastAsia="맑은 고딕" w:hAnsi="Arial" w:cs="Arial"/>
                  <w:color w:val="000000"/>
                  <w:sz w:val="18"/>
                  <w:szCs w:val="18"/>
                </w:rPr>
                <w:t>-0.03%</w:t>
              </w:r>
            </w:ins>
            <w:del w:id="3784" w:author="유선미/선임연구원/차세대표준(연)ABM팀(sunmi.yoo@lge.com)" w:date="2019-04-08T17:08:00Z">
              <w:r w:rsidRPr="00B5728D" w:rsidDel="00975E43">
                <w:rPr>
                  <w:rFonts w:ascii="Arial" w:eastAsia="맑은 고딕" w:hAnsi="Arial" w:cs="Arial"/>
                  <w:color w:val="000000"/>
                  <w:sz w:val="18"/>
                  <w:szCs w:val="18"/>
                  <w:lang w:eastAsia="ko-KR"/>
                </w:rPr>
                <w:delText>-0.04%</w:delText>
              </w:r>
            </w:del>
          </w:p>
        </w:tc>
        <w:tc>
          <w:tcPr>
            <w:tcW w:w="1200" w:type="dxa"/>
            <w:tcBorders>
              <w:top w:val="single" w:sz="8" w:space="0" w:color="auto"/>
              <w:left w:val="nil"/>
              <w:bottom w:val="nil"/>
              <w:right w:val="nil"/>
            </w:tcBorders>
            <w:shd w:val="clear" w:color="auto" w:fill="auto"/>
            <w:noWrap/>
            <w:vAlign w:val="center"/>
            <w:hideMark/>
          </w:tcPr>
          <w:p w14:paraId="3DBA0A77" w14:textId="56C6ED6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85" w:author="유선미/선임연구원/차세대표준(연)ABM팀(sunmi.yoo@lge.com)" w:date="2019-04-08T17:08:00Z">
              <w:r>
                <w:rPr>
                  <w:rFonts w:ascii="Arial" w:eastAsia="맑은 고딕" w:hAnsi="Arial" w:cs="Arial"/>
                  <w:color w:val="000000"/>
                  <w:sz w:val="18"/>
                  <w:szCs w:val="18"/>
                </w:rPr>
                <w:t>-0.05%</w:t>
              </w:r>
            </w:ins>
            <w:del w:id="3786"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5305B56" w14:textId="637FAB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87" w:author="유선미/선임연구원/차세대표준(연)ABM팀(sunmi.yoo@lge.com)" w:date="2019-04-08T17:08:00Z">
              <w:r>
                <w:rPr>
                  <w:rFonts w:ascii="Arial" w:eastAsia="맑은 고딕" w:hAnsi="Arial" w:cs="Arial"/>
                  <w:color w:val="000000"/>
                  <w:sz w:val="18"/>
                  <w:szCs w:val="18"/>
                </w:rPr>
                <w:t>-0.21%</w:t>
              </w:r>
            </w:ins>
            <w:del w:id="3788" w:author="유선미/선임연구원/차세대표준(연)ABM팀(sunmi.yoo@lge.com)" w:date="2019-04-08T17:08:00Z">
              <w:r w:rsidRPr="00B5728D" w:rsidDel="00975E43">
                <w:rPr>
                  <w:rFonts w:ascii="Arial" w:eastAsia="맑은 고딕" w:hAnsi="Arial" w:cs="Arial"/>
                  <w:color w:val="000000"/>
                  <w:sz w:val="18"/>
                  <w:szCs w:val="18"/>
                  <w:lang w:eastAsia="ko-KR"/>
                </w:rPr>
                <w:delText>-0.22%</w:delText>
              </w:r>
            </w:del>
          </w:p>
        </w:tc>
        <w:tc>
          <w:tcPr>
            <w:tcW w:w="1200" w:type="dxa"/>
            <w:tcBorders>
              <w:top w:val="single" w:sz="8" w:space="0" w:color="auto"/>
              <w:left w:val="nil"/>
              <w:bottom w:val="nil"/>
              <w:right w:val="nil"/>
            </w:tcBorders>
            <w:shd w:val="clear" w:color="auto" w:fill="auto"/>
            <w:noWrap/>
            <w:vAlign w:val="center"/>
            <w:hideMark/>
          </w:tcPr>
          <w:p w14:paraId="4B2CBF7E" w14:textId="5CB8BC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89" w:author="유선미/선임연구원/차세대표준(연)ABM팀(sunmi.yoo@lge.com)" w:date="2019-04-08T17:08:00Z">
              <w:r>
                <w:rPr>
                  <w:rFonts w:ascii="Arial" w:eastAsia="맑은 고딕" w:hAnsi="Arial" w:cs="Arial"/>
                  <w:color w:val="000000"/>
                  <w:sz w:val="18"/>
                  <w:szCs w:val="18"/>
                </w:rPr>
                <w:t>102%</w:t>
              </w:r>
            </w:ins>
            <w:del w:id="3790"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EBB2908" w14:textId="627289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91" w:author="유선미/선임연구원/차세대표준(연)ABM팀(sunmi.yoo@lge.com)" w:date="2019-04-08T17:08:00Z">
              <w:r>
                <w:rPr>
                  <w:rFonts w:ascii="Arial" w:eastAsia="맑은 고딕" w:hAnsi="Arial" w:cs="Arial"/>
                  <w:color w:val="000000"/>
                  <w:sz w:val="18"/>
                  <w:szCs w:val="18"/>
                </w:rPr>
                <w:t>103%</w:t>
              </w:r>
            </w:ins>
            <w:del w:id="3792"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7593432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B7FDF2" w14:textId="70B871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93" w:author="유선미/선임연구원/차세대표준(연)ABM팀(sunmi.yoo@lge.com)" w:date="2019-04-08T17:08:00Z">
              <w:r>
                <w:rPr>
                  <w:rFonts w:ascii="Arial" w:eastAsia="맑은 고딕" w:hAnsi="Arial" w:cs="Arial"/>
                  <w:color w:val="000000"/>
                  <w:sz w:val="18"/>
                  <w:szCs w:val="18"/>
                </w:rPr>
                <w:t>Class D</w:t>
              </w:r>
            </w:ins>
            <w:del w:id="3794"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319608DA" w14:textId="69A55D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95" w:author="유선미/선임연구원/차세대표준(연)ABM팀(sunmi.yoo@lge.com)" w:date="2019-04-08T17:08:00Z">
              <w:r>
                <w:rPr>
                  <w:rFonts w:ascii="Arial" w:eastAsia="맑은 고딕" w:hAnsi="Arial" w:cs="Arial"/>
                  <w:color w:val="000000"/>
                  <w:sz w:val="18"/>
                  <w:szCs w:val="18"/>
                </w:rPr>
                <w:t>-0.15%</w:t>
              </w:r>
            </w:ins>
            <w:del w:id="3796" w:author="유선미/선임연구원/차세대표준(연)ABM팀(sunmi.yoo@lge.com)" w:date="2019-04-08T17:08:00Z">
              <w:r w:rsidRPr="00B5728D" w:rsidDel="00975E43">
                <w:rPr>
                  <w:rFonts w:ascii="Arial" w:eastAsia="맑은 고딕" w:hAnsi="Arial" w:cs="Arial"/>
                  <w:color w:val="000000"/>
                  <w:sz w:val="18"/>
                  <w:szCs w:val="18"/>
                  <w:lang w:eastAsia="ko-KR"/>
                </w:rPr>
                <w:delText>-0.12%</w:delText>
              </w:r>
            </w:del>
          </w:p>
        </w:tc>
        <w:tc>
          <w:tcPr>
            <w:tcW w:w="1200" w:type="dxa"/>
            <w:tcBorders>
              <w:top w:val="single" w:sz="8" w:space="0" w:color="auto"/>
              <w:left w:val="nil"/>
              <w:bottom w:val="nil"/>
              <w:right w:val="nil"/>
            </w:tcBorders>
            <w:shd w:val="clear" w:color="auto" w:fill="auto"/>
            <w:noWrap/>
            <w:vAlign w:val="center"/>
            <w:hideMark/>
          </w:tcPr>
          <w:p w14:paraId="63DE682A" w14:textId="5BFC78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97" w:author="유선미/선임연구원/차세대표준(연)ABM팀(sunmi.yoo@lge.com)" w:date="2019-04-08T17:08:00Z">
              <w:r>
                <w:rPr>
                  <w:rFonts w:ascii="Arial" w:eastAsia="맑은 고딕" w:hAnsi="Arial" w:cs="Arial"/>
                  <w:color w:val="000000"/>
                  <w:sz w:val="18"/>
                  <w:szCs w:val="18"/>
                </w:rPr>
                <w:t>-0.28%</w:t>
              </w:r>
            </w:ins>
            <w:del w:id="3798" w:author="유선미/선임연구원/차세대표준(연)ABM팀(sunmi.yoo@lge.com)" w:date="2019-04-08T17:08:00Z">
              <w:r w:rsidRPr="00B5728D" w:rsidDel="00975E43">
                <w:rPr>
                  <w:rFonts w:ascii="Arial" w:eastAsia="맑은 고딕" w:hAnsi="Arial" w:cs="Arial"/>
                  <w:color w:val="000000"/>
                  <w:sz w:val="18"/>
                  <w:szCs w:val="18"/>
                  <w:lang w:eastAsia="ko-KR"/>
                </w:rPr>
                <w:delText>-0.21%</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64EEC58" w14:textId="361E437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99" w:author="유선미/선임연구원/차세대표준(연)ABM팀(sunmi.yoo@lge.com)" w:date="2019-04-08T17:08:00Z">
              <w:r>
                <w:rPr>
                  <w:rFonts w:ascii="Arial" w:eastAsia="맑은 고딕" w:hAnsi="Arial" w:cs="Arial"/>
                  <w:color w:val="000000"/>
                  <w:sz w:val="18"/>
                  <w:szCs w:val="18"/>
                </w:rPr>
                <w:t>-0.30%</w:t>
              </w:r>
            </w:ins>
            <w:del w:id="3800" w:author="유선미/선임연구원/차세대표준(연)ABM팀(sunmi.yoo@lge.com)" w:date="2019-04-08T17:08:00Z">
              <w:r w:rsidRPr="00B5728D" w:rsidDel="00975E43">
                <w:rPr>
                  <w:rFonts w:ascii="Arial" w:eastAsia="맑은 고딕" w:hAnsi="Arial" w:cs="Arial"/>
                  <w:color w:val="000000"/>
                  <w:sz w:val="18"/>
                  <w:szCs w:val="18"/>
                  <w:lang w:eastAsia="ko-KR"/>
                </w:rPr>
                <w:delText>-0.13%</w:delText>
              </w:r>
            </w:del>
          </w:p>
        </w:tc>
        <w:tc>
          <w:tcPr>
            <w:tcW w:w="1200" w:type="dxa"/>
            <w:tcBorders>
              <w:top w:val="single" w:sz="8" w:space="0" w:color="auto"/>
              <w:left w:val="nil"/>
              <w:bottom w:val="nil"/>
              <w:right w:val="nil"/>
            </w:tcBorders>
            <w:shd w:val="clear" w:color="auto" w:fill="auto"/>
            <w:noWrap/>
            <w:vAlign w:val="center"/>
            <w:hideMark/>
          </w:tcPr>
          <w:p w14:paraId="7CCDEB0B" w14:textId="62ED96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01" w:author="유선미/선임연구원/차세대표준(연)ABM팀(sunmi.yoo@lge.com)" w:date="2019-04-08T17:08:00Z">
              <w:r>
                <w:rPr>
                  <w:rFonts w:ascii="Arial" w:eastAsia="맑은 고딕" w:hAnsi="Arial" w:cs="Arial"/>
                  <w:color w:val="000000"/>
                  <w:sz w:val="18"/>
                  <w:szCs w:val="18"/>
                </w:rPr>
                <w:t>101%</w:t>
              </w:r>
            </w:ins>
            <w:del w:id="3802"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2BF079A" w14:textId="38F59E1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03" w:author="유선미/선임연구원/차세대표준(연)ABM팀(sunmi.yoo@lge.com)" w:date="2019-04-08T17:08:00Z">
              <w:r>
                <w:rPr>
                  <w:rFonts w:ascii="Arial" w:eastAsia="맑은 고딕" w:hAnsi="Arial" w:cs="Arial"/>
                  <w:color w:val="000000"/>
                  <w:sz w:val="18"/>
                  <w:szCs w:val="18"/>
                </w:rPr>
                <w:t>102%</w:t>
              </w:r>
            </w:ins>
            <w:del w:id="3804" w:author="유선미/선임연구원/차세대표준(연)ABM팀(sunmi.yoo@lge.com)" w:date="2019-04-08T17:08:00Z">
              <w:r w:rsidRPr="00B5728D" w:rsidDel="00975E43">
                <w:rPr>
                  <w:rFonts w:ascii="Arial" w:eastAsia="맑은 고딕" w:hAnsi="Arial" w:cs="Arial"/>
                  <w:color w:val="000000"/>
                  <w:sz w:val="18"/>
                  <w:szCs w:val="18"/>
                  <w:lang w:eastAsia="ko-KR"/>
                </w:rPr>
                <w:delText>102%</w:delText>
              </w:r>
            </w:del>
          </w:p>
        </w:tc>
      </w:tr>
      <w:tr w:rsidR="000E1431" w:rsidRPr="00B5728D" w14:paraId="4205B6E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83654B" w14:textId="40E877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05" w:author="유선미/선임연구원/차세대표준(연)ABM팀(sunmi.yoo@lge.com)" w:date="2019-04-08T17:08:00Z">
              <w:r>
                <w:rPr>
                  <w:rFonts w:ascii="Arial" w:eastAsia="맑은 고딕" w:hAnsi="Arial" w:cs="Arial"/>
                  <w:color w:val="000000"/>
                  <w:sz w:val="18"/>
                  <w:szCs w:val="18"/>
                </w:rPr>
                <w:t>Class F</w:t>
              </w:r>
            </w:ins>
            <w:del w:id="3806"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24D1B50E" w14:textId="58C482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07" w:author="유선미/선임연구원/차세대표준(연)ABM팀(sunmi.yoo@lge.com)" w:date="2019-04-08T17:08:00Z">
              <w:r>
                <w:rPr>
                  <w:rFonts w:ascii="Arial" w:eastAsia="맑은 고딕" w:hAnsi="Arial" w:cs="Arial"/>
                  <w:color w:val="000000"/>
                  <w:sz w:val="18"/>
                  <w:szCs w:val="18"/>
                </w:rPr>
                <w:t>-0.84%</w:t>
              </w:r>
            </w:ins>
            <w:del w:id="3808" w:author="유선미/선임연구원/차세대표준(연)ABM팀(sunmi.yoo@lge.com)" w:date="2019-04-08T17:08:00Z">
              <w:r w:rsidRPr="00B5728D" w:rsidDel="00975E43">
                <w:rPr>
                  <w:rFonts w:ascii="Arial" w:eastAsia="맑은 고딕" w:hAnsi="Arial" w:cs="Arial"/>
                  <w:color w:val="000000"/>
                  <w:sz w:val="18"/>
                  <w:szCs w:val="18"/>
                  <w:lang w:eastAsia="ko-KR"/>
                </w:rPr>
                <w:delText>-0.88%</w:delText>
              </w:r>
            </w:del>
          </w:p>
        </w:tc>
        <w:tc>
          <w:tcPr>
            <w:tcW w:w="1200" w:type="dxa"/>
            <w:tcBorders>
              <w:top w:val="nil"/>
              <w:left w:val="nil"/>
              <w:bottom w:val="nil"/>
              <w:right w:val="nil"/>
            </w:tcBorders>
            <w:shd w:val="clear" w:color="auto" w:fill="auto"/>
            <w:noWrap/>
            <w:vAlign w:val="center"/>
            <w:hideMark/>
          </w:tcPr>
          <w:p w14:paraId="1C1BA684" w14:textId="5312A7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09" w:author="유선미/선임연구원/차세대표준(연)ABM팀(sunmi.yoo@lge.com)" w:date="2019-04-08T17:08:00Z">
              <w:r>
                <w:rPr>
                  <w:rFonts w:ascii="Arial" w:eastAsia="맑은 고딕" w:hAnsi="Arial" w:cs="Arial"/>
                  <w:color w:val="000000"/>
                  <w:sz w:val="18"/>
                  <w:szCs w:val="18"/>
                </w:rPr>
                <w:t>-0.73%</w:t>
              </w:r>
            </w:ins>
            <w:del w:id="3810" w:author="유선미/선임연구원/차세대표준(연)ABM팀(sunmi.yoo@lge.com)" w:date="2019-04-08T17:08:00Z">
              <w:r w:rsidRPr="00B5728D" w:rsidDel="00975E43">
                <w:rPr>
                  <w:rFonts w:ascii="Arial" w:eastAsia="맑은 고딕" w:hAnsi="Arial" w:cs="Arial"/>
                  <w:color w:val="000000"/>
                  <w:sz w:val="18"/>
                  <w:szCs w:val="18"/>
                  <w:lang w:eastAsia="ko-KR"/>
                </w:rPr>
                <w:delText>-0.64%</w:delText>
              </w:r>
            </w:del>
          </w:p>
        </w:tc>
        <w:tc>
          <w:tcPr>
            <w:tcW w:w="2061" w:type="dxa"/>
            <w:tcBorders>
              <w:top w:val="nil"/>
              <w:left w:val="nil"/>
              <w:bottom w:val="nil"/>
              <w:right w:val="single" w:sz="4" w:space="0" w:color="auto"/>
            </w:tcBorders>
            <w:shd w:val="clear" w:color="auto" w:fill="auto"/>
            <w:noWrap/>
            <w:vAlign w:val="center"/>
            <w:hideMark/>
          </w:tcPr>
          <w:p w14:paraId="6BCFD3EB" w14:textId="5F4C5B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11" w:author="유선미/선임연구원/차세대표준(연)ABM팀(sunmi.yoo@lge.com)" w:date="2019-04-08T17:08:00Z">
              <w:r>
                <w:rPr>
                  <w:rFonts w:ascii="Arial" w:eastAsia="맑은 고딕" w:hAnsi="Arial" w:cs="Arial"/>
                  <w:color w:val="000000"/>
                  <w:sz w:val="18"/>
                  <w:szCs w:val="18"/>
                </w:rPr>
                <w:t>-0.61%</w:t>
              </w:r>
            </w:ins>
            <w:del w:id="3812" w:author="유선미/선임연구원/차세대표준(연)ABM팀(sunmi.yoo@lge.com)" w:date="2019-04-08T17:08:00Z">
              <w:r w:rsidRPr="00B5728D" w:rsidDel="00975E43">
                <w:rPr>
                  <w:rFonts w:ascii="Arial" w:eastAsia="맑은 고딕" w:hAnsi="Arial" w:cs="Arial"/>
                  <w:color w:val="000000"/>
                  <w:sz w:val="18"/>
                  <w:szCs w:val="18"/>
                  <w:lang w:eastAsia="ko-KR"/>
                </w:rPr>
                <w:delText>-0.55%</w:delText>
              </w:r>
            </w:del>
          </w:p>
        </w:tc>
        <w:tc>
          <w:tcPr>
            <w:tcW w:w="1200" w:type="dxa"/>
            <w:tcBorders>
              <w:top w:val="nil"/>
              <w:left w:val="nil"/>
              <w:bottom w:val="nil"/>
              <w:right w:val="nil"/>
            </w:tcBorders>
            <w:shd w:val="clear" w:color="auto" w:fill="auto"/>
            <w:noWrap/>
            <w:vAlign w:val="center"/>
            <w:hideMark/>
          </w:tcPr>
          <w:p w14:paraId="1F01C088" w14:textId="5A91DA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13" w:author="유선미/선임연구원/차세대표준(연)ABM팀(sunmi.yoo@lge.com)" w:date="2019-04-08T17:08:00Z">
              <w:r>
                <w:rPr>
                  <w:rFonts w:ascii="Arial" w:eastAsia="맑은 고딕" w:hAnsi="Arial" w:cs="Arial"/>
                  <w:color w:val="000000"/>
                  <w:sz w:val="18"/>
                  <w:szCs w:val="18"/>
                </w:rPr>
                <w:t>102%</w:t>
              </w:r>
            </w:ins>
            <w:del w:id="3814"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143D316" w14:textId="6917AF7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15" w:author="유선미/선임연구원/차세대표준(연)ABM팀(sunmi.yoo@lge.com)" w:date="2019-04-08T17:08:00Z">
              <w:r>
                <w:rPr>
                  <w:rFonts w:ascii="Arial" w:eastAsia="맑은 고딕" w:hAnsi="Arial" w:cs="Arial"/>
                  <w:color w:val="000000"/>
                  <w:sz w:val="18"/>
                  <w:szCs w:val="18"/>
                </w:rPr>
                <w:t>105%</w:t>
              </w:r>
            </w:ins>
            <w:del w:id="3816" w:author="유선미/선임연구원/차세대표준(연)ABM팀(sunmi.yoo@lge.com)" w:date="2019-04-08T17:08:00Z">
              <w:r w:rsidRPr="00B5728D" w:rsidDel="00975E43">
                <w:rPr>
                  <w:rFonts w:ascii="Arial" w:eastAsia="맑은 고딕" w:hAnsi="Arial" w:cs="Arial"/>
                  <w:color w:val="000000"/>
                  <w:sz w:val="18"/>
                  <w:szCs w:val="18"/>
                  <w:lang w:eastAsia="ko-KR"/>
                </w:rPr>
                <w:delText>102%</w:delText>
              </w:r>
            </w:del>
          </w:p>
        </w:tc>
      </w:tr>
      <w:tr w:rsidR="000E1431" w:rsidRPr="00B5728D" w14:paraId="2D2ECB69"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0459EF1" w14:textId="0EFE37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17" w:author="유선미/선임연구원/차세대표준(연)ABM팀(sunmi.yoo@lge.com)" w:date="2019-04-08T17:08:00Z">
              <w:r>
                <w:rPr>
                  <w:rFonts w:ascii="Arial" w:eastAsia="맑은 고딕" w:hAnsi="Arial" w:cs="Arial"/>
                  <w:color w:val="000000"/>
                  <w:sz w:val="18"/>
                  <w:szCs w:val="18"/>
                </w:rPr>
                <w:t>Class SCC</w:t>
              </w:r>
            </w:ins>
            <w:del w:id="3818"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39EF6F26" w14:textId="75C67B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19" w:author="유선미/선임연구원/차세대표준(연)ABM팀(sunmi.yoo@lge.com)" w:date="2019-04-08T17:08:00Z">
              <w:r>
                <w:rPr>
                  <w:rFonts w:ascii="Arial" w:eastAsia="맑은 고딕" w:hAnsi="Arial" w:cs="Arial"/>
                  <w:color w:val="000000"/>
                  <w:sz w:val="18"/>
                  <w:szCs w:val="18"/>
                </w:rPr>
                <w:t>-1.13%</w:t>
              </w:r>
            </w:ins>
            <w:del w:id="3820" w:author="유선미/선임연구원/차세대표준(연)ABM팀(sunmi.yoo@lge.com)" w:date="2019-04-08T17:08:00Z">
              <w:r w:rsidRPr="00B5728D" w:rsidDel="00975E43">
                <w:rPr>
                  <w:rFonts w:ascii="Arial" w:eastAsia="맑은 고딕" w:hAnsi="Arial" w:cs="Arial"/>
                  <w:color w:val="000000"/>
                  <w:sz w:val="18"/>
                  <w:szCs w:val="18"/>
                  <w:lang w:eastAsia="ko-KR"/>
                </w:rPr>
                <w:delText>-1.11%</w:delText>
              </w:r>
            </w:del>
          </w:p>
        </w:tc>
        <w:tc>
          <w:tcPr>
            <w:tcW w:w="1200" w:type="dxa"/>
            <w:tcBorders>
              <w:top w:val="nil"/>
              <w:left w:val="nil"/>
              <w:bottom w:val="single" w:sz="8" w:space="0" w:color="auto"/>
              <w:right w:val="nil"/>
            </w:tcBorders>
            <w:shd w:val="clear" w:color="auto" w:fill="auto"/>
            <w:noWrap/>
            <w:vAlign w:val="center"/>
            <w:hideMark/>
          </w:tcPr>
          <w:p w14:paraId="3187D85A" w14:textId="6CB54D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21" w:author="유선미/선임연구원/차세대표준(연)ABM팀(sunmi.yoo@lge.com)" w:date="2019-04-08T17:08:00Z">
              <w:r>
                <w:rPr>
                  <w:rFonts w:ascii="Arial" w:eastAsia="맑은 고딕" w:hAnsi="Arial" w:cs="Arial"/>
                  <w:color w:val="000000"/>
                  <w:sz w:val="18"/>
                  <w:szCs w:val="18"/>
                </w:rPr>
                <w:t>-0.98%</w:t>
              </w:r>
            </w:ins>
            <w:del w:id="3822" w:author="유선미/선임연구원/차세대표준(연)ABM팀(sunmi.yoo@lge.com)" w:date="2019-04-08T17:08:00Z">
              <w:r w:rsidRPr="00B5728D" w:rsidDel="00975E43">
                <w:rPr>
                  <w:rFonts w:ascii="Arial" w:eastAsia="맑은 고딕" w:hAnsi="Arial" w:cs="Arial"/>
                  <w:color w:val="000000"/>
                  <w:sz w:val="18"/>
                  <w:szCs w:val="18"/>
                  <w:lang w:eastAsia="ko-KR"/>
                </w:rPr>
                <w:delText>-0.98%</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383BC7A" w14:textId="201EA7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23" w:author="유선미/선임연구원/차세대표준(연)ABM팀(sunmi.yoo@lge.com)" w:date="2019-04-08T17:08:00Z">
              <w:r>
                <w:rPr>
                  <w:rFonts w:ascii="Arial" w:eastAsia="맑은 고딕" w:hAnsi="Arial" w:cs="Arial"/>
                  <w:color w:val="000000"/>
                  <w:sz w:val="18"/>
                  <w:szCs w:val="18"/>
                </w:rPr>
                <w:t>-0.96%</w:t>
              </w:r>
            </w:ins>
            <w:del w:id="3824" w:author="유선미/선임연구원/차세대표준(연)ABM팀(sunmi.yoo@lge.com)" w:date="2019-04-08T17:08:00Z">
              <w:r w:rsidRPr="00B5728D" w:rsidDel="00975E43">
                <w:rPr>
                  <w:rFonts w:ascii="Arial" w:eastAsia="맑은 고딕" w:hAnsi="Arial" w:cs="Arial"/>
                  <w:color w:val="000000"/>
                  <w:sz w:val="18"/>
                  <w:szCs w:val="18"/>
                  <w:lang w:eastAsia="ko-KR"/>
                </w:rPr>
                <w:delText>-0.97%</w:delText>
              </w:r>
            </w:del>
          </w:p>
        </w:tc>
        <w:tc>
          <w:tcPr>
            <w:tcW w:w="1200" w:type="dxa"/>
            <w:tcBorders>
              <w:top w:val="nil"/>
              <w:left w:val="nil"/>
              <w:bottom w:val="single" w:sz="8" w:space="0" w:color="auto"/>
              <w:right w:val="nil"/>
            </w:tcBorders>
            <w:shd w:val="clear" w:color="auto" w:fill="auto"/>
            <w:noWrap/>
            <w:vAlign w:val="center"/>
            <w:hideMark/>
          </w:tcPr>
          <w:p w14:paraId="2FE26E9C" w14:textId="291D66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25" w:author="유선미/선임연구원/차세대표준(연)ABM팀(sunmi.yoo@lge.com)" w:date="2019-04-08T17:08:00Z">
              <w:r>
                <w:rPr>
                  <w:rFonts w:ascii="Arial" w:eastAsia="맑은 고딕" w:hAnsi="Arial" w:cs="Arial"/>
                  <w:color w:val="000000"/>
                  <w:sz w:val="18"/>
                  <w:szCs w:val="18"/>
                </w:rPr>
                <w:t>101%</w:t>
              </w:r>
            </w:ins>
            <w:del w:id="3826"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1CBA2BCB" w14:textId="022CF86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27" w:author="유선미/선임연구원/차세대표준(연)ABM팀(sunmi.yoo@lge.com)" w:date="2019-04-08T17:08:00Z">
              <w:r>
                <w:rPr>
                  <w:rFonts w:ascii="Arial" w:eastAsia="맑은 고딕" w:hAnsi="Arial" w:cs="Arial"/>
                  <w:color w:val="000000"/>
                  <w:sz w:val="18"/>
                  <w:szCs w:val="18"/>
                </w:rPr>
                <w:t>102%</w:t>
              </w:r>
            </w:ins>
            <w:del w:id="3828"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5A611911" w14:textId="77777777" w:rsidTr="00B5728D">
        <w:trPr>
          <w:trHeight w:val="255"/>
        </w:trPr>
        <w:tc>
          <w:tcPr>
            <w:tcW w:w="1840" w:type="dxa"/>
            <w:tcBorders>
              <w:top w:val="nil"/>
              <w:left w:val="nil"/>
              <w:bottom w:val="nil"/>
              <w:right w:val="nil"/>
            </w:tcBorders>
            <w:shd w:val="clear" w:color="auto" w:fill="auto"/>
            <w:noWrap/>
            <w:vAlign w:val="center"/>
            <w:hideMark/>
          </w:tcPr>
          <w:p w14:paraId="773E4B9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BE7C96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6259E7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1C3D7B0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DA6553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1F573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46915094" w14:textId="77777777" w:rsidTr="00B5728D">
        <w:trPr>
          <w:trHeight w:val="255"/>
        </w:trPr>
        <w:tc>
          <w:tcPr>
            <w:tcW w:w="1840" w:type="dxa"/>
            <w:tcBorders>
              <w:top w:val="nil"/>
              <w:left w:val="nil"/>
              <w:bottom w:val="nil"/>
              <w:right w:val="nil"/>
            </w:tcBorders>
            <w:shd w:val="clear" w:color="auto" w:fill="auto"/>
            <w:noWrap/>
            <w:vAlign w:val="center"/>
            <w:hideMark/>
          </w:tcPr>
          <w:p w14:paraId="5A0B7D6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5D715FE" w14:textId="24839D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829" w:author="유선미/선임연구원/차세대표준(연)ABM팀(sunmi.yoo@lge.com)" w:date="2019-04-08T17:08:00Z">
              <w:r>
                <w:rPr>
                  <w:rFonts w:ascii="Arial" w:eastAsia="맑은 고딕" w:hAnsi="Arial" w:cs="Arial"/>
                  <w:b/>
                  <w:bCs/>
                  <w:color w:val="000000"/>
                  <w:sz w:val="18"/>
                  <w:szCs w:val="18"/>
                </w:rPr>
                <w:t xml:space="preserve">　</w:t>
              </w:r>
            </w:ins>
            <w:del w:id="3830"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27735384" w14:textId="231D73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831" w:author="유선미/선임연구원/차세대표준(연)ABM팀(sunmi.yoo@lge.com)" w:date="2019-04-08T17:08:00Z">
              <w:r>
                <w:rPr>
                  <w:rFonts w:ascii="맑은 고딕" w:eastAsia="맑은 고딕" w:hAnsi="맑은 고딕" w:hint="eastAsia"/>
                  <w:color w:val="000000"/>
                </w:rPr>
                <w:t xml:space="preserve">　</w:t>
              </w:r>
            </w:ins>
            <w:del w:id="3832"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0E57C92C" w14:textId="5CB79F9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833" w:author="유선미/선임연구원/차세대표준(연)ABM팀(sunmi.yoo@lge.com)" w:date="2019-04-08T17:08:00Z">
              <w:r>
                <w:rPr>
                  <w:rFonts w:ascii="Arial" w:eastAsia="맑은 고딕" w:hAnsi="Arial" w:cs="Arial"/>
                  <w:b/>
                  <w:bCs/>
                  <w:color w:val="000000"/>
                  <w:sz w:val="18"/>
                  <w:szCs w:val="18"/>
                </w:rPr>
                <w:t xml:space="preserve">Low delay B Main10 </w:t>
              </w:r>
            </w:ins>
            <w:del w:id="3834"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58CD44C5" w14:textId="44FE59D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835" w:author="유선미/선임연구원/차세대표준(연)ABM팀(sunmi.yoo@lge.com)" w:date="2019-04-08T17:08:00Z">
              <w:r>
                <w:rPr>
                  <w:rFonts w:ascii="맑은 고딕" w:eastAsia="맑은 고딕" w:hAnsi="맑은 고딕" w:hint="eastAsia"/>
                  <w:color w:val="000000"/>
                </w:rPr>
                <w:t xml:space="preserve">　</w:t>
              </w:r>
            </w:ins>
            <w:del w:id="3836"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5D424B6" w14:textId="19703D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837" w:author="유선미/선임연구원/차세대표준(연)ABM팀(sunmi.yoo@lge.com)" w:date="2019-04-08T17:08:00Z">
              <w:r>
                <w:rPr>
                  <w:rFonts w:ascii="맑은 고딕" w:eastAsia="맑은 고딕" w:hAnsi="맑은 고딕" w:hint="eastAsia"/>
                  <w:color w:val="000000"/>
                </w:rPr>
                <w:t xml:space="preserve">　</w:t>
              </w:r>
            </w:ins>
            <w:del w:id="3838" w:author="유선미/선임연구원/차세대표준(연)ABM팀(sunmi.yoo@lge.com)" w:date="2019-04-08T17:08:00Z">
              <w:r w:rsidRPr="00B5728D" w:rsidDel="00975E43">
                <w:rPr>
                  <w:rFonts w:ascii="맑은 고딕" w:eastAsia="맑은 고딕" w:hAnsi="맑은 고딕" w:cs="굴림" w:hint="eastAsia"/>
                  <w:color w:val="000000"/>
                  <w:sz w:val="24"/>
                  <w:szCs w:val="24"/>
                  <w:lang w:eastAsia="ko-KR"/>
                </w:rPr>
                <w:delText xml:space="preserve">　</w:delText>
              </w:r>
            </w:del>
          </w:p>
        </w:tc>
      </w:tr>
      <w:tr w:rsidR="000E1431" w:rsidRPr="00B5728D" w14:paraId="2BC61421" w14:textId="77777777" w:rsidTr="00B5728D">
        <w:trPr>
          <w:trHeight w:val="255"/>
        </w:trPr>
        <w:tc>
          <w:tcPr>
            <w:tcW w:w="1840" w:type="dxa"/>
            <w:tcBorders>
              <w:top w:val="nil"/>
              <w:left w:val="nil"/>
              <w:bottom w:val="nil"/>
              <w:right w:val="nil"/>
            </w:tcBorders>
            <w:shd w:val="clear" w:color="auto" w:fill="auto"/>
            <w:noWrap/>
            <w:vAlign w:val="center"/>
            <w:hideMark/>
          </w:tcPr>
          <w:p w14:paraId="4FCD1E4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B0F3B79" w14:textId="6171762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839" w:author="유선미/선임연구원/차세대표준(연)ABM팀(sunmi.yoo@lge.com)" w:date="2019-04-08T17:08:00Z">
              <w:r>
                <w:rPr>
                  <w:rFonts w:ascii="Arial" w:eastAsia="맑은 고딕" w:hAnsi="Arial" w:cs="Arial"/>
                  <w:b/>
                  <w:bCs/>
                  <w:color w:val="000000"/>
                  <w:sz w:val="18"/>
                  <w:szCs w:val="18"/>
                </w:rPr>
                <w:t xml:space="preserve">　</w:t>
              </w:r>
            </w:ins>
            <w:del w:id="3840"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26954D7" w14:textId="31EEDC4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841" w:author="유선미/선임연구원/차세대표준(연)ABM팀(sunmi.yoo@lge.com)" w:date="2019-04-08T17:08:00Z">
              <w:r>
                <w:rPr>
                  <w:rFonts w:ascii="Arial" w:eastAsia="맑은 고딕" w:hAnsi="Arial" w:cs="Arial"/>
                  <w:b/>
                  <w:bCs/>
                  <w:color w:val="000000"/>
                  <w:sz w:val="18"/>
                  <w:szCs w:val="18"/>
                </w:rPr>
                <w:t xml:space="preserve">　</w:t>
              </w:r>
            </w:ins>
            <w:del w:id="3842"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7DE8ABAC" w14:textId="343776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843" w:author="유선미/선임연구원/차세대표준(연)ABM팀(sunmi.yoo@lge.com)" w:date="2019-04-08T17:08:00Z">
              <w:r>
                <w:rPr>
                  <w:rFonts w:ascii="Arial" w:eastAsia="맑은 고딕" w:hAnsi="Arial" w:cs="Arial"/>
                  <w:b/>
                  <w:bCs/>
                  <w:color w:val="000000"/>
                  <w:sz w:val="18"/>
                  <w:szCs w:val="18"/>
                </w:rPr>
                <w:t>Over VTM-4.0_IBC0</w:t>
              </w:r>
            </w:ins>
            <w:del w:id="3844"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Over VTM-4.0_IBC0</w:delText>
              </w:r>
            </w:del>
          </w:p>
        </w:tc>
        <w:tc>
          <w:tcPr>
            <w:tcW w:w="1200" w:type="dxa"/>
            <w:tcBorders>
              <w:top w:val="nil"/>
              <w:left w:val="nil"/>
              <w:bottom w:val="nil"/>
              <w:right w:val="nil"/>
            </w:tcBorders>
            <w:shd w:val="clear" w:color="auto" w:fill="auto"/>
            <w:noWrap/>
            <w:vAlign w:val="center"/>
            <w:hideMark/>
          </w:tcPr>
          <w:p w14:paraId="620ED114" w14:textId="335775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845" w:author="유선미/선임연구원/차세대표준(연)ABM팀(sunmi.yoo@lge.com)" w:date="2019-04-08T17:08:00Z">
              <w:r>
                <w:rPr>
                  <w:rFonts w:ascii="Arial" w:eastAsia="맑은 고딕" w:hAnsi="Arial" w:cs="Arial"/>
                  <w:b/>
                  <w:bCs/>
                  <w:color w:val="000000"/>
                  <w:sz w:val="18"/>
                  <w:szCs w:val="18"/>
                </w:rPr>
                <w:t xml:space="preserve">　</w:t>
              </w:r>
            </w:ins>
            <w:del w:id="3846"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D77E62C" w14:textId="37C9B6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847" w:author="유선미/선임연구원/차세대표준(연)ABM팀(sunmi.yoo@lge.com)" w:date="2019-04-08T17:08:00Z">
              <w:r>
                <w:rPr>
                  <w:rFonts w:ascii="Arial" w:eastAsia="맑은 고딕" w:hAnsi="Arial" w:cs="Arial"/>
                  <w:b/>
                  <w:bCs/>
                  <w:color w:val="000000"/>
                  <w:sz w:val="18"/>
                  <w:szCs w:val="18"/>
                </w:rPr>
                <w:t xml:space="preserve">　</w:t>
              </w:r>
            </w:ins>
            <w:del w:id="3848"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 xml:space="preserve">　</w:delText>
              </w:r>
            </w:del>
          </w:p>
        </w:tc>
      </w:tr>
      <w:tr w:rsidR="000E1431" w:rsidRPr="00B5728D" w14:paraId="2B61D556" w14:textId="77777777" w:rsidTr="00B5728D">
        <w:trPr>
          <w:trHeight w:val="255"/>
        </w:trPr>
        <w:tc>
          <w:tcPr>
            <w:tcW w:w="1840" w:type="dxa"/>
            <w:tcBorders>
              <w:top w:val="nil"/>
              <w:left w:val="nil"/>
              <w:bottom w:val="nil"/>
              <w:right w:val="nil"/>
            </w:tcBorders>
            <w:shd w:val="clear" w:color="auto" w:fill="auto"/>
            <w:noWrap/>
            <w:vAlign w:val="center"/>
            <w:hideMark/>
          </w:tcPr>
          <w:p w14:paraId="68FF106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C2608A8" w14:textId="4CA8379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49" w:author="유선미/선임연구원/차세대표준(연)ABM팀(sunmi.yoo@lge.com)" w:date="2019-04-08T17:08:00Z">
              <w:r>
                <w:rPr>
                  <w:rFonts w:ascii="Arial" w:eastAsia="맑은 고딕" w:hAnsi="Arial" w:cs="Arial"/>
                  <w:color w:val="000000"/>
                  <w:sz w:val="18"/>
                  <w:szCs w:val="18"/>
                </w:rPr>
                <w:t>Y</w:t>
              </w:r>
            </w:ins>
            <w:del w:id="3850" w:author="유선미/선임연구원/차세대표준(연)ABM팀(sunmi.yoo@lge.com)" w:date="2019-04-08T17:08:00Z">
              <w:r w:rsidRPr="00B5728D" w:rsidDel="00975E43">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7A26CD73" w14:textId="224E3C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51" w:author="유선미/선임연구원/차세대표준(연)ABM팀(sunmi.yoo@lge.com)" w:date="2019-04-08T17:08:00Z">
              <w:r>
                <w:rPr>
                  <w:rFonts w:ascii="Arial" w:eastAsia="맑은 고딕" w:hAnsi="Arial" w:cs="Arial"/>
                  <w:color w:val="000000"/>
                  <w:sz w:val="18"/>
                  <w:szCs w:val="18"/>
                </w:rPr>
                <w:t>U</w:t>
              </w:r>
            </w:ins>
            <w:del w:id="3852" w:author="유선미/선임연구원/차세대표준(연)ABM팀(sunmi.yoo@lge.com)" w:date="2019-04-08T17:08:00Z">
              <w:r w:rsidRPr="00B5728D" w:rsidDel="00975E43">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3DA4AC5D" w14:textId="4BD5FA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53" w:author="유선미/선임연구원/차세대표준(연)ABM팀(sunmi.yoo@lge.com)" w:date="2019-04-08T17:08:00Z">
              <w:r>
                <w:rPr>
                  <w:rFonts w:ascii="Arial" w:eastAsia="맑은 고딕" w:hAnsi="Arial" w:cs="Arial"/>
                  <w:color w:val="000000"/>
                  <w:sz w:val="18"/>
                  <w:szCs w:val="18"/>
                </w:rPr>
                <w:t>V</w:t>
              </w:r>
            </w:ins>
            <w:del w:id="3854" w:author="유선미/선임연구원/차세대표준(연)ABM팀(sunmi.yoo@lge.com)" w:date="2019-04-08T17:08:00Z">
              <w:r w:rsidRPr="00B5728D" w:rsidDel="00975E43">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717541BA" w14:textId="3FD425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55" w:author="유선미/선임연구원/차세대표준(연)ABM팀(sunmi.yoo@lge.com)" w:date="2019-04-08T17:08:00Z">
              <w:r>
                <w:rPr>
                  <w:rFonts w:ascii="Arial" w:eastAsia="맑은 고딕" w:hAnsi="Arial" w:cs="Arial"/>
                  <w:color w:val="000000"/>
                  <w:sz w:val="18"/>
                  <w:szCs w:val="18"/>
                </w:rPr>
                <w:t>EncT</w:t>
              </w:r>
            </w:ins>
            <w:del w:id="3856" w:author="유선미/선임연구원/차세대표준(연)ABM팀(sunmi.yoo@lge.com)" w:date="2019-04-08T17:08:00Z">
              <w:r w:rsidRPr="00B5728D" w:rsidDel="00975E43">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A676386" w14:textId="748DC9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57" w:author="유선미/선임연구원/차세대표준(연)ABM팀(sunmi.yoo@lge.com)" w:date="2019-04-08T17:08:00Z">
              <w:r>
                <w:rPr>
                  <w:rFonts w:ascii="Arial" w:eastAsia="맑은 고딕" w:hAnsi="Arial" w:cs="Arial"/>
                  <w:color w:val="000000"/>
                  <w:sz w:val="18"/>
                  <w:szCs w:val="18"/>
                </w:rPr>
                <w:t>DecT</w:t>
              </w:r>
            </w:ins>
            <w:del w:id="3858" w:author="유선미/선임연구원/차세대표준(연)ABM팀(sunmi.yoo@lge.com)" w:date="2019-04-08T17:08:00Z">
              <w:r w:rsidRPr="00B5728D" w:rsidDel="00975E43">
                <w:rPr>
                  <w:rFonts w:ascii="Arial" w:eastAsia="맑은 고딕" w:hAnsi="Arial" w:cs="Arial"/>
                  <w:color w:val="000000"/>
                  <w:sz w:val="18"/>
                  <w:szCs w:val="18"/>
                  <w:lang w:eastAsia="ko-KR"/>
                </w:rPr>
                <w:delText>DecT</w:delText>
              </w:r>
            </w:del>
          </w:p>
        </w:tc>
      </w:tr>
      <w:tr w:rsidR="000E1431" w:rsidRPr="00B5728D" w14:paraId="591224E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420CEC" w14:textId="7F1E13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59" w:author="유선미/선임연구원/차세대표준(연)ABM팀(sunmi.yoo@lge.com)" w:date="2019-04-08T17:08:00Z">
              <w:r>
                <w:rPr>
                  <w:rFonts w:ascii="Arial" w:eastAsia="맑은 고딕" w:hAnsi="Arial" w:cs="Arial"/>
                  <w:color w:val="000000"/>
                  <w:sz w:val="18"/>
                  <w:szCs w:val="18"/>
                </w:rPr>
                <w:t>Class A1</w:t>
              </w:r>
            </w:ins>
            <w:del w:id="3860"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77F69AEA" w14:textId="2D12CF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61" w:author="유선미/선임연구원/차세대표준(연)ABM팀(sunmi.yoo@lge.com)" w:date="2019-04-08T17:08:00Z">
              <w:r>
                <w:rPr>
                  <w:rFonts w:ascii="Arial" w:eastAsia="맑은 고딕" w:hAnsi="Arial" w:cs="Arial"/>
                  <w:color w:val="000000"/>
                  <w:sz w:val="18"/>
                  <w:szCs w:val="18"/>
                </w:rPr>
                <w:t xml:space="preserve">　</w:t>
              </w:r>
            </w:ins>
            <w:del w:id="3862"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4AA1F366" w14:textId="403236B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63" w:author="유선미/선임연구원/차세대표준(연)ABM팀(sunmi.yoo@lge.com)" w:date="2019-04-08T17:08:00Z">
              <w:r>
                <w:rPr>
                  <w:rFonts w:ascii="Arial" w:eastAsia="맑은 고딕" w:hAnsi="Arial" w:cs="Arial"/>
                  <w:color w:val="000000"/>
                  <w:sz w:val="18"/>
                  <w:szCs w:val="18"/>
                </w:rPr>
                <w:t xml:space="preserve">　</w:t>
              </w:r>
            </w:ins>
            <w:del w:id="3864"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42037B94" w14:textId="63B785A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65" w:author="유선미/선임연구원/차세대표준(연)ABM팀(sunmi.yoo@lge.com)" w:date="2019-04-08T17:08:00Z">
              <w:r>
                <w:rPr>
                  <w:rFonts w:ascii="Arial" w:eastAsia="맑은 고딕" w:hAnsi="Arial" w:cs="Arial"/>
                  <w:color w:val="000000"/>
                  <w:sz w:val="18"/>
                  <w:szCs w:val="18"/>
                </w:rPr>
                <w:t xml:space="preserve">　</w:t>
              </w:r>
            </w:ins>
            <w:del w:id="3866"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AA8A958" w14:textId="7B08E3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67" w:author="유선미/선임연구원/차세대표준(연)ABM팀(sunmi.yoo@lge.com)" w:date="2019-04-08T17:08:00Z">
              <w:r>
                <w:rPr>
                  <w:rFonts w:ascii="Arial" w:eastAsia="맑은 고딕" w:hAnsi="Arial" w:cs="Arial"/>
                  <w:color w:val="000000"/>
                  <w:sz w:val="18"/>
                  <w:szCs w:val="18"/>
                </w:rPr>
                <w:t xml:space="preserve">　</w:t>
              </w:r>
            </w:ins>
            <w:del w:id="3868"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37560DF" w14:textId="759D1C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69" w:author="유선미/선임연구원/차세대표준(연)ABM팀(sunmi.yoo@lge.com)" w:date="2019-04-08T17:08:00Z">
              <w:r>
                <w:rPr>
                  <w:rFonts w:ascii="Arial" w:eastAsia="맑은 고딕" w:hAnsi="Arial" w:cs="Arial"/>
                  <w:color w:val="000000"/>
                  <w:sz w:val="18"/>
                  <w:szCs w:val="18"/>
                </w:rPr>
                <w:t xml:space="preserve">　</w:t>
              </w:r>
            </w:ins>
            <w:del w:id="3870"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r>
      <w:tr w:rsidR="000E1431" w:rsidRPr="00B5728D" w14:paraId="63DC263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1F70BD" w14:textId="44B49A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71" w:author="유선미/선임연구원/차세대표준(연)ABM팀(sunmi.yoo@lge.com)" w:date="2019-04-08T17:08:00Z">
              <w:r>
                <w:rPr>
                  <w:rFonts w:ascii="Arial" w:eastAsia="맑은 고딕" w:hAnsi="Arial" w:cs="Arial"/>
                  <w:color w:val="000000"/>
                  <w:sz w:val="18"/>
                  <w:szCs w:val="18"/>
                </w:rPr>
                <w:t>Class A2</w:t>
              </w:r>
            </w:ins>
            <w:del w:id="3872"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5934D7ED" w14:textId="089FE58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73" w:author="유선미/선임연구원/차세대표준(연)ABM팀(sunmi.yoo@lge.com)" w:date="2019-04-08T17:08:00Z">
              <w:r>
                <w:rPr>
                  <w:rFonts w:ascii="Arial" w:eastAsia="맑은 고딕" w:hAnsi="Arial" w:cs="Arial"/>
                  <w:color w:val="000000"/>
                  <w:sz w:val="18"/>
                  <w:szCs w:val="18"/>
                </w:rPr>
                <w:t xml:space="preserve">　</w:t>
              </w:r>
            </w:ins>
            <w:del w:id="3874"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B4C940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23D8F20C" w14:textId="7A2E6B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75" w:author="유선미/선임연구원/차세대표준(연)ABM팀(sunmi.yoo@lge.com)" w:date="2019-04-08T17:08:00Z">
              <w:r>
                <w:rPr>
                  <w:rFonts w:ascii="Arial" w:eastAsia="맑은 고딕" w:hAnsi="Arial" w:cs="Arial"/>
                  <w:color w:val="000000"/>
                  <w:sz w:val="18"/>
                  <w:szCs w:val="18"/>
                </w:rPr>
                <w:t xml:space="preserve">　</w:t>
              </w:r>
            </w:ins>
            <w:del w:id="3876"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4CA6DBB" w14:textId="53FA1B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77" w:author="유선미/선임연구원/차세대표준(연)ABM팀(sunmi.yoo@lge.com)" w:date="2019-04-08T17:08:00Z">
              <w:r>
                <w:rPr>
                  <w:rFonts w:ascii="Arial" w:eastAsia="맑은 고딕" w:hAnsi="Arial" w:cs="Arial"/>
                  <w:color w:val="000000"/>
                  <w:sz w:val="18"/>
                  <w:szCs w:val="18"/>
                </w:rPr>
                <w:t xml:space="preserve">　</w:t>
              </w:r>
            </w:ins>
            <w:del w:id="3878"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74E081B0" w14:textId="5C3ACE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79" w:author="유선미/선임연구원/차세대표준(연)ABM팀(sunmi.yoo@lge.com)" w:date="2019-04-08T17:08:00Z">
              <w:r>
                <w:rPr>
                  <w:rFonts w:ascii="Arial" w:eastAsia="맑은 고딕" w:hAnsi="Arial" w:cs="Arial"/>
                  <w:color w:val="000000"/>
                  <w:sz w:val="18"/>
                  <w:szCs w:val="18"/>
                </w:rPr>
                <w:t xml:space="preserve">　</w:t>
              </w:r>
            </w:ins>
            <w:del w:id="3880" w:author="유선미/선임연구원/차세대표준(연)ABM팀(sunmi.yoo@lge.com)" w:date="2019-04-08T17:08:00Z">
              <w:r w:rsidRPr="00B5728D" w:rsidDel="00975E43">
                <w:rPr>
                  <w:rFonts w:ascii="Arial" w:eastAsia="맑은 고딕" w:hAnsi="Arial" w:cs="Arial"/>
                  <w:color w:val="000000"/>
                  <w:sz w:val="18"/>
                  <w:szCs w:val="18"/>
                  <w:lang w:eastAsia="ko-KR"/>
                </w:rPr>
                <w:delText xml:space="preserve">　</w:delText>
              </w:r>
            </w:del>
          </w:p>
        </w:tc>
      </w:tr>
      <w:tr w:rsidR="000E1431" w:rsidRPr="00B5728D" w14:paraId="76C70EB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B2C767" w14:textId="38F346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81" w:author="유선미/선임연구원/차세대표준(연)ABM팀(sunmi.yoo@lge.com)" w:date="2019-04-08T17:08:00Z">
              <w:r>
                <w:rPr>
                  <w:rFonts w:ascii="Arial" w:eastAsia="맑은 고딕" w:hAnsi="Arial" w:cs="Arial"/>
                  <w:color w:val="000000"/>
                  <w:sz w:val="18"/>
                  <w:szCs w:val="18"/>
                </w:rPr>
                <w:t>Class B</w:t>
              </w:r>
            </w:ins>
            <w:del w:id="3882"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58986F77" w14:textId="029174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83" w:author="유선미/선임연구원/차세대표준(연)ABM팀(sunmi.yoo@lge.com)" w:date="2019-04-08T17:08:00Z">
              <w:r>
                <w:rPr>
                  <w:rFonts w:ascii="Arial" w:eastAsia="맑은 고딕" w:hAnsi="Arial" w:cs="Arial"/>
                  <w:color w:val="000000"/>
                  <w:sz w:val="18"/>
                  <w:szCs w:val="18"/>
                </w:rPr>
                <w:t>-0.01%</w:t>
              </w:r>
            </w:ins>
            <w:del w:id="3884" w:author="유선미/선임연구원/차세대표준(연)ABM팀(sunmi.yoo@lge.com)" w:date="2019-04-08T17:08:00Z">
              <w:r w:rsidRPr="00B5728D" w:rsidDel="00975E43">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6AF91925" w14:textId="131FC52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85" w:author="유선미/선임연구원/차세대표준(연)ABM팀(sunmi.yoo@lge.com)" w:date="2019-04-08T17:08:00Z">
              <w:r>
                <w:rPr>
                  <w:rFonts w:ascii="Arial" w:eastAsia="맑은 고딕" w:hAnsi="Arial" w:cs="Arial"/>
                  <w:color w:val="000000"/>
                  <w:sz w:val="18"/>
                  <w:szCs w:val="18"/>
                </w:rPr>
                <w:t>-0.26%</w:t>
              </w:r>
            </w:ins>
            <w:del w:id="3886" w:author="유선미/선임연구원/차세대표준(연)ABM팀(sunmi.yoo@lge.com)" w:date="2019-04-08T17:08:00Z">
              <w:r w:rsidRPr="00B5728D" w:rsidDel="00975E43">
                <w:rPr>
                  <w:rFonts w:ascii="Arial" w:eastAsia="맑은 고딕" w:hAnsi="Arial" w:cs="Arial"/>
                  <w:color w:val="000000"/>
                  <w:sz w:val="18"/>
                  <w:szCs w:val="18"/>
                  <w:lang w:eastAsia="ko-KR"/>
                </w:rPr>
                <w:delText>-0.29%</w:delText>
              </w:r>
            </w:del>
          </w:p>
        </w:tc>
        <w:tc>
          <w:tcPr>
            <w:tcW w:w="2061" w:type="dxa"/>
            <w:tcBorders>
              <w:top w:val="nil"/>
              <w:left w:val="nil"/>
              <w:bottom w:val="nil"/>
              <w:right w:val="single" w:sz="4" w:space="0" w:color="auto"/>
            </w:tcBorders>
            <w:shd w:val="clear" w:color="auto" w:fill="auto"/>
            <w:noWrap/>
            <w:vAlign w:val="center"/>
            <w:hideMark/>
          </w:tcPr>
          <w:p w14:paraId="71469660" w14:textId="0AEB22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87" w:author="유선미/선임연구원/차세대표준(연)ABM팀(sunmi.yoo@lge.com)" w:date="2019-04-08T17:08:00Z">
              <w:r>
                <w:rPr>
                  <w:rFonts w:ascii="Arial" w:eastAsia="맑은 고딕" w:hAnsi="Arial" w:cs="Arial"/>
                  <w:color w:val="000000"/>
                  <w:sz w:val="18"/>
                  <w:szCs w:val="18"/>
                </w:rPr>
                <w:t>-0.34%</w:t>
              </w:r>
            </w:ins>
            <w:del w:id="3888" w:author="유선미/선임연구원/차세대표준(연)ABM팀(sunmi.yoo@lge.com)" w:date="2019-04-08T17:08:00Z">
              <w:r w:rsidRPr="00B5728D" w:rsidDel="00975E43">
                <w:rPr>
                  <w:rFonts w:ascii="Arial" w:eastAsia="맑은 고딕" w:hAnsi="Arial" w:cs="Arial"/>
                  <w:color w:val="000000"/>
                  <w:sz w:val="18"/>
                  <w:szCs w:val="18"/>
                  <w:lang w:eastAsia="ko-KR"/>
                </w:rPr>
                <w:delText>-0.47%</w:delText>
              </w:r>
            </w:del>
          </w:p>
        </w:tc>
        <w:tc>
          <w:tcPr>
            <w:tcW w:w="1200" w:type="dxa"/>
            <w:tcBorders>
              <w:top w:val="nil"/>
              <w:left w:val="nil"/>
              <w:bottom w:val="nil"/>
              <w:right w:val="nil"/>
            </w:tcBorders>
            <w:shd w:val="clear" w:color="auto" w:fill="auto"/>
            <w:noWrap/>
            <w:vAlign w:val="center"/>
            <w:hideMark/>
          </w:tcPr>
          <w:p w14:paraId="3C03DD7B" w14:textId="6507BD9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89" w:author="유선미/선임연구원/차세대표준(연)ABM팀(sunmi.yoo@lge.com)" w:date="2019-04-08T17:08:00Z">
              <w:r>
                <w:rPr>
                  <w:rFonts w:ascii="Arial" w:eastAsia="맑은 고딕" w:hAnsi="Arial" w:cs="Arial"/>
                  <w:color w:val="000000"/>
                  <w:sz w:val="18"/>
                  <w:szCs w:val="18"/>
                </w:rPr>
                <w:t>99%</w:t>
              </w:r>
            </w:ins>
            <w:del w:id="3890"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7B549437" w14:textId="76119F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91" w:author="유선미/선임연구원/차세대표준(연)ABM팀(sunmi.yoo@lge.com)" w:date="2019-04-08T17:08:00Z">
              <w:r>
                <w:rPr>
                  <w:rFonts w:ascii="Arial" w:eastAsia="맑은 고딕" w:hAnsi="Arial" w:cs="Arial"/>
                  <w:color w:val="000000"/>
                  <w:sz w:val="18"/>
                  <w:szCs w:val="18"/>
                </w:rPr>
                <w:t>95%</w:t>
              </w:r>
            </w:ins>
            <w:del w:id="3892" w:author="유선미/선임연구원/차세대표준(연)ABM팀(sunmi.yoo@lge.com)" w:date="2019-04-08T17:08:00Z">
              <w:r w:rsidRPr="00B5728D" w:rsidDel="00975E43">
                <w:rPr>
                  <w:rFonts w:ascii="Arial" w:eastAsia="맑은 고딕" w:hAnsi="Arial" w:cs="Arial"/>
                  <w:color w:val="000000"/>
                  <w:sz w:val="18"/>
                  <w:szCs w:val="18"/>
                  <w:lang w:eastAsia="ko-KR"/>
                </w:rPr>
                <w:delText>99%</w:delText>
              </w:r>
            </w:del>
          </w:p>
        </w:tc>
      </w:tr>
      <w:tr w:rsidR="000E1431" w:rsidRPr="00B5728D" w14:paraId="75707BE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D8BA14C" w14:textId="682DC2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93" w:author="유선미/선임연구원/차세대표준(연)ABM팀(sunmi.yoo@lge.com)" w:date="2019-04-08T17:08:00Z">
              <w:r>
                <w:rPr>
                  <w:rFonts w:ascii="Arial" w:eastAsia="맑은 고딕" w:hAnsi="Arial" w:cs="Arial"/>
                  <w:color w:val="000000"/>
                  <w:sz w:val="18"/>
                  <w:szCs w:val="18"/>
                </w:rPr>
                <w:t>Class C</w:t>
              </w:r>
            </w:ins>
            <w:del w:id="3894"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00B7CA56" w14:textId="3ED995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95" w:author="유선미/선임연구원/차세대표준(연)ABM팀(sunmi.yoo@lge.com)" w:date="2019-04-08T17:08:00Z">
              <w:r>
                <w:rPr>
                  <w:rFonts w:ascii="Arial" w:eastAsia="맑은 고딕" w:hAnsi="Arial" w:cs="Arial"/>
                  <w:color w:val="000000"/>
                  <w:sz w:val="18"/>
                  <w:szCs w:val="18"/>
                </w:rPr>
                <w:t>-0.04%</w:t>
              </w:r>
            </w:ins>
            <w:del w:id="3896" w:author="유선미/선임연구원/차세대표준(연)ABM팀(sunmi.yoo@lge.com)" w:date="2019-04-08T17:08:00Z">
              <w:r w:rsidRPr="00B5728D" w:rsidDel="00975E43">
                <w:rPr>
                  <w:rFonts w:ascii="Arial" w:eastAsia="맑은 고딕" w:hAnsi="Arial" w:cs="Arial"/>
                  <w:color w:val="000000"/>
                  <w:sz w:val="18"/>
                  <w:szCs w:val="18"/>
                  <w:lang w:eastAsia="ko-KR"/>
                </w:rPr>
                <w:delText>-0.07%</w:delText>
              </w:r>
            </w:del>
          </w:p>
        </w:tc>
        <w:tc>
          <w:tcPr>
            <w:tcW w:w="1200" w:type="dxa"/>
            <w:tcBorders>
              <w:top w:val="nil"/>
              <w:left w:val="nil"/>
              <w:bottom w:val="nil"/>
              <w:right w:val="nil"/>
            </w:tcBorders>
            <w:shd w:val="clear" w:color="auto" w:fill="auto"/>
            <w:noWrap/>
            <w:vAlign w:val="center"/>
            <w:hideMark/>
          </w:tcPr>
          <w:p w14:paraId="25DA0409" w14:textId="6FFF15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97" w:author="유선미/선임연구원/차세대표준(연)ABM팀(sunmi.yoo@lge.com)" w:date="2019-04-08T17:08:00Z">
              <w:r>
                <w:rPr>
                  <w:rFonts w:ascii="Arial" w:eastAsia="맑은 고딕" w:hAnsi="Arial" w:cs="Arial"/>
                  <w:color w:val="000000"/>
                  <w:sz w:val="18"/>
                  <w:szCs w:val="18"/>
                </w:rPr>
                <w:t>0.11%</w:t>
              </w:r>
            </w:ins>
            <w:del w:id="3898" w:author="유선미/선임연구원/차세대표준(연)ABM팀(sunmi.yoo@lge.com)" w:date="2019-04-08T17:08:00Z">
              <w:r w:rsidRPr="00B5728D" w:rsidDel="00975E43">
                <w:rPr>
                  <w:rFonts w:ascii="Arial" w:eastAsia="맑은 고딕" w:hAnsi="Arial" w:cs="Arial"/>
                  <w:color w:val="000000"/>
                  <w:sz w:val="18"/>
                  <w:szCs w:val="18"/>
                  <w:lang w:eastAsia="ko-KR"/>
                </w:rPr>
                <w:delText>0.39%</w:delText>
              </w:r>
            </w:del>
          </w:p>
        </w:tc>
        <w:tc>
          <w:tcPr>
            <w:tcW w:w="2061" w:type="dxa"/>
            <w:tcBorders>
              <w:top w:val="nil"/>
              <w:left w:val="nil"/>
              <w:bottom w:val="nil"/>
              <w:right w:val="single" w:sz="4" w:space="0" w:color="auto"/>
            </w:tcBorders>
            <w:shd w:val="clear" w:color="auto" w:fill="auto"/>
            <w:noWrap/>
            <w:vAlign w:val="center"/>
            <w:hideMark/>
          </w:tcPr>
          <w:p w14:paraId="37D988FD" w14:textId="270A85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99" w:author="유선미/선임연구원/차세대표준(연)ABM팀(sunmi.yoo@lge.com)" w:date="2019-04-08T17:08:00Z">
              <w:r>
                <w:rPr>
                  <w:rFonts w:ascii="Arial" w:eastAsia="맑은 고딕" w:hAnsi="Arial" w:cs="Arial"/>
                  <w:color w:val="000000"/>
                  <w:sz w:val="18"/>
                  <w:szCs w:val="18"/>
                </w:rPr>
                <w:t>-0.34%</w:t>
              </w:r>
            </w:ins>
            <w:del w:id="3900" w:author="유선미/선임연구원/차세대표준(연)ABM팀(sunmi.yoo@lge.com)" w:date="2019-04-08T17:08:00Z">
              <w:r w:rsidRPr="00B5728D" w:rsidDel="00975E43">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2F692E56" w14:textId="67C65D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01" w:author="유선미/선임연구원/차세대표준(연)ABM팀(sunmi.yoo@lge.com)" w:date="2019-04-08T17:08:00Z">
              <w:r>
                <w:rPr>
                  <w:rFonts w:ascii="Arial" w:eastAsia="맑은 고딕" w:hAnsi="Arial" w:cs="Arial"/>
                  <w:color w:val="000000"/>
                  <w:sz w:val="18"/>
                  <w:szCs w:val="18"/>
                </w:rPr>
                <w:t>100%</w:t>
              </w:r>
            </w:ins>
            <w:del w:id="3902"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712361EC" w14:textId="47CF4F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03" w:author="유선미/선임연구원/차세대표준(연)ABM팀(sunmi.yoo@lge.com)" w:date="2019-04-08T17:08:00Z">
              <w:r>
                <w:rPr>
                  <w:rFonts w:ascii="Arial" w:eastAsia="맑은 고딕" w:hAnsi="Arial" w:cs="Arial"/>
                  <w:color w:val="000000"/>
                  <w:sz w:val="18"/>
                  <w:szCs w:val="18"/>
                </w:rPr>
                <w:t>99%</w:t>
              </w:r>
            </w:ins>
            <w:del w:id="3904"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0ABF275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4EB079" w14:textId="4E01F9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05" w:author="유선미/선임연구원/차세대표준(연)ABM팀(sunmi.yoo@lge.com)" w:date="2019-04-08T17:08:00Z">
              <w:r>
                <w:rPr>
                  <w:rFonts w:ascii="Arial" w:eastAsia="맑은 고딕" w:hAnsi="Arial" w:cs="Arial"/>
                  <w:color w:val="000000"/>
                  <w:sz w:val="18"/>
                  <w:szCs w:val="18"/>
                </w:rPr>
                <w:t>Class E</w:t>
              </w:r>
            </w:ins>
            <w:del w:id="3906"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20D50486" w14:textId="65266F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07" w:author="유선미/선임연구원/차세대표준(연)ABM팀(sunmi.yoo@lge.com)" w:date="2019-04-08T17:08:00Z">
              <w:r>
                <w:rPr>
                  <w:rFonts w:ascii="Arial" w:eastAsia="맑은 고딕" w:hAnsi="Arial" w:cs="Arial"/>
                  <w:color w:val="000000"/>
                  <w:sz w:val="18"/>
                  <w:szCs w:val="18"/>
                </w:rPr>
                <w:t>0.10%</w:t>
              </w:r>
            </w:ins>
            <w:del w:id="3908" w:author="유선미/선임연구원/차세대표준(연)ABM팀(sunmi.yoo@lge.com)" w:date="2019-04-08T17:08:00Z">
              <w:r w:rsidRPr="00B5728D" w:rsidDel="00975E43">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271B582E" w14:textId="19A541B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09" w:author="유선미/선임연구원/차세대표준(연)ABM팀(sunmi.yoo@lge.com)" w:date="2019-04-08T17:08:00Z">
              <w:r>
                <w:rPr>
                  <w:rFonts w:ascii="Arial" w:eastAsia="맑은 고딕" w:hAnsi="Arial" w:cs="Arial"/>
                  <w:color w:val="000000"/>
                  <w:sz w:val="18"/>
                  <w:szCs w:val="18"/>
                </w:rPr>
                <w:t>1.26%</w:t>
              </w:r>
            </w:ins>
            <w:del w:id="3910" w:author="유선미/선임연구원/차세대표준(연)ABM팀(sunmi.yoo@lge.com)" w:date="2019-04-08T17:08:00Z">
              <w:r w:rsidRPr="00B5728D" w:rsidDel="00975E43">
                <w:rPr>
                  <w:rFonts w:ascii="Arial" w:eastAsia="맑은 고딕" w:hAnsi="Arial" w:cs="Arial"/>
                  <w:color w:val="000000"/>
                  <w:sz w:val="18"/>
                  <w:szCs w:val="18"/>
                  <w:lang w:eastAsia="ko-KR"/>
                </w:rPr>
                <w:delText>0.81%</w:delText>
              </w:r>
            </w:del>
          </w:p>
        </w:tc>
        <w:tc>
          <w:tcPr>
            <w:tcW w:w="2061" w:type="dxa"/>
            <w:tcBorders>
              <w:top w:val="nil"/>
              <w:left w:val="nil"/>
              <w:bottom w:val="nil"/>
              <w:right w:val="single" w:sz="4" w:space="0" w:color="auto"/>
            </w:tcBorders>
            <w:shd w:val="clear" w:color="auto" w:fill="auto"/>
            <w:noWrap/>
            <w:vAlign w:val="center"/>
            <w:hideMark/>
          </w:tcPr>
          <w:p w14:paraId="5F12ABD5" w14:textId="08DAE8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11" w:author="유선미/선임연구원/차세대표준(연)ABM팀(sunmi.yoo@lge.com)" w:date="2019-04-08T17:08:00Z">
              <w:r>
                <w:rPr>
                  <w:rFonts w:ascii="Arial" w:eastAsia="맑은 고딕" w:hAnsi="Arial" w:cs="Arial"/>
                  <w:color w:val="000000"/>
                  <w:sz w:val="18"/>
                  <w:szCs w:val="18"/>
                </w:rPr>
                <w:t>0.83%</w:t>
              </w:r>
            </w:ins>
            <w:del w:id="3912" w:author="유선미/선임연구원/차세대표준(연)ABM팀(sunmi.yoo@lge.com)" w:date="2019-04-08T17:08:00Z">
              <w:r w:rsidRPr="00B5728D" w:rsidDel="00975E43">
                <w:rPr>
                  <w:rFonts w:ascii="Arial" w:eastAsia="맑은 고딕" w:hAnsi="Arial" w:cs="Arial"/>
                  <w:color w:val="000000"/>
                  <w:sz w:val="18"/>
                  <w:szCs w:val="18"/>
                  <w:lang w:eastAsia="ko-KR"/>
                </w:rPr>
                <w:delText>0.81%</w:delText>
              </w:r>
            </w:del>
          </w:p>
        </w:tc>
        <w:tc>
          <w:tcPr>
            <w:tcW w:w="1200" w:type="dxa"/>
            <w:tcBorders>
              <w:top w:val="nil"/>
              <w:left w:val="nil"/>
              <w:bottom w:val="nil"/>
              <w:right w:val="nil"/>
            </w:tcBorders>
            <w:shd w:val="clear" w:color="auto" w:fill="auto"/>
            <w:noWrap/>
            <w:vAlign w:val="center"/>
            <w:hideMark/>
          </w:tcPr>
          <w:p w14:paraId="6A570363" w14:textId="445AF1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13" w:author="유선미/선임연구원/차세대표준(연)ABM팀(sunmi.yoo@lge.com)" w:date="2019-04-08T17:08:00Z">
              <w:r>
                <w:rPr>
                  <w:rFonts w:ascii="Arial" w:eastAsia="맑은 고딕" w:hAnsi="Arial" w:cs="Arial"/>
                  <w:color w:val="000000"/>
                  <w:sz w:val="18"/>
                  <w:szCs w:val="18"/>
                </w:rPr>
                <w:t>100%</w:t>
              </w:r>
            </w:ins>
            <w:del w:id="3914"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729D438" w14:textId="3F65FA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15" w:author="유선미/선임연구원/차세대표준(연)ABM팀(sunmi.yoo@lge.com)" w:date="2019-04-08T17:08:00Z">
              <w:r>
                <w:rPr>
                  <w:rFonts w:ascii="Arial" w:eastAsia="맑은 고딕" w:hAnsi="Arial" w:cs="Arial"/>
                  <w:color w:val="000000"/>
                  <w:sz w:val="18"/>
                  <w:szCs w:val="18"/>
                </w:rPr>
                <w:t>100%</w:t>
              </w:r>
            </w:ins>
            <w:del w:id="3916"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67A149D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55C50B" w14:textId="6CCEEC2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17" w:author="유선미/선임연구원/차세대표준(연)ABM팀(sunmi.yoo@lge.com)" w:date="2019-04-08T17:08:00Z">
              <w:r>
                <w:rPr>
                  <w:rFonts w:ascii="Arial" w:eastAsia="맑은 고딕" w:hAnsi="Arial" w:cs="Arial"/>
                  <w:b/>
                  <w:bCs/>
                  <w:color w:val="000000"/>
                  <w:sz w:val="18"/>
                  <w:szCs w:val="18"/>
                </w:rPr>
                <w:t>Overall</w:t>
              </w:r>
            </w:ins>
            <w:del w:id="3918" w:author="유선미/선임연구원/차세대표준(연)ABM팀(sunmi.yoo@lge.com)" w:date="2019-04-08T17:08:00Z">
              <w:r w:rsidRPr="00B5728D" w:rsidDel="00975E43">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0F7521EC" w14:textId="24CB15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19" w:author="유선미/선임연구원/차세대표준(연)ABM팀(sunmi.yoo@lge.com)" w:date="2019-04-08T17:08:00Z">
              <w:r>
                <w:rPr>
                  <w:rFonts w:ascii="Arial" w:eastAsia="맑은 고딕" w:hAnsi="Arial" w:cs="Arial"/>
                  <w:color w:val="000000"/>
                  <w:sz w:val="18"/>
                  <w:szCs w:val="18"/>
                </w:rPr>
                <w:t>0.01%</w:t>
              </w:r>
            </w:ins>
            <w:del w:id="3920" w:author="유선미/선임연구원/차세대표준(연)ABM팀(sunmi.yoo@lge.com)" w:date="2019-04-08T17:08:00Z">
              <w:r w:rsidRPr="00B5728D" w:rsidDel="00975E43">
                <w:rPr>
                  <w:rFonts w:ascii="Arial" w:eastAsia="맑은 고딕" w:hAnsi="Arial" w:cs="Arial"/>
                  <w:color w:val="000000"/>
                  <w:sz w:val="18"/>
                  <w:szCs w:val="18"/>
                  <w:lang w:eastAsia="ko-KR"/>
                </w:rPr>
                <w:delText>-0.04%</w:delText>
              </w:r>
            </w:del>
          </w:p>
        </w:tc>
        <w:tc>
          <w:tcPr>
            <w:tcW w:w="1200" w:type="dxa"/>
            <w:tcBorders>
              <w:top w:val="single" w:sz="8" w:space="0" w:color="auto"/>
              <w:left w:val="nil"/>
              <w:bottom w:val="nil"/>
              <w:right w:val="nil"/>
            </w:tcBorders>
            <w:shd w:val="clear" w:color="auto" w:fill="auto"/>
            <w:noWrap/>
            <w:vAlign w:val="center"/>
            <w:hideMark/>
          </w:tcPr>
          <w:p w14:paraId="1BA315EE" w14:textId="593EB8B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21" w:author="유선미/선임연구원/차세대표준(연)ABM팀(sunmi.yoo@lge.com)" w:date="2019-04-08T17:08:00Z">
              <w:r>
                <w:rPr>
                  <w:rFonts w:ascii="Arial" w:eastAsia="맑은 고딕" w:hAnsi="Arial" w:cs="Arial"/>
                  <w:color w:val="000000"/>
                  <w:sz w:val="18"/>
                  <w:szCs w:val="18"/>
                </w:rPr>
                <w:t>0.25%</w:t>
              </w:r>
            </w:ins>
            <w:del w:id="3922" w:author="유선미/선임연구원/차세대표준(연)ABM팀(sunmi.yoo@lge.com)" w:date="2019-04-08T17:08:00Z">
              <w:r w:rsidRPr="00B5728D" w:rsidDel="00975E43">
                <w:rPr>
                  <w:rFonts w:ascii="Arial" w:eastAsia="맑은 고딕" w:hAnsi="Arial" w:cs="Arial"/>
                  <w:color w:val="000000"/>
                  <w:sz w:val="18"/>
                  <w:szCs w:val="18"/>
                  <w:lang w:eastAsia="ko-KR"/>
                </w:rPr>
                <w:delText>0.21%</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5A8D11F8" w14:textId="7FA9DEB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23" w:author="유선미/선임연구원/차세대표준(연)ABM팀(sunmi.yoo@lge.com)" w:date="2019-04-08T17:08:00Z">
              <w:r>
                <w:rPr>
                  <w:rFonts w:ascii="Arial" w:eastAsia="맑은 고딕" w:hAnsi="Arial" w:cs="Arial"/>
                  <w:color w:val="000000"/>
                  <w:sz w:val="18"/>
                  <w:szCs w:val="18"/>
                </w:rPr>
                <w:t>-0.05%</w:t>
              </w:r>
            </w:ins>
            <w:del w:id="3924" w:author="유선미/선임연구원/차세대표준(연)ABM팀(sunmi.yoo@lge.com)" w:date="2019-04-08T17:08:00Z">
              <w:r w:rsidRPr="00B5728D" w:rsidDel="00975E43">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70F72E02" w14:textId="207C61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25" w:author="유선미/선임연구원/차세대표준(연)ABM팀(sunmi.yoo@lge.com)" w:date="2019-04-08T17:08:00Z">
              <w:r>
                <w:rPr>
                  <w:rFonts w:ascii="Arial" w:eastAsia="맑은 고딕" w:hAnsi="Arial" w:cs="Arial"/>
                  <w:color w:val="000000"/>
                  <w:sz w:val="18"/>
                  <w:szCs w:val="18"/>
                </w:rPr>
                <w:t>99%</w:t>
              </w:r>
            </w:ins>
            <w:del w:id="3926"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55ACF78A" w14:textId="3BC625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27" w:author="유선미/선임연구원/차세대표준(연)ABM팀(sunmi.yoo@lge.com)" w:date="2019-04-08T17:08:00Z">
              <w:r>
                <w:rPr>
                  <w:rFonts w:ascii="Arial" w:eastAsia="맑은 고딕" w:hAnsi="Arial" w:cs="Arial"/>
                  <w:color w:val="000000"/>
                  <w:sz w:val="18"/>
                  <w:szCs w:val="18"/>
                </w:rPr>
                <w:t>98%</w:t>
              </w:r>
            </w:ins>
            <w:del w:id="3928"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r>
      <w:tr w:rsidR="000E1431" w:rsidRPr="00B5728D" w14:paraId="74F7A7D4"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19B903B" w14:textId="24F017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29" w:author="유선미/선임연구원/차세대표준(연)ABM팀(sunmi.yoo@lge.com)" w:date="2019-04-08T17:08:00Z">
              <w:r>
                <w:rPr>
                  <w:rFonts w:ascii="Arial" w:eastAsia="맑은 고딕" w:hAnsi="Arial" w:cs="Arial"/>
                  <w:color w:val="000000"/>
                  <w:sz w:val="18"/>
                  <w:szCs w:val="18"/>
                </w:rPr>
                <w:t>Class D</w:t>
              </w:r>
            </w:ins>
            <w:del w:id="3930"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37F90552" w14:textId="0CCCB4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31" w:author="유선미/선임연구원/차세대표준(연)ABM팀(sunmi.yoo@lge.com)" w:date="2019-04-08T17:08:00Z">
              <w:r>
                <w:rPr>
                  <w:rFonts w:ascii="Arial" w:eastAsia="맑은 고딕" w:hAnsi="Arial" w:cs="Arial"/>
                  <w:color w:val="000000"/>
                  <w:sz w:val="18"/>
                  <w:szCs w:val="18"/>
                </w:rPr>
                <w:t>-0.04%</w:t>
              </w:r>
            </w:ins>
            <w:del w:id="3932" w:author="유선미/선임연구원/차세대표준(연)ABM팀(sunmi.yoo@lge.com)" w:date="2019-04-08T17:08:00Z">
              <w:r w:rsidRPr="00B5728D" w:rsidDel="00975E43">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hideMark/>
          </w:tcPr>
          <w:p w14:paraId="674DE51E" w14:textId="2303F5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33" w:author="유선미/선임연구원/차세대표준(연)ABM팀(sunmi.yoo@lge.com)" w:date="2019-04-08T17:08:00Z">
              <w:r>
                <w:rPr>
                  <w:rFonts w:ascii="Arial" w:eastAsia="맑은 고딕" w:hAnsi="Arial" w:cs="Arial"/>
                  <w:color w:val="000000"/>
                  <w:sz w:val="18"/>
                  <w:szCs w:val="18"/>
                </w:rPr>
                <w:t>0.02%</w:t>
              </w:r>
            </w:ins>
            <w:del w:id="3934" w:author="유선미/선임연구원/차세대표준(연)ABM팀(sunmi.yoo@lge.com)" w:date="2019-04-08T17:08:00Z">
              <w:r w:rsidRPr="00B5728D" w:rsidDel="00975E43">
                <w:rPr>
                  <w:rFonts w:ascii="Arial" w:eastAsia="맑은 고딕" w:hAnsi="Arial" w:cs="Arial"/>
                  <w:color w:val="000000"/>
                  <w:sz w:val="18"/>
                  <w:szCs w:val="18"/>
                  <w:lang w:eastAsia="ko-KR"/>
                </w:rPr>
                <w:delText>0.15%</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25B90EF" w14:textId="465495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35" w:author="유선미/선임연구원/차세대표준(연)ABM팀(sunmi.yoo@lge.com)" w:date="2019-04-08T17:08:00Z">
              <w:r>
                <w:rPr>
                  <w:rFonts w:ascii="Arial" w:eastAsia="맑은 고딕" w:hAnsi="Arial" w:cs="Arial"/>
                  <w:color w:val="000000"/>
                  <w:sz w:val="18"/>
                  <w:szCs w:val="18"/>
                </w:rPr>
                <w:t>-0.65%</w:t>
              </w:r>
            </w:ins>
            <w:del w:id="3936" w:author="유선미/선임연구원/차세대표준(연)ABM팀(sunmi.yoo@lge.com)" w:date="2019-04-08T17:08:00Z">
              <w:r w:rsidRPr="00B5728D" w:rsidDel="00975E43">
                <w:rPr>
                  <w:rFonts w:ascii="Arial" w:eastAsia="맑은 고딕" w:hAnsi="Arial" w:cs="Arial"/>
                  <w:color w:val="000000"/>
                  <w:sz w:val="18"/>
                  <w:szCs w:val="18"/>
                  <w:lang w:eastAsia="ko-KR"/>
                </w:rPr>
                <w:delText>-0.29%</w:delText>
              </w:r>
            </w:del>
          </w:p>
        </w:tc>
        <w:tc>
          <w:tcPr>
            <w:tcW w:w="1200" w:type="dxa"/>
            <w:tcBorders>
              <w:top w:val="single" w:sz="8" w:space="0" w:color="auto"/>
              <w:left w:val="nil"/>
              <w:bottom w:val="nil"/>
              <w:right w:val="nil"/>
            </w:tcBorders>
            <w:shd w:val="clear" w:color="auto" w:fill="auto"/>
            <w:noWrap/>
            <w:vAlign w:val="center"/>
            <w:hideMark/>
          </w:tcPr>
          <w:p w14:paraId="7DD3DCEA" w14:textId="4DBD0CC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37" w:author="유선미/선임연구원/차세대표준(연)ABM팀(sunmi.yoo@lge.com)" w:date="2019-04-08T17:08:00Z">
              <w:r>
                <w:rPr>
                  <w:rFonts w:ascii="Arial" w:eastAsia="맑은 고딕" w:hAnsi="Arial" w:cs="Arial"/>
                  <w:color w:val="000000"/>
                  <w:sz w:val="18"/>
                  <w:szCs w:val="18"/>
                </w:rPr>
                <w:t>100%</w:t>
              </w:r>
            </w:ins>
            <w:del w:id="3938"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43CEF0C6" w14:textId="517B26B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39" w:author="유선미/선임연구원/차세대표준(연)ABM팀(sunmi.yoo@lge.com)" w:date="2019-04-08T17:08:00Z">
              <w:r>
                <w:rPr>
                  <w:rFonts w:ascii="Arial" w:eastAsia="맑은 고딕" w:hAnsi="Arial" w:cs="Arial"/>
                  <w:color w:val="000000"/>
                  <w:sz w:val="18"/>
                  <w:szCs w:val="18"/>
                </w:rPr>
                <w:t>99%</w:t>
              </w:r>
            </w:ins>
            <w:del w:id="3940" w:author="유선미/선임연구원/차세대표준(연)ABM팀(sunmi.yoo@lge.com)" w:date="2019-04-08T17:08:00Z">
              <w:r w:rsidRPr="00B5728D" w:rsidDel="00975E43">
                <w:rPr>
                  <w:rFonts w:ascii="Arial" w:eastAsia="맑은 고딕" w:hAnsi="Arial" w:cs="Arial"/>
                  <w:color w:val="000000"/>
                  <w:sz w:val="18"/>
                  <w:szCs w:val="18"/>
                  <w:lang w:eastAsia="ko-KR"/>
                </w:rPr>
                <w:delText>102%</w:delText>
              </w:r>
            </w:del>
          </w:p>
        </w:tc>
      </w:tr>
      <w:tr w:rsidR="000E1431" w:rsidRPr="00B5728D" w14:paraId="49763DDE"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5BEE704B" w14:textId="62DDAB1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41" w:author="유선미/선임연구원/차세대표준(연)ABM팀(sunmi.yoo@lge.com)" w:date="2019-04-08T17:08:00Z">
              <w:r>
                <w:rPr>
                  <w:rFonts w:ascii="Arial" w:eastAsia="맑은 고딕" w:hAnsi="Arial" w:cs="Arial"/>
                  <w:color w:val="000000"/>
                  <w:sz w:val="18"/>
                  <w:szCs w:val="18"/>
                </w:rPr>
                <w:t>Class F</w:t>
              </w:r>
            </w:ins>
            <w:del w:id="3942"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6556C5E2" w14:textId="2D3DA5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43" w:author="유선미/선임연구원/차세대표준(연)ABM팀(sunmi.yoo@lge.com)" w:date="2019-04-08T17:08:00Z">
              <w:r>
                <w:rPr>
                  <w:rFonts w:ascii="Arial" w:eastAsia="맑은 고딕" w:hAnsi="Arial" w:cs="Arial"/>
                  <w:color w:val="000000"/>
                  <w:sz w:val="18"/>
                  <w:szCs w:val="18"/>
                </w:rPr>
                <w:t>-0.28%</w:t>
              </w:r>
            </w:ins>
            <w:del w:id="3944" w:author="유선미/선임연구원/차세대표준(연)ABM팀(sunmi.yoo@lge.com)" w:date="2019-04-08T17:08:00Z">
              <w:r w:rsidRPr="00B5728D" w:rsidDel="00975E43">
                <w:rPr>
                  <w:rFonts w:ascii="Arial" w:eastAsia="맑은 고딕" w:hAnsi="Arial" w:cs="Arial"/>
                  <w:color w:val="000000"/>
                  <w:sz w:val="18"/>
                  <w:szCs w:val="18"/>
                  <w:lang w:eastAsia="ko-KR"/>
                </w:rPr>
                <w:delText>-0.30%</w:delText>
              </w:r>
            </w:del>
          </w:p>
        </w:tc>
        <w:tc>
          <w:tcPr>
            <w:tcW w:w="1200" w:type="dxa"/>
            <w:tcBorders>
              <w:top w:val="nil"/>
              <w:left w:val="nil"/>
              <w:bottom w:val="nil"/>
              <w:right w:val="nil"/>
            </w:tcBorders>
            <w:shd w:val="clear" w:color="auto" w:fill="auto"/>
            <w:noWrap/>
            <w:vAlign w:val="center"/>
            <w:hideMark/>
          </w:tcPr>
          <w:p w14:paraId="4CF26ABC" w14:textId="2AC6E8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45" w:author="유선미/선임연구원/차세대표준(연)ABM팀(sunmi.yoo@lge.com)" w:date="2019-04-08T17:08:00Z">
              <w:r>
                <w:rPr>
                  <w:rFonts w:ascii="Arial" w:eastAsia="맑은 고딕" w:hAnsi="Arial" w:cs="Arial"/>
                  <w:color w:val="000000"/>
                  <w:sz w:val="18"/>
                  <w:szCs w:val="18"/>
                </w:rPr>
                <w:t>-0.07%</w:t>
              </w:r>
            </w:ins>
            <w:del w:id="3946" w:author="유선미/선임연구원/차세대표준(연)ABM팀(sunmi.yoo@lge.com)" w:date="2019-04-08T17:08:00Z">
              <w:r w:rsidRPr="00B5728D" w:rsidDel="00975E43">
                <w:rPr>
                  <w:rFonts w:ascii="Arial" w:eastAsia="맑은 고딕" w:hAnsi="Arial" w:cs="Arial"/>
                  <w:color w:val="000000"/>
                  <w:sz w:val="18"/>
                  <w:szCs w:val="18"/>
                  <w:lang w:eastAsia="ko-KR"/>
                </w:rPr>
                <w:delText>0.37%</w:delText>
              </w:r>
            </w:del>
          </w:p>
        </w:tc>
        <w:tc>
          <w:tcPr>
            <w:tcW w:w="2061" w:type="dxa"/>
            <w:tcBorders>
              <w:top w:val="nil"/>
              <w:left w:val="nil"/>
              <w:bottom w:val="nil"/>
              <w:right w:val="single" w:sz="4" w:space="0" w:color="auto"/>
            </w:tcBorders>
            <w:shd w:val="clear" w:color="auto" w:fill="auto"/>
            <w:noWrap/>
            <w:vAlign w:val="center"/>
            <w:hideMark/>
          </w:tcPr>
          <w:p w14:paraId="0AF57CE6" w14:textId="501118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47" w:author="유선미/선임연구원/차세대표준(연)ABM팀(sunmi.yoo@lge.com)" w:date="2019-04-08T17:08:00Z">
              <w:r>
                <w:rPr>
                  <w:rFonts w:ascii="Arial" w:eastAsia="맑은 고딕" w:hAnsi="Arial" w:cs="Arial"/>
                  <w:color w:val="000000"/>
                  <w:sz w:val="18"/>
                  <w:szCs w:val="18"/>
                </w:rPr>
                <w:t>0.01%</w:t>
              </w:r>
            </w:ins>
            <w:del w:id="3948" w:author="유선미/선임연구원/차세대표준(연)ABM팀(sunmi.yoo@lge.com)" w:date="2019-04-08T17:08:00Z">
              <w:r w:rsidRPr="00B5728D" w:rsidDel="00975E43">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06C54BCA" w14:textId="2DF17B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49" w:author="유선미/선임연구원/차세대표준(연)ABM팀(sunmi.yoo@lge.com)" w:date="2019-04-08T17:08:00Z">
              <w:r>
                <w:rPr>
                  <w:rFonts w:ascii="Arial" w:eastAsia="맑은 고딕" w:hAnsi="Arial" w:cs="Arial"/>
                  <w:color w:val="000000"/>
                  <w:sz w:val="18"/>
                  <w:szCs w:val="18"/>
                </w:rPr>
                <w:t>100%</w:t>
              </w:r>
            </w:ins>
            <w:del w:id="3950"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59F93BC1" w14:textId="566BE0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51" w:author="유선미/선임연구원/차세대표준(연)ABM팀(sunmi.yoo@lge.com)" w:date="2019-04-08T17:08:00Z">
              <w:r>
                <w:rPr>
                  <w:rFonts w:ascii="Arial" w:eastAsia="맑은 고딕" w:hAnsi="Arial" w:cs="Arial"/>
                  <w:color w:val="000000"/>
                  <w:sz w:val="18"/>
                  <w:szCs w:val="18"/>
                </w:rPr>
                <w:t>100%</w:t>
              </w:r>
            </w:ins>
            <w:del w:id="3952"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r w:rsidR="000E1431" w:rsidRPr="00B5728D" w14:paraId="4D433345"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83056EC" w14:textId="2C0244A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53" w:author="유선미/선임연구원/차세대표준(연)ABM팀(sunmi.yoo@lge.com)" w:date="2019-04-08T17:08:00Z">
              <w:r>
                <w:rPr>
                  <w:rFonts w:ascii="Arial" w:eastAsia="맑은 고딕" w:hAnsi="Arial" w:cs="Arial"/>
                  <w:color w:val="000000"/>
                  <w:sz w:val="18"/>
                  <w:szCs w:val="18"/>
                </w:rPr>
                <w:t>Class SCC</w:t>
              </w:r>
            </w:ins>
            <w:del w:id="3954" w:author="유선미/선임연구원/차세대표준(연)ABM팀(sunmi.yoo@lge.com)" w:date="2019-04-08T17:08:00Z">
              <w:r w:rsidRPr="00B5728D" w:rsidDel="00975E43">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51837D71" w14:textId="7CA80E7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55" w:author="유선미/선임연구원/차세대표준(연)ABM팀(sunmi.yoo@lge.com)" w:date="2019-04-08T17:08:00Z">
              <w:r>
                <w:rPr>
                  <w:rFonts w:ascii="Arial" w:eastAsia="맑은 고딕" w:hAnsi="Arial" w:cs="Arial"/>
                  <w:color w:val="000000"/>
                  <w:sz w:val="18"/>
                  <w:szCs w:val="18"/>
                </w:rPr>
                <w:t>-0.27%</w:t>
              </w:r>
            </w:ins>
            <w:del w:id="3956" w:author="유선미/선임연구원/차세대표준(연)ABM팀(sunmi.yoo@lge.com)" w:date="2019-04-08T17:08:00Z">
              <w:r w:rsidRPr="00B5728D" w:rsidDel="00975E43">
                <w:rPr>
                  <w:rFonts w:ascii="Arial" w:eastAsia="맑은 고딕" w:hAnsi="Arial" w:cs="Arial"/>
                  <w:color w:val="000000"/>
                  <w:sz w:val="18"/>
                  <w:szCs w:val="18"/>
                  <w:lang w:eastAsia="ko-KR"/>
                </w:rPr>
                <w:delText>-0.35%</w:delText>
              </w:r>
            </w:del>
          </w:p>
        </w:tc>
        <w:tc>
          <w:tcPr>
            <w:tcW w:w="1200" w:type="dxa"/>
            <w:tcBorders>
              <w:top w:val="nil"/>
              <w:left w:val="nil"/>
              <w:bottom w:val="single" w:sz="8" w:space="0" w:color="auto"/>
              <w:right w:val="nil"/>
            </w:tcBorders>
            <w:shd w:val="clear" w:color="auto" w:fill="auto"/>
            <w:noWrap/>
            <w:vAlign w:val="center"/>
            <w:hideMark/>
          </w:tcPr>
          <w:p w14:paraId="3C702C7F" w14:textId="0CA868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57" w:author="유선미/선임연구원/차세대표준(연)ABM팀(sunmi.yoo@lge.com)" w:date="2019-04-08T17:08:00Z">
              <w:r>
                <w:rPr>
                  <w:rFonts w:ascii="Arial" w:eastAsia="맑은 고딕" w:hAnsi="Arial" w:cs="Arial"/>
                  <w:color w:val="000000"/>
                  <w:sz w:val="18"/>
                  <w:szCs w:val="18"/>
                </w:rPr>
                <w:t>-0.34%</w:t>
              </w:r>
            </w:ins>
            <w:del w:id="3958" w:author="유선미/선임연구원/차세대표준(연)ABM팀(sunmi.yoo@lge.com)" w:date="2019-04-08T17:08:00Z">
              <w:r w:rsidRPr="00B5728D" w:rsidDel="00975E43">
                <w:rPr>
                  <w:rFonts w:ascii="Arial" w:eastAsia="맑은 고딕" w:hAnsi="Arial" w:cs="Arial"/>
                  <w:color w:val="000000"/>
                  <w:sz w:val="18"/>
                  <w:szCs w:val="18"/>
                  <w:lang w:eastAsia="ko-KR"/>
                </w:rPr>
                <w:delText>-0.40%</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3667D2D0" w14:textId="36CC2E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59" w:author="유선미/선임연구원/차세대표준(연)ABM팀(sunmi.yoo@lge.com)" w:date="2019-04-08T17:08:00Z">
              <w:r>
                <w:rPr>
                  <w:rFonts w:ascii="Arial" w:eastAsia="맑은 고딕" w:hAnsi="Arial" w:cs="Arial"/>
                  <w:color w:val="000000"/>
                  <w:sz w:val="18"/>
                  <w:szCs w:val="18"/>
                </w:rPr>
                <w:t>-0.34%</w:t>
              </w:r>
            </w:ins>
            <w:del w:id="3960" w:author="유선미/선임연구원/차세대표준(연)ABM팀(sunmi.yoo@lge.com)" w:date="2019-04-08T17:08:00Z">
              <w:r w:rsidRPr="00B5728D" w:rsidDel="00975E43">
                <w:rPr>
                  <w:rFonts w:ascii="Arial" w:eastAsia="맑은 고딕" w:hAnsi="Arial" w:cs="Arial"/>
                  <w:color w:val="000000"/>
                  <w:sz w:val="18"/>
                  <w:szCs w:val="18"/>
                  <w:lang w:eastAsia="ko-KR"/>
                </w:rPr>
                <w:delText>-0.36%</w:delText>
              </w:r>
            </w:del>
          </w:p>
        </w:tc>
        <w:tc>
          <w:tcPr>
            <w:tcW w:w="1200" w:type="dxa"/>
            <w:tcBorders>
              <w:top w:val="nil"/>
              <w:left w:val="nil"/>
              <w:bottom w:val="single" w:sz="8" w:space="0" w:color="auto"/>
              <w:right w:val="nil"/>
            </w:tcBorders>
            <w:shd w:val="clear" w:color="auto" w:fill="auto"/>
            <w:noWrap/>
            <w:vAlign w:val="center"/>
            <w:hideMark/>
          </w:tcPr>
          <w:p w14:paraId="480F44C3" w14:textId="40FD10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61" w:author="유선미/선임연구원/차세대표준(연)ABM팀(sunmi.yoo@lge.com)" w:date="2019-04-08T17:08:00Z">
              <w:r>
                <w:rPr>
                  <w:rFonts w:ascii="Arial" w:eastAsia="맑은 고딕" w:hAnsi="Arial" w:cs="Arial"/>
                  <w:color w:val="000000"/>
                  <w:sz w:val="18"/>
                  <w:szCs w:val="18"/>
                </w:rPr>
                <w:t>100%</w:t>
              </w:r>
            </w:ins>
            <w:del w:id="3962" w:author="유선미/선임연구원/차세대표준(연)ABM팀(sunmi.yoo@lge.com)" w:date="2019-04-08T17:08:00Z">
              <w:r w:rsidRPr="00B5728D" w:rsidDel="00975E43">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CCDC675" w14:textId="1BDDD7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63" w:author="유선미/선임연구원/차세대표준(연)ABM팀(sunmi.yoo@lge.com)" w:date="2019-04-08T17:08:00Z">
              <w:r>
                <w:rPr>
                  <w:rFonts w:ascii="Arial" w:eastAsia="맑은 고딕" w:hAnsi="Arial" w:cs="Arial"/>
                  <w:color w:val="000000"/>
                  <w:sz w:val="18"/>
                  <w:szCs w:val="18"/>
                </w:rPr>
                <w:t>100%</w:t>
              </w:r>
            </w:ins>
            <w:del w:id="3964" w:author="유선미/선임연구원/차세대표준(연)ABM팀(sunmi.yoo@lge.com)" w:date="2019-04-08T17:08:00Z">
              <w:r w:rsidRPr="00B5728D" w:rsidDel="00975E43">
                <w:rPr>
                  <w:rFonts w:ascii="Arial" w:eastAsia="맑은 고딕" w:hAnsi="Arial" w:cs="Arial"/>
                  <w:color w:val="000000"/>
                  <w:sz w:val="18"/>
                  <w:szCs w:val="18"/>
                  <w:lang w:eastAsia="ko-KR"/>
                </w:rPr>
                <w:delText>101%</w:delText>
              </w:r>
            </w:del>
          </w:p>
        </w:tc>
      </w:tr>
    </w:tbl>
    <w:p w14:paraId="4CD0F0C5" w14:textId="77777777" w:rsidR="00620F0D" w:rsidRPr="00620F0D" w:rsidRDefault="00620F0D" w:rsidP="00620F0D">
      <w:pPr>
        <w:rPr>
          <w:lang w:val="en-CA" w:eastAsia="ko-KR"/>
        </w:rPr>
      </w:pPr>
    </w:p>
    <w:p w14:paraId="54A41DFD" w14:textId="77777777" w:rsidR="00FA35E5" w:rsidRDefault="00FA35E5" w:rsidP="00FA35E5">
      <w:pPr>
        <w:pStyle w:val="3"/>
        <w:rPr>
          <w:lang w:val="en-CA" w:eastAsia="ko-KR"/>
        </w:rPr>
      </w:pPr>
      <w:r>
        <w:rPr>
          <w:lang w:val="en-CA" w:eastAsia="ko-KR"/>
        </w:rPr>
        <w:t>IBC on, normal QP</w:t>
      </w:r>
    </w:p>
    <w:tbl>
      <w:tblPr>
        <w:tblW w:w="8701" w:type="dxa"/>
        <w:tblInd w:w="99" w:type="dxa"/>
        <w:tblCellMar>
          <w:left w:w="99" w:type="dxa"/>
          <w:right w:w="99" w:type="dxa"/>
        </w:tblCellMar>
        <w:tblLook w:val="04A0" w:firstRow="1" w:lastRow="0" w:firstColumn="1" w:lastColumn="0" w:noHBand="0" w:noVBand="1"/>
      </w:tblPr>
      <w:tblGrid>
        <w:gridCol w:w="1840"/>
        <w:gridCol w:w="1219"/>
        <w:gridCol w:w="1219"/>
        <w:gridCol w:w="2061"/>
        <w:gridCol w:w="1200"/>
        <w:gridCol w:w="1200"/>
      </w:tblGrid>
      <w:tr w:rsidR="00B5728D" w:rsidRPr="00B5728D" w14:paraId="0ABAE4AE" w14:textId="77777777" w:rsidTr="00B5728D">
        <w:trPr>
          <w:trHeight w:val="255"/>
        </w:trPr>
        <w:tc>
          <w:tcPr>
            <w:tcW w:w="1840" w:type="dxa"/>
            <w:tcBorders>
              <w:top w:val="nil"/>
              <w:left w:val="nil"/>
              <w:bottom w:val="nil"/>
              <w:right w:val="nil"/>
            </w:tcBorders>
            <w:shd w:val="clear" w:color="auto" w:fill="auto"/>
            <w:noWrap/>
            <w:vAlign w:val="center"/>
            <w:hideMark/>
          </w:tcPr>
          <w:p w14:paraId="138BF1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AC4F4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0E8090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0AFA9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E1446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AD00E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6948CADF" w14:textId="77777777" w:rsidTr="00B5728D">
        <w:trPr>
          <w:trHeight w:val="255"/>
        </w:trPr>
        <w:tc>
          <w:tcPr>
            <w:tcW w:w="1840" w:type="dxa"/>
            <w:tcBorders>
              <w:top w:val="nil"/>
              <w:left w:val="nil"/>
              <w:bottom w:val="nil"/>
              <w:right w:val="nil"/>
            </w:tcBorders>
            <w:shd w:val="clear" w:color="auto" w:fill="auto"/>
            <w:noWrap/>
            <w:vAlign w:val="center"/>
            <w:hideMark/>
          </w:tcPr>
          <w:p w14:paraId="3EE38EC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AE9182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512C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422F0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w:t>
            </w:r>
          </w:p>
        </w:tc>
        <w:tc>
          <w:tcPr>
            <w:tcW w:w="1200" w:type="dxa"/>
            <w:tcBorders>
              <w:top w:val="nil"/>
              <w:left w:val="nil"/>
              <w:bottom w:val="nil"/>
              <w:right w:val="nil"/>
            </w:tcBorders>
            <w:shd w:val="clear" w:color="auto" w:fill="auto"/>
            <w:noWrap/>
            <w:vAlign w:val="center"/>
            <w:hideMark/>
          </w:tcPr>
          <w:p w14:paraId="1B7CA4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7C7DB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42008627" w14:textId="77777777" w:rsidTr="00B5728D">
        <w:trPr>
          <w:trHeight w:val="255"/>
        </w:trPr>
        <w:tc>
          <w:tcPr>
            <w:tcW w:w="1840" w:type="dxa"/>
            <w:tcBorders>
              <w:top w:val="nil"/>
              <w:left w:val="nil"/>
              <w:bottom w:val="nil"/>
              <w:right w:val="nil"/>
            </w:tcBorders>
            <w:shd w:val="clear" w:color="auto" w:fill="auto"/>
            <w:noWrap/>
            <w:vAlign w:val="center"/>
            <w:hideMark/>
          </w:tcPr>
          <w:p w14:paraId="289BC7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B30D34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B255D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6E85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1F5DD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03450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2893289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276F9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8F0E3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C5471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4E9AD5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25097B1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7C3AB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289009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882B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2FF6B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BCBF2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6A2033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05982D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4FE80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1B012F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E969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19213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BFF09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2061" w:type="dxa"/>
            <w:tcBorders>
              <w:top w:val="nil"/>
              <w:left w:val="nil"/>
              <w:bottom w:val="nil"/>
              <w:right w:val="single" w:sz="4" w:space="0" w:color="auto"/>
            </w:tcBorders>
            <w:shd w:val="clear" w:color="auto" w:fill="auto"/>
            <w:noWrap/>
            <w:vAlign w:val="center"/>
            <w:hideMark/>
          </w:tcPr>
          <w:p w14:paraId="021FE8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D22BB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876D4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6308F3B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D457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F1DBA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1200" w:type="dxa"/>
            <w:tcBorders>
              <w:top w:val="nil"/>
              <w:left w:val="nil"/>
              <w:bottom w:val="nil"/>
              <w:right w:val="nil"/>
            </w:tcBorders>
            <w:shd w:val="clear" w:color="auto" w:fill="auto"/>
            <w:noWrap/>
            <w:vAlign w:val="center"/>
            <w:hideMark/>
          </w:tcPr>
          <w:p w14:paraId="327BA8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4CFE64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567265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DAFF9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41584EB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97AF6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B9E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2ED772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2061" w:type="dxa"/>
            <w:tcBorders>
              <w:top w:val="nil"/>
              <w:left w:val="nil"/>
              <w:bottom w:val="nil"/>
              <w:right w:val="single" w:sz="4" w:space="0" w:color="auto"/>
            </w:tcBorders>
            <w:shd w:val="clear" w:color="auto" w:fill="auto"/>
            <w:noWrap/>
            <w:vAlign w:val="center"/>
            <w:hideMark/>
          </w:tcPr>
          <w:p w14:paraId="1A492B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041E34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15C4FE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98%</w:t>
            </w:r>
          </w:p>
        </w:tc>
      </w:tr>
      <w:tr w:rsidR="00B5728D" w:rsidRPr="00B5728D" w14:paraId="64DC74FE"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3D126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9CCB85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7DC8A3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15287F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DC2DE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7F032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0EE0D1E5"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881284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DF273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-0.25%</w:t>
            </w:r>
          </w:p>
        </w:tc>
        <w:tc>
          <w:tcPr>
            <w:tcW w:w="1200" w:type="dxa"/>
            <w:tcBorders>
              <w:top w:val="single" w:sz="8" w:space="0" w:color="auto"/>
              <w:left w:val="nil"/>
              <w:bottom w:val="nil"/>
              <w:right w:val="nil"/>
            </w:tcBorders>
            <w:shd w:val="clear" w:color="auto" w:fill="auto"/>
            <w:noWrap/>
            <w:vAlign w:val="center"/>
            <w:hideMark/>
          </w:tcPr>
          <w:p w14:paraId="293566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-0.32%</w:t>
            </w:r>
          </w:p>
        </w:tc>
        <w:tc>
          <w:tcPr>
            <w:tcW w:w="2061" w:type="dxa"/>
            <w:tcBorders>
              <w:top w:val="single" w:sz="8" w:space="0" w:color="auto"/>
              <w:left w:val="nil"/>
              <w:bottom w:val="nil"/>
              <w:right w:val="single" w:sz="4" w:space="0" w:color="auto"/>
            </w:tcBorders>
            <w:shd w:val="clear" w:color="auto" w:fill="auto"/>
            <w:noWrap/>
            <w:vAlign w:val="center"/>
            <w:hideMark/>
          </w:tcPr>
          <w:p w14:paraId="00AC60C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-0.29%</w:t>
            </w:r>
          </w:p>
        </w:tc>
        <w:tc>
          <w:tcPr>
            <w:tcW w:w="1200" w:type="dxa"/>
            <w:tcBorders>
              <w:top w:val="single" w:sz="8" w:space="0" w:color="auto"/>
              <w:left w:val="nil"/>
              <w:bottom w:val="nil"/>
              <w:right w:val="nil"/>
            </w:tcBorders>
            <w:shd w:val="clear" w:color="auto" w:fill="auto"/>
            <w:noWrap/>
            <w:vAlign w:val="center"/>
            <w:hideMark/>
          </w:tcPr>
          <w:p w14:paraId="700A85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5E9ED8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97%</w:t>
            </w:r>
          </w:p>
        </w:tc>
      </w:tr>
      <w:tr w:rsidR="00B5728D" w:rsidRPr="00B5728D" w14:paraId="26E4A483"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1E0F5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E47D7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-0.74%</w:t>
            </w:r>
          </w:p>
        </w:tc>
        <w:tc>
          <w:tcPr>
            <w:tcW w:w="1200" w:type="dxa"/>
            <w:tcBorders>
              <w:top w:val="nil"/>
              <w:left w:val="nil"/>
              <w:bottom w:val="nil"/>
              <w:right w:val="nil"/>
            </w:tcBorders>
            <w:shd w:val="clear" w:color="auto" w:fill="auto"/>
            <w:noWrap/>
            <w:vAlign w:val="center"/>
            <w:hideMark/>
          </w:tcPr>
          <w:p w14:paraId="75201E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-0.47%</w:t>
            </w:r>
          </w:p>
        </w:tc>
        <w:tc>
          <w:tcPr>
            <w:tcW w:w="2061" w:type="dxa"/>
            <w:tcBorders>
              <w:top w:val="nil"/>
              <w:left w:val="nil"/>
              <w:bottom w:val="nil"/>
              <w:right w:val="single" w:sz="4" w:space="0" w:color="auto"/>
            </w:tcBorders>
            <w:shd w:val="clear" w:color="auto" w:fill="auto"/>
            <w:noWrap/>
            <w:vAlign w:val="center"/>
            <w:hideMark/>
          </w:tcPr>
          <w:p w14:paraId="6C4E67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nil"/>
              <w:left w:val="nil"/>
              <w:bottom w:val="nil"/>
              <w:right w:val="nil"/>
            </w:tcBorders>
            <w:shd w:val="clear" w:color="auto" w:fill="auto"/>
            <w:noWrap/>
            <w:vAlign w:val="center"/>
            <w:hideMark/>
          </w:tcPr>
          <w:p w14:paraId="16E55C6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1709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C8F1AAF"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C8800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787A5B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-0.74%</w:t>
            </w:r>
          </w:p>
        </w:tc>
        <w:tc>
          <w:tcPr>
            <w:tcW w:w="1200" w:type="dxa"/>
            <w:tcBorders>
              <w:top w:val="nil"/>
              <w:left w:val="nil"/>
              <w:bottom w:val="single" w:sz="8" w:space="0" w:color="auto"/>
              <w:right w:val="nil"/>
            </w:tcBorders>
            <w:shd w:val="clear" w:color="auto" w:fill="auto"/>
            <w:noWrap/>
            <w:vAlign w:val="center"/>
            <w:hideMark/>
          </w:tcPr>
          <w:p w14:paraId="09027E8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2061" w:type="dxa"/>
            <w:tcBorders>
              <w:top w:val="nil"/>
              <w:left w:val="nil"/>
              <w:bottom w:val="single" w:sz="8" w:space="0" w:color="auto"/>
              <w:right w:val="single" w:sz="4" w:space="0" w:color="auto"/>
            </w:tcBorders>
            <w:shd w:val="clear" w:color="auto" w:fill="auto"/>
            <w:noWrap/>
            <w:vAlign w:val="center"/>
            <w:hideMark/>
          </w:tcPr>
          <w:p w14:paraId="3FBD8F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nil"/>
              <w:left w:val="nil"/>
              <w:bottom w:val="single" w:sz="8" w:space="0" w:color="auto"/>
              <w:right w:val="nil"/>
            </w:tcBorders>
            <w:shd w:val="clear" w:color="auto" w:fill="auto"/>
            <w:noWrap/>
            <w:vAlign w:val="center"/>
            <w:hideMark/>
          </w:tcPr>
          <w:p w14:paraId="66356A1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A341E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52718055" w14:textId="77777777" w:rsidTr="00B5728D">
        <w:trPr>
          <w:trHeight w:val="255"/>
        </w:trPr>
        <w:tc>
          <w:tcPr>
            <w:tcW w:w="1840" w:type="dxa"/>
            <w:tcBorders>
              <w:top w:val="nil"/>
              <w:left w:val="nil"/>
              <w:bottom w:val="nil"/>
              <w:right w:val="nil"/>
            </w:tcBorders>
            <w:shd w:val="clear" w:color="auto" w:fill="auto"/>
            <w:noWrap/>
            <w:vAlign w:val="center"/>
            <w:hideMark/>
          </w:tcPr>
          <w:p w14:paraId="08FF6E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A3E6C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7DEFC8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08BC8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D9C71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5B456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451318C6" w14:textId="77777777" w:rsidTr="00B5728D">
        <w:trPr>
          <w:trHeight w:val="255"/>
        </w:trPr>
        <w:tc>
          <w:tcPr>
            <w:tcW w:w="1840" w:type="dxa"/>
            <w:tcBorders>
              <w:top w:val="nil"/>
              <w:left w:val="nil"/>
              <w:bottom w:val="nil"/>
              <w:right w:val="nil"/>
            </w:tcBorders>
            <w:shd w:val="clear" w:color="auto" w:fill="auto"/>
            <w:noWrap/>
            <w:vAlign w:val="center"/>
            <w:hideMark/>
          </w:tcPr>
          <w:p w14:paraId="675522A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81E6DF4" w14:textId="5800DB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65" w:author="유선미/선임연구원/차세대표준(연)ABM팀(sunmi.yoo@lge.com)" w:date="2019-04-08T17:10:00Z">
              <w:r>
                <w:rPr>
                  <w:rFonts w:ascii="Arial" w:eastAsia="맑은 고딕" w:hAnsi="Arial" w:cs="Arial"/>
                  <w:b/>
                  <w:bCs/>
                  <w:color w:val="000000"/>
                  <w:sz w:val="18"/>
                  <w:szCs w:val="18"/>
                </w:rPr>
                <w:t xml:space="preserve">　</w:t>
              </w:r>
            </w:ins>
            <w:del w:id="3966"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526CFFF5" w14:textId="7DE5C7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967" w:author="유선미/선임연구원/차세대표준(연)ABM팀(sunmi.yoo@lge.com)" w:date="2019-04-08T17:10:00Z">
              <w:r>
                <w:rPr>
                  <w:rFonts w:ascii="맑은 고딕" w:eastAsia="맑은 고딕" w:hAnsi="맑은 고딕" w:hint="eastAsia"/>
                  <w:color w:val="000000"/>
                </w:rPr>
                <w:t xml:space="preserve">　</w:t>
              </w:r>
            </w:ins>
            <w:del w:id="3968" w:author="유선미/선임연구원/차세대표준(연)ABM팀(sunmi.yoo@lge.com)" w:date="2019-04-08T17:10:00Z">
              <w:r w:rsidRPr="00B5728D" w:rsidDel="0069371F">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3AA43D6F" w14:textId="7435BA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69" w:author="유선미/선임연구원/차세대표준(연)ABM팀(sunmi.yoo@lge.com)" w:date="2019-04-08T17:10:00Z">
              <w:r>
                <w:rPr>
                  <w:rFonts w:ascii="Arial" w:eastAsia="맑은 고딕" w:hAnsi="Arial" w:cs="Arial"/>
                  <w:b/>
                  <w:bCs/>
                  <w:color w:val="000000"/>
                  <w:sz w:val="18"/>
                  <w:szCs w:val="18"/>
                </w:rPr>
                <w:t xml:space="preserve">Random access Main10 </w:t>
              </w:r>
            </w:ins>
            <w:del w:id="3970"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49D5A696" w14:textId="69ABE7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971" w:author="유선미/선임연구원/차세대표준(연)ABM팀(sunmi.yoo@lge.com)" w:date="2019-04-08T17:10:00Z">
              <w:r>
                <w:rPr>
                  <w:rFonts w:ascii="맑은 고딕" w:eastAsia="맑은 고딕" w:hAnsi="맑은 고딕" w:hint="eastAsia"/>
                  <w:color w:val="000000"/>
                </w:rPr>
                <w:t xml:space="preserve">　</w:t>
              </w:r>
            </w:ins>
            <w:del w:id="3972" w:author="유선미/선임연구원/차세대표준(연)ABM팀(sunmi.yoo@lge.com)" w:date="2019-04-08T17:10:00Z">
              <w:r w:rsidRPr="00B5728D" w:rsidDel="0069371F">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464AB79" w14:textId="11A508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3973" w:author="유선미/선임연구원/차세대표준(연)ABM팀(sunmi.yoo@lge.com)" w:date="2019-04-08T17:10:00Z">
              <w:r>
                <w:rPr>
                  <w:rFonts w:ascii="맑은 고딕" w:eastAsia="맑은 고딕" w:hAnsi="맑은 고딕" w:hint="eastAsia"/>
                  <w:color w:val="000000"/>
                </w:rPr>
                <w:t xml:space="preserve">　</w:t>
              </w:r>
            </w:ins>
            <w:del w:id="3974" w:author="유선미/선임연구원/차세대표준(연)ABM팀(sunmi.yoo@lge.com)" w:date="2019-04-08T17:10:00Z">
              <w:r w:rsidRPr="00B5728D" w:rsidDel="0069371F">
                <w:rPr>
                  <w:rFonts w:ascii="맑은 고딕" w:eastAsia="맑은 고딕" w:hAnsi="맑은 고딕" w:cs="굴림" w:hint="eastAsia"/>
                  <w:color w:val="000000"/>
                  <w:sz w:val="24"/>
                  <w:szCs w:val="24"/>
                  <w:lang w:eastAsia="ko-KR"/>
                </w:rPr>
                <w:delText xml:space="preserve">　</w:delText>
              </w:r>
            </w:del>
          </w:p>
        </w:tc>
      </w:tr>
      <w:tr w:rsidR="000E1431" w:rsidRPr="00B5728D" w14:paraId="111F1738" w14:textId="77777777" w:rsidTr="00B5728D">
        <w:trPr>
          <w:trHeight w:val="255"/>
        </w:trPr>
        <w:tc>
          <w:tcPr>
            <w:tcW w:w="1840" w:type="dxa"/>
            <w:tcBorders>
              <w:top w:val="nil"/>
              <w:left w:val="nil"/>
              <w:bottom w:val="nil"/>
              <w:right w:val="nil"/>
            </w:tcBorders>
            <w:shd w:val="clear" w:color="auto" w:fill="auto"/>
            <w:noWrap/>
            <w:vAlign w:val="center"/>
            <w:hideMark/>
          </w:tcPr>
          <w:p w14:paraId="08AA394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5640800" w14:textId="31EFD7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75" w:author="유선미/선임연구원/차세대표준(연)ABM팀(sunmi.yoo@lge.com)" w:date="2019-04-08T17:10:00Z">
              <w:r>
                <w:rPr>
                  <w:rFonts w:ascii="Arial" w:eastAsia="맑은 고딕" w:hAnsi="Arial" w:cs="Arial"/>
                  <w:b/>
                  <w:bCs/>
                  <w:color w:val="000000"/>
                  <w:sz w:val="18"/>
                  <w:szCs w:val="18"/>
                </w:rPr>
                <w:t xml:space="preserve">　</w:t>
              </w:r>
            </w:ins>
            <w:del w:id="3976"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993AC1C" w14:textId="6FE9C9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77" w:author="유선미/선임연구원/차세대표준(연)ABM팀(sunmi.yoo@lge.com)" w:date="2019-04-08T17:10:00Z">
              <w:r>
                <w:rPr>
                  <w:rFonts w:ascii="Arial" w:eastAsia="맑은 고딕" w:hAnsi="Arial" w:cs="Arial"/>
                  <w:b/>
                  <w:bCs/>
                  <w:color w:val="000000"/>
                  <w:sz w:val="18"/>
                  <w:szCs w:val="18"/>
                </w:rPr>
                <w:t xml:space="preserve">　</w:t>
              </w:r>
            </w:ins>
            <w:del w:id="3978"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613E8C48" w14:textId="67AE4C1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79" w:author="유선미/선임연구원/차세대표준(연)ABM팀(sunmi.yoo@lge.com)" w:date="2019-04-08T17:10:00Z">
              <w:r>
                <w:rPr>
                  <w:rFonts w:ascii="Arial" w:eastAsia="맑은 고딕" w:hAnsi="Arial" w:cs="Arial"/>
                  <w:b/>
                  <w:bCs/>
                  <w:color w:val="000000"/>
                  <w:sz w:val="18"/>
                  <w:szCs w:val="18"/>
                </w:rPr>
                <w:t>Over VTM-4.0_IBC1</w:t>
              </w:r>
            </w:ins>
            <w:del w:id="3980"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Over VTM-4.0_IBC1</w:delText>
              </w:r>
            </w:del>
          </w:p>
        </w:tc>
        <w:tc>
          <w:tcPr>
            <w:tcW w:w="1200" w:type="dxa"/>
            <w:tcBorders>
              <w:top w:val="nil"/>
              <w:left w:val="nil"/>
              <w:bottom w:val="nil"/>
              <w:right w:val="nil"/>
            </w:tcBorders>
            <w:shd w:val="clear" w:color="auto" w:fill="auto"/>
            <w:noWrap/>
            <w:vAlign w:val="center"/>
            <w:hideMark/>
          </w:tcPr>
          <w:p w14:paraId="37988564" w14:textId="151DD1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81" w:author="유선미/선임연구원/차세대표준(연)ABM팀(sunmi.yoo@lge.com)" w:date="2019-04-08T17:10:00Z">
              <w:r>
                <w:rPr>
                  <w:rFonts w:ascii="Arial" w:eastAsia="맑은 고딕" w:hAnsi="Arial" w:cs="Arial"/>
                  <w:b/>
                  <w:bCs/>
                  <w:color w:val="000000"/>
                  <w:sz w:val="18"/>
                  <w:szCs w:val="18"/>
                </w:rPr>
                <w:t xml:space="preserve">　</w:t>
              </w:r>
            </w:ins>
            <w:del w:id="3982"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714221FF" w14:textId="0409F1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983" w:author="유선미/선임연구원/차세대표준(연)ABM팀(sunmi.yoo@lge.com)" w:date="2019-04-08T17:10:00Z">
              <w:r>
                <w:rPr>
                  <w:rFonts w:ascii="Arial" w:eastAsia="맑은 고딕" w:hAnsi="Arial" w:cs="Arial"/>
                  <w:b/>
                  <w:bCs/>
                  <w:color w:val="000000"/>
                  <w:sz w:val="18"/>
                  <w:szCs w:val="18"/>
                </w:rPr>
                <w:t xml:space="preserve">　</w:t>
              </w:r>
            </w:ins>
            <w:del w:id="3984"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r>
      <w:tr w:rsidR="000E1431" w:rsidRPr="00B5728D" w14:paraId="36AF7E93" w14:textId="77777777" w:rsidTr="00B5728D">
        <w:trPr>
          <w:trHeight w:val="255"/>
        </w:trPr>
        <w:tc>
          <w:tcPr>
            <w:tcW w:w="1840" w:type="dxa"/>
            <w:tcBorders>
              <w:top w:val="nil"/>
              <w:left w:val="nil"/>
              <w:bottom w:val="nil"/>
              <w:right w:val="nil"/>
            </w:tcBorders>
            <w:shd w:val="clear" w:color="auto" w:fill="auto"/>
            <w:noWrap/>
            <w:vAlign w:val="center"/>
            <w:hideMark/>
          </w:tcPr>
          <w:p w14:paraId="70CA824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F3D952" w14:textId="7B8955A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85" w:author="유선미/선임연구원/차세대표준(연)ABM팀(sunmi.yoo@lge.com)" w:date="2019-04-08T17:10:00Z">
              <w:r>
                <w:rPr>
                  <w:rFonts w:ascii="Arial" w:eastAsia="맑은 고딕" w:hAnsi="Arial" w:cs="Arial"/>
                  <w:color w:val="000000"/>
                  <w:sz w:val="18"/>
                  <w:szCs w:val="18"/>
                </w:rPr>
                <w:t>Y</w:t>
              </w:r>
            </w:ins>
            <w:del w:id="3986" w:author="유선미/선임연구원/차세대표준(연)ABM팀(sunmi.yoo@lge.com)" w:date="2019-04-08T17:10:00Z">
              <w:r w:rsidRPr="00B5728D" w:rsidDel="0069371F">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5CE4F33B" w14:textId="5999AA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87" w:author="유선미/선임연구원/차세대표준(연)ABM팀(sunmi.yoo@lge.com)" w:date="2019-04-08T17:10:00Z">
              <w:r>
                <w:rPr>
                  <w:rFonts w:ascii="Arial" w:eastAsia="맑은 고딕" w:hAnsi="Arial" w:cs="Arial"/>
                  <w:color w:val="000000"/>
                  <w:sz w:val="18"/>
                  <w:szCs w:val="18"/>
                </w:rPr>
                <w:t>U</w:t>
              </w:r>
            </w:ins>
            <w:del w:id="3988" w:author="유선미/선임연구원/차세대표준(연)ABM팀(sunmi.yoo@lge.com)" w:date="2019-04-08T17:10:00Z">
              <w:r w:rsidRPr="00B5728D" w:rsidDel="0069371F">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6541378" w14:textId="01EFD4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89" w:author="유선미/선임연구원/차세대표준(연)ABM팀(sunmi.yoo@lge.com)" w:date="2019-04-08T17:10:00Z">
              <w:r>
                <w:rPr>
                  <w:rFonts w:ascii="Arial" w:eastAsia="맑은 고딕" w:hAnsi="Arial" w:cs="Arial"/>
                  <w:color w:val="000000"/>
                  <w:sz w:val="18"/>
                  <w:szCs w:val="18"/>
                </w:rPr>
                <w:t>V</w:t>
              </w:r>
            </w:ins>
            <w:del w:id="3990" w:author="유선미/선임연구원/차세대표준(연)ABM팀(sunmi.yoo@lge.com)" w:date="2019-04-08T17:10:00Z">
              <w:r w:rsidRPr="00B5728D" w:rsidDel="0069371F">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727BD827" w14:textId="444E8C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91" w:author="유선미/선임연구원/차세대표준(연)ABM팀(sunmi.yoo@lge.com)" w:date="2019-04-08T17:10:00Z">
              <w:r>
                <w:rPr>
                  <w:rFonts w:ascii="Arial" w:eastAsia="맑은 고딕" w:hAnsi="Arial" w:cs="Arial"/>
                  <w:color w:val="000000"/>
                  <w:sz w:val="18"/>
                  <w:szCs w:val="18"/>
                </w:rPr>
                <w:t>EncT</w:t>
              </w:r>
            </w:ins>
            <w:del w:id="3992" w:author="유선미/선임연구원/차세대표준(연)ABM팀(sunmi.yoo@lge.com)" w:date="2019-04-08T17:10:00Z">
              <w:r w:rsidRPr="00B5728D" w:rsidDel="0069371F">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14205026" w14:textId="309EF9D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93" w:author="유선미/선임연구원/차세대표준(연)ABM팀(sunmi.yoo@lge.com)" w:date="2019-04-08T17:10:00Z">
              <w:r>
                <w:rPr>
                  <w:rFonts w:ascii="Arial" w:eastAsia="맑은 고딕" w:hAnsi="Arial" w:cs="Arial"/>
                  <w:color w:val="000000"/>
                  <w:sz w:val="18"/>
                  <w:szCs w:val="18"/>
                </w:rPr>
                <w:t>DecT</w:t>
              </w:r>
            </w:ins>
            <w:del w:id="3994" w:author="유선미/선임연구원/차세대표준(연)ABM팀(sunmi.yoo@lge.com)" w:date="2019-04-08T17:10:00Z">
              <w:r w:rsidRPr="00B5728D" w:rsidDel="0069371F">
                <w:rPr>
                  <w:rFonts w:ascii="Arial" w:eastAsia="맑은 고딕" w:hAnsi="Arial" w:cs="Arial"/>
                  <w:color w:val="000000"/>
                  <w:sz w:val="18"/>
                  <w:szCs w:val="18"/>
                  <w:lang w:eastAsia="ko-KR"/>
                </w:rPr>
                <w:delText>DecT</w:delText>
              </w:r>
            </w:del>
          </w:p>
        </w:tc>
      </w:tr>
      <w:tr w:rsidR="000E1431" w:rsidRPr="00B5728D" w14:paraId="031DC6C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978CCC" w14:textId="0E4999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95" w:author="유선미/선임연구원/차세대표준(연)ABM팀(sunmi.yoo@lge.com)" w:date="2019-04-08T17:10:00Z">
              <w:r>
                <w:rPr>
                  <w:rFonts w:ascii="Arial" w:eastAsia="맑은 고딕" w:hAnsi="Arial" w:cs="Arial"/>
                  <w:color w:val="000000"/>
                  <w:sz w:val="18"/>
                  <w:szCs w:val="18"/>
                </w:rPr>
                <w:t>Class A1</w:t>
              </w:r>
            </w:ins>
            <w:del w:id="3996"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220114D9" w14:textId="216F9B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97" w:author="유선미/선임연구원/차세대표준(연)ABM팀(sunmi.yoo@lge.com)" w:date="2019-04-08T17:10:00Z">
              <w:r>
                <w:rPr>
                  <w:rFonts w:ascii="Arial" w:eastAsia="맑은 고딕" w:hAnsi="Arial" w:cs="Arial"/>
                  <w:color w:val="000000"/>
                  <w:sz w:val="18"/>
                  <w:szCs w:val="18"/>
                </w:rPr>
                <w:t>-0.01%</w:t>
              </w:r>
            </w:ins>
            <w:del w:id="3998" w:author="유선미/선임연구원/차세대표준(연)ABM팀(sunmi.yoo@lge.com)" w:date="2019-04-08T17:10:00Z">
              <w:r w:rsidRPr="00B5728D" w:rsidDel="0069371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1E899F27" w14:textId="12F019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99" w:author="유선미/선임연구원/차세대표준(연)ABM팀(sunmi.yoo@lge.com)" w:date="2019-04-08T17:10:00Z">
              <w:r>
                <w:rPr>
                  <w:rFonts w:ascii="Arial" w:eastAsia="맑은 고딕" w:hAnsi="Arial" w:cs="Arial"/>
                  <w:color w:val="000000"/>
                  <w:sz w:val="18"/>
                  <w:szCs w:val="18"/>
                </w:rPr>
                <w:t>-0.09%</w:t>
              </w:r>
            </w:ins>
            <w:del w:id="4000" w:author="유선미/선임연구원/차세대표준(연)ABM팀(sunmi.yoo@lge.com)" w:date="2019-04-08T17:10:00Z">
              <w:r w:rsidRPr="00B5728D" w:rsidDel="0069371F">
                <w:rPr>
                  <w:rFonts w:ascii="Arial" w:eastAsia="맑은 고딕" w:hAnsi="Arial" w:cs="Arial"/>
                  <w:color w:val="000000"/>
                  <w:sz w:val="18"/>
                  <w:szCs w:val="18"/>
                  <w:lang w:eastAsia="ko-KR"/>
                </w:rPr>
                <w:delText>-0.15%</w:delText>
              </w:r>
            </w:del>
          </w:p>
        </w:tc>
        <w:tc>
          <w:tcPr>
            <w:tcW w:w="2061" w:type="dxa"/>
            <w:tcBorders>
              <w:top w:val="nil"/>
              <w:left w:val="nil"/>
              <w:bottom w:val="nil"/>
              <w:right w:val="single" w:sz="4" w:space="0" w:color="auto"/>
            </w:tcBorders>
            <w:shd w:val="clear" w:color="auto" w:fill="auto"/>
            <w:noWrap/>
            <w:vAlign w:val="center"/>
            <w:hideMark/>
          </w:tcPr>
          <w:p w14:paraId="20AB583D" w14:textId="47F3B4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01" w:author="유선미/선임연구원/차세대표준(연)ABM팀(sunmi.yoo@lge.com)" w:date="2019-04-08T17:10:00Z">
              <w:r>
                <w:rPr>
                  <w:rFonts w:ascii="Arial" w:eastAsia="맑은 고딕" w:hAnsi="Arial" w:cs="Arial"/>
                  <w:color w:val="000000"/>
                  <w:sz w:val="18"/>
                  <w:szCs w:val="18"/>
                </w:rPr>
                <w:t>0.02%</w:t>
              </w:r>
            </w:ins>
            <w:del w:id="4002" w:author="유선미/선임연구원/차세대표준(연)ABM팀(sunmi.yoo@lge.com)" w:date="2019-04-08T17:10:00Z">
              <w:r w:rsidRPr="00B5728D" w:rsidDel="0069371F">
                <w:rPr>
                  <w:rFonts w:ascii="Arial" w:eastAsia="맑은 고딕" w:hAnsi="Arial" w:cs="Arial"/>
                  <w:color w:val="000000"/>
                  <w:sz w:val="18"/>
                  <w:szCs w:val="18"/>
                  <w:lang w:eastAsia="ko-KR"/>
                </w:rPr>
                <w:delText>0.04%</w:delText>
              </w:r>
            </w:del>
          </w:p>
        </w:tc>
        <w:tc>
          <w:tcPr>
            <w:tcW w:w="1200" w:type="dxa"/>
            <w:tcBorders>
              <w:top w:val="nil"/>
              <w:left w:val="nil"/>
              <w:bottom w:val="nil"/>
              <w:right w:val="nil"/>
            </w:tcBorders>
            <w:shd w:val="clear" w:color="auto" w:fill="auto"/>
            <w:noWrap/>
            <w:vAlign w:val="center"/>
            <w:hideMark/>
          </w:tcPr>
          <w:p w14:paraId="6864D10F" w14:textId="713653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03" w:author="유선미/선임연구원/차세대표준(연)ABM팀(sunmi.yoo@lge.com)" w:date="2019-04-08T17:10:00Z">
              <w:r>
                <w:rPr>
                  <w:rFonts w:ascii="Arial" w:eastAsia="맑은 고딕" w:hAnsi="Arial" w:cs="Arial"/>
                  <w:color w:val="000000"/>
                  <w:sz w:val="18"/>
                  <w:szCs w:val="18"/>
                </w:rPr>
                <w:t>103%</w:t>
              </w:r>
            </w:ins>
            <w:del w:id="4004"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7EB50F6D" w14:textId="78FF452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05" w:author="유선미/선임연구원/차세대표준(연)ABM팀(sunmi.yoo@lge.com)" w:date="2019-04-08T17:10:00Z">
              <w:r>
                <w:rPr>
                  <w:rFonts w:ascii="Arial" w:eastAsia="맑은 고딕" w:hAnsi="Arial" w:cs="Arial"/>
                  <w:color w:val="000000"/>
                  <w:sz w:val="18"/>
                  <w:szCs w:val="18"/>
                </w:rPr>
                <w:t>106%</w:t>
              </w:r>
            </w:ins>
            <w:del w:id="4006"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r w:rsidR="000E1431" w:rsidRPr="00B5728D" w14:paraId="7E5A5C7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5F95A3" w14:textId="38C49B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07" w:author="유선미/선임연구원/차세대표준(연)ABM팀(sunmi.yoo@lge.com)" w:date="2019-04-08T17:10:00Z">
              <w:r>
                <w:rPr>
                  <w:rFonts w:ascii="Arial" w:eastAsia="맑은 고딕" w:hAnsi="Arial" w:cs="Arial"/>
                  <w:color w:val="000000"/>
                  <w:sz w:val="18"/>
                  <w:szCs w:val="18"/>
                </w:rPr>
                <w:lastRenderedPageBreak/>
                <w:t>Class A2</w:t>
              </w:r>
            </w:ins>
            <w:del w:id="4008"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75FC63C8" w14:textId="68CDAD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09" w:author="유선미/선임연구원/차세대표준(연)ABM팀(sunmi.yoo@lge.com)" w:date="2019-04-08T17:10:00Z">
              <w:r>
                <w:rPr>
                  <w:rFonts w:ascii="Arial" w:eastAsia="맑은 고딕" w:hAnsi="Arial" w:cs="Arial"/>
                  <w:color w:val="000000"/>
                  <w:sz w:val="18"/>
                  <w:szCs w:val="18"/>
                </w:rPr>
                <w:t>-0.01%</w:t>
              </w:r>
            </w:ins>
            <w:del w:id="4010" w:author="유선미/선임연구원/차세대표준(연)ABM팀(sunmi.yoo@lge.com)" w:date="2019-04-08T17:10:00Z">
              <w:r w:rsidRPr="00B5728D" w:rsidDel="0069371F">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6E8CF121" w14:textId="230FD6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11" w:author="유선미/선임연구원/차세대표준(연)ABM팀(sunmi.yoo@lge.com)" w:date="2019-04-08T17:10:00Z">
              <w:r>
                <w:rPr>
                  <w:rFonts w:ascii="Arial" w:eastAsia="맑은 고딕" w:hAnsi="Arial" w:cs="Arial"/>
                  <w:color w:val="000000"/>
                  <w:sz w:val="18"/>
                  <w:szCs w:val="18"/>
                </w:rPr>
                <w:t>0.08%</w:t>
              </w:r>
            </w:ins>
            <w:del w:id="4012" w:author="유선미/선임연구원/차세대표준(연)ABM팀(sunmi.yoo@lge.com)" w:date="2019-04-08T17:10:00Z">
              <w:r w:rsidRPr="00B5728D" w:rsidDel="0069371F">
                <w:rPr>
                  <w:rFonts w:ascii="Arial" w:eastAsia="맑은 고딕" w:hAnsi="Arial" w:cs="Arial"/>
                  <w:color w:val="000000"/>
                  <w:sz w:val="18"/>
                  <w:szCs w:val="18"/>
                  <w:lang w:eastAsia="ko-KR"/>
                </w:rPr>
                <w:delText>-0.13%</w:delText>
              </w:r>
            </w:del>
          </w:p>
        </w:tc>
        <w:tc>
          <w:tcPr>
            <w:tcW w:w="2061" w:type="dxa"/>
            <w:tcBorders>
              <w:top w:val="nil"/>
              <w:left w:val="nil"/>
              <w:bottom w:val="nil"/>
              <w:right w:val="single" w:sz="4" w:space="0" w:color="auto"/>
            </w:tcBorders>
            <w:shd w:val="clear" w:color="auto" w:fill="auto"/>
            <w:noWrap/>
            <w:vAlign w:val="center"/>
            <w:hideMark/>
          </w:tcPr>
          <w:p w14:paraId="300B7A65" w14:textId="418DB7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13" w:author="유선미/선임연구원/차세대표준(연)ABM팀(sunmi.yoo@lge.com)" w:date="2019-04-08T17:10:00Z">
              <w:r>
                <w:rPr>
                  <w:rFonts w:ascii="Arial" w:eastAsia="맑은 고딕" w:hAnsi="Arial" w:cs="Arial"/>
                  <w:color w:val="000000"/>
                  <w:sz w:val="18"/>
                  <w:szCs w:val="18"/>
                </w:rPr>
                <w:t>0.04%</w:t>
              </w:r>
            </w:ins>
            <w:del w:id="4014" w:author="유선미/선임연구원/차세대표준(연)ABM팀(sunmi.yoo@lge.com)" w:date="2019-04-08T17:10:00Z">
              <w:r w:rsidRPr="00B5728D" w:rsidDel="0069371F">
                <w:rPr>
                  <w:rFonts w:ascii="Arial" w:eastAsia="맑은 고딕" w:hAnsi="Arial" w:cs="Arial"/>
                  <w:color w:val="000000"/>
                  <w:sz w:val="18"/>
                  <w:szCs w:val="18"/>
                  <w:lang w:eastAsia="ko-KR"/>
                </w:rPr>
                <w:delText>-0.06%</w:delText>
              </w:r>
            </w:del>
          </w:p>
        </w:tc>
        <w:tc>
          <w:tcPr>
            <w:tcW w:w="1200" w:type="dxa"/>
            <w:tcBorders>
              <w:top w:val="nil"/>
              <w:left w:val="nil"/>
              <w:bottom w:val="nil"/>
              <w:right w:val="nil"/>
            </w:tcBorders>
            <w:shd w:val="clear" w:color="auto" w:fill="auto"/>
            <w:noWrap/>
            <w:vAlign w:val="center"/>
            <w:hideMark/>
          </w:tcPr>
          <w:p w14:paraId="436354D3" w14:textId="149330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15" w:author="유선미/선임연구원/차세대표준(연)ABM팀(sunmi.yoo@lge.com)" w:date="2019-04-08T17:10:00Z">
              <w:r>
                <w:rPr>
                  <w:rFonts w:ascii="Arial" w:eastAsia="맑은 고딕" w:hAnsi="Arial" w:cs="Arial"/>
                  <w:color w:val="000000"/>
                  <w:sz w:val="18"/>
                  <w:szCs w:val="18"/>
                </w:rPr>
                <w:t>103%</w:t>
              </w:r>
            </w:ins>
            <w:del w:id="4016"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54B9FE37" w14:textId="3A948A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17" w:author="유선미/선임연구원/차세대표준(연)ABM팀(sunmi.yoo@lge.com)" w:date="2019-04-08T17:10:00Z">
              <w:r>
                <w:rPr>
                  <w:rFonts w:ascii="Arial" w:eastAsia="맑은 고딕" w:hAnsi="Arial" w:cs="Arial"/>
                  <w:color w:val="000000"/>
                  <w:sz w:val="18"/>
                  <w:szCs w:val="18"/>
                </w:rPr>
                <w:t>106%</w:t>
              </w:r>
            </w:ins>
            <w:del w:id="4018"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r w:rsidR="000E1431" w:rsidRPr="00B5728D" w14:paraId="64D73C4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9A5549" w14:textId="2171BF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19" w:author="유선미/선임연구원/차세대표준(연)ABM팀(sunmi.yoo@lge.com)" w:date="2019-04-08T17:10:00Z">
              <w:r>
                <w:rPr>
                  <w:rFonts w:ascii="Arial" w:eastAsia="맑은 고딕" w:hAnsi="Arial" w:cs="Arial"/>
                  <w:color w:val="000000"/>
                  <w:sz w:val="18"/>
                  <w:szCs w:val="18"/>
                </w:rPr>
                <w:t>Class B</w:t>
              </w:r>
            </w:ins>
            <w:del w:id="4020"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1AC6CEBA" w14:textId="379B36F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21" w:author="유선미/선임연구원/차세대표준(연)ABM팀(sunmi.yoo@lge.com)" w:date="2019-04-08T17:10:00Z">
              <w:r>
                <w:rPr>
                  <w:rFonts w:ascii="Arial" w:eastAsia="맑은 고딕" w:hAnsi="Arial" w:cs="Arial"/>
                  <w:color w:val="000000"/>
                  <w:sz w:val="18"/>
                  <w:szCs w:val="18"/>
                </w:rPr>
                <w:t>-0.02%</w:t>
              </w:r>
            </w:ins>
            <w:del w:id="4022" w:author="유선미/선임연구원/차세대표준(연)ABM팀(sunmi.yoo@lge.com)" w:date="2019-04-08T17:10:00Z">
              <w:r w:rsidRPr="00B5728D" w:rsidDel="0069371F">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57F57D20" w14:textId="59ACFD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23" w:author="유선미/선임연구원/차세대표준(연)ABM팀(sunmi.yoo@lge.com)" w:date="2019-04-08T17:10:00Z">
              <w:r>
                <w:rPr>
                  <w:rFonts w:ascii="Arial" w:eastAsia="맑은 고딕" w:hAnsi="Arial" w:cs="Arial"/>
                  <w:color w:val="000000"/>
                  <w:sz w:val="18"/>
                  <w:szCs w:val="18"/>
                </w:rPr>
                <w:t>0.00%</w:t>
              </w:r>
            </w:ins>
            <w:del w:id="4024" w:author="유선미/선임연구원/차세대표준(연)ABM팀(sunmi.yoo@lge.com)" w:date="2019-04-08T17:10:00Z">
              <w:r w:rsidRPr="00B5728D" w:rsidDel="0069371F">
                <w:rPr>
                  <w:rFonts w:ascii="Arial" w:eastAsia="맑은 고딕" w:hAnsi="Arial" w:cs="Arial"/>
                  <w:color w:val="000000"/>
                  <w:sz w:val="18"/>
                  <w:szCs w:val="18"/>
                  <w:lang w:eastAsia="ko-KR"/>
                </w:rPr>
                <w:delText>-0.20%</w:delText>
              </w:r>
            </w:del>
          </w:p>
        </w:tc>
        <w:tc>
          <w:tcPr>
            <w:tcW w:w="2061" w:type="dxa"/>
            <w:tcBorders>
              <w:top w:val="nil"/>
              <w:left w:val="nil"/>
              <w:bottom w:val="nil"/>
              <w:right w:val="single" w:sz="4" w:space="0" w:color="auto"/>
            </w:tcBorders>
            <w:shd w:val="clear" w:color="auto" w:fill="auto"/>
            <w:noWrap/>
            <w:vAlign w:val="center"/>
            <w:hideMark/>
          </w:tcPr>
          <w:p w14:paraId="7FCE205E" w14:textId="75AA7C5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25" w:author="유선미/선임연구원/차세대표준(연)ABM팀(sunmi.yoo@lge.com)" w:date="2019-04-08T17:10:00Z">
              <w:r>
                <w:rPr>
                  <w:rFonts w:ascii="Arial" w:eastAsia="맑은 고딕" w:hAnsi="Arial" w:cs="Arial"/>
                  <w:color w:val="000000"/>
                  <w:sz w:val="18"/>
                  <w:szCs w:val="18"/>
                </w:rPr>
                <w:t>-0.19%</w:t>
              </w:r>
            </w:ins>
            <w:del w:id="4026" w:author="유선미/선임연구원/차세대표준(연)ABM팀(sunmi.yoo@lge.com)" w:date="2019-04-08T17:10:00Z">
              <w:r w:rsidRPr="00B5728D" w:rsidDel="0069371F">
                <w:rPr>
                  <w:rFonts w:ascii="Arial" w:eastAsia="맑은 고딕" w:hAnsi="Arial" w:cs="Arial"/>
                  <w:color w:val="000000"/>
                  <w:sz w:val="18"/>
                  <w:szCs w:val="18"/>
                  <w:lang w:eastAsia="ko-KR"/>
                </w:rPr>
                <w:delText>-0.23%</w:delText>
              </w:r>
            </w:del>
          </w:p>
        </w:tc>
        <w:tc>
          <w:tcPr>
            <w:tcW w:w="1200" w:type="dxa"/>
            <w:tcBorders>
              <w:top w:val="nil"/>
              <w:left w:val="nil"/>
              <w:bottom w:val="nil"/>
              <w:right w:val="nil"/>
            </w:tcBorders>
            <w:shd w:val="clear" w:color="auto" w:fill="auto"/>
            <w:noWrap/>
            <w:vAlign w:val="center"/>
            <w:hideMark/>
          </w:tcPr>
          <w:p w14:paraId="21BCBDFF" w14:textId="14A0C0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27" w:author="유선미/선임연구원/차세대표준(연)ABM팀(sunmi.yoo@lge.com)" w:date="2019-04-08T17:10:00Z">
              <w:r>
                <w:rPr>
                  <w:rFonts w:ascii="Arial" w:eastAsia="맑은 고딕" w:hAnsi="Arial" w:cs="Arial"/>
                  <w:color w:val="000000"/>
                  <w:sz w:val="18"/>
                  <w:szCs w:val="18"/>
                </w:rPr>
                <w:t>100%</w:t>
              </w:r>
            </w:ins>
            <w:del w:id="4028"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0D19F40" w14:textId="7BA22F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29" w:author="유선미/선임연구원/차세대표준(연)ABM팀(sunmi.yoo@lge.com)" w:date="2019-04-08T17:10:00Z">
              <w:r>
                <w:rPr>
                  <w:rFonts w:ascii="Arial" w:eastAsia="맑은 고딕" w:hAnsi="Arial" w:cs="Arial"/>
                  <w:color w:val="000000"/>
                  <w:sz w:val="18"/>
                  <w:szCs w:val="18"/>
                </w:rPr>
                <w:t>99%</w:t>
              </w:r>
            </w:ins>
            <w:del w:id="4030"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r w:rsidR="000E1431" w:rsidRPr="00B5728D" w14:paraId="38D72CE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2F79EF" w14:textId="44747C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31" w:author="유선미/선임연구원/차세대표준(연)ABM팀(sunmi.yoo@lge.com)" w:date="2019-04-08T17:10:00Z">
              <w:r>
                <w:rPr>
                  <w:rFonts w:ascii="Arial" w:eastAsia="맑은 고딕" w:hAnsi="Arial" w:cs="Arial"/>
                  <w:color w:val="000000"/>
                  <w:sz w:val="18"/>
                  <w:szCs w:val="18"/>
                </w:rPr>
                <w:t>Class C</w:t>
              </w:r>
            </w:ins>
            <w:del w:id="4032"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28658404" w14:textId="53D13D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33" w:author="유선미/선임연구원/차세대표준(연)ABM팀(sunmi.yoo@lge.com)" w:date="2019-04-08T17:10:00Z">
              <w:r>
                <w:rPr>
                  <w:rFonts w:ascii="Arial" w:eastAsia="맑은 고딕" w:hAnsi="Arial" w:cs="Arial"/>
                  <w:color w:val="000000"/>
                  <w:sz w:val="18"/>
                  <w:szCs w:val="18"/>
                </w:rPr>
                <w:t>-0.10%</w:t>
              </w:r>
            </w:ins>
            <w:del w:id="4034" w:author="유선미/선임연구원/차세대표준(연)ABM팀(sunmi.yoo@lge.com)" w:date="2019-04-08T17:10:00Z">
              <w:r w:rsidRPr="00B5728D" w:rsidDel="0069371F">
                <w:rPr>
                  <w:rFonts w:ascii="Arial" w:eastAsia="맑은 고딕" w:hAnsi="Arial" w:cs="Arial"/>
                  <w:color w:val="000000"/>
                  <w:sz w:val="18"/>
                  <w:szCs w:val="18"/>
                  <w:lang w:eastAsia="ko-KR"/>
                </w:rPr>
                <w:delText>-0.08%</w:delText>
              </w:r>
            </w:del>
          </w:p>
        </w:tc>
        <w:tc>
          <w:tcPr>
            <w:tcW w:w="1200" w:type="dxa"/>
            <w:tcBorders>
              <w:top w:val="nil"/>
              <w:left w:val="nil"/>
              <w:bottom w:val="nil"/>
              <w:right w:val="nil"/>
            </w:tcBorders>
            <w:shd w:val="clear" w:color="auto" w:fill="auto"/>
            <w:noWrap/>
            <w:vAlign w:val="center"/>
            <w:hideMark/>
          </w:tcPr>
          <w:p w14:paraId="59865E26" w14:textId="479602B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35" w:author="유선미/선임연구원/차세대표준(연)ABM팀(sunmi.yoo@lge.com)" w:date="2019-04-08T17:10:00Z">
              <w:r>
                <w:rPr>
                  <w:rFonts w:ascii="Arial" w:eastAsia="맑은 고딕" w:hAnsi="Arial" w:cs="Arial"/>
                  <w:color w:val="000000"/>
                  <w:sz w:val="18"/>
                  <w:szCs w:val="18"/>
                </w:rPr>
                <w:t>0.20%</w:t>
              </w:r>
            </w:ins>
            <w:del w:id="4036" w:author="유선미/선임연구원/차세대표준(연)ABM팀(sunmi.yoo@lge.com)" w:date="2019-04-08T17:10:00Z">
              <w:r w:rsidRPr="00B5728D" w:rsidDel="0069371F">
                <w:rPr>
                  <w:rFonts w:ascii="Arial" w:eastAsia="맑은 고딕" w:hAnsi="Arial" w:cs="Arial"/>
                  <w:color w:val="000000"/>
                  <w:sz w:val="18"/>
                  <w:szCs w:val="18"/>
                  <w:lang w:eastAsia="ko-KR"/>
                </w:rPr>
                <w:delText>0.15%</w:delText>
              </w:r>
            </w:del>
          </w:p>
        </w:tc>
        <w:tc>
          <w:tcPr>
            <w:tcW w:w="2061" w:type="dxa"/>
            <w:tcBorders>
              <w:top w:val="nil"/>
              <w:left w:val="nil"/>
              <w:bottom w:val="nil"/>
              <w:right w:val="single" w:sz="4" w:space="0" w:color="auto"/>
            </w:tcBorders>
            <w:shd w:val="clear" w:color="auto" w:fill="auto"/>
            <w:noWrap/>
            <w:vAlign w:val="center"/>
            <w:hideMark/>
          </w:tcPr>
          <w:p w14:paraId="12D6C9B3" w14:textId="518E9F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37" w:author="유선미/선임연구원/차세대표준(연)ABM팀(sunmi.yoo@lge.com)" w:date="2019-04-08T17:10:00Z">
              <w:r>
                <w:rPr>
                  <w:rFonts w:ascii="Arial" w:eastAsia="맑은 고딕" w:hAnsi="Arial" w:cs="Arial"/>
                  <w:color w:val="000000"/>
                  <w:sz w:val="18"/>
                  <w:szCs w:val="18"/>
                </w:rPr>
                <w:t>-0.11%</w:t>
              </w:r>
            </w:ins>
            <w:del w:id="4038" w:author="유선미/선임연구원/차세대표준(연)ABM팀(sunmi.yoo@lge.com)" w:date="2019-04-08T17:10:00Z">
              <w:r w:rsidRPr="00B5728D" w:rsidDel="0069371F">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55048F19" w14:textId="719D57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39" w:author="유선미/선임연구원/차세대표준(연)ABM팀(sunmi.yoo@lge.com)" w:date="2019-04-08T17:10:00Z">
              <w:r>
                <w:rPr>
                  <w:rFonts w:ascii="Arial" w:eastAsia="맑은 고딕" w:hAnsi="Arial" w:cs="Arial"/>
                  <w:color w:val="000000"/>
                  <w:sz w:val="18"/>
                  <w:szCs w:val="18"/>
                </w:rPr>
                <w:t>101%</w:t>
              </w:r>
            </w:ins>
            <w:del w:id="4040"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2AF29F54" w14:textId="73402F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41" w:author="유선미/선임연구원/차세대표준(연)ABM팀(sunmi.yoo@lge.com)" w:date="2019-04-08T17:10:00Z">
              <w:r>
                <w:rPr>
                  <w:rFonts w:ascii="Arial" w:eastAsia="맑은 고딕" w:hAnsi="Arial" w:cs="Arial"/>
                  <w:color w:val="000000"/>
                  <w:sz w:val="18"/>
                  <w:szCs w:val="18"/>
                </w:rPr>
                <w:t>103%</w:t>
              </w:r>
            </w:ins>
            <w:del w:id="4042" w:author="유선미/선임연구원/차세대표준(연)ABM팀(sunmi.yoo@lge.com)" w:date="2019-04-08T17:10:00Z">
              <w:r w:rsidRPr="00B5728D" w:rsidDel="0069371F">
                <w:rPr>
                  <w:rFonts w:ascii="Arial" w:eastAsia="맑은 고딕" w:hAnsi="Arial" w:cs="Arial"/>
                  <w:color w:val="000000"/>
                  <w:sz w:val="18"/>
                  <w:szCs w:val="18"/>
                  <w:lang w:eastAsia="ko-KR"/>
                </w:rPr>
                <w:delText>99%</w:delText>
              </w:r>
            </w:del>
          </w:p>
        </w:tc>
      </w:tr>
      <w:tr w:rsidR="000E1431" w:rsidRPr="00B5728D" w14:paraId="75AC617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1E2C6DB" w14:textId="6F721C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43" w:author="유선미/선임연구원/차세대표준(연)ABM팀(sunmi.yoo@lge.com)" w:date="2019-04-08T17:10:00Z">
              <w:r>
                <w:rPr>
                  <w:rFonts w:ascii="Arial" w:eastAsia="맑은 고딕" w:hAnsi="Arial" w:cs="Arial"/>
                  <w:color w:val="000000"/>
                  <w:sz w:val="18"/>
                  <w:szCs w:val="18"/>
                </w:rPr>
                <w:t>Class E</w:t>
              </w:r>
            </w:ins>
            <w:del w:id="4044"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63F37BB9" w14:textId="7F61FA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45" w:author="유선미/선임연구원/차세대표준(연)ABM팀(sunmi.yoo@lge.com)" w:date="2019-04-08T17:10:00Z">
              <w:r>
                <w:rPr>
                  <w:rFonts w:ascii="Arial" w:eastAsia="맑은 고딕" w:hAnsi="Arial" w:cs="Arial"/>
                  <w:color w:val="000000"/>
                  <w:sz w:val="18"/>
                  <w:szCs w:val="18"/>
                </w:rPr>
                <w:t xml:space="preserve">　</w:t>
              </w:r>
            </w:ins>
            <w:del w:id="4046"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EDE62F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04867F43" w14:textId="353E8A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47" w:author="유선미/선임연구원/차세대표준(연)ABM팀(sunmi.yoo@lge.com)" w:date="2019-04-08T17:10:00Z">
              <w:r>
                <w:rPr>
                  <w:rFonts w:ascii="Arial" w:eastAsia="맑은 고딕" w:hAnsi="Arial" w:cs="Arial"/>
                  <w:color w:val="000000"/>
                  <w:sz w:val="18"/>
                  <w:szCs w:val="18"/>
                </w:rPr>
                <w:t xml:space="preserve">　</w:t>
              </w:r>
            </w:ins>
            <w:del w:id="4048"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6CCDA4C" w14:textId="5FE453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49" w:author="유선미/선임연구원/차세대표준(연)ABM팀(sunmi.yoo@lge.com)" w:date="2019-04-08T17:10:00Z">
              <w:r>
                <w:rPr>
                  <w:rFonts w:ascii="Arial" w:eastAsia="맑은 고딕" w:hAnsi="Arial" w:cs="Arial"/>
                  <w:color w:val="000000"/>
                  <w:sz w:val="18"/>
                  <w:szCs w:val="18"/>
                </w:rPr>
                <w:t xml:space="preserve">　</w:t>
              </w:r>
            </w:ins>
            <w:del w:id="4050"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BDF6ED9" w14:textId="03C6B5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51" w:author="유선미/선임연구원/차세대표준(연)ABM팀(sunmi.yoo@lge.com)" w:date="2019-04-08T17:10:00Z">
              <w:r>
                <w:rPr>
                  <w:rFonts w:ascii="Arial" w:eastAsia="맑은 고딕" w:hAnsi="Arial" w:cs="Arial"/>
                  <w:color w:val="000000"/>
                  <w:sz w:val="18"/>
                  <w:szCs w:val="18"/>
                </w:rPr>
                <w:t xml:space="preserve">　</w:t>
              </w:r>
            </w:ins>
            <w:del w:id="4052"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r>
      <w:tr w:rsidR="000E1431" w:rsidRPr="00B5728D" w14:paraId="79E02FE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24A630" w14:textId="65AD64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053" w:author="유선미/선임연구원/차세대표준(연)ABM팀(sunmi.yoo@lge.com)" w:date="2019-04-08T17:10:00Z">
              <w:r>
                <w:rPr>
                  <w:rFonts w:ascii="Arial" w:eastAsia="맑은 고딕" w:hAnsi="Arial" w:cs="Arial"/>
                  <w:b/>
                  <w:bCs/>
                  <w:color w:val="000000"/>
                  <w:sz w:val="18"/>
                  <w:szCs w:val="18"/>
                </w:rPr>
                <w:t>Overall</w:t>
              </w:r>
            </w:ins>
            <w:del w:id="4054"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26087F0B" w14:textId="68198A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55" w:author="유선미/선임연구원/차세대표준(연)ABM팀(sunmi.yoo@lge.com)" w:date="2019-04-08T17:10:00Z">
              <w:r>
                <w:rPr>
                  <w:rFonts w:ascii="Arial" w:eastAsia="맑은 고딕" w:hAnsi="Arial" w:cs="Arial"/>
                  <w:color w:val="000000"/>
                  <w:sz w:val="18"/>
                  <w:szCs w:val="18"/>
                </w:rPr>
                <w:t>-0.04%</w:t>
              </w:r>
            </w:ins>
            <w:del w:id="4056" w:author="유선미/선임연구원/차세대표준(연)ABM팀(sunmi.yoo@lge.com)" w:date="2019-04-08T17:10:00Z">
              <w:r w:rsidRPr="00B5728D" w:rsidDel="0069371F">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hideMark/>
          </w:tcPr>
          <w:p w14:paraId="2EFE895C" w14:textId="1E6603B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57" w:author="유선미/선임연구원/차세대표준(연)ABM팀(sunmi.yoo@lge.com)" w:date="2019-04-08T17:10:00Z">
              <w:r>
                <w:rPr>
                  <w:rFonts w:ascii="Arial" w:eastAsia="맑은 고딕" w:hAnsi="Arial" w:cs="Arial"/>
                  <w:color w:val="000000"/>
                  <w:sz w:val="18"/>
                  <w:szCs w:val="18"/>
                </w:rPr>
                <w:t>0.05%</w:t>
              </w:r>
            </w:ins>
            <w:del w:id="4058" w:author="유선미/선임연구원/차세대표준(연)ABM팀(sunmi.yoo@lge.com)" w:date="2019-04-08T17:10:00Z">
              <w:r w:rsidRPr="00B5728D" w:rsidDel="0069371F">
                <w:rPr>
                  <w:rFonts w:ascii="Arial" w:eastAsia="맑은 고딕" w:hAnsi="Arial" w:cs="Arial"/>
                  <w:color w:val="000000"/>
                  <w:sz w:val="18"/>
                  <w:szCs w:val="18"/>
                  <w:lang w:eastAsia="ko-KR"/>
                </w:rPr>
                <w:delText>-0.08%</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5E86962" w14:textId="53A6609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59" w:author="유선미/선임연구원/차세대표준(연)ABM팀(sunmi.yoo@lge.com)" w:date="2019-04-08T17:10:00Z">
              <w:r>
                <w:rPr>
                  <w:rFonts w:ascii="Arial" w:eastAsia="맑은 고딕" w:hAnsi="Arial" w:cs="Arial"/>
                  <w:color w:val="000000"/>
                  <w:sz w:val="18"/>
                  <w:szCs w:val="18"/>
                </w:rPr>
                <w:t>-0.08%</w:t>
              </w:r>
            </w:ins>
            <w:del w:id="4060" w:author="유선미/선임연구원/차세대표준(연)ABM팀(sunmi.yoo@lge.com)" w:date="2019-04-08T17:10:00Z">
              <w:r w:rsidRPr="00B5728D" w:rsidDel="0069371F">
                <w:rPr>
                  <w:rFonts w:ascii="Arial" w:eastAsia="맑은 고딕" w:hAnsi="Arial" w:cs="Arial"/>
                  <w:color w:val="000000"/>
                  <w:sz w:val="18"/>
                  <w:szCs w:val="18"/>
                  <w:lang w:eastAsia="ko-KR"/>
                </w:rPr>
                <w:delText>-0.07%</w:delText>
              </w:r>
            </w:del>
          </w:p>
        </w:tc>
        <w:tc>
          <w:tcPr>
            <w:tcW w:w="1200" w:type="dxa"/>
            <w:tcBorders>
              <w:top w:val="single" w:sz="8" w:space="0" w:color="auto"/>
              <w:left w:val="nil"/>
              <w:bottom w:val="nil"/>
              <w:right w:val="nil"/>
            </w:tcBorders>
            <w:shd w:val="clear" w:color="auto" w:fill="auto"/>
            <w:noWrap/>
            <w:vAlign w:val="center"/>
            <w:hideMark/>
          </w:tcPr>
          <w:p w14:paraId="701FC212" w14:textId="00CD5B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61" w:author="유선미/선임연구원/차세대표준(연)ABM팀(sunmi.yoo@lge.com)" w:date="2019-04-08T17:10:00Z">
              <w:r>
                <w:rPr>
                  <w:rFonts w:ascii="Arial" w:eastAsia="맑은 고딕" w:hAnsi="Arial" w:cs="Arial"/>
                  <w:color w:val="000000"/>
                  <w:sz w:val="18"/>
                  <w:szCs w:val="18"/>
                </w:rPr>
                <w:t>101%</w:t>
              </w:r>
            </w:ins>
            <w:del w:id="4062"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D6514EB" w14:textId="1CF0AB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63" w:author="유선미/선임연구원/차세대표준(연)ABM팀(sunmi.yoo@lge.com)" w:date="2019-04-08T17:10:00Z">
              <w:r>
                <w:rPr>
                  <w:rFonts w:ascii="Arial" w:eastAsia="맑은 고딕" w:hAnsi="Arial" w:cs="Arial"/>
                  <w:color w:val="000000"/>
                  <w:sz w:val="18"/>
                  <w:szCs w:val="18"/>
                </w:rPr>
                <w:t>103%</w:t>
              </w:r>
            </w:ins>
            <w:del w:id="4064"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r w:rsidR="000E1431" w:rsidRPr="00B5728D" w14:paraId="5024712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9A4AB2" w14:textId="0F9079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65" w:author="유선미/선임연구원/차세대표준(연)ABM팀(sunmi.yoo@lge.com)" w:date="2019-04-08T17:10:00Z">
              <w:r>
                <w:rPr>
                  <w:rFonts w:ascii="Arial" w:eastAsia="맑은 고딕" w:hAnsi="Arial" w:cs="Arial"/>
                  <w:color w:val="000000"/>
                  <w:sz w:val="18"/>
                  <w:szCs w:val="18"/>
                </w:rPr>
                <w:t>Class D</w:t>
              </w:r>
            </w:ins>
            <w:del w:id="4066"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423054B9" w14:textId="749CBC5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67" w:author="유선미/선임연구원/차세대표준(연)ABM팀(sunmi.yoo@lge.com)" w:date="2019-04-08T17:10:00Z">
              <w:r>
                <w:rPr>
                  <w:rFonts w:ascii="Arial" w:eastAsia="맑은 고딕" w:hAnsi="Arial" w:cs="Arial"/>
                  <w:color w:val="000000"/>
                  <w:sz w:val="18"/>
                  <w:szCs w:val="18"/>
                </w:rPr>
                <w:t>-0.09%</w:t>
              </w:r>
            </w:ins>
            <w:del w:id="4068" w:author="유선미/선임연구원/차세대표준(연)ABM팀(sunmi.yoo@lge.com)" w:date="2019-04-08T17:10:00Z">
              <w:r w:rsidRPr="00B5728D" w:rsidDel="0069371F">
                <w:rPr>
                  <w:rFonts w:ascii="Arial" w:eastAsia="맑은 고딕" w:hAnsi="Arial" w:cs="Arial"/>
                  <w:color w:val="000000"/>
                  <w:sz w:val="18"/>
                  <w:szCs w:val="18"/>
                  <w:lang w:eastAsia="ko-KR"/>
                </w:rPr>
                <w:delText>-0.09%</w:delText>
              </w:r>
            </w:del>
          </w:p>
        </w:tc>
        <w:tc>
          <w:tcPr>
            <w:tcW w:w="1200" w:type="dxa"/>
            <w:tcBorders>
              <w:top w:val="single" w:sz="8" w:space="0" w:color="auto"/>
              <w:left w:val="nil"/>
              <w:bottom w:val="nil"/>
              <w:right w:val="nil"/>
            </w:tcBorders>
            <w:shd w:val="clear" w:color="auto" w:fill="auto"/>
            <w:noWrap/>
            <w:vAlign w:val="center"/>
            <w:hideMark/>
          </w:tcPr>
          <w:p w14:paraId="532F10AD" w14:textId="5B4E52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69" w:author="유선미/선임연구원/차세대표준(연)ABM팀(sunmi.yoo@lge.com)" w:date="2019-04-08T17:10:00Z">
              <w:r>
                <w:rPr>
                  <w:rFonts w:ascii="Arial" w:eastAsia="맑은 고딕" w:hAnsi="Arial" w:cs="Arial"/>
                  <w:color w:val="000000"/>
                  <w:sz w:val="18"/>
                  <w:szCs w:val="18"/>
                </w:rPr>
                <w:t>0.13%</w:t>
              </w:r>
            </w:ins>
            <w:del w:id="4070" w:author="유선미/선임연구원/차세대표준(연)ABM팀(sunmi.yoo@lge.com)" w:date="2019-04-08T17:10:00Z">
              <w:r w:rsidRPr="00B5728D" w:rsidDel="0069371F">
                <w:rPr>
                  <w:rFonts w:ascii="Arial" w:eastAsia="맑은 고딕" w:hAnsi="Arial" w:cs="Arial"/>
                  <w:color w:val="000000"/>
                  <w:sz w:val="18"/>
                  <w:szCs w:val="18"/>
                  <w:lang w:eastAsia="ko-KR"/>
                </w:rPr>
                <w:delText>-0.11%</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4F9FA406" w14:textId="2CEDED2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71" w:author="유선미/선임연구원/차세대표준(연)ABM팀(sunmi.yoo@lge.com)" w:date="2019-04-08T17:10:00Z">
              <w:r>
                <w:rPr>
                  <w:rFonts w:ascii="Arial" w:eastAsia="맑은 고딕" w:hAnsi="Arial" w:cs="Arial"/>
                  <w:color w:val="000000"/>
                  <w:sz w:val="18"/>
                  <w:szCs w:val="18"/>
                </w:rPr>
                <w:t>0.04%</w:t>
              </w:r>
            </w:ins>
            <w:del w:id="4072" w:author="유선미/선임연구원/차세대표준(연)ABM팀(sunmi.yoo@lge.com)" w:date="2019-04-08T17:10:00Z">
              <w:r w:rsidRPr="00B5728D" w:rsidDel="0069371F">
                <w:rPr>
                  <w:rFonts w:ascii="Arial" w:eastAsia="맑은 고딕" w:hAnsi="Arial" w:cs="Arial"/>
                  <w:color w:val="000000"/>
                  <w:sz w:val="18"/>
                  <w:szCs w:val="18"/>
                  <w:lang w:eastAsia="ko-KR"/>
                </w:rPr>
                <w:delText>0.13%</w:delText>
              </w:r>
            </w:del>
          </w:p>
        </w:tc>
        <w:tc>
          <w:tcPr>
            <w:tcW w:w="1200" w:type="dxa"/>
            <w:tcBorders>
              <w:top w:val="single" w:sz="8" w:space="0" w:color="auto"/>
              <w:left w:val="nil"/>
              <w:bottom w:val="nil"/>
              <w:right w:val="nil"/>
            </w:tcBorders>
            <w:shd w:val="clear" w:color="auto" w:fill="auto"/>
            <w:noWrap/>
            <w:vAlign w:val="center"/>
            <w:hideMark/>
          </w:tcPr>
          <w:p w14:paraId="3A645897" w14:textId="6BDA555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73" w:author="유선미/선임연구원/차세대표준(연)ABM팀(sunmi.yoo@lge.com)" w:date="2019-04-08T17:10:00Z">
              <w:r>
                <w:rPr>
                  <w:rFonts w:ascii="Arial" w:eastAsia="맑은 고딕" w:hAnsi="Arial" w:cs="Arial"/>
                  <w:color w:val="000000"/>
                  <w:sz w:val="18"/>
                  <w:szCs w:val="18"/>
                </w:rPr>
                <w:t>102%</w:t>
              </w:r>
            </w:ins>
            <w:del w:id="4074"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6A76D9A" w14:textId="2D97A4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75" w:author="유선미/선임연구원/차세대표준(연)ABM팀(sunmi.yoo@lge.com)" w:date="2019-04-08T17:10:00Z">
              <w:r>
                <w:rPr>
                  <w:rFonts w:ascii="Arial" w:eastAsia="맑은 고딕" w:hAnsi="Arial" w:cs="Arial"/>
                  <w:color w:val="000000"/>
                  <w:sz w:val="18"/>
                  <w:szCs w:val="18"/>
                </w:rPr>
                <w:t>104%</w:t>
              </w:r>
            </w:ins>
            <w:del w:id="4076" w:author="유선미/선임연구원/차세대표준(연)ABM팀(sunmi.yoo@lge.com)" w:date="2019-04-08T17:10:00Z">
              <w:r w:rsidRPr="00B5728D" w:rsidDel="0069371F">
                <w:rPr>
                  <w:rFonts w:ascii="Arial" w:eastAsia="맑은 고딕" w:hAnsi="Arial" w:cs="Arial"/>
                  <w:color w:val="000000"/>
                  <w:sz w:val="18"/>
                  <w:szCs w:val="18"/>
                  <w:lang w:eastAsia="ko-KR"/>
                </w:rPr>
                <w:delText>99%</w:delText>
              </w:r>
            </w:del>
          </w:p>
        </w:tc>
      </w:tr>
      <w:tr w:rsidR="000E1431" w:rsidRPr="00B5728D" w14:paraId="0B550C1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14E412" w14:textId="0BBC1A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77" w:author="유선미/선임연구원/차세대표준(연)ABM팀(sunmi.yoo@lge.com)" w:date="2019-04-08T17:10:00Z">
              <w:r>
                <w:rPr>
                  <w:rFonts w:ascii="Arial" w:eastAsia="맑은 고딕" w:hAnsi="Arial" w:cs="Arial"/>
                  <w:color w:val="000000"/>
                  <w:sz w:val="18"/>
                  <w:szCs w:val="18"/>
                </w:rPr>
                <w:t>Class F</w:t>
              </w:r>
            </w:ins>
            <w:del w:id="4078"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397E3B4A" w14:textId="195070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79" w:author="유선미/선임연구원/차세대표준(연)ABM팀(sunmi.yoo@lge.com)" w:date="2019-04-08T17:10:00Z">
              <w:r>
                <w:rPr>
                  <w:rFonts w:ascii="Arial" w:eastAsia="맑은 고딕" w:hAnsi="Arial" w:cs="Arial"/>
                  <w:color w:val="000000"/>
                  <w:sz w:val="18"/>
                  <w:szCs w:val="18"/>
                </w:rPr>
                <w:t>-0.53%</w:t>
              </w:r>
            </w:ins>
            <w:del w:id="4080" w:author="유선미/선임연구원/차세대표준(연)ABM팀(sunmi.yoo@lge.com)" w:date="2019-04-08T17:10:00Z">
              <w:r w:rsidRPr="00B5728D" w:rsidDel="0069371F">
                <w:rPr>
                  <w:rFonts w:ascii="Arial" w:eastAsia="맑은 고딕" w:hAnsi="Arial" w:cs="Arial"/>
                  <w:color w:val="000000"/>
                  <w:sz w:val="18"/>
                  <w:szCs w:val="18"/>
                  <w:lang w:eastAsia="ko-KR"/>
                </w:rPr>
                <w:delText>-0.57%</w:delText>
              </w:r>
            </w:del>
          </w:p>
        </w:tc>
        <w:tc>
          <w:tcPr>
            <w:tcW w:w="1200" w:type="dxa"/>
            <w:tcBorders>
              <w:top w:val="nil"/>
              <w:left w:val="nil"/>
              <w:bottom w:val="nil"/>
              <w:right w:val="nil"/>
            </w:tcBorders>
            <w:shd w:val="clear" w:color="auto" w:fill="auto"/>
            <w:noWrap/>
            <w:vAlign w:val="center"/>
            <w:hideMark/>
          </w:tcPr>
          <w:p w14:paraId="3AB55AED" w14:textId="7765A25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81" w:author="유선미/선임연구원/차세대표준(연)ABM팀(sunmi.yoo@lge.com)" w:date="2019-04-08T17:10:00Z">
              <w:r>
                <w:rPr>
                  <w:rFonts w:ascii="Arial" w:eastAsia="맑은 고딕" w:hAnsi="Arial" w:cs="Arial"/>
                  <w:color w:val="000000"/>
                  <w:sz w:val="18"/>
                  <w:szCs w:val="18"/>
                </w:rPr>
                <w:t>-0.31%</w:t>
              </w:r>
            </w:ins>
            <w:del w:id="4082" w:author="유선미/선임연구원/차세대표준(연)ABM팀(sunmi.yoo@lge.com)" w:date="2019-04-08T17:10:00Z">
              <w:r w:rsidRPr="00B5728D" w:rsidDel="0069371F">
                <w:rPr>
                  <w:rFonts w:ascii="Arial" w:eastAsia="맑은 고딕" w:hAnsi="Arial" w:cs="Arial"/>
                  <w:color w:val="000000"/>
                  <w:sz w:val="18"/>
                  <w:szCs w:val="18"/>
                  <w:lang w:eastAsia="ko-KR"/>
                </w:rPr>
                <w:delText>-0.33%</w:delText>
              </w:r>
            </w:del>
          </w:p>
        </w:tc>
        <w:tc>
          <w:tcPr>
            <w:tcW w:w="2061" w:type="dxa"/>
            <w:tcBorders>
              <w:top w:val="nil"/>
              <w:left w:val="nil"/>
              <w:bottom w:val="nil"/>
              <w:right w:val="single" w:sz="4" w:space="0" w:color="auto"/>
            </w:tcBorders>
            <w:shd w:val="clear" w:color="auto" w:fill="auto"/>
            <w:noWrap/>
            <w:vAlign w:val="center"/>
            <w:hideMark/>
          </w:tcPr>
          <w:p w14:paraId="5A6E1628" w14:textId="056C00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83" w:author="유선미/선임연구원/차세대표준(연)ABM팀(sunmi.yoo@lge.com)" w:date="2019-04-08T17:10:00Z">
              <w:r>
                <w:rPr>
                  <w:rFonts w:ascii="Arial" w:eastAsia="맑은 고딕" w:hAnsi="Arial" w:cs="Arial"/>
                  <w:color w:val="000000"/>
                  <w:sz w:val="18"/>
                  <w:szCs w:val="18"/>
                </w:rPr>
                <w:t>-0.29%</w:t>
              </w:r>
            </w:ins>
            <w:del w:id="4084" w:author="유선미/선임연구원/차세대표준(연)ABM팀(sunmi.yoo@lge.com)" w:date="2019-04-08T17:10:00Z">
              <w:r w:rsidRPr="00B5728D" w:rsidDel="0069371F">
                <w:rPr>
                  <w:rFonts w:ascii="Arial" w:eastAsia="맑은 고딕" w:hAnsi="Arial" w:cs="Arial"/>
                  <w:color w:val="000000"/>
                  <w:sz w:val="18"/>
                  <w:szCs w:val="18"/>
                  <w:lang w:eastAsia="ko-KR"/>
                </w:rPr>
                <w:delText>-0.51%</w:delText>
              </w:r>
            </w:del>
          </w:p>
        </w:tc>
        <w:tc>
          <w:tcPr>
            <w:tcW w:w="1200" w:type="dxa"/>
            <w:tcBorders>
              <w:top w:val="nil"/>
              <w:left w:val="nil"/>
              <w:bottom w:val="nil"/>
              <w:right w:val="nil"/>
            </w:tcBorders>
            <w:shd w:val="clear" w:color="auto" w:fill="auto"/>
            <w:noWrap/>
            <w:vAlign w:val="center"/>
            <w:hideMark/>
          </w:tcPr>
          <w:p w14:paraId="4C54D120" w14:textId="63DD86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85" w:author="유선미/선임연구원/차세대표준(연)ABM팀(sunmi.yoo@lge.com)" w:date="2019-04-08T17:10:00Z">
              <w:r>
                <w:rPr>
                  <w:rFonts w:ascii="Arial" w:eastAsia="맑은 고딕" w:hAnsi="Arial" w:cs="Arial"/>
                  <w:color w:val="000000"/>
                  <w:sz w:val="18"/>
                  <w:szCs w:val="18"/>
                </w:rPr>
                <w:t>102%</w:t>
              </w:r>
            </w:ins>
            <w:del w:id="4086"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CE7953C" w14:textId="7396592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87" w:author="유선미/선임연구원/차세대표준(연)ABM팀(sunmi.yoo@lge.com)" w:date="2019-04-08T17:10:00Z">
              <w:r>
                <w:rPr>
                  <w:rFonts w:ascii="Arial" w:eastAsia="맑은 고딕" w:hAnsi="Arial" w:cs="Arial"/>
                  <w:color w:val="000000"/>
                  <w:sz w:val="18"/>
                  <w:szCs w:val="18"/>
                </w:rPr>
                <w:t>104%</w:t>
              </w:r>
            </w:ins>
            <w:del w:id="4088"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r>
      <w:tr w:rsidR="000E1431" w:rsidRPr="00B5728D" w14:paraId="24261FD0"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BEB556" w14:textId="055190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89" w:author="유선미/선임연구원/차세대표준(연)ABM팀(sunmi.yoo@lge.com)" w:date="2019-04-08T17:10:00Z">
              <w:r>
                <w:rPr>
                  <w:rFonts w:ascii="Arial" w:eastAsia="맑은 고딕" w:hAnsi="Arial" w:cs="Arial"/>
                  <w:color w:val="000000"/>
                  <w:sz w:val="18"/>
                  <w:szCs w:val="18"/>
                </w:rPr>
                <w:t>Class SCC</w:t>
              </w:r>
            </w:ins>
            <w:del w:id="4090"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273F874D" w14:textId="122D66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91" w:author="유선미/선임연구원/차세대표준(연)ABM팀(sunmi.yoo@lge.com)" w:date="2019-04-08T17:10:00Z">
              <w:r>
                <w:rPr>
                  <w:rFonts w:ascii="Arial" w:eastAsia="맑은 고딕" w:hAnsi="Arial" w:cs="Arial"/>
                  <w:color w:val="000000"/>
                  <w:sz w:val="18"/>
                  <w:szCs w:val="18"/>
                </w:rPr>
                <w:t>-0.27%</w:t>
              </w:r>
            </w:ins>
            <w:del w:id="4092" w:author="유선미/선임연구원/차세대표준(연)ABM팀(sunmi.yoo@lge.com)" w:date="2019-04-08T17:10:00Z">
              <w:r w:rsidRPr="00B5728D" w:rsidDel="0069371F">
                <w:rPr>
                  <w:rFonts w:ascii="Arial" w:eastAsia="맑은 고딕" w:hAnsi="Arial" w:cs="Arial"/>
                  <w:color w:val="000000"/>
                  <w:sz w:val="18"/>
                  <w:szCs w:val="18"/>
                  <w:lang w:eastAsia="ko-KR"/>
                </w:rPr>
                <w:delText>-0.53%</w:delText>
              </w:r>
            </w:del>
          </w:p>
        </w:tc>
        <w:tc>
          <w:tcPr>
            <w:tcW w:w="1200" w:type="dxa"/>
            <w:tcBorders>
              <w:top w:val="nil"/>
              <w:left w:val="nil"/>
              <w:bottom w:val="single" w:sz="8" w:space="0" w:color="auto"/>
              <w:right w:val="nil"/>
            </w:tcBorders>
            <w:shd w:val="clear" w:color="auto" w:fill="auto"/>
            <w:noWrap/>
            <w:vAlign w:val="center"/>
            <w:hideMark/>
          </w:tcPr>
          <w:p w14:paraId="4B364D65" w14:textId="0E8E127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93" w:author="유선미/선임연구원/차세대표준(연)ABM팀(sunmi.yoo@lge.com)" w:date="2019-04-08T17:10:00Z">
              <w:r>
                <w:rPr>
                  <w:rFonts w:ascii="Arial" w:eastAsia="맑은 고딕" w:hAnsi="Arial" w:cs="Arial"/>
                  <w:color w:val="000000"/>
                  <w:sz w:val="18"/>
                  <w:szCs w:val="18"/>
                </w:rPr>
                <w:t>-0.09%</w:t>
              </w:r>
            </w:ins>
            <w:del w:id="4094" w:author="유선미/선임연구원/차세대표준(연)ABM팀(sunmi.yoo@lge.com)" w:date="2019-04-08T17:10:00Z">
              <w:r w:rsidRPr="00B5728D" w:rsidDel="0069371F">
                <w:rPr>
                  <w:rFonts w:ascii="Arial" w:eastAsia="맑은 고딕" w:hAnsi="Arial" w:cs="Arial"/>
                  <w:color w:val="000000"/>
                  <w:sz w:val="18"/>
                  <w:szCs w:val="18"/>
                  <w:lang w:eastAsia="ko-KR"/>
                </w:rPr>
                <w:delText>-0.18%</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D43ECE9" w14:textId="4016CF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95" w:author="유선미/선임연구원/차세대표준(연)ABM팀(sunmi.yoo@lge.com)" w:date="2019-04-08T17:10:00Z">
              <w:r>
                <w:rPr>
                  <w:rFonts w:ascii="Arial" w:eastAsia="맑은 고딕" w:hAnsi="Arial" w:cs="Arial"/>
                  <w:color w:val="000000"/>
                  <w:sz w:val="18"/>
                  <w:szCs w:val="18"/>
                </w:rPr>
                <w:t>-0.17%</w:t>
              </w:r>
            </w:ins>
            <w:del w:id="4096" w:author="유선미/선임연구원/차세대표준(연)ABM팀(sunmi.yoo@lge.com)" w:date="2019-04-08T17:10:00Z">
              <w:r w:rsidRPr="00B5728D" w:rsidDel="0069371F">
                <w:rPr>
                  <w:rFonts w:ascii="Arial" w:eastAsia="맑은 고딕" w:hAnsi="Arial" w:cs="Arial"/>
                  <w:color w:val="000000"/>
                  <w:sz w:val="18"/>
                  <w:szCs w:val="18"/>
                  <w:lang w:eastAsia="ko-KR"/>
                </w:rPr>
                <w:delText>-0.19%</w:delText>
              </w:r>
            </w:del>
          </w:p>
        </w:tc>
        <w:tc>
          <w:tcPr>
            <w:tcW w:w="1200" w:type="dxa"/>
            <w:tcBorders>
              <w:top w:val="nil"/>
              <w:left w:val="nil"/>
              <w:bottom w:val="single" w:sz="8" w:space="0" w:color="auto"/>
              <w:right w:val="nil"/>
            </w:tcBorders>
            <w:shd w:val="clear" w:color="auto" w:fill="auto"/>
            <w:noWrap/>
            <w:vAlign w:val="center"/>
            <w:hideMark/>
          </w:tcPr>
          <w:p w14:paraId="31E4A2F4" w14:textId="0E5D45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97" w:author="유선미/선임연구원/차세대표준(연)ABM팀(sunmi.yoo@lge.com)" w:date="2019-04-08T17:10:00Z">
              <w:r>
                <w:rPr>
                  <w:rFonts w:ascii="Arial" w:eastAsia="맑은 고딕" w:hAnsi="Arial" w:cs="Arial"/>
                  <w:color w:val="000000"/>
                  <w:sz w:val="18"/>
                  <w:szCs w:val="18"/>
                </w:rPr>
                <w:t>101%</w:t>
              </w:r>
            </w:ins>
            <w:del w:id="4098"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B4C2B4E" w14:textId="27F4AF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99" w:author="유선미/선임연구원/차세대표준(연)ABM팀(sunmi.yoo@lge.com)" w:date="2019-04-08T17:10:00Z">
              <w:r>
                <w:rPr>
                  <w:rFonts w:ascii="Arial" w:eastAsia="맑은 고딕" w:hAnsi="Arial" w:cs="Arial"/>
                  <w:color w:val="000000"/>
                  <w:sz w:val="18"/>
                  <w:szCs w:val="18"/>
                </w:rPr>
                <w:t>101%</w:t>
              </w:r>
            </w:ins>
            <w:del w:id="4100"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r w:rsidR="000E1431" w:rsidRPr="00B5728D" w14:paraId="3C9F01B6" w14:textId="77777777" w:rsidTr="00B5728D">
        <w:trPr>
          <w:trHeight w:val="255"/>
        </w:trPr>
        <w:tc>
          <w:tcPr>
            <w:tcW w:w="1840" w:type="dxa"/>
            <w:tcBorders>
              <w:top w:val="nil"/>
              <w:left w:val="nil"/>
              <w:bottom w:val="nil"/>
              <w:right w:val="nil"/>
            </w:tcBorders>
            <w:shd w:val="clear" w:color="auto" w:fill="auto"/>
            <w:noWrap/>
            <w:vAlign w:val="center"/>
            <w:hideMark/>
          </w:tcPr>
          <w:p w14:paraId="659F252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56265E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AEB082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5A3DE5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A94745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C40CA5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65146B58" w14:textId="77777777" w:rsidTr="00B5728D">
        <w:trPr>
          <w:trHeight w:val="255"/>
        </w:trPr>
        <w:tc>
          <w:tcPr>
            <w:tcW w:w="1840" w:type="dxa"/>
            <w:tcBorders>
              <w:top w:val="nil"/>
              <w:left w:val="nil"/>
              <w:bottom w:val="nil"/>
              <w:right w:val="nil"/>
            </w:tcBorders>
            <w:shd w:val="clear" w:color="auto" w:fill="auto"/>
            <w:noWrap/>
            <w:vAlign w:val="center"/>
            <w:hideMark/>
          </w:tcPr>
          <w:p w14:paraId="3B116CF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68F5039" w14:textId="6148C0E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01" w:author="유선미/선임연구원/차세대표준(연)ABM팀(sunmi.yoo@lge.com)" w:date="2019-04-08T17:10:00Z">
              <w:r>
                <w:rPr>
                  <w:rFonts w:ascii="Arial" w:eastAsia="맑은 고딕" w:hAnsi="Arial" w:cs="Arial"/>
                  <w:b/>
                  <w:bCs/>
                  <w:color w:val="000000"/>
                  <w:sz w:val="18"/>
                  <w:szCs w:val="18"/>
                </w:rPr>
                <w:t xml:space="preserve">　</w:t>
              </w:r>
            </w:ins>
            <w:del w:id="4102"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3056F86" w14:textId="7B259A4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103" w:author="유선미/선임연구원/차세대표준(연)ABM팀(sunmi.yoo@lge.com)" w:date="2019-04-08T17:10:00Z">
              <w:r>
                <w:rPr>
                  <w:rFonts w:ascii="맑은 고딕" w:eastAsia="맑은 고딕" w:hAnsi="맑은 고딕" w:hint="eastAsia"/>
                  <w:color w:val="000000"/>
                </w:rPr>
                <w:t xml:space="preserve">　</w:t>
              </w:r>
            </w:ins>
            <w:del w:id="4104" w:author="유선미/선임연구원/차세대표준(연)ABM팀(sunmi.yoo@lge.com)" w:date="2019-04-08T17:10:00Z">
              <w:r w:rsidRPr="00B5728D" w:rsidDel="0069371F">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62945932" w14:textId="4F07DF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05" w:author="유선미/선임연구원/차세대표준(연)ABM팀(sunmi.yoo@lge.com)" w:date="2019-04-08T17:10:00Z">
              <w:r>
                <w:rPr>
                  <w:rFonts w:ascii="Arial" w:eastAsia="맑은 고딕" w:hAnsi="Arial" w:cs="Arial"/>
                  <w:b/>
                  <w:bCs/>
                  <w:color w:val="000000"/>
                  <w:sz w:val="18"/>
                  <w:szCs w:val="18"/>
                </w:rPr>
                <w:t xml:space="preserve">Low delay B Main10 </w:t>
              </w:r>
            </w:ins>
            <w:del w:id="4106"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702EB41E" w14:textId="41F0DA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107" w:author="유선미/선임연구원/차세대표준(연)ABM팀(sunmi.yoo@lge.com)" w:date="2019-04-08T17:10:00Z">
              <w:r>
                <w:rPr>
                  <w:rFonts w:ascii="맑은 고딕" w:eastAsia="맑은 고딕" w:hAnsi="맑은 고딕" w:hint="eastAsia"/>
                  <w:color w:val="000000"/>
                </w:rPr>
                <w:t xml:space="preserve">　</w:t>
              </w:r>
            </w:ins>
            <w:del w:id="4108" w:author="유선미/선임연구원/차세대표준(연)ABM팀(sunmi.yoo@lge.com)" w:date="2019-04-08T17:10:00Z">
              <w:r w:rsidRPr="00B5728D" w:rsidDel="0069371F">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AC0E4C0" w14:textId="124894B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109" w:author="유선미/선임연구원/차세대표준(연)ABM팀(sunmi.yoo@lge.com)" w:date="2019-04-08T17:10:00Z">
              <w:r>
                <w:rPr>
                  <w:rFonts w:ascii="맑은 고딕" w:eastAsia="맑은 고딕" w:hAnsi="맑은 고딕" w:hint="eastAsia"/>
                  <w:color w:val="000000"/>
                </w:rPr>
                <w:t xml:space="preserve">　</w:t>
              </w:r>
            </w:ins>
            <w:del w:id="4110" w:author="유선미/선임연구원/차세대표준(연)ABM팀(sunmi.yoo@lge.com)" w:date="2019-04-08T17:10:00Z">
              <w:r w:rsidRPr="00B5728D" w:rsidDel="0069371F">
                <w:rPr>
                  <w:rFonts w:ascii="맑은 고딕" w:eastAsia="맑은 고딕" w:hAnsi="맑은 고딕" w:cs="굴림" w:hint="eastAsia"/>
                  <w:color w:val="000000"/>
                  <w:sz w:val="24"/>
                  <w:szCs w:val="24"/>
                  <w:lang w:eastAsia="ko-KR"/>
                </w:rPr>
                <w:delText xml:space="preserve">　</w:delText>
              </w:r>
            </w:del>
          </w:p>
        </w:tc>
      </w:tr>
      <w:tr w:rsidR="000E1431" w:rsidRPr="00B5728D" w14:paraId="2E0CF441" w14:textId="77777777" w:rsidTr="00B5728D">
        <w:trPr>
          <w:trHeight w:val="255"/>
        </w:trPr>
        <w:tc>
          <w:tcPr>
            <w:tcW w:w="1840" w:type="dxa"/>
            <w:tcBorders>
              <w:top w:val="nil"/>
              <w:left w:val="nil"/>
              <w:bottom w:val="nil"/>
              <w:right w:val="nil"/>
            </w:tcBorders>
            <w:shd w:val="clear" w:color="auto" w:fill="auto"/>
            <w:noWrap/>
            <w:vAlign w:val="center"/>
            <w:hideMark/>
          </w:tcPr>
          <w:p w14:paraId="5B6707C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AA14976" w14:textId="61952BB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11" w:author="유선미/선임연구원/차세대표준(연)ABM팀(sunmi.yoo@lge.com)" w:date="2019-04-08T17:10:00Z">
              <w:r>
                <w:rPr>
                  <w:rFonts w:ascii="Arial" w:eastAsia="맑은 고딕" w:hAnsi="Arial" w:cs="Arial"/>
                  <w:b/>
                  <w:bCs/>
                  <w:color w:val="000000"/>
                  <w:sz w:val="18"/>
                  <w:szCs w:val="18"/>
                </w:rPr>
                <w:t xml:space="preserve">　</w:t>
              </w:r>
            </w:ins>
            <w:del w:id="4112"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88BFF3F" w14:textId="28CDA81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13" w:author="유선미/선임연구원/차세대표준(연)ABM팀(sunmi.yoo@lge.com)" w:date="2019-04-08T17:10:00Z">
              <w:r>
                <w:rPr>
                  <w:rFonts w:ascii="Arial" w:eastAsia="맑은 고딕" w:hAnsi="Arial" w:cs="Arial"/>
                  <w:b/>
                  <w:bCs/>
                  <w:color w:val="000000"/>
                  <w:sz w:val="18"/>
                  <w:szCs w:val="18"/>
                </w:rPr>
                <w:t xml:space="preserve">　</w:t>
              </w:r>
            </w:ins>
            <w:del w:id="4114"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6DCBE362" w14:textId="1047A5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15" w:author="유선미/선임연구원/차세대표준(연)ABM팀(sunmi.yoo@lge.com)" w:date="2019-04-08T17:10:00Z">
              <w:r>
                <w:rPr>
                  <w:rFonts w:ascii="Arial" w:eastAsia="맑은 고딕" w:hAnsi="Arial" w:cs="Arial"/>
                  <w:b/>
                  <w:bCs/>
                  <w:color w:val="000000"/>
                  <w:sz w:val="18"/>
                  <w:szCs w:val="18"/>
                </w:rPr>
                <w:t>Over VTM-4.0_IBC1</w:t>
              </w:r>
            </w:ins>
            <w:del w:id="4116"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Over VTM-4.0_IBC1</w:delText>
              </w:r>
            </w:del>
          </w:p>
        </w:tc>
        <w:tc>
          <w:tcPr>
            <w:tcW w:w="1200" w:type="dxa"/>
            <w:tcBorders>
              <w:top w:val="nil"/>
              <w:left w:val="nil"/>
              <w:bottom w:val="nil"/>
              <w:right w:val="nil"/>
            </w:tcBorders>
            <w:shd w:val="clear" w:color="auto" w:fill="auto"/>
            <w:noWrap/>
            <w:vAlign w:val="center"/>
            <w:hideMark/>
          </w:tcPr>
          <w:p w14:paraId="41DF1C17" w14:textId="12C7F5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17" w:author="유선미/선임연구원/차세대표준(연)ABM팀(sunmi.yoo@lge.com)" w:date="2019-04-08T17:10:00Z">
              <w:r>
                <w:rPr>
                  <w:rFonts w:ascii="Arial" w:eastAsia="맑은 고딕" w:hAnsi="Arial" w:cs="Arial"/>
                  <w:b/>
                  <w:bCs/>
                  <w:color w:val="000000"/>
                  <w:sz w:val="18"/>
                  <w:szCs w:val="18"/>
                </w:rPr>
                <w:t xml:space="preserve">　</w:t>
              </w:r>
            </w:ins>
            <w:del w:id="4118"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7457101" w14:textId="567199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19" w:author="유선미/선임연구원/차세대표준(연)ABM팀(sunmi.yoo@lge.com)" w:date="2019-04-08T17:10:00Z">
              <w:r>
                <w:rPr>
                  <w:rFonts w:ascii="Arial" w:eastAsia="맑은 고딕" w:hAnsi="Arial" w:cs="Arial"/>
                  <w:b/>
                  <w:bCs/>
                  <w:color w:val="000000"/>
                  <w:sz w:val="18"/>
                  <w:szCs w:val="18"/>
                </w:rPr>
                <w:t xml:space="preserve">　</w:t>
              </w:r>
            </w:ins>
            <w:del w:id="4120"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 xml:space="preserve">　</w:delText>
              </w:r>
            </w:del>
          </w:p>
        </w:tc>
      </w:tr>
      <w:tr w:rsidR="000E1431" w:rsidRPr="00B5728D" w14:paraId="4F4112EE" w14:textId="77777777" w:rsidTr="00B5728D">
        <w:trPr>
          <w:trHeight w:val="255"/>
        </w:trPr>
        <w:tc>
          <w:tcPr>
            <w:tcW w:w="1840" w:type="dxa"/>
            <w:tcBorders>
              <w:top w:val="nil"/>
              <w:left w:val="nil"/>
              <w:bottom w:val="nil"/>
              <w:right w:val="nil"/>
            </w:tcBorders>
            <w:shd w:val="clear" w:color="auto" w:fill="auto"/>
            <w:noWrap/>
            <w:vAlign w:val="center"/>
            <w:hideMark/>
          </w:tcPr>
          <w:p w14:paraId="420320A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D07911D" w14:textId="01ABFF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21" w:author="유선미/선임연구원/차세대표준(연)ABM팀(sunmi.yoo@lge.com)" w:date="2019-04-08T17:10:00Z">
              <w:r>
                <w:rPr>
                  <w:rFonts w:ascii="Arial" w:eastAsia="맑은 고딕" w:hAnsi="Arial" w:cs="Arial"/>
                  <w:color w:val="000000"/>
                  <w:sz w:val="18"/>
                  <w:szCs w:val="18"/>
                </w:rPr>
                <w:t>Y</w:t>
              </w:r>
            </w:ins>
            <w:del w:id="4122" w:author="유선미/선임연구원/차세대표준(연)ABM팀(sunmi.yoo@lge.com)" w:date="2019-04-08T17:10:00Z">
              <w:r w:rsidRPr="00B5728D" w:rsidDel="0069371F">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7656CA17" w14:textId="0DBC19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23" w:author="유선미/선임연구원/차세대표준(연)ABM팀(sunmi.yoo@lge.com)" w:date="2019-04-08T17:10:00Z">
              <w:r>
                <w:rPr>
                  <w:rFonts w:ascii="Arial" w:eastAsia="맑은 고딕" w:hAnsi="Arial" w:cs="Arial"/>
                  <w:color w:val="000000"/>
                  <w:sz w:val="18"/>
                  <w:szCs w:val="18"/>
                </w:rPr>
                <w:t>U</w:t>
              </w:r>
            </w:ins>
            <w:del w:id="4124" w:author="유선미/선임연구원/차세대표준(연)ABM팀(sunmi.yoo@lge.com)" w:date="2019-04-08T17:10:00Z">
              <w:r w:rsidRPr="00B5728D" w:rsidDel="0069371F">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A93DC46" w14:textId="5F0DFC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25" w:author="유선미/선임연구원/차세대표준(연)ABM팀(sunmi.yoo@lge.com)" w:date="2019-04-08T17:10:00Z">
              <w:r>
                <w:rPr>
                  <w:rFonts w:ascii="Arial" w:eastAsia="맑은 고딕" w:hAnsi="Arial" w:cs="Arial"/>
                  <w:color w:val="000000"/>
                  <w:sz w:val="18"/>
                  <w:szCs w:val="18"/>
                </w:rPr>
                <w:t>V</w:t>
              </w:r>
            </w:ins>
            <w:del w:id="4126" w:author="유선미/선임연구원/차세대표준(연)ABM팀(sunmi.yoo@lge.com)" w:date="2019-04-08T17:10:00Z">
              <w:r w:rsidRPr="00B5728D" w:rsidDel="0069371F">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15765674" w14:textId="6241C0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27" w:author="유선미/선임연구원/차세대표준(연)ABM팀(sunmi.yoo@lge.com)" w:date="2019-04-08T17:10:00Z">
              <w:r>
                <w:rPr>
                  <w:rFonts w:ascii="Arial" w:eastAsia="맑은 고딕" w:hAnsi="Arial" w:cs="Arial"/>
                  <w:color w:val="000000"/>
                  <w:sz w:val="18"/>
                  <w:szCs w:val="18"/>
                </w:rPr>
                <w:t>EncT</w:t>
              </w:r>
            </w:ins>
            <w:del w:id="4128" w:author="유선미/선임연구원/차세대표준(연)ABM팀(sunmi.yoo@lge.com)" w:date="2019-04-08T17:10:00Z">
              <w:r w:rsidRPr="00B5728D" w:rsidDel="0069371F">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7DF5EB4" w14:textId="10F5E6D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29" w:author="유선미/선임연구원/차세대표준(연)ABM팀(sunmi.yoo@lge.com)" w:date="2019-04-08T17:10:00Z">
              <w:r>
                <w:rPr>
                  <w:rFonts w:ascii="Arial" w:eastAsia="맑은 고딕" w:hAnsi="Arial" w:cs="Arial"/>
                  <w:color w:val="000000"/>
                  <w:sz w:val="18"/>
                  <w:szCs w:val="18"/>
                </w:rPr>
                <w:t>DecT</w:t>
              </w:r>
            </w:ins>
            <w:del w:id="4130" w:author="유선미/선임연구원/차세대표준(연)ABM팀(sunmi.yoo@lge.com)" w:date="2019-04-08T17:10:00Z">
              <w:r w:rsidRPr="00B5728D" w:rsidDel="0069371F">
                <w:rPr>
                  <w:rFonts w:ascii="Arial" w:eastAsia="맑은 고딕" w:hAnsi="Arial" w:cs="Arial"/>
                  <w:color w:val="000000"/>
                  <w:sz w:val="18"/>
                  <w:szCs w:val="18"/>
                  <w:lang w:eastAsia="ko-KR"/>
                </w:rPr>
                <w:delText>DecT</w:delText>
              </w:r>
            </w:del>
          </w:p>
        </w:tc>
      </w:tr>
      <w:tr w:rsidR="000E1431" w:rsidRPr="00B5728D" w14:paraId="7FD8052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8011E6" w14:textId="05B572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31" w:author="유선미/선임연구원/차세대표준(연)ABM팀(sunmi.yoo@lge.com)" w:date="2019-04-08T17:10:00Z">
              <w:r>
                <w:rPr>
                  <w:rFonts w:ascii="Arial" w:eastAsia="맑은 고딕" w:hAnsi="Arial" w:cs="Arial"/>
                  <w:color w:val="000000"/>
                  <w:sz w:val="18"/>
                  <w:szCs w:val="18"/>
                </w:rPr>
                <w:t>Class A1</w:t>
              </w:r>
            </w:ins>
            <w:del w:id="4132"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623B6B6F" w14:textId="7A580F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33" w:author="유선미/선임연구원/차세대표준(연)ABM팀(sunmi.yoo@lge.com)" w:date="2019-04-08T17:10:00Z">
              <w:r>
                <w:rPr>
                  <w:rFonts w:ascii="Arial" w:eastAsia="맑은 고딕" w:hAnsi="Arial" w:cs="Arial"/>
                  <w:color w:val="000000"/>
                  <w:sz w:val="18"/>
                  <w:szCs w:val="18"/>
                </w:rPr>
                <w:t xml:space="preserve">　</w:t>
              </w:r>
            </w:ins>
            <w:del w:id="4134"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C957B16" w14:textId="5326721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35" w:author="유선미/선임연구원/차세대표준(연)ABM팀(sunmi.yoo@lge.com)" w:date="2019-04-08T17:10:00Z">
              <w:r>
                <w:rPr>
                  <w:rFonts w:ascii="Arial" w:eastAsia="맑은 고딕" w:hAnsi="Arial" w:cs="Arial"/>
                  <w:color w:val="000000"/>
                  <w:sz w:val="18"/>
                  <w:szCs w:val="18"/>
                </w:rPr>
                <w:t xml:space="preserve">　</w:t>
              </w:r>
            </w:ins>
            <w:del w:id="4136"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2D9FB4D7" w14:textId="354595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37" w:author="유선미/선임연구원/차세대표준(연)ABM팀(sunmi.yoo@lge.com)" w:date="2019-04-08T17:10:00Z">
              <w:r>
                <w:rPr>
                  <w:rFonts w:ascii="Arial" w:eastAsia="맑은 고딕" w:hAnsi="Arial" w:cs="Arial"/>
                  <w:color w:val="000000"/>
                  <w:sz w:val="18"/>
                  <w:szCs w:val="18"/>
                </w:rPr>
                <w:t xml:space="preserve">　</w:t>
              </w:r>
            </w:ins>
            <w:del w:id="4138"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2E95845" w14:textId="4C0F98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39" w:author="유선미/선임연구원/차세대표준(연)ABM팀(sunmi.yoo@lge.com)" w:date="2019-04-08T17:10:00Z">
              <w:r>
                <w:rPr>
                  <w:rFonts w:ascii="Arial" w:eastAsia="맑은 고딕" w:hAnsi="Arial" w:cs="Arial"/>
                  <w:color w:val="000000"/>
                  <w:sz w:val="18"/>
                  <w:szCs w:val="18"/>
                </w:rPr>
                <w:t xml:space="preserve">　</w:t>
              </w:r>
            </w:ins>
            <w:del w:id="4140"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CEC49CD" w14:textId="15FE1A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41" w:author="유선미/선임연구원/차세대표준(연)ABM팀(sunmi.yoo@lge.com)" w:date="2019-04-08T17:10:00Z">
              <w:r>
                <w:rPr>
                  <w:rFonts w:ascii="Arial" w:eastAsia="맑은 고딕" w:hAnsi="Arial" w:cs="Arial"/>
                  <w:color w:val="000000"/>
                  <w:sz w:val="18"/>
                  <w:szCs w:val="18"/>
                </w:rPr>
                <w:t xml:space="preserve">　</w:t>
              </w:r>
            </w:ins>
            <w:del w:id="4142"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r>
      <w:tr w:rsidR="000E1431" w:rsidRPr="00B5728D" w14:paraId="11CAD72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4B8909" w14:textId="6D282C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43" w:author="유선미/선임연구원/차세대표준(연)ABM팀(sunmi.yoo@lge.com)" w:date="2019-04-08T17:10:00Z">
              <w:r>
                <w:rPr>
                  <w:rFonts w:ascii="Arial" w:eastAsia="맑은 고딕" w:hAnsi="Arial" w:cs="Arial"/>
                  <w:color w:val="000000"/>
                  <w:sz w:val="18"/>
                  <w:szCs w:val="18"/>
                </w:rPr>
                <w:t>Class A2</w:t>
              </w:r>
            </w:ins>
            <w:del w:id="4144"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75D4D125" w14:textId="19DCE5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45" w:author="유선미/선임연구원/차세대표준(연)ABM팀(sunmi.yoo@lge.com)" w:date="2019-04-08T17:10:00Z">
              <w:r>
                <w:rPr>
                  <w:rFonts w:ascii="Arial" w:eastAsia="맑은 고딕" w:hAnsi="Arial" w:cs="Arial"/>
                  <w:color w:val="000000"/>
                  <w:sz w:val="18"/>
                  <w:szCs w:val="18"/>
                </w:rPr>
                <w:t xml:space="preserve">　</w:t>
              </w:r>
            </w:ins>
            <w:del w:id="4146"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0685F1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F14EFDD" w14:textId="1128B7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47" w:author="유선미/선임연구원/차세대표준(연)ABM팀(sunmi.yoo@lge.com)" w:date="2019-04-08T17:10:00Z">
              <w:r>
                <w:rPr>
                  <w:rFonts w:ascii="Arial" w:eastAsia="맑은 고딕" w:hAnsi="Arial" w:cs="Arial"/>
                  <w:color w:val="000000"/>
                  <w:sz w:val="18"/>
                  <w:szCs w:val="18"/>
                </w:rPr>
                <w:t xml:space="preserve">　</w:t>
              </w:r>
            </w:ins>
            <w:del w:id="4148"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2142CA74" w14:textId="301FE0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49" w:author="유선미/선임연구원/차세대표준(연)ABM팀(sunmi.yoo@lge.com)" w:date="2019-04-08T17:10:00Z">
              <w:r>
                <w:rPr>
                  <w:rFonts w:ascii="Arial" w:eastAsia="맑은 고딕" w:hAnsi="Arial" w:cs="Arial"/>
                  <w:color w:val="000000"/>
                  <w:sz w:val="18"/>
                  <w:szCs w:val="18"/>
                </w:rPr>
                <w:t xml:space="preserve">　</w:t>
              </w:r>
            </w:ins>
            <w:del w:id="4150"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1A5D8BDA" w14:textId="717D74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51" w:author="유선미/선임연구원/차세대표준(연)ABM팀(sunmi.yoo@lge.com)" w:date="2019-04-08T17:10:00Z">
              <w:r>
                <w:rPr>
                  <w:rFonts w:ascii="Arial" w:eastAsia="맑은 고딕" w:hAnsi="Arial" w:cs="Arial"/>
                  <w:color w:val="000000"/>
                  <w:sz w:val="18"/>
                  <w:szCs w:val="18"/>
                </w:rPr>
                <w:t xml:space="preserve">　</w:t>
              </w:r>
            </w:ins>
            <w:del w:id="4152" w:author="유선미/선임연구원/차세대표준(연)ABM팀(sunmi.yoo@lge.com)" w:date="2019-04-08T17:10:00Z">
              <w:r w:rsidRPr="00B5728D" w:rsidDel="0069371F">
                <w:rPr>
                  <w:rFonts w:ascii="Arial" w:eastAsia="맑은 고딕" w:hAnsi="Arial" w:cs="Arial"/>
                  <w:color w:val="000000"/>
                  <w:sz w:val="18"/>
                  <w:szCs w:val="18"/>
                  <w:lang w:eastAsia="ko-KR"/>
                </w:rPr>
                <w:delText xml:space="preserve">　</w:delText>
              </w:r>
            </w:del>
          </w:p>
        </w:tc>
      </w:tr>
      <w:tr w:rsidR="000E1431" w:rsidRPr="00B5728D" w14:paraId="49A8AC3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ACCC69" w14:textId="20F065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53" w:author="유선미/선임연구원/차세대표준(연)ABM팀(sunmi.yoo@lge.com)" w:date="2019-04-08T17:10:00Z">
              <w:r>
                <w:rPr>
                  <w:rFonts w:ascii="Arial" w:eastAsia="맑은 고딕" w:hAnsi="Arial" w:cs="Arial"/>
                  <w:color w:val="000000"/>
                  <w:sz w:val="18"/>
                  <w:szCs w:val="18"/>
                </w:rPr>
                <w:t>Class B</w:t>
              </w:r>
            </w:ins>
            <w:del w:id="4154"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592A986F" w14:textId="5184E3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55" w:author="유선미/선임연구원/차세대표준(연)ABM팀(sunmi.yoo@lge.com)" w:date="2019-04-08T17:10:00Z">
              <w:r>
                <w:rPr>
                  <w:rFonts w:ascii="Arial" w:eastAsia="맑은 고딕" w:hAnsi="Arial" w:cs="Arial"/>
                  <w:color w:val="000000"/>
                  <w:sz w:val="18"/>
                  <w:szCs w:val="18"/>
                </w:rPr>
                <w:t>0.00%</w:t>
              </w:r>
            </w:ins>
            <w:del w:id="4156" w:author="유선미/선임연구원/차세대표준(연)ABM팀(sunmi.yoo@lge.com)" w:date="2019-04-08T17:10:00Z">
              <w:r w:rsidRPr="00B5728D" w:rsidDel="0069371F">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5226AE51" w14:textId="01029E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57" w:author="유선미/선임연구원/차세대표준(연)ABM팀(sunmi.yoo@lge.com)" w:date="2019-04-08T17:10:00Z">
              <w:r>
                <w:rPr>
                  <w:rFonts w:ascii="Arial" w:eastAsia="맑은 고딕" w:hAnsi="Arial" w:cs="Arial"/>
                  <w:color w:val="000000"/>
                  <w:sz w:val="18"/>
                  <w:szCs w:val="18"/>
                </w:rPr>
                <w:t>0.21%</w:t>
              </w:r>
            </w:ins>
            <w:del w:id="4158" w:author="유선미/선임연구원/차세대표준(연)ABM팀(sunmi.yoo@lge.com)" w:date="2019-04-08T17:10:00Z">
              <w:r w:rsidRPr="00B5728D" w:rsidDel="0069371F">
                <w:rPr>
                  <w:rFonts w:ascii="Arial" w:eastAsia="맑은 고딕" w:hAnsi="Arial" w:cs="Arial"/>
                  <w:color w:val="000000"/>
                  <w:sz w:val="18"/>
                  <w:szCs w:val="18"/>
                  <w:lang w:eastAsia="ko-KR"/>
                </w:rPr>
                <w:delText>-0.06%</w:delText>
              </w:r>
            </w:del>
          </w:p>
        </w:tc>
        <w:tc>
          <w:tcPr>
            <w:tcW w:w="2061" w:type="dxa"/>
            <w:tcBorders>
              <w:top w:val="nil"/>
              <w:left w:val="nil"/>
              <w:bottom w:val="nil"/>
              <w:right w:val="single" w:sz="4" w:space="0" w:color="auto"/>
            </w:tcBorders>
            <w:shd w:val="clear" w:color="auto" w:fill="auto"/>
            <w:noWrap/>
            <w:vAlign w:val="center"/>
            <w:hideMark/>
          </w:tcPr>
          <w:p w14:paraId="30FA4B05" w14:textId="6F5406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59" w:author="유선미/선임연구원/차세대표준(연)ABM팀(sunmi.yoo@lge.com)" w:date="2019-04-08T17:10:00Z">
              <w:r>
                <w:rPr>
                  <w:rFonts w:ascii="Arial" w:eastAsia="맑은 고딕" w:hAnsi="Arial" w:cs="Arial"/>
                  <w:color w:val="000000"/>
                  <w:sz w:val="18"/>
                  <w:szCs w:val="18"/>
                </w:rPr>
                <w:t>-0.10%</w:t>
              </w:r>
            </w:ins>
            <w:del w:id="4160" w:author="유선미/선임연구원/차세대표준(연)ABM팀(sunmi.yoo@lge.com)" w:date="2019-04-08T17:10:00Z">
              <w:r w:rsidRPr="00B5728D" w:rsidDel="0069371F">
                <w:rPr>
                  <w:rFonts w:ascii="Arial" w:eastAsia="맑은 고딕" w:hAnsi="Arial" w:cs="Arial"/>
                  <w:color w:val="000000"/>
                  <w:sz w:val="18"/>
                  <w:szCs w:val="18"/>
                  <w:lang w:eastAsia="ko-KR"/>
                </w:rPr>
                <w:delText>-0.36%</w:delText>
              </w:r>
            </w:del>
          </w:p>
        </w:tc>
        <w:tc>
          <w:tcPr>
            <w:tcW w:w="1200" w:type="dxa"/>
            <w:tcBorders>
              <w:top w:val="nil"/>
              <w:left w:val="nil"/>
              <w:bottom w:val="nil"/>
              <w:right w:val="nil"/>
            </w:tcBorders>
            <w:shd w:val="clear" w:color="auto" w:fill="auto"/>
            <w:noWrap/>
            <w:vAlign w:val="center"/>
            <w:hideMark/>
          </w:tcPr>
          <w:p w14:paraId="0D1CC062" w14:textId="6863ED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61" w:author="유선미/선임연구원/차세대표준(연)ABM팀(sunmi.yoo@lge.com)" w:date="2019-04-08T17:10:00Z">
              <w:r>
                <w:rPr>
                  <w:rFonts w:ascii="Arial" w:eastAsia="맑은 고딕" w:hAnsi="Arial" w:cs="Arial"/>
                  <w:color w:val="000000"/>
                  <w:sz w:val="18"/>
                  <w:szCs w:val="18"/>
                </w:rPr>
                <w:t>99%</w:t>
              </w:r>
            </w:ins>
            <w:del w:id="4162"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230D209B" w14:textId="4413C7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63" w:author="유선미/선임연구원/차세대표준(연)ABM팀(sunmi.yoo@lge.com)" w:date="2019-04-08T17:10:00Z">
              <w:r>
                <w:rPr>
                  <w:rFonts w:ascii="Arial" w:eastAsia="맑은 고딕" w:hAnsi="Arial" w:cs="Arial"/>
                  <w:color w:val="000000"/>
                  <w:sz w:val="18"/>
                  <w:szCs w:val="18"/>
                </w:rPr>
                <w:t>97%</w:t>
              </w:r>
            </w:ins>
            <w:del w:id="4164"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r>
      <w:tr w:rsidR="000E1431" w:rsidRPr="00B5728D" w14:paraId="77277E9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E3352F" w14:textId="197B466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65" w:author="유선미/선임연구원/차세대표준(연)ABM팀(sunmi.yoo@lge.com)" w:date="2019-04-08T17:10:00Z">
              <w:r>
                <w:rPr>
                  <w:rFonts w:ascii="Arial" w:eastAsia="맑은 고딕" w:hAnsi="Arial" w:cs="Arial"/>
                  <w:color w:val="000000"/>
                  <w:sz w:val="18"/>
                  <w:szCs w:val="18"/>
                </w:rPr>
                <w:t>Class C</w:t>
              </w:r>
            </w:ins>
            <w:del w:id="4166"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357C344D" w14:textId="7CD545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67" w:author="유선미/선임연구원/차세대표준(연)ABM팀(sunmi.yoo@lge.com)" w:date="2019-04-08T17:10:00Z">
              <w:r>
                <w:rPr>
                  <w:rFonts w:ascii="Arial" w:eastAsia="맑은 고딕" w:hAnsi="Arial" w:cs="Arial"/>
                  <w:color w:val="000000"/>
                  <w:sz w:val="18"/>
                  <w:szCs w:val="18"/>
                </w:rPr>
                <w:t>-0.03%</w:t>
              </w:r>
            </w:ins>
            <w:del w:id="4168" w:author="유선미/선임연구원/차세대표준(연)ABM팀(sunmi.yoo@lge.com)" w:date="2019-04-08T17:10:00Z">
              <w:r w:rsidRPr="00B5728D" w:rsidDel="0069371F">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78EF3AD9" w14:textId="2B24B2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69" w:author="유선미/선임연구원/차세대표준(연)ABM팀(sunmi.yoo@lge.com)" w:date="2019-04-08T17:10:00Z">
              <w:r>
                <w:rPr>
                  <w:rFonts w:ascii="Arial" w:eastAsia="맑은 고딕" w:hAnsi="Arial" w:cs="Arial"/>
                  <w:color w:val="000000"/>
                  <w:sz w:val="18"/>
                  <w:szCs w:val="18"/>
                </w:rPr>
                <w:t>0.05%</w:t>
              </w:r>
            </w:ins>
            <w:del w:id="4170" w:author="유선미/선임연구원/차세대표준(연)ABM팀(sunmi.yoo@lge.com)" w:date="2019-04-08T17:10:00Z">
              <w:r w:rsidRPr="00B5728D" w:rsidDel="0069371F">
                <w:rPr>
                  <w:rFonts w:ascii="Arial" w:eastAsia="맑은 고딕" w:hAnsi="Arial" w:cs="Arial"/>
                  <w:color w:val="000000"/>
                  <w:sz w:val="18"/>
                  <w:szCs w:val="18"/>
                  <w:lang w:eastAsia="ko-KR"/>
                </w:rPr>
                <w:delText>0.11%</w:delText>
              </w:r>
            </w:del>
          </w:p>
        </w:tc>
        <w:tc>
          <w:tcPr>
            <w:tcW w:w="2061" w:type="dxa"/>
            <w:tcBorders>
              <w:top w:val="nil"/>
              <w:left w:val="nil"/>
              <w:bottom w:val="nil"/>
              <w:right w:val="single" w:sz="4" w:space="0" w:color="auto"/>
            </w:tcBorders>
            <w:shd w:val="clear" w:color="auto" w:fill="auto"/>
            <w:noWrap/>
            <w:vAlign w:val="center"/>
            <w:hideMark/>
          </w:tcPr>
          <w:p w14:paraId="0CB17E9C" w14:textId="3D3341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71" w:author="유선미/선임연구원/차세대표준(연)ABM팀(sunmi.yoo@lge.com)" w:date="2019-04-08T17:10:00Z">
              <w:r>
                <w:rPr>
                  <w:rFonts w:ascii="Arial" w:eastAsia="맑은 고딕" w:hAnsi="Arial" w:cs="Arial"/>
                  <w:color w:val="000000"/>
                  <w:sz w:val="18"/>
                  <w:szCs w:val="18"/>
                </w:rPr>
                <w:t>0.20%</w:t>
              </w:r>
            </w:ins>
            <w:del w:id="4172" w:author="유선미/선임연구원/차세대표준(연)ABM팀(sunmi.yoo@lge.com)" w:date="2019-04-08T17:10:00Z">
              <w:r w:rsidRPr="00B5728D" w:rsidDel="0069371F">
                <w:rPr>
                  <w:rFonts w:ascii="Arial" w:eastAsia="맑은 고딕" w:hAnsi="Arial" w:cs="Arial"/>
                  <w:color w:val="000000"/>
                  <w:sz w:val="18"/>
                  <w:szCs w:val="18"/>
                  <w:lang w:eastAsia="ko-KR"/>
                </w:rPr>
                <w:delText>0.15%</w:delText>
              </w:r>
            </w:del>
          </w:p>
        </w:tc>
        <w:tc>
          <w:tcPr>
            <w:tcW w:w="1200" w:type="dxa"/>
            <w:tcBorders>
              <w:top w:val="nil"/>
              <w:left w:val="nil"/>
              <w:bottom w:val="nil"/>
              <w:right w:val="nil"/>
            </w:tcBorders>
            <w:shd w:val="clear" w:color="auto" w:fill="auto"/>
            <w:noWrap/>
            <w:vAlign w:val="center"/>
            <w:hideMark/>
          </w:tcPr>
          <w:p w14:paraId="1052F02E" w14:textId="43C718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73" w:author="유선미/선임연구원/차세대표준(연)ABM팀(sunmi.yoo@lge.com)" w:date="2019-04-08T17:10:00Z">
              <w:r>
                <w:rPr>
                  <w:rFonts w:ascii="Arial" w:eastAsia="맑은 고딕" w:hAnsi="Arial" w:cs="Arial"/>
                  <w:color w:val="000000"/>
                  <w:sz w:val="18"/>
                  <w:szCs w:val="18"/>
                </w:rPr>
                <w:t>99%</w:t>
              </w:r>
            </w:ins>
            <w:del w:id="4174"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58D4CF74" w14:textId="7F0CA8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75" w:author="유선미/선임연구원/차세대표준(연)ABM팀(sunmi.yoo@lge.com)" w:date="2019-04-08T17:10:00Z">
              <w:r>
                <w:rPr>
                  <w:rFonts w:ascii="Arial" w:eastAsia="맑은 고딕" w:hAnsi="Arial" w:cs="Arial"/>
                  <w:color w:val="000000"/>
                  <w:sz w:val="18"/>
                  <w:szCs w:val="18"/>
                </w:rPr>
                <w:t>97%</w:t>
              </w:r>
            </w:ins>
            <w:del w:id="4176"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r w:rsidR="000E1431" w:rsidRPr="00B5728D" w14:paraId="0974C2D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2F49F5" w14:textId="69D973B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77" w:author="유선미/선임연구원/차세대표준(연)ABM팀(sunmi.yoo@lge.com)" w:date="2019-04-08T17:10:00Z">
              <w:r>
                <w:rPr>
                  <w:rFonts w:ascii="Arial" w:eastAsia="맑은 고딕" w:hAnsi="Arial" w:cs="Arial"/>
                  <w:color w:val="000000"/>
                  <w:sz w:val="18"/>
                  <w:szCs w:val="18"/>
                </w:rPr>
                <w:t>Class E</w:t>
              </w:r>
            </w:ins>
            <w:del w:id="4178"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4E35085B" w14:textId="444236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79" w:author="유선미/선임연구원/차세대표준(연)ABM팀(sunmi.yoo@lge.com)" w:date="2019-04-08T17:10:00Z">
              <w:r>
                <w:rPr>
                  <w:rFonts w:ascii="Arial" w:eastAsia="맑은 고딕" w:hAnsi="Arial" w:cs="Arial"/>
                  <w:color w:val="000000"/>
                  <w:sz w:val="18"/>
                  <w:szCs w:val="18"/>
                </w:rPr>
                <w:t>0.06%</w:t>
              </w:r>
            </w:ins>
            <w:del w:id="4180" w:author="유선미/선임연구원/차세대표준(연)ABM팀(sunmi.yoo@lge.com)" w:date="2019-04-08T17:10:00Z">
              <w:r w:rsidRPr="00B5728D" w:rsidDel="0069371F">
                <w:rPr>
                  <w:rFonts w:ascii="Arial" w:eastAsia="맑은 고딕" w:hAnsi="Arial" w:cs="Arial"/>
                  <w:color w:val="000000"/>
                  <w:sz w:val="18"/>
                  <w:szCs w:val="18"/>
                  <w:lang w:eastAsia="ko-KR"/>
                </w:rPr>
                <w:delText>-0.04%</w:delText>
              </w:r>
            </w:del>
          </w:p>
        </w:tc>
        <w:tc>
          <w:tcPr>
            <w:tcW w:w="1200" w:type="dxa"/>
            <w:tcBorders>
              <w:top w:val="nil"/>
              <w:left w:val="nil"/>
              <w:bottom w:val="nil"/>
              <w:right w:val="nil"/>
            </w:tcBorders>
            <w:shd w:val="clear" w:color="auto" w:fill="auto"/>
            <w:noWrap/>
            <w:vAlign w:val="center"/>
            <w:hideMark/>
          </w:tcPr>
          <w:p w14:paraId="638E686B" w14:textId="7C0E01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81" w:author="유선미/선임연구원/차세대표준(연)ABM팀(sunmi.yoo@lge.com)" w:date="2019-04-08T17:10:00Z">
              <w:r>
                <w:rPr>
                  <w:rFonts w:ascii="Arial" w:eastAsia="맑은 고딕" w:hAnsi="Arial" w:cs="Arial"/>
                  <w:color w:val="000000"/>
                  <w:sz w:val="18"/>
                  <w:szCs w:val="18"/>
                </w:rPr>
                <w:t>0.21%</w:t>
              </w:r>
            </w:ins>
            <w:del w:id="4182" w:author="유선미/선임연구원/차세대표준(연)ABM팀(sunmi.yoo@lge.com)" w:date="2019-04-08T17:10:00Z">
              <w:r w:rsidRPr="00B5728D" w:rsidDel="0069371F">
                <w:rPr>
                  <w:rFonts w:ascii="Arial" w:eastAsia="맑은 고딕" w:hAnsi="Arial" w:cs="Arial"/>
                  <w:color w:val="000000"/>
                  <w:sz w:val="18"/>
                  <w:szCs w:val="18"/>
                  <w:lang w:eastAsia="ko-KR"/>
                </w:rPr>
                <w:delText>0.43%</w:delText>
              </w:r>
            </w:del>
          </w:p>
        </w:tc>
        <w:tc>
          <w:tcPr>
            <w:tcW w:w="2061" w:type="dxa"/>
            <w:tcBorders>
              <w:top w:val="nil"/>
              <w:left w:val="nil"/>
              <w:bottom w:val="nil"/>
              <w:right w:val="single" w:sz="4" w:space="0" w:color="auto"/>
            </w:tcBorders>
            <w:shd w:val="clear" w:color="auto" w:fill="auto"/>
            <w:noWrap/>
            <w:vAlign w:val="center"/>
            <w:hideMark/>
          </w:tcPr>
          <w:p w14:paraId="6948B725" w14:textId="561BE4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83" w:author="유선미/선임연구원/차세대표준(연)ABM팀(sunmi.yoo@lge.com)" w:date="2019-04-08T17:10:00Z">
              <w:r>
                <w:rPr>
                  <w:rFonts w:ascii="Arial" w:eastAsia="맑은 고딕" w:hAnsi="Arial" w:cs="Arial"/>
                  <w:color w:val="000000"/>
                  <w:sz w:val="18"/>
                  <w:szCs w:val="18"/>
                </w:rPr>
                <w:t>0.42%</w:t>
              </w:r>
            </w:ins>
            <w:del w:id="4184" w:author="유선미/선임연구원/차세대표준(연)ABM팀(sunmi.yoo@lge.com)" w:date="2019-04-08T17:10:00Z">
              <w:r w:rsidRPr="00B5728D" w:rsidDel="0069371F">
                <w:rPr>
                  <w:rFonts w:ascii="Arial" w:eastAsia="맑은 고딕" w:hAnsi="Arial" w:cs="Arial"/>
                  <w:color w:val="000000"/>
                  <w:sz w:val="18"/>
                  <w:szCs w:val="18"/>
                  <w:lang w:eastAsia="ko-KR"/>
                </w:rPr>
                <w:delText>1.79%</w:delText>
              </w:r>
            </w:del>
          </w:p>
        </w:tc>
        <w:tc>
          <w:tcPr>
            <w:tcW w:w="1200" w:type="dxa"/>
            <w:tcBorders>
              <w:top w:val="nil"/>
              <w:left w:val="nil"/>
              <w:bottom w:val="nil"/>
              <w:right w:val="nil"/>
            </w:tcBorders>
            <w:shd w:val="clear" w:color="auto" w:fill="auto"/>
            <w:noWrap/>
            <w:vAlign w:val="center"/>
            <w:hideMark/>
          </w:tcPr>
          <w:p w14:paraId="25A70453" w14:textId="2F129D8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85" w:author="유선미/선임연구원/차세대표준(연)ABM팀(sunmi.yoo@lge.com)" w:date="2019-04-08T17:10:00Z">
              <w:r>
                <w:rPr>
                  <w:rFonts w:ascii="Arial" w:eastAsia="맑은 고딕" w:hAnsi="Arial" w:cs="Arial"/>
                  <w:color w:val="000000"/>
                  <w:sz w:val="18"/>
                  <w:szCs w:val="18"/>
                </w:rPr>
                <w:t>100%</w:t>
              </w:r>
            </w:ins>
            <w:del w:id="4186"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135D9DA0" w14:textId="23BCE79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87" w:author="유선미/선임연구원/차세대표준(연)ABM팀(sunmi.yoo@lge.com)" w:date="2019-04-08T17:10:00Z">
              <w:r>
                <w:rPr>
                  <w:rFonts w:ascii="Arial" w:eastAsia="맑은 고딕" w:hAnsi="Arial" w:cs="Arial"/>
                  <w:color w:val="000000"/>
                  <w:sz w:val="18"/>
                  <w:szCs w:val="18"/>
                </w:rPr>
                <w:t>100%</w:t>
              </w:r>
            </w:ins>
            <w:del w:id="4188"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r>
      <w:tr w:rsidR="000E1431" w:rsidRPr="00B5728D" w14:paraId="66D7C88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628E89" w14:textId="76204C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89" w:author="유선미/선임연구원/차세대표준(연)ABM팀(sunmi.yoo@lge.com)" w:date="2019-04-08T17:10:00Z">
              <w:r>
                <w:rPr>
                  <w:rFonts w:ascii="Arial" w:eastAsia="맑은 고딕" w:hAnsi="Arial" w:cs="Arial"/>
                  <w:b/>
                  <w:bCs/>
                  <w:color w:val="000000"/>
                  <w:sz w:val="18"/>
                  <w:szCs w:val="18"/>
                </w:rPr>
                <w:t>Overall</w:t>
              </w:r>
            </w:ins>
            <w:del w:id="4190" w:author="유선미/선임연구원/차세대표준(연)ABM팀(sunmi.yoo@lge.com)" w:date="2019-04-08T17:10:00Z">
              <w:r w:rsidRPr="00B5728D" w:rsidDel="0069371F">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630309F7" w14:textId="6FE0001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91" w:author="유선미/선임연구원/차세대표준(연)ABM팀(sunmi.yoo@lge.com)" w:date="2019-04-08T17:10:00Z">
              <w:r>
                <w:rPr>
                  <w:rFonts w:ascii="Arial" w:eastAsia="맑은 고딕" w:hAnsi="Arial" w:cs="Arial"/>
                  <w:color w:val="000000"/>
                  <w:sz w:val="18"/>
                  <w:szCs w:val="18"/>
                </w:rPr>
                <w:t>0.00%</w:t>
              </w:r>
            </w:ins>
            <w:del w:id="4192" w:author="유선미/선임연구원/차세대표준(연)ABM팀(sunmi.yoo@lge.com)" w:date="2019-04-08T17:10:00Z">
              <w:r w:rsidRPr="00B5728D" w:rsidDel="0069371F">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hideMark/>
          </w:tcPr>
          <w:p w14:paraId="06A22DAA" w14:textId="3008F3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93" w:author="유선미/선임연구원/차세대표준(연)ABM팀(sunmi.yoo@lge.com)" w:date="2019-04-08T17:10:00Z">
              <w:r>
                <w:rPr>
                  <w:rFonts w:ascii="Arial" w:eastAsia="맑은 고딕" w:hAnsi="Arial" w:cs="Arial"/>
                  <w:color w:val="000000"/>
                  <w:sz w:val="18"/>
                  <w:szCs w:val="18"/>
                </w:rPr>
                <w:t>0.16%</w:t>
              </w:r>
            </w:ins>
            <w:del w:id="4194" w:author="유선미/선임연구원/차세대표준(연)ABM팀(sunmi.yoo@lge.com)" w:date="2019-04-08T17:10:00Z">
              <w:r w:rsidRPr="00B5728D" w:rsidDel="0069371F">
                <w:rPr>
                  <w:rFonts w:ascii="Arial" w:eastAsia="맑은 고딕" w:hAnsi="Arial" w:cs="Arial"/>
                  <w:color w:val="000000"/>
                  <w:sz w:val="18"/>
                  <w:szCs w:val="18"/>
                  <w:lang w:eastAsia="ko-KR"/>
                </w:rPr>
                <w:delText>0.12%</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6BE7993" w14:textId="7C5C540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95" w:author="유선미/선임연구원/차세대표준(연)ABM팀(sunmi.yoo@lge.com)" w:date="2019-04-08T17:10:00Z">
              <w:r>
                <w:rPr>
                  <w:rFonts w:ascii="Arial" w:eastAsia="맑은 고딕" w:hAnsi="Arial" w:cs="Arial"/>
                  <w:color w:val="000000"/>
                  <w:sz w:val="18"/>
                  <w:szCs w:val="18"/>
                </w:rPr>
                <w:t>0.13%</w:t>
              </w:r>
            </w:ins>
            <w:del w:id="4196" w:author="유선미/선임연구원/차세대표준(연)ABM팀(sunmi.yoo@lge.com)" w:date="2019-04-08T17:10:00Z">
              <w:r w:rsidRPr="00B5728D" w:rsidDel="0069371F">
                <w:rPr>
                  <w:rFonts w:ascii="Arial" w:eastAsia="맑은 고딕" w:hAnsi="Arial" w:cs="Arial"/>
                  <w:color w:val="000000"/>
                  <w:sz w:val="18"/>
                  <w:szCs w:val="18"/>
                  <w:lang w:eastAsia="ko-KR"/>
                </w:rPr>
                <w:delText>0.35%</w:delText>
              </w:r>
            </w:del>
          </w:p>
        </w:tc>
        <w:tc>
          <w:tcPr>
            <w:tcW w:w="1200" w:type="dxa"/>
            <w:tcBorders>
              <w:top w:val="single" w:sz="8" w:space="0" w:color="auto"/>
              <w:left w:val="nil"/>
              <w:bottom w:val="nil"/>
              <w:right w:val="nil"/>
            </w:tcBorders>
            <w:shd w:val="clear" w:color="auto" w:fill="auto"/>
            <w:noWrap/>
            <w:vAlign w:val="center"/>
            <w:hideMark/>
          </w:tcPr>
          <w:p w14:paraId="244AB354" w14:textId="5E84FD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97" w:author="유선미/선임연구원/차세대표준(연)ABM팀(sunmi.yoo@lge.com)" w:date="2019-04-08T17:10:00Z">
              <w:r>
                <w:rPr>
                  <w:rFonts w:ascii="Arial" w:eastAsia="맑은 고딕" w:hAnsi="Arial" w:cs="Arial"/>
                  <w:color w:val="000000"/>
                  <w:sz w:val="18"/>
                  <w:szCs w:val="18"/>
                </w:rPr>
                <w:t>99%</w:t>
              </w:r>
            </w:ins>
            <w:del w:id="4198"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0CE5676" w14:textId="0149DC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99" w:author="유선미/선임연구원/차세대표준(연)ABM팀(sunmi.yoo@lge.com)" w:date="2019-04-08T17:10:00Z">
              <w:r>
                <w:rPr>
                  <w:rFonts w:ascii="Arial" w:eastAsia="맑은 고딕" w:hAnsi="Arial" w:cs="Arial"/>
                  <w:color w:val="000000"/>
                  <w:sz w:val="18"/>
                  <w:szCs w:val="18"/>
                </w:rPr>
                <w:t>98%</w:t>
              </w:r>
            </w:ins>
            <w:del w:id="4200"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r>
      <w:tr w:rsidR="000E1431" w:rsidRPr="00B5728D" w14:paraId="478E62C7"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F33DC52" w14:textId="33887A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01" w:author="유선미/선임연구원/차세대표준(연)ABM팀(sunmi.yoo@lge.com)" w:date="2019-04-08T17:10:00Z">
              <w:r>
                <w:rPr>
                  <w:rFonts w:ascii="Arial" w:eastAsia="맑은 고딕" w:hAnsi="Arial" w:cs="Arial"/>
                  <w:color w:val="000000"/>
                  <w:sz w:val="18"/>
                  <w:szCs w:val="18"/>
                </w:rPr>
                <w:t>Class D</w:t>
              </w:r>
            </w:ins>
            <w:del w:id="4202"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03981F5E" w14:textId="5685F9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03" w:author="유선미/선임연구원/차세대표준(연)ABM팀(sunmi.yoo@lge.com)" w:date="2019-04-08T17:10:00Z">
              <w:r>
                <w:rPr>
                  <w:rFonts w:ascii="Arial" w:eastAsia="맑은 고딕" w:hAnsi="Arial" w:cs="Arial"/>
                  <w:color w:val="000000"/>
                  <w:sz w:val="18"/>
                  <w:szCs w:val="18"/>
                </w:rPr>
                <w:t>-0.16%</w:t>
              </w:r>
            </w:ins>
            <w:del w:id="4204" w:author="유선미/선임연구원/차세대표준(연)ABM팀(sunmi.yoo@lge.com)" w:date="2019-04-08T17:10:00Z">
              <w:r w:rsidRPr="00B5728D" w:rsidDel="0069371F">
                <w:rPr>
                  <w:rFonts w:ascii="Arial" w:eastAsia="맑은 고딕" w:hAnsi="Arial" w:cs="Arial"/>
                  <w:color w:val="000000"/>
                  <w:sz w:val="18"/>
                  <w:szCs w:val="18"/>
                  <w:lang w:eastAsia="ko-KR"/>
                </w:rPr>
                <w:delText>-0.10%</w:delText>
              </w:r>
            </w:del>
          </w:p>
        </w:tc>
        <w:tc>
          <w:tcPr>
            <w:tcW w:w="1200" w:type="dxa"/>
            <w:tcBorders>
              <w:top w:val="single" w:sz="8" w:space="0" w:color="auto"/>
              <w:left w:val="nil"/>
              <w:bottom w:val="nil"/>
              <w:right w:val="nil"/>
            </w:tcBorders>
            <w:shd w:val="clear" w:color="auto" w:fill="auto"/>
            <w:noWrap/>
            <w:vAlign w:val="center"/>
            <w:hideMark/>
          </w:tcPr>
          <w:p w14:paraId="7DF80A13" w14:textId="11CE5B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05" w:author="유선미/선임연구원/차세대표준(연)ABM팀(sunmi.yoo@lge.com)" w:date="2019-04-08T17:10:00Z">
              <w:r>
                <w:rPr>
                  <w:rFonts w:ascii="Arial" w:eastAsia="맑은 고딕" w:hAnsi="Arial" w:cs="Arial"/>
                  <w:color w:val="000000"/>
                  <w:sz w:val="18"/>
                  <w:szCs w:val="18"/>
                </w:rPr>
                <w:t>0.75%</w:t>
              </w:r>
            </w:ins>
            <w:del w:id="4206" w:author="유선미/선임연구원/차세대표준(연)ABM팀(sunmi.yoo@lge.com)" w:date="2019-04-08T17:10:00Z">
              <w:r w:rsidRPr="00B5728D" w:rsidDel="0069371F">
                <w:rPr>
                  <w:rFonts w:ascii="Arial" w:eastAsia="맑은 고딕" w:hAnsi="Arial" w:cs="Arial"/>
                  <w:color w:val="000000"/>
                  <w:sz w:val="18"/>
                  <w:szCs w:val="18"/>
                  <w:lang w:eastAsia="ko-KR"/>
                </w:rPr>
                <w:delText>1.08%</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FA76C32" w14:textId="0D6842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07" w:author="유선미/선임연구원/차세대표준(연)ABM팀(sunmi.yoo@lge.com)" w:date="2019-04-08T17:10:00Z">
              <w:r>
                <w:rPr>
                  <w:rFonts w:ascii="Arial" w:eastAsia="맑은 고딕" w:hAnsi="Arial" w:cs="Arial"/>
                  <w:color w:val="000000"/>
                  <w:sz w:val="18"/>
                  <w:szCs w:val="18"/>
                </w:rPr>
                <w:t>0.00%</w:t>
              </w:r>
            </w:ins>
            <w:del w:id="4208" w:author="유선미/선임연구원/차세대표준(연)ABM팀(sunmi.yoo@lge.com)" w:date="2019-04-08T17:10:00Z">
              <w:r w:rsidRPr="00B5728D" w:rsidDel="0069371F">
                <w:rPr>
                  <w:rFonts w:ascii="Arial" w:eastAsia="맑은 고딕" w:hAnsi="Arial" w:cs="Arial"/>
                  <w:color w:val="000000"/>
                  <w:sz w:val="18"/>
                  <w:szCs w:val="18"/>
                  <w:lang w:eastAsia="ko-KR"/>
                </w:rPr>
                <w:delText>0.14%</w:delText>
              </w:r>
            </w:del>
          </w:p>
        </w:tc>
        <w:tc>
          <w:tcPr>
            <w:tcW w:w="1200" w:type="dxa"/>
            <w:tcBorders>
              <w:top w:val="single" w:sz="8" w:space="0" w:color="auto"/>
              <w:left w:val="nil"/>
              <w:bottom w:val="nil"/>
              <w:right w:val="nil"/>
            </w:tcBorders>
            <w:shd w:val="clear" w:color="auto" w:fill="auto"/>
            <w:noWrap/>
            <w:vAlign w:val="center"/>
            <w:hideMark/>
          </w:tcPr>
          <w:p w14:paraId="44EE8637" w14:textId="3C93F0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09" w:author="유선미/선임연구원/차세대표준(연)ABM팀(sunmi.yoo@lge.com)" w:date="2019-04-08T17:10:00Z">
              <w:r>
                <w:rPr>
                  <w:rFonts w:ascii="Arial" w:eastAsia="맑은 고딕" w:hAnsi="Arial" w:cs="Arial"/>
                  <w:color w:val="000000"/>
                  <w:sz w:val="18"/>
                  <w:szCs w:val="18"/>
                </w:rPr>
                <w:t>100%</w:t>
              </w:r>
            </w:ins>
            <w:del w:id="4210"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D9FD3D6" w14:textId="43961A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11" w:author="유선미/선임연구원/차세대표준(연)ABM팀(sunmi.yoo@lge.com)" w:date="2019-04-08T17:10:00Z">
              <w:r>
                <w:rPr>
                  <w:rFonts w:ascii="Arial" w:eastAsia="맑은 고딕" w:hAnsi="Arial" w:cs="Arial"/>
                  <w:color w:val="000000"/>
                  <w:sz w:val="18"/>
                  <w:szCs w:val="18"/>
                </w:rPr>
                <w:t>97%</w:t>
              </w:r>
            </w:ins>
            <w:del w:id="4212"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r>
      <w:tr w:rsidR="000E1431" w:rsidRPr="00B5728D" w14:paraId="4E4D39B0"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3C704250" w14:textId="7D2DB6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13" w:author="유선미/선임연구원/차세대표준(연)ABM팀(sunmi.yoo@lge.com)" w:date="2019-04-08T17:10:00Z">
              <w:r>
                <w:rPr>
                  <w:rFonts w:ascii="Arial" w:eastAsia="맑은 고딕" w:hAnsi="Arial" w:cs="Arial"/>
                  <w:color w:val="000000"/>
                  <w:sz w:val="18"/>
                  <w:szCs w:val="18"/>
                </w:rPr>
                <w:t>Class F</w:t>
              </w:r>
            </w:ins>
            <w:del w:id="4214"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39ACBE9F" w14:textId="6B5E7C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15" w:author="유선미/선임연구원/차세대표준(연)ABM팀(sunmi.yoo@lge.com)" w:date="2019-04-08T17:10:00Z">
              <w:r>
                <w:rPr>
                  <w:rFonts w:ascii="Arial" w:eastAsia="맑은 고딕" w:hAnsi="Arial" w:cs="Arial"/>
                  <w:color w:val="000000"/>
                  <w:sz w:val="18"/>
                  <w:szCs w:val="18"/>
                </w:rPr>
                <w:t>-0.36%</w:t>
              </w:r>
            </w:ins>
            <w:del w:id="4216" w:author="유선미/선임연구원/차세대표준(연)ABM팀(sunmi.yoo@lge.com)" w:date="2019-04-08T17:10:00Z">
              <w:r w:rsidRPr="00B5728D" w:rsidDel="0069371F">
                <w:rPr>
                  <w:rFonts w:ascii="Arial" w:eastAsia="맑은 고딕" w:hAnsi="Arial" w:cs="Arial"/>
                  <w:color w:val="000000"/>
                  <w:sz w:val="18"/>
                  <w:szCs w:val="18"/>
                  <w:lang w:eastAsia="ko-KR"/>
                </w:rPr>
                <w:delText>-0.52%</w:delText>
              </w:r>
            </w:del>
          </w:p>
        </w:tc>
        <w:tc>
          <w:tcPr>
            <w:tcW w:w="1200" w:type="dxa"/>
            <w:tcBorders>
              <w:top w:val="nil"/>
              <w:left w:val="nil"/>
              <w:bottom w:val="nil"/>
              <w:right w:val="nil"/>
            </w:tcBorders>
            <w:shd w:val="clear" w:color="auto" w:fill="auto"/>
            <w:noWrap/>
            <w:vAlign w:val="center"/>
            <w:hideMark/>
          </w:tcPr>
          <w:p w14:paraId="33199F25" w14:textId="21BF51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17" w:author="유선미/선임연구원/차세대표준(연)ABM팀(sunmi.yoo@lge.com)" w:date="2019-04-08T17:10:00Z">
              <w:r>
                <w:rPr>
                  <w:rFonts w:ascii="Arial" w:eastAsia="맑은 고딕" w:hAnsi="Arial" w:cs="Arial"/>
                  <w:color w:val="000000"/>
                  <w:sz w:val="18"/>
                  <w:szCs w:val="18"/>
                </w:rPr>
                <w:t>-0.15%</w:t>
              </w:r>
            </w:ins>
            <w:del w:id="4218" w:author="유선미/선임연구원/차세대표준(연)ABM팀(sunmi.yoo@lge.com)" w:date="2019-04-08T17:10:00Z">
              <w:r w:rsidRPr="00B5728D" w:rsidDel="0069371F">
                <w:rPr>
                  <w:rFonts w:ascii="Arial" w:eastAsia="맑은 고딕" w:hAnsi="Arial" w:cs="Arial"/>
                  <w:color w:val="000000"/>
                  <w:sz w:val="18"/>
                  <w:szCs w:val="18"/>
                  <w:lang w:eastAsia="ko-KR"/>
                </w:rPr>
                <w:delText>-0.51%</w:delText>
              </w:r>
            </w:del>
          </w:p>
        </w:tc>
        <w:tc>
          <w:tcPr>
            <w:tcW w:w="2061" w:type="dxa"/>
            <w:tcBorders>
              <w:top w:val="nil"/>
              <w:left w:val="nil"/>
              <w:bottom w:val="nil"/>
              <w:right w:val="single" w:sz="4" w:space="0" w:color="auto"/>
            </w:tcBorders>
            <w:shd w:val="clear" w:color="auto" w:fill="auto"/>
            <w:noWrap/>
            <w:vAlign w:val="center"/>
            <w:hideMark/>
          </w:tcPr>
          <w:p w14:paraId="78FB2FEC" w14:textId="7F7AB60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19" w:author="유선미/선임연구원/차세대표준(연)ABM팀(sunmi.yoo@lge.com)" w:date="2019-04-08T17:10:00Z">
              <w:r>
                <w:rPr>
                  <w:rFonts w:ascii="Arial" w:eastAsia="맑은 고딕" w:hAnsi="Arial" w:cs="Arial"/>
                  <w:color w:val="000000"/>
                  <w:sz w:val="18"/>
                  <w:szCs w:val="18"/>
                </w:rPr>
                <w:t>0.41%</w:t>
              </w:r>
            </w:ins>
            <w:del w:id="4220" w:author="유선미/선임연구원/차세대표준(연)ABM팀(sunmi.yoo@lge.com)" w:date="2019-04-08T17:10:00Z">
              <w:r w:rsidRPr="00B5728D" w:rsidDel="0069371F">
                <w:rPr>
                  <w:rFonts w:ascii="Arial" w:eastAsia="맑은 고딕" w:hAnsi="Arial" w:cs="Arial"/>
                  <w:color w:val="000000"/>
                  <w:sz w:val="18"/>
                  <w:szCs w:val="18"/>
                  <w:lang w:eastAsia="ko-KR"/>
                </w:rPr>
                <w:delText>-0.37%</w:delText>
              </w:r>
            </w:del>
          </w:p>
        </w:tc>
        <w:tc>
          <w:tcPr>
            <w:tcW w:w="1200" w:type="dxa"/>
            <w:tcBorders>
              <w:top w:val="nil"/>
              <w:left w:val="nil"/>
              <w:bottom w:val="nil"/>
              <w:right w:val="nil"/>
            </w:tcBorders>
            <w:shd w:val="clear" w:color="auto" w:fill="auto"/>
            <w:noWrap/>
            <w:vAlign w:val="center"/>
            <w:hideMark/>
          </w:tcPr>
          <w:p w14:paraId="576A56A3" w14:textId="0BC07D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21" w:author="유선미/선임연구원/차세대표준(연)ABM팀(sunmi.yoo@lge.com)" w:date="2019-04-08T17:10:00Z">
              <w:r>
                <w:rPr>
                  <w:rFonts w:ascii="Arial" w:eastAsia="맑은 고딕" w:hAnsi="Arial" w:cs="Arial"/>
                  <w:color w:val="000000"/>
                  <w:sz w:val="18"/>
                  <w:szCs w:val="18"/>
                </w:rPr>
                <w:t>100%</w:t>
              </w:r>
            </w:ins>
            <w:del w:id="4222" w:author="유선미/선임연구원/차세대표준(연)ABM팀(sunmi.yoo@lge.com)" w:date="2019-04-08T17:10:00Z">
              <w:r w:rsidRPr="00B5728D" w:rsidDel="0069371F">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58A8641" w14:textId="6724C3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23" w:author="유선미/선임연구원/차세대표준(연)ABM팀(sunmi.yoo@lge.com)" w:date="2019-04-08T17:10:00Z">
              <w:r>
                <w:rPr>
                  <w:rFonts w:ascii="Arial" w:eastAsia="맑은 고딕" w:hAnsi="Arial" w:cs="Arial"/>
                  <w:color w:val="000000"/>
                  <w:sz w:val="18"/>
                  <w:szCs w:val="18"/>
                </w:rPr>
                <w:t>99%</w:t>
              </w:r>
            </w:ins>
            <w:del w:id="4224"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r w:rsidR="000E1431" w:rsidRPr="00B5728D" w14:paraId="64189EFE"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3AAF91F" w14:textId="4E970E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25" w:author="유선미/선임연구원/차세대표준(연)ABM팀(sunmi.yoo@lge.com)" w:date="2019-04-08T17:10:00Z">
              <w:r>
                <w:rPr>
                  <w:rFonts w:ascii="Arial" w:eastAsia="맑은 고딕" w:hAnsi="Arial" w:cs="Arial"/>
                  <w:color w:val="000000"/>
                  <w:sz w:val="18"/>
                  <w:szCs w:val="18"/>
                </w:rPr>
                <w:t>Class SCC</w:t>
              </w:r>
            </w:ins>
            <w:del w:id="4226" w:author="유선미/선임연구원/차세대표준(연)ABM팀(sunmi.yoo@lge.com)" w:date="2019-04-08T17:10:00Z">
              <w:r w:rsidRPr="00B5728D" w:rsidDel="0069371F">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5123C81E" w14:textId="1B6778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27" w:author="유선미/선임연구원/차세대표준(연)ABM팀(sunmi.yoo@lge.com)" w:date="2019-04-08T17:10:00Z">
              <w:r>
                <w:rPr>
                  <w:rFonts w:ascii="Arial" w:eastAsia="맑은 고딕" w:hAnsi="Arial" w:cs="Arial"/>
                  <w:color w:val="000000"/>
                  <w:sz w:val="18"/>
                  <w:szCs w:val="18"/>
                </w:rPr>
                <w:t>-0.12%</w:t>
              </w:r>
            </w:ins>
            <w:del w:id="4228" w:author="유선미/선임연구원/차세대표준(연)ABM팀(sunmi.yoo@lge.com)" w:date="2019-04-08T17:10:00Z">
              <w:r w:rsidRPr="00B5728D" w:rsidDel="0069371F">
                <w:rPr>
                  <w:rFonts w:ascii="Arial" w:eastAsia="맑은 고딕" w:hAnsi="Arial" w:cs="Arial"/>
                  <w:color w:val="000000"/>
                  <w:sz w:val="18"/>
                  <w:szCs w:val="18"/>
                  <w:lang w:eastAsia="ko-KR"/>
                </w:rPr>
                <w:delText>-0.17%</w:delText>
              </w:r>
            </w:del>
          </w:p>
        </w:tc>
        <w:tc>
          <w:tcPr>
            <w:tcW w:w="1200" w:type="dxa"/>
            <w:tcBorders>
              <w:top w:val="nil"/>
              <w:left w:val="nil"/>
              <w:bottom w:val="single" w:sz="8" w:space="0" w:color="auto"/>
              <w:right w:val="nil"/>
            </w:tcBorders>
            <w:shd w:val="clear" w:color="auto" w:fill="auto"/>
            <w:noWrap/>
            <w:vAlign w:val="center"/>
            <w:hideMark/>
          </w:tcPr>
          <w:p w14:paraId="64C10708" w14:textId="0AE100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29" w:author="유선미/선임연구원/차세대표준(연)ABM팀(sunmi.yoo@lge.com)" w:date="2019-04-08T17:10:00Z">
              <w:r>
                <w:rPr>
                  <w:rFonts w:ascii="Arial" w:eastAsia="맑은 고딕" w:hAnsi="Arial" w:cs="Arial"/>
                  <w:color w:val="000000"/>
                  <w:sz w:val="18"/>
                  <w:szCs w:val="18"/>
                </w:rPr>
                <w:t>-0.06%</w:t>
              </w:r>
            </w:ins>
            <w:del w:id="4230" w:author="유선미/선임연구원/차세대표준(연)ABM팀(sunmi.yoo@lge.com)" w:date="2019-04-08T17:10:00Z">
              <w:r w:rsidRPr="00B5728D" w:rsidDel="0069371F">
                <w:rPr>
                  <w:rFonts w:ascii="Arial" w:eastAsia="맑은 고딕" w:hAnsi="Arial" w:cs="Arial"/>
                  <w:color w:val="000000"/>
                  <w:sz w:val="18"/>
                  <w:szCs w:val="18"/>
                  <w:lang w:eastAsia="ko-KR"/>
                </w:rPr>
                <w:delText>0.03%</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C379978" w14:textId="223EAE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31" w:author="유선미/선임연구원/차세대표준(연)ABM팀(sunmi.yoo@lge.com)" w:date="2019-04-08T17:10:00Z">
              <w:r>
                <w:rPr>
                  <w:rFonts w:ascii="Arial" w:eastAsia="맑은 고딕" w:hAnsi="Arial" w:cs="Arial"/>
                  <w:color w:val="000000"/>
                  <w:sz w:val="18"/>
                  <w:szCs w:val="18"/>
                </w:rPr>
                <w:t>-0.06%</w:t>
              </w:r>
            </w:ins>
            <w:del w:id="4232" w:author="유선미/선임연구원/차세대표준(연)ABM팀(sunmi.yoo@lge.com)" w:date="2019-04-08T17:10:00Z">
              <w:r w:rsidRPr="00B5728D" w:rsidDel="0069371F">
                <w:rPr>
                  <w:rFonts w:ascii="Arial" w:eastAsia="맑은 고딕" w:hAnsi="Arial" w:cs="Arial"/>
                  <w:color w:val="000000"/>
                  <w:sz w:val="18"/>
                  <w:szCs w:val="18"/>
                  <w:lang w:eastAsia="ko-KR"/>
                </w:rPr>
                <w:delText>-0.08%</w:delText>
              </w:r>
            </w:del>
          </w:p>
        </w:tc>
        <w:tc>
          <w:tcPr>
            <w:tcW w:w="1200" w:type="dxa"/>
            <w:tcBorders>
              <w:top w:val="nil"/>
              <w:left w:val="nil"/>
              <w:bottom w:val="single" w:sz="8" w:space="0" w:color="auto"/>
              <w:right w:val="nil"/>
            </w:tcBorders>
            <w:shd w:val="clear" w:color="auto" w:fill="auto"/>
            <w:noWrap/>
            <w:vAlign w:val="center"/>
            <w:hideMark/>
          </w:tcPr>
          <w:p w14:paraId="5C076915" w14:textId="55CA80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33" w:author="유선미/선임연구원/차세대표준(연)ABM팀(sunmi.yoo@lge.com)" w:date="2019-04-08T17:10:00Z">
              <w:r>
                <w:rPr>
                  <w:rFonts w:ascii="Arial" w:eastAsia="맑은 고딕" w:hAnsi="Arial" w:cs="Arial"/>
                  <w:color w:val="000000"/>
                  <w:sz w:val="18"/>
                  <w:szCs w:val="18"/>
                </w:rPr>
                <w:t>100%</w:t>
              </w:r>
            </w:ins>
            <w:del w:id="4234"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3573853" w14:textId="767B4C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35" w:author="유선미/선임연구원/차세대표준(연)ABM팀(sunmi.yoo@lge.com)" w:date="2019-04-08T17:10:00Z">
              <w:r>
                <w:rPr>
                  <w:rFonts w:ascii="Arial" w:eastAsia="맑은 고딕" w:hAnsi="Arial" w:cs="Arial"/>
                  <w:color w:val="000000"/>
                  <w:sz w:val="18"/>
                  <w:szCs w:val="18"/>
                </w:rPr>
                <w:t>98%</w:t>
              </w:r>
            </w:ins>
            <w:del w:id="4236" w:author="유선미/선임연구원/차세대표준(연)ABM팀(sunmi.yoo@lge.com)" w:date="2019-04-08T17:10:00Z">
              <w:r w:rsidRPr="00B5728D" w:rsidDel="0069371F">
                <w:rPr>
                  <w:rFonts w:ascii="Arial" w:eastAsia="맑은 고딕" w:hAnsi="Arial" w:cs="Arial"/>
                  <w:color w:val="000000"/>
                  <w:sz w:val="18"/>
                  <w:szCs w:val="18"/>
                  <w:lang w:eastAsia="ko-KR"/>
                </w:rPr>
                <w:delText>100%</w:delText>
              </w:r>
            </w:del>
          </w:p>
        </w:tc>
      </w:tr>
    </w:tbl>
    <w:p w14:paraId="67D35DD4" w14:textId="77777777" w:rsidR="00620F0D" w:rsidRPr="00620F0D" w:rsidRDefault="00620F0D" w:rsidP="00620F0D">
      <w:pPr>
        <w:rPr>
          <w:lang w:val="en-CA" w:eastAsia="ko-KR"/>
        </w:rPr>
      </w:pPr>
    </w:p>
    <w:p w14:paraId="002FC93C" w14:textId="77777777"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16"/>
        <w:gridCol w:w="1430"/>
        <w:gridCol w:w="1430"/>
        <w:gridCol w:w="2377"/>
        <w:gridCol w:w="1203"/>
        <w:gridCol w:w="1203"/>
      </w:tblGrid>
      <w:tr w:rsidR="000E1431" w:rsidRPr="00B5728D" w14:paraId="1305FA0F" w14:textId="77777777" w:rsidTr="00B5728D">
        <w:trPr>
          <w:trHeight w:val="255"/>
        </w:trPr>
        <w:tc>
          <w:tcPr>
            <w:tcW w:w="1840" w:type="dxa"/>
            <w:tcBorders>
              <w:top w:val="nil"/>
              <w:left w:val="nil"/>
              <w:bottom w:val="nil"/>
              <w:right w:val="nil"/>
            </w:tcBorders>
            <w:shd w:val="clear" w:color="auto" w:fill="auto"/>
            <w:noWrap/>
            <w:vAlign w:val="center"/>
            <w:hideMark/>
          </w:tcPr>
          <w:p w14:paraId="5AFD967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D833F75" w14:textId="160F6B1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37" w:author="유선미/선임연구원/차세대표준(연)ABM팀(sunmi.yoo@lge.com)" w:date="2019-04-08T17:11:00Z">
              <w:r>
                <w:rPr>
                  <w:rFonts w:ascii="Arial" w:eastAsia="맑은 고딕" w:hAnsi="Arial" w:cs="Arial"/>
                  <w:b/>
                  <w:bCs/>
                  <w:color w:val="000000"/>
                  <w:sz w:val="18"/>
                  <w:szCs w:val="18"/>
                </w:rPr>
                <w:t xml:space="preserve">　</w:t>
              </w:r>
            </w:ins>
            <w:del w:id="4238"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F26439F" w14:textId="00462D9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239" w:author="유선미/선임연구원/차세대표준(연)ABM팀(sunmi.yoo@lge.com)" w:date="2019-04-08T17:11:00Z">
              <w:r>
                <w:rPr>
                  <w:rFonts w:ascii="맑은 고딕" w:eastAsia="맑은 고딕" w:hAnsi="맑은 고딕" w:hint="eastAsia"/>
                  <w:color w:val="000000"/>
                </w:rPr>
                <w:t xml:space="preserve">　</w:t>
              </w:r>
            </w:ins>
            <w:del w:id="4240"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39FCF59E" w14:textId="55595B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41" w:author="유선미/선임연구원/차세대표준(연)ABM팀(sunmi.yoo@lge.com)" w:date="2019-04-08T17:11:00Z">
              <w:r>
                <w:rPr>
                  <w:rFonts w:ascii="Arial" w:eastAsia="맑은 고딕" w:hAnsi="Arial" w:cs="Arial"/>
                  <w:b/>
                  <w:bCs/>
                  <w:color w:val="000000"/>
                  <w:sz w:val="18"/>
                  <w:szCs w:val="18"/>
                </w:rPr>
                <w:t xml:space="preserve">All Intra Main10 </w:t>
              </w:r>
            </w:ins>
            <w:del w:id="4242"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867737C" w14:textId="273DC51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243" w:author="유선미/선임연구원/차세대표준(연)ABM팀(sunmi.yoo@lge.com)" w:date="2019-04-08T17:11:00Z">
              <w:r>
                <w:rPr>
                  <w:rFonts w:ascii="맑은 고딕" w:eastAsia="맑은 고딕" w:hAnsi="맑은 고딕" w:hint="eastAsia"/>
                  <w:color w:val="000000"/>
                </w:rPr>
                <w:t xml:space="preserve">　</w:t>
              </w:r>
            </w:ins>
            <w:del w:id="4244"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3C621A7" w14:textId="171A32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245" w:author="유선미/선임연구원/차세대표준(연)ABM팀(sunmi.yoo@lge.com)" w:date="2019-04-08T17:11:00Z">
              <w:r>
                <w:rPr>
                  <w:rFonts w:ascii="맑은 고딕" w:eastAsia="맑은 고딕" w:hAnsi="맑은 고딕" w:hint="eastAsia"/>
                  <w:color w:val="000000"/>
                </w:rPr>
                <w:t xml:space="preserve">　</w:t>
              </w:r>
            </w:ins>
            <w:del w:id="4246"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r>
      <w:tr w:rsidR="000E1431" w:rsidRPr="00B5728D" w14:paraId="021AE9C8" w14:textId="77777777" w:rsidTr="00B5728D">
        <w:trPr>
          <w:trHeight w:val="255"/>
        </w:trPr>
        <w:tc>
          <w:tcPr>
            <w:tcW w:w="1840" w:type="dxa"/>
            <w:tcBorders>
              <w:top w:val="nil"/>
              <w:left w:val="nil"/>
              <w:bottom w:val="nil"/>
              <w:right w:val="nil"/>
            </w:tcBorders>
            <w:shd w:val="clear" w:color="auto" w:fill="auto"/>
            <w:noWrap/>
            <w:vAlign w:val="center"/>
            <w:hideMark/>
          </w:tcPr>
          <w:p w14:paraId="6756C4A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6C20A4A" w14:textId="144957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47" w:author="유선미/선임연구원/차세대표준(연)ABM팀(sunmi.yoo@lge.com)" w:date="2019-04-08T17:11:00Z">
              <w:r>
                <w:rPr>
                  <w:rFonts w:ascii="Arial" w:eastAsia="맑은 고딕" w:hAnsi="Arial" w:cs="Arial"/>
                  <w:b/>
                  <w:bCs/>
                  <w:color w:val="000000"/>
                  <w:sz w:val="18"/>
                  <w:szCs w:val="18"/>
                </w:rPr>
                <w:t xml:space="preserve">　</w:t>
              </w:r>
            </w:ins>
            <w:del w:id="4248"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D117C64" w14:textId="16AA60E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49" w:author="유선미/선임연구원/차세대표준(연)ABM팀(sunmi.yoo@lge.com)" w:date="2019-04-08T17:11:00Z">
              <w:r>
                <w:rPr>
                  <w:rFonts w:ascii="Arial" w:eastAsia="맑은 고딕" w:hAnsi="Arial" w:cs="Arial"/>
                  <w:b/>
                  <w:bCs/>
                  <w:color w:val="000000"/>
                  <w:sz w:val="18"/>
                  <w:szCs w:val="18"/>
                </w:rPr>
                <w:t xml:space="preserve">　</w:t>
              </w:r>
            </w:ins>
            <w:del w:id="4250"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02DDFB6C" w14:textId="439F24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51" w:author="유선미/선임연구원/차세대표준(연)ABM팀(sunmi.yoo@lge.com)" w:date="2019-04-08T17:11:00Z">
              <w:r>
                <w:rPr>
                  <w:rFonts w:ascii="Arial" w:eastAsia="맑은 고딕" w:hAnsi="Arial" w:cs="Arial"/>
                  <w:b/>
                  <w:bCs/>
                  <w:color w:val="000000"/>
                  <w:sz w:val="18"/>
                  <w:szCs w:val="18"/>
                </w:rPr>
                <w:t>Over VTM-4.0_IBC0_LowQP</w:t>
              </w:r>
            </w:ins>
            <w:del w:id="4252"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hideMark/>
          </w:tcPr>
          <w:p w14:paraId="190311B6" w14:textId="602511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53" w:author="유선미/선임연구원/차세대표준(연)ABM팀(sunmi.yoo@lge.com)" w:date="2019-04-08T17:11:00Z">
              <w:r>
                <w:rPr>
                  <w:rFonts w:ascii="Arial" w:eastAsia="맑은 고딕" w:hAnsi="Arial" w:cs="Arial"/>
                  <w:b/>
                  <w:bCs/>
                  <w:color w:val="000000"/>
                  <w:sz w:val="18"/>
                  <w:szCs w:val="18"/>
                </w:rPr>
                <w:t xml:space="preserve">　</w:t>
              </w:r>
            </w:ins>
            <w:del w:id="4254"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5CB44CB" w14:textId="29F7A9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55" w:author="유선미/선임연구원/차세대표준(연)ABM팀(sunmi.yoo@lge.com)" w:date="2019-04-08T17:11:00Z">
              <w:r>
                <w:rPr>
                  <w:rFonts w:ascii="Arial" w:eastAsia="맑은 고딕" w:hAnsi="Arial" w:cs="Arial"/>
                  <w:b/>
                  <w:bCs/>
                  <w:color w:val="000000"/>
                  <w:sz w:val="18"/>
                  <w:szCs w:val="18"/>
                </w:rPr>
                <w:t xml:space="preserve">　</w:t>
              </w:r>
            </w:ins>
            <w:del w:id="4256"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r>
      <w:tr w:rsidR="000E1431" w:rsidRPr="00B5728D" w14:paraId="2D691A42" w14:textId="77777777" w:rsidTr="00B5728D">
        <w:trPr>
          <w:trHeight w:val="255"/>
        </w:trPr>
        <w:tc>
          <w:tcPr>
            <w:tcW w:w="1840" w:type="dxa"/>
            <w:tcBorders>
              <w:top w:val="nil"/>
              <w:left w:val="nil"/>
              <w:bottom w:val="nil"/>
              <w:right w:val="nil"/>
            </w:tcBorders>
            <w:shd w:val="clear" w:color="auto" w:fill="auto"/>
            <w:noWrap/>
            <w:vAlign w:val="center"/>
            <w:hideMark/>
          </w:tcPr>
          <w:p w14:paraId="5D873C7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826FAB9" w14:textId="7B0BC82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57" w:author="유선미/선임연구원/차세대표준(연)ABM팀(sunmi.yoo@lge.com)" w:date="2019-04-08T17:11:00Z">
              <w:r>
                <w:rPr>
                  <w:rFonts w:ascii="Arial" w:eastAsia="맑은 고딕" w:hAnsi="Arial" w:cs="Arial"/>
                  <w:color w:val="000000"/>
                  <w:sz w:val="18"/>
                  <w:szCs w:val="18"/>
                </w:rPr>
                <w:t>Y</w:t>
              </w:r>
            </w:ins>
            <w:del w:id="4258" w:author="유선미/선임연구원/차세대표준(연)ABM팀(sunmi.yoo@lge.com)" w:date="2019-04-08T17:11:00Z">
              <w:r w:rsidRPr="00B5728D" w:rsidDel="00AF5D82">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7A6D47BF" w14:textId="6DB0AD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59" w:author="유선미/선임연구원/차세대표준(연)ABM팀(sunmi.yoo@lge.com)" w:date="2019-04-08T17:11:00Z">
              <w:r>
                <w:rPr>
                  <w:rFonts w:ascii="Arial" w:eastAsia="맑은 고딕" w:hAnsi="Arial" w:cs="Arial"/>
                  <w:color w:val="000000"/>
                  <w:sz w:val="18"/>
                  <w:szCs w:val="18"/>
                </w:rPr>
                <w:t>U</w:t>
              </w:r>
            </w:ins>
            <w:del w:id="4260" w:author="유선미/선임연구원/차세대표준(연)ABM팀(sunmi.yoo@lge.com)" w:date="2019-04-08T17:11:00Z">
              <w:r w:rsidRPr="00B5728D" w:rsidDel="00AF5D82">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4D666199" w14:textId="6E2CD1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61" w:author="유선미/선임연구원/차세대표준(연)ABM팀(sunmi.yoo@lge.com)" w:date="2019-04-08T17:11:00Z">
              <w:r>
                <w:rPr>
                  <w:rFonts w:ascii="Arial" w:eastAsia="맑은 고딕" w:hAnsi="Arial" w:cs="Arial"/>
                  <w:color w:val="000000"/>
                  <w:sz w:val="18"/>
                  <w:szCs w:val="18"/>
                </w:rPr>
                <w:t>V</w:t>
              </w:r>
            </w:ins>
            <w:del w:id="4262" w:author="유선미/선임연구원/차세대표준(연)ABM팀(sunmi.yoo@lge.com)" w:date="2019-04-08T17:11:00Z">
              <w:r w:rsidRPr="00B5728D" w:rsidDel="00AF5D82">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6BBB041E" w14:textId="641678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63" w:author="유선미/선임연구원/차세대표준(연)ABM팀(sunmi.yoo@lge.com)" w:date="2019-04-08T17:11:00Z">
              <w:r>
                <w:rPr>
                  <w:rFonts w:ascii="Arial" w:eastAsia="맑은 고딕" w:hAnsi="Arial" w:cs="Arial"/>
                  <w:color w:val="000000"/>
                  <w:sz w:val="18"/>
                  <w:szCs w:val="18"/>
                </w:rPr>
                <w:t>EncT</w:t>
              </w:r>
            </w:ins>
            <w:del w:id="4264" w:author="유선미/선임연구원/차세대표준(연)ABM팀(sunmi.yoo@lge.com)" w:date="2019-04-08T17:11:00Z">
              <w:r w:rsidRPr="00B5728D" w:rsidDel="00AF5D82">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099F56D" w14:textId="459612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65" w:author="유선미/선임연구원/차세대표준(연)ABM팀(sunmi.yoo@lge.com)" w:date="2019-04-08T17:11:00Z">
              <w:r>
                <w:rPr>
                  <w:rFonts w:ascii="Arial" w:eastAsia="맑은 고딕" w:hAnsi="Arial" w:cs="Arial"/>
                  <w:color w:val="000000"/>
                  <w:sz w:val="18"/>
                  <w:szCs w:val="18"/>
                </w:rPr>
                <w:t>DecT</w:t>
              </w:r>
            </w:ins>
            <w:del w:id="4266" w:author="유선미/선임연구원/차세대표준(연)ABM팀(sunmi.yoo@lge.com)" w:date="2019-04-08T17:11:00Z">
              <w:r w:rsidRPr="00B5728D" w:rsidDel="00AF5D82">
                <w:rPr>
                  <w:rFonts w:ascii="Arial" w:eastAsia="맑은 고딕" w:hAnsi="Arial" w:cs="Arial"/>
                  <w:color w:val="000000"/>
                  <w:sz w:val="18"/>
                  <w:szCs w:val="18"/>
                  <w:lang w:eastAsia="ko-KR"/>
                </w:rPr>
                <w:delText>DecT</w:delText>
              </w:r>
            </w:del>
          </w:p>
        </w:tc>
      </w:tr>
      <w:tr w:rsidR="000E1431" w:rsidRPr="00B5728D" w14:paraId="125B0B99"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2130A4" w14:textId="6587C8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67" w:author="유선미/선임연구원/차세대표준(연)ABM팀(sunmi.yoo@lge.com)" w:date="2019-04-08T17:11:00Z">
              <w:r>
                <w:rPr>
                  <w:rFonts w:ascii="Arial" w:eastAsia="맑은 고딕" w:hAnsi="Arial" w:cs="Arial"/>
                  <w:color w:val="000000"/>
                  <w:sz w:val="18"/>
                  <w:szCs w:val="18"/>
                </w:rPr>
                <w:t>Class A1</w:t>
              </w:r>
            </w:ins>
            <w:del w:id="4268"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7853E0AC" w14:textId="044CC7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69" w:author="유선미/선임연구원/차세대표준(연)ABM팀(sunmi.yoo@lge.com)" w:date="2019-04-08T17:11:00Z">
              <w:r>
                <w:rPr>
                  <w:rFonts w:ascii="Arial" w:eastAsia="맑은 고딕" w:hAnsi="Arial" w:cs="Arial"/>
                  <w:color w:val="000000"/>
                  <w:sz w:val="18"/>
                  <w:szCs w:val="18"/>
                </w:rPr>
                <w:t>0.00%</w:t>
              </w:r>
            </w:ins>
            <w:del w:id="4270"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44DF2DEB" w14:textId="320D3FA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71" w:author="유선미/선임연구원/차세대표준(연)ABM팀(sunmi.yoo@lge.com)" w:date="2019-04-08T17:11:00Z">
              <w:r>
                <w:rPr>
                  <w:rFonts w:ascii="Arial" w:eastAsia="맑은 고딕" w:hAnsi="Arial" w:cs="Arial"/>
                  <w:color w:val="000000"/>
                  <w:sz w:val="18"/>
                  <w:szCs w:val="18"/>
                </w:rPr>
                <w:t>0.00%</w:t>
              </w:r>
            </w:ins>
            <w:del w:id="4272"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hideMark/>
          </w:tcPr>
          <w:p w14:paraId="40F1632B" w14:textId="081AE1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73" w:author="유선미/선임연구원/차세대표준(연)ABM팀(sunmi.yoo@lge.com)" w:date="2019-04-08T17:11:00Z">
              <w:r>
                <w:rPr>
                  <w:rFonts w:ascii="Arial" w:eastAsia="맑은 고딕" w:hAnsi="Arial" w:cs="Arial"/>
                  <w:color w:val="000000"/>
                  <w:sz w:val="18"/>
                  <w:szCs w:val="18"/>
                </w:rPr>
                <w:t>0.00%</w:t>
              </w:r>
            </w:ins>
            <w:del w:id="4274"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07763773" w14:textId="6C68C41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75" w:author="유선미/선임연구원/차세대표준(연)ABM팀(sunmi.yoo@lge.com)" w:date="2019-04-08T17:11:00Z">
              <w:r>
                <w:rPr>
                  <w:rFonts w:ascii="Arial" w:eastAsia="맑은 고딕" w:hAnsi="Arial" w:cs="Arial"/>
                  <w:color w:val="000000"/>
                  <w:sz w:val="18"/>
                  <w:szCs w:val="18"/>
                </w:rPr>
                <w:t>100%</w:t>
              </w:r>
            </w:ins>
            <w:del w:id="4276"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5D39ED8C" w14:textId="0578D4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77" w:author="유선미/선임연구원/차세대표준(연)ABM팀(sunmi.yoo@lge.com)" w:date="2019-04-08T17:11:00Z">
              <w:r>
                <w:rPr>
                  <w:rFonts w:ascii="Arial" w:eastAsia="맑은 고딕" w:hAnsi="Arial" w:cs="Arial"/>
                  <w:color w:val="000000"/>
                  <w:sz w:val="18"/>
                  <w:szCs w:val="18"/>
                </w:rPr>
                <w:t>100%</w:t>
              </w:r>
            </w:ins>
            <w:del w:id="4278"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r>
      <w:tr w:rsidR="000E1431" w:rsidRPr="00B5728D" w14:paraId="6CAE6E6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D8AA19" w14:textId="335BF2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79" w:author="유선미/선임연구원/차세대표준(연)ABM팀(sunmi.yoo@lge.com)" w:date="2019-04-08T17:11:00Z">
              <w:r>
                <w:rPr>
                  <w:rFonts w:ascii="Arial" w:eastAsia="맑은 고딕" w:hAnsi="Arial" w:cs="Arial"/>
                  <w:color w:val="000000"/>
                  <w:sz w:val="18"/>
                  <w:szCs w:val="18"/>
                </w:rPr>
                <w:t>Class A2</w:t>
              </w:r>
            </w:ins>
            <w:del w:id="4280"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18025FCB" w14:textId="1625EC1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81" w:author="유선미/선임연구원/차세대표준(연)ABM팀(sunmi.yoo@lge.com)" w:date="2019-04-08T17:11:00Z">
              <w:r>
                <w:rPr>
                  <w:rFonts w:ascii="Arial" w:eastAsia="맑은 고딕" w:hAnsi="Arial" w:cs="Arial"/>
                  <w:color w:val="000000"/>
                  <w:sz w:val="18"/>
                  <w:szCs w:val="18"/>
                </w:rPr>
                <w:t>0.01%</w:t>
              </w:r>
            </w:ins>
            <w:del w:id="4282"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2E21B900" w14:textId="636412D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83" w:author="유선미/선임연구원/차세대표준(연)ABM팀(sunmi.yoo@lge.com)" w:date="2019-04-08T17:11:00Z">
              <w:r>
                <w:rPr>
                  <w:rFonts w:ascii="Arial" w:eastAsia="맑은 고딕" w:hAnsi="Arial" w:cs="Arial"/>
                  <w:color w:val="000000"/>
                  <w:sz w:val="18"/>
                  <w:szCs w:val="18"/>
                </w:rPr>
                <w:t>0.00%</w:t>
              </w:r>
            </w:ins>
            <w:del w:id="4284"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hideMark/>
          </w:tcPr>
          <w:p w14:paraId="5EC30F10" w14:textId="342699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85" w:author="유선미/선임연구원/차세대표준(연)ABM팀(sunmi.yoo@lge.com)" w:date="2019-04-08T17:11:00Z">
              <w:r>
                <w:rPr>
                  <w:rFonts w:ascii="Arial" w:eastAsia="맑은 고딕" w:hAnsi="Arial" w:cs="Arial"/>
                  <w:color w:val="000000"/>
                  <w:sz w:val="18"/>
                  <w:szCs w:val="18"/>
                </w:rPr>
                <w:t>0.00%</w:t>
              </w:r>
            </w:ins>
            <w:del w:id="4286"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7C25BF63" w14:textId="2D374DC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87" w:author="유선미/선임연구원/차세대표준(연)ABM팀(sunmi.yoo@lge.com)" w:date="2019-04-08T17:11:00Z">
              <w:r>
                <w:rPr>
                  <w:rFonts w:ascii="Arial" w:eastAsia="맑은 고딕" w:hAnsi="Arial" w:cs="Arial"/>
                  <w:color w:val="000000"/>
                  <w:sz w:val="18"/>
                  <w:szCs w:val="18"/>
                </w:rPr>
                <w:t>100%</w:t>
              </w:r>
            </w:ins>
            <w:del w:id="4288"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4F2C2C5B" w14:textId="3C0509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89" w:author="유선미/선임연구원/차세대표준(연)ABM팀(sunmi.yoo@lge.com)" w:date="2019-04-08T17:11:00Z">
              <w:r>
                <w:rPr>
                  <w:rFonts w:ascii="Arial" w:eastAsia="맑은 고딕" w:hAnsi="Arial" w:cs="Arial"/>
                  <w:color w:val="000000"/>
                  <w:sz w:val="18"/>
                  <w:szCs w:val="18"/>
                </w:rPr>
                <w:t>101%</w:t>
              </w:r>
            </w:ins>
            <w:del w:id="4290"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6F69DE3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CE7354" w14:textId="292A7D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91" w:author="유선미/선임연구원/차세대표준(연)ABM팀(sunmi.yoo@lge.com)" w:date="2019-04-08T17:11:00Z">
              <w:r>
                <w:rPr>
                  <w:rFonts w:ascii="Arial" w:eastAsia="맑은 고딕" w:hAnsi="Arial" w:cs="Arial"/>
                  <w:color w:val="000000"/>
                  <w:sz w:val="18"/>
                  <w:szCs w:val="18"/>
                </w:rPr>
                <w:t>Class B</w:t>
              </w:r>
            </w:ins>
            <w:del w:id="4292"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5D2B5EEA" w14:textId="18BB1E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93" w:author="유선미/선임연구원/차세대표준(연)ABM팀(sunmi.yoo@lge.com)" w:date="2019-04-08T17:11:00Z">
              <w:r>
                <w:rPr>
                  <w:rFonts w:ascii="Arial" w:eastAsia="맑은 고딕" w:hAnsi="Arial" w:cs="Arial"/>
                  <w:color w:val="000000"/>
                  <w:sz w:val="18"/>
                  <w:szCs w:val="18"/>
                </w:rPr>
                <w:t>-0.02%</w:t>
              </w:r>
            </w:ins>
            <w:del w:id="4294"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63E52B85" w14:textId="409E1A5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95" w:author="유선미/선임연구원/차세대표준(연)ABM팀(sunmi.yoo@lge.com)" w:date="2019-04-08T17:11:00Z">
              <w:r>
                <w:rPr>
                  <w:rFonts w:ascii="Arial" w:eastAsia="맑은 고딕" w:hAnsi="Arial" w:cs="Arial"/>
                  <w:color w:val="000000"/>
                  <w:sz w:val="18"/>
                  <w:szCs w:val="18"/>
                </w:rPr>
                <w:t>-0.02%</w:t>
              </w:r>
            </w:ins>
            <w:del w:id="4296"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2411" w:type="dxa"/>
            <w:tcBorders>
              <w:top w:val="nil"/>
              <w:left w:val="nil"/>
              <w:bottom w:val="nil"/>
              <w:right w:val="single" w:sz="4" w:space="0" w:color="auto"/>
            </w:tcBorders>
            <w:shd w:val="clear" w:color="auto" w:fill="auto"/>
            <w:noWrap/>
            <w:vAlign w:val="center"/>
            <w:hideMark/>
          </w:tcPr>
          <w:p w14:paraId="69C37876" w14:textId="44BD4C5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97" w:author="유선미/선임연구원/차세대표준(연)ABM팀(sunmi.yoo@lge.com)" w:date="2019-04-08T17:11:00Z">
              <w:r>
                <w:rPr>
                  <w:rFonts w:ascii="Arial" w:eastAsia="맑은 고딕" w:hAnsi="Arial" w:cs="Arial"/>
                  <w:color w:val="000000"/>
                  <w:sz w:val="18"/>
                  <w:szCs w:val="18"/>
                </w:rPr>
                <w:t>-0.02%</w:t>
              </w:r>
            </w:ins>
            <w:del w:id="4298"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0AF13D55" w14:textId="287568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99" w:author="유선미/선임연구원/차세대표준(연)ABM팀(sunmi.yoo@lge.com)" w:date="2019-04-08T17:11:00Z">
              <w:r>
                <w:rPr>
                  <w:rFonts w:ascii="Arial" w:eastAsia="맑은 고딕" w:hAnsi="Arial" w:cs="Arial"/>
                  <w:color w:val="000000"/>
                  <w:sz w:val="18"/>
                  <w:szCs w:val="18"/>
                </w:rPr>
                <w:t>101%</w:t>
              </w:r>
            </w:ins>
            <w:del w:id="4300"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63CAA005" w14:textId="418C8E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01" w:author="유선미/선임연구원/차세대표준(연)ABM팀(sunmi.yoo@lge.com)" w:date="2019-04-08T17:11:00Z">
              <w:r>
                <w:rPr>
                  <w:rFonts w:ascii="Arial" w:eastAsia="맑은 고딕" w:hAnsi="Arial" w:cs="Arial"/>
                  <w:color w:val="000000"/>
                  <w:sz w:val="18"/>
                  <w:szCs w:val="18"/>
                </w:rPr>
                <w:t>101%</w:t>
              </w:r>
            </w:ins>
            <w:del w:id="4302"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0095687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7EF497" w14:textId="0E45BB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03" w:author="유선미/선임연구원/차세대표준(연)ABM팀(sunmi.yoo@lge.com)" w:date="2019-04-08T17:11:00Z">
              <w:r>
                <w:rPr>
                  <w:rFonts w:ascii="Arial" w:eastAsia="맑은 고딕" w:hAnsi="Arial" w:cs="Arial"/>
                  <w:color w:val="000000"/>
                  <w:sz w:val="18"/>
                  <w:szCs w:val="18"/>
                </w:rPr>
                <w:t>Class C</w:t>
              </w:r>
            </w:ins>
            <w:del w:id="4304"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607A3492" w14:textId="317987B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05" w:author="유선미/선임연구원/차세대표준(연)ABM팀(sunmi.yoo@lge.com)" w:date="2019-04-08T17:11:00Z">
              <w:r>
                <w:rPr>
                  <w:rFonts w:ascii="Arial" w:eastAsia="맑은 고딕" w:hAnsi="Arial" w:cs="Arial"/>
                  <w:color w:val="000000"/>
                  <w:sz w:val="18"/>
                  <w:szCs w:val="18"/>
                </w:rPr>
                <w:t>-0.07%</w:t>
              </w:r>
            </w:ins>
            <w:del w:id="4306" w:author="유선미/선임연구원/차세대표준(연)ABM팀(sunmi.yoo@lge.com)" w:date="2019-04-08T17:11:00Z">
              <w:r w:rsidRPr="00B5728D" w:rsidDel="00AF5D82">
                <w:rPr>
                  <w:rFonts w:ascii="Arial" w:eastAsia="맑은 고딕" w:hAnsi="Arial" w:cs="Arial"/>
                  <w:color w:val="000000"/>
                  <w:sz w:val="18"/>
                  <w:szCs w:val="18"/>
                  <w:lang w:eastAsia="ko-KR"/>
                </w:rPr>
                <w:delText>-0.07%</w:delText>
              </w:r>
            </w:del>
          </w:p>
        </w:tc>
        <w:tc>
          <w:tcPr>
            <w:tcW w:w="1200" w:type="dxa"/>
            <w:tcBorders>
              <w:top w:val="nil"/>
              <w:left w:val="nil"/>
              <w:bottom w:val="nil"/>
              <w:right w:val="nil"/>
            </w:tcBorders>
            <w:shd w:val="clear" w:color="auto" w:fill="auto"/>
            <w:noWrap/>
            <w:vAlign w:val="center"/>
            <w:hideMark/>
          </w:tcPr>
          <w:p w14:paraId="4B3FBE93" w14:textId="42B7E8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07" w:author="유선미/선임연구원/차세대표준(연)ABM팀(sunmi.yoo@lge.com)" w:date="2019-04-08T17:11:00Z">
              <w:r>
                <w:rPr>
                  <w:rFonts w:ascii="Arial" w:eastAsia="맑은 고딕" w:hAnsi="Arial" w:cs="Arial"/>
                  <w:color w:val="000000"/>
                  <w:sz w:val="18"/>
                  <w:szCs w:val="18"/>
                </w:rPr>
                <w:t>-0.08%</w:t>
              </w:r>
            </w:ins>
            <w:del w:id="4308" w:author="유선미/선임연구원/차세대표준(연)ABM팀(sunmi.yoo@lge.com)" w:date="2019-04-08T17:11:00Z">
              <w:r w:rsidRPr="00B5728D" w:rsidDel="00AF5D82">
                <w:rPr>
                  <w:rFonts w:ascii="Arial" w:eastAsia="맑은 고딕" w:hAnsi="Arial" w:cs="Arial"/>
                  <w:color w:val="000000"/>
                  <w:sz w:val="18"/>
                  <w:szCs w:val="18"/>
                  <w:lang w:eastAsia="ko-KR"/>
                </w:rPr>
                <w:delText>-0.08%</w:delText>
              </w:r>
            </w:del>
          </w:p>
        </w:tc>
        <w:tc>
          <w:tcPr>
            <w:tcW w:w="2411" w:type="dxa"/>
            <w:tcBorders>
              <w:top w:val="nil"/>
              <w:left w:val="nil"/>
              <w:bottom w:val="nil"/>
              <w:right w:val="single" w:sz="4" w:space="0" w:color="auto"/>
            </w:tcBorders>
            <w:shd w:val="clear" w:color="auto" w:fill="auto"/>
            <w:noWrap/>
            <w:vAlign w:val="center"/>
            <w:hideMark/>
          </w:tcPr>
          <w:p w14:paraId="677ED8B4" w14:textId="1F62B5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09" w:author="유선미/선임연구원/차세대표준(연)ABM팀(sunmi.yoo@lge.com)" w:date="2019-04-08T17:11:00Z">
              <w:r>
                <w:rPr>
                  <w:rFonts w:ascii="Arial" w:eastAsia="맑은 고딕" w:hAnsi="Arial" w:cs="Arial"/>
                  <w:color w:val="000000"/>
                  <w:sz w:val="18"/>
                  <w:szCs w:val="18"/>
                </w:rPr>
                <w:t>-0.06%</w:t>
              </w:r>
            </w:ins>
            <w:del w:id="4310" w:author="유선미/선임연구원/차세대표준(연)ABM팀(sunmi.yoo@lge.com)" w:date="2019-04-08T17:11:00Z">
              <w:r w:rsidRPr="00B5728D" w:rsidDel="00AF5D82">
                <w:rPr>
                  <w:rFonts w:ascii="Arial" w:eastAsia="맑은 고딕" w:hAnsi="Arial" w:cs="Arial"/>
                  <w:color w:val="000000"/>
                  <w:sz w:val="18"/>
                  <w:szCs w:val="18"/>
                  <w:lang w:eastAsia="ko-KR"/>
                </w:rPr>
                <w:delText>-0.06%</w:delText>
              </w:r>
            </w:del>
          </w:p>
        </w:tc>
        <w:tc>
          <w:tcPr>
            <w:tcW w:w="1200" w:type="dxa"/>
            <w:tcBorders>
              <w:top w:val="nil"/>
              <w:left w:val="nil"/>
              <w:bottom w:val="nil"/>
              <w:right w:val="nil"/>
            </w:tcBorders>
            <w:shd w:val="clear" w:color="auto" w:fill="auto"/>
            <w:noWrap/>
            <w:vAlign w:val="center"/>
            <w:hideMark/>
          </w:tcPr>
          <w:p w14:paraId="084C604A" w14:textId="44B5C8F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11" w:author="유선미/선임연구원/차세대표준(연)ABM팀(sunmi.yoo@lge.com)" w:date="2019-04-08T17:11:00Z">
              <w:r>
                <w:rPr>
                  <w:rFonts w:ascii="Arial" w:eastAsia="맑은 고딕" w:hAnsi="Arial" w:cs="Arial"/>
                  <w:color w:val="000000"/>
                  <w:sz w:val="18"/>
                  <w:szCs w:val="18"/>
                </w:rPr>
                <w:t>100%</w:t>
              </w:r>
            </w:ins>
            <w:del w:id="4312"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7516A3C3" w14:textId="5A57D06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13" w:author="유선미/선임연구원/차세대표준(연)ABM팀(sunmi.yoo@lge.com)" w:date="2019-04-08T17:11:00Z">
              <w:r>
                <w:rPr>
                  <w:rFonts w:ascii="Arial" w:eastAsia="맑은 고딕" w:hAnsi="Arial" w:cs="Arial"/>
                  <w:color w:val="000000"/>
                  <w:sz w:val="18"/>
                  <w:szCs w:val="18"/>
                </w:rPr>
                <w:t>101%</w:t>
              </w:r>
            </w:ins>
            <w:del w:id="4314"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254DE97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D5D4E0" w14:textId="741DE7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15" w:author="유선미/선임연구원/차세대표준(연)ABM팀(sunmi.yoo@lge.com)" w:date="2019-04-08T17:11:00Z">
              <w:r>
                <w:rPr>
                  <w:rFonts w:ascii="Arial" w:eastAsia="맑은 고딕" w:hAnsi="Arial" w:cs="Arial"/>
                  <w:color w:val="000000"/>
                  <w:sz w:val="18"/>
                  <w:szCs w:val="18"/>
                </w:rPr>
                <w:t>Class E</w:t>
              </w:r>
            </w:ins>
            <w:del w:id="4316"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6C549D4B" w14:textId="3F2F20E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17" w:author="유선미/선임연구원/차세대표준(연)ABM팀(sunmi.yoo@lge.com)" w:date="2019-04-08T17:11:00Z">
              <w:r>
                <w:rPr>
                  <w:rFonts w:ascii="Arial" w:eastAsia="맑은 고딕" w:hAnsi="Arial" w:cs="Arial"/>
                  <w:color w:val="000000"/>
                  <w:sz w:val="18"/>
                  <w:szCs w:val="18"/>
                </w:rPr>
                <w:t>-0.02%</w:t>
              </w:r>
            </w:ins>
            <w:del w:id="4318"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05233EA9" w14:textId="716A03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19" w:author="유선미/선임연구원/차세대표준(연)ABM팀(sunmi.yoo@lge.com)" w:date="2019-04-08T17:11:00Z">
              <w:r>
                <w:rPr>
                  <w:rFonts w:ascii="Arial" w:eastAsia="맑은 고딕" w:hAnsi="Arial" w:cs="Arial"/>
                  <w:color w:val="000000"/>
                  <w:sz w:val="18"/>
                  <w:szCs w:val="18"/>
                </w:rPr>
                <w:t>0.01%</w:t>
              </w:r>
            </w:ins>
            <w:del w:id="4320"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342788FA" w14:textId="4729D7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21" w:author="유선미/선임연구원/차세대표준(연)ABM팀(sunmi.yoo@lge.com)" w:date="2019-04-08T17:11:00Z">
              <w:r>
                <w:rPr>
                  <w:rFonts w:ascii="Arial" w:eastAsia="맑은 고딕" w:hAnsi="Arial" w:cs="Arial"/>
                  <w:color w:val="000000"/>
                  <w:sz w:val="18"/>
                  <w:szCs w:val="18"/>
                </w:rPr>
                <w:t>0.01%</w:t>
              </w:r>
            </w:ins>
            <w:del w:id="4322"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6BBE9F68" w14:textId="1CF09CC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23" w:author="유선미/선임연구원/차세대표준(연)ABM팀(sunmi.yoo@lge.com)" w:date="2019-04-08T17:11:00Z">
              <w:r>
                <w:rPr>
                  <w:rFonts w:ascii="Arial" w:eastAsia="맑은 고딕" w:hAnsi="Arial" w:cs="Arial"/>
                  <w:color w:val="000000"/>
                  <w:sz w:val="18"/>
                  <w:szCs w:val="18"/>
                </w:rPr>
                <w:t>100%</w:t>
              </w:r>
            </w:ins>
            <w:del w:id="4324"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0AF648A7" w14:textId="0C7661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25" w:author="유선미/선임연구원/차세대표준(연)ABM팀(sunmi.yoo@lge.com)" w:date="2019-04-08T17:11:00Z">
              <w:r>
                <w:rPr>
                  <w:rFonts w:ascii="Arial" w:eastAsia="맑은 고딕" w:hAnsi="Arial" w:cs="Arial"/>
                  <w:color w:val="000000"/>
                  <w:sz w:val="18"/>
                  <w:szCs w:val="18"/>
                </w:rPr>
                <w:t>101%</w:t>
              </w:r>
            </w:ins>
            <w:del w:id="4326"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2D9D57E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9032A71" w14:textId="7A4662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27" w:author="유선미/선임연구원/차세대표준(연)ABM팀(sunmi.yoo@lge.com)" w:date="2019-04-08T17:11:00Z">
              <w:r>
                <w:rPr>
                  <w:rFonts w:ascii="Arial" w:eastAsia="맑은 고딕" w:hAnsi="Arial" w:cs="Arial"/>
                  <w:b/>
                  <w:bCs/>
                  <w:color w:val="000000"/>
                  <w:sz w:val="18"/>
                  <w:szCs w:val="18"/>
                </w:rPr>
                <w:t xml:space="preserve">Overall </w:t>
              </w:r>
            </w:ins>
            <w:del w:id="4328"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497FF636" w14:textId="2090023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29" w:author="유선미/선임연구원/차세대표준(연)ABM팀(sunmi.yoo@lge.com)" w:date="2019-04-08T17:11:00Z">
              <w:r>
                <w:rPr>
                  <w:rFonts w:ascii="Arial" w:eastAsia="맑은 고딕" w:hAnsi="Arial" w:cs="Arial"/>
                  <w:color w:val="000000"/>
                  <w:sz w:val="18"/>
                  <w:szCs w:val="18"/>
                </w:rPr>
                <w:t>-0.02%</w:t>
              </w:r>
            </w:ins>
            <w:del w:id="4330"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4D154232" w14:textId="75A2A1C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31" w:author="유선미/선임연구원/차세대표준(연)ABM팀(sunmi.yoo@lge.com)" w:date="2019-04-08T17:11:00Z">
              <w:r>
                <w:rPr>
                  <w:rFonts w:ascii="Arial" w:eastAsia="맑은 고딕" w:hAnsi="Arial" w:cs="Arial"/>
                  <w:color w:val="000000"/>
                  <w:sz w:val="18"/>
                  <w:szCs w:val="18"/>
                </w:rPr>
                <w:t>-0.02%</w:t>
              </w:r>
            </w:ins>
            <w:del w:id="4332"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43994411" w14:textId="358BC6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33" w:author="유선미/선임연구원/차세대표준(연)ABM팀(sunmi.yoo@lge.com)" w:date="2019-04-08T17:11:00Z">
              <w:r>
                <w:rPr>
                  <w:rFonts w:ascii="Arial" w:eastAsia="맑은 고딕" w:hAnsi="Arial" w:cs="Arial"/>
                  <w:color w:val="000000"/>
                  <w:sz w:val="18"/>
                  <w:szCs w:val="18"/>
                </w:rPr>
                <w:t>-0.02%</w:t>
              </w:r>
            </w:ins>
            <w:del w:id="4334"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69D51A16" w14:textId="799992D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35" w:author="유선미/선임연구원/차세대표준(연)ABM팀(sunmi.yoo@lge.com)" w:date="2019-04-08T17:11:00Z">
              <w:r>
                <w:rPr>
                  <w:rFonts w:ascii="Arial" w:eastAsia="맑은 고딕" w:hAnsi="Arial" w:cs="Arial"/>
                  <w:color w:val="000000"/>
                  <w:sz w:val="18"/>
                  <w:szCs w:val="18"/>
                </w:rPr>
                <w:t>100%</w:t>
              </w:r>
            </w:ins>
            <w:del w:id="4336"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2F56BCFF" w14:textId="6E3E20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37" w:author="유선미/선임연구원/차세대표준(연)ABM팀(sunmi.yoo@lge.com)" w:date="2019-04-08T17:11:00Z">
              <w:r>
                <w:rPr>
                  <w:rFonts w:ascii="Arial" w:eastAsia="맑은 고딕" w:hAnsi="Arial" w:cs="Arial"/>
                  <w:color w:val="000000"/>
                  <w:sz w:val="18"/>
                  <w:szCs w:val="18"/>
                </w:rPr>
                <w:t>101%</w:t>
              </w:r>
            </w:ins>
            <w:del w:id="4338"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0EF2854F"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8422DE2" w14:textId="7A9CE34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39" w:author="유선미/선임연구원/차세대표준(연)ABM팀(sunmi.yoo@lge.com)" w:date="2019-04-08T17:11:00Z">
              <w:r>
                <w:rPr>
                  <w:rFonts w:ascii="Arial" w:eastAsia="맑은 고딕" w:hAnsi="Arial" w:cs="Arial"/>
                  <w:color w:val="000000"/>
                  <w:sz w:val="18"/>
                  <w:szCs w:val="18"/>
                </w:rPr>
                <w:t>Class D</w:t>
              </w:r>
            </w:ins>
            <w:del w:id="4340"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6DE6FF54" w14:textId="6E32F2C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41" w:author="유선미/선임연구원/차세대표준(연)ABM팀(sunmi.yoo@lge.com)" w:date="2019-04-08T17:11:00Z">
              <w:r>
                <w:rPr>
                  <w:rFonts w:ascii="Arial" w:eastAsia="맑은 고딕" w:hAnsi="Arial" w:cs="Arial"/>
                  <w:color w:val="000000"/>
                  <w:sz w:val="18"/>
                  <w:szCs w:val="18"/>
                </w:rPr>
                <w:t>-0.11%</w:t>
              </w:r>
            </w:ins>
            <w:del w:id="4342" w:author="유선미/선임연구원/차세대표준(연)ABM팀(sunmi.yoo@lge.com)" w:date="2019-04-08T17:11:00Z">
              <w:r w:rsidRPr="00B5728D" w:rsidDel="00AF5D82">
                <w:rPr>
                  <w:rFonts w:ascii="Arial" w:eastAsia="맑은 고딕" w:hAnsi="Arial" w:cs="Arial"/>
                  <w:color w:val="000000"/>
                  <w:sz w:val="18"/>
                  <w:szCs w:val="18"/>
                  <w:lang w:eastAsia="ko-KR"/>
                </w:rPr>
                <w:delText>-0.11%</w:delText>
              </w:r>
            </w:del>
          </w:p>
        </w:tc>
        <w:tc>
          <w:tcPr>
            <w:tcW w:w="1200" w:type="dxa"/>
            <w:tcBorders>
              <w:top w:val="single" w:sz="8" w:space="0" w:color="auto"/>
              <w:left w:val="nil"/>
              <w:bottom w:val="nil"/>
              <w:right w:val="nil"/>
            </w:tcBorders>
            <w:shd w:val="clear" w:color="auto" w:fill="auto"/>
            <w:noWrap/>
            <w:vAlign w:val="center"/>
            <w:hideMark/>
          </w:tcPr>
          <w:p w14:paraId="51DE3D9D" w14:textId="5F6DDC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43" w:author="유선미/선임연구원/차세대표준(연)ABM팀(sunmi.yoo@lge.com)" w:date="2019-04-08T17:11:00Z">
              <w:r>
                <w:rPr>
                  <w:rFonts w:ascii="Arial" w:eastAsia="맑은 고딕" w:hAnsi="Arial" w:cs="Arial"/>
                  <w:color w:val="000000"/>
                  <w:sz w:val="18"/>
                  <w:szCs w:val="18"/>
                </w:rPr>
                <w:t>-0.12%</w:t>
              </w:r>
            </w:ins>
            <w:del w:id="4344" w:author="유선미/선임연구원/차세대표준(연)ABM팀(sunmi.yoo@lge.com)" w:date="2019-04-08T17:11:00Z">
              <w:r w:rsidRPr="00B5728D" w:rsidDel="00AF5D82">
                <w:rPr>
                  <w:rFonts w:ascii="Arial" w:eastAsia="맑은 고딕" w:hAnsi="Arial" w:cs="Arial"/>
                  <w:color w:val="000000"/>
                  <w:sz w:val="18"/>
                  <w:szCs w:val="18"/>
                  <w:lang w:eastAsia="ko-KR"/>
                </w:rPr>
                <w:delText>-0.12%</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55EE92DD" w14:textId="3738DC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45" w:author="유선미/선임연구원/차세대표준(연)ABM팀(sunmi.yoo@lge.com)" w:date="2019-04-08T17:11:00Z">
              <w:r>
                <w:rPr>
                  <w:rFonts w:ascii="Arial" w:eastAsia="맑은 고딕" w:hAnsi="Arial" w:cs="Arial"/>
                  <w:color w:val="000000"/>
                  <w:sz w:val="18"/>
                  <w:szCs w:val="18"/>
                </w:rPr>
                <w:t>-0.13%</w:t>
              </w:r>
            </w:ins>
            <w:del w:id="4346" w:author="유선미/선임연구원/차세대표준(연)ABM팀(sunmi.yoo@lge.com)" w:date="2019-04-08T17:11:00Z">
              <w:r w:rsidRPr="00B5728D" w:rsidDel="00AF5D82">
                <w:rPr>
                  <w:rFonts w:ascii="Arial" w:eastAsia="맑은 고딕" w:hAnsi="Arial" w:cs="Arial"/>
                  <w:color w:val="000000"/>
                  <w:sz w:val="18"/>
                  <w:szCs w:val="18"/>
                  <w:lang w:eastAsia="ko-KR"/>
                </w:rPr>
                <w:delText>-0.13%</w:delText>
              </w:r>
            </w:del>
          </w:p>
        </w:tc>
        <w:tc>
          <w:tcPr>
            <w:tcW w:w="1200" w:type="dxa"/>
            <w:tcBorders>
              <w:top w:val="single" w:sz="8" w:space="0" w:color="auto"/>
              <w:left w:val="nil"/>
              <w:bottom w:val="nil"/>
              <w:right w:val="nil"/>
            </w:tcBorders>
            <w:shd w:val="clear" w:color="auto" w:fill="auto"/>
            <w:noWrap/>
            <w:vAlign w:val="center"/>
            <w:hideMark/>
          </w:tcPr>
          <w:p w14:paraId="3C851887" w14:textId="652C0F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47" w:author="유선미/선임연구원/차세대표준(연)ABM팀(sunmi.yoo@lge.com)" w:date="2019-04-08T17:11:00Z">
              <w:r>
                <w:rPr>
                  <w:rFonts w:ascii="Arial" w:eastAsia="맑은 고딕" w:hAnsi="Arial" w:cs="Arial"/>
                  <w:color w:val="000000"/>
                  <w:sz w:val="18"/>
                  <w:szCs w:val="18"/>
                </w:rPr>
                <w:t>100%</w:t>
              </w:r>
            </w:ins>
            <w:del w:id="4348"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590AD0A1" w14:textId="398459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49" w:author="유선미/선임연구원/차세대표준(연)ABM팀(sunmi.yoo@lge.com)" w:date="2019-04-08T17:11:00Z">
              <w:r>
                <w:rPr>
                  <w:rFonts w:ascii="Arial" w:eastAsia="맑은 고딕" w:hAnsi="Arial" w:cs="Arial"/>
                  <w:color w:val="000000"/>
                  <w:sz w:val="18"/>
                  <w:szCs w:val="18"/>
                </w:rPr>
                <w:t>104%</w:t>
              </w:r>
            </w:ins>
            <w:del w:id="4350" w:author="유선미/선임연구원/차세대표준(연)ABM팀(sunmi.yoo@lge.com)" w:date="2019-04-08T17:11:00Z">
              <w:r w:rsidRPr="00B5728D" w:rsidDel="00AF5D82">
                <w:rPr>
                  <w:rFonts w:ascii="Arial" w:eastAsia="맑은 고딕" w:hAnsi="Arial" w:cs="Arial"/>
                  <w:color w:val="000000"/>
                  <w:sz w:val="18"/>
                  <w:szCs w:val="18"/>
                  <w:lang w:eastAsia="ko-KR"/>
                </w:rPr>
                <w:delText>104%</w:delText>
              </w:r>
            </w:del>
          </w:p>
        </w:tc>
      </w:tr>
      <w:tr w:rsidR="000E1431" w:rsidRPr="00B5728D" w14:paraId="656B4773"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08F0F2DB" w14:textId="475A5F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51" w:author="유선미/선임연구원/차세대표준(연)ABM팀(sunmi.yoo@lge.com)" w:date="2019-04-08T17:11:00Z">
              <w:r>
                <w:rPr>
                  <w:rFonts w:ascii="Arial" w:eastAsia="맑은 고딕" w:hAnsi="Arial" w:cs="Arial"/>
                  <w:color w:val="000000"/>
                  <w:sz w:val="18"/>
                  <w:szCs w:val="18"/>
                </w:rPr>
                <w:t>Class F</w:t>
              </w:r>
            </w:ins>
            <w:del w:id="4352"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1EA17628" w14:textId="187F738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53" w:author="유선미/선임연구원/차세대표준(연)ABM팀(sunmi.yoo@lge.com)" w:date="2019-04-08T17:11:00Z">
              <w:r>
                <w:rPr>
                  <w:rFonts w:ascii="Arial" w:eastAsia="맑은 고딕" w:hAnsi="Arial" w:cs="Arial"/>
                  <w:color w:val="000000"/>
                  <w:sz w:val="18"/>
                  <w:szCs w:val="18"/>
                </w:rPr>
                <w:t>-0.77%</w:t>
              </w:r>
            </w:ins>
            <w:del w:id="4354"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33E91A8" w14:textId="0FCA4A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55" w:author="유선미/선임연구원/차세대표준(연)ABM팀(sunmi.yoo@lge.com)" w:date="2019-04-08T17:11:00Z">
              <w:r>
                <w:rPr>
                  <w:rFonts w:ascii="Arial" w:eastAsia="맑은 고딕" w:hAnsi="Arial" w:cs="Arial"/>
                  <w:color w:val="000000"/>
                  <w:sz w:val="18"/>
                  <w:szCs w:val="18"/>
                </w:rPr>
                <w:t>-0.66%</w:t>
              </w:r>
            </w:ins>
            <w:del w:id="4356"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0266AB8F" w14:textId="2147D1A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57" w:author="유선미/선임연구원/차세대표준(연)ABM팀(sunmi.yoo@lge.com)" w:date="2019-04-08T17:11:00Z">
              <w:r>
                <w:rPr>
                  <w:rFonts w:ascii="Arial" w:eastAsia="맑은 고딕" w:hAnsi="Arial" w:cs="Arial"/>
                  <w:color w:val="000000"/>
                  <w:sz w:val="18"/>
                  <w:szCs w:val="18"/>
                </w:rPr>
                <w:t>-0.63%</w:t>
              </w:r>
            </w:ins>
            <w:del w:id="4358"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7D0320A" w14:textId="47A8D0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59" w:author="유선미/선임연구원/차세대표준(연)ABM팀(sunmi.yoo@lge.com)" w:date="2019-04-08T17:11:00Z">
              <w:r>
                <w:rPr>
                  <w:rFonts w:ascii="Arial" w:eastAsia="맑은 고딕" w:hAnsi="Arial" w:cs="Arial"/>
                  <w:color w:val="000000"/>
                  <w:sz w:val="18"/>
                  <w:szCs w:val="18"/>
                </w:rPr>
                <w:t>98%</w:t>
              </w:r>
            </w:ins>
            <w:del w:id="4360"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hideMark/>
          </w:tcPr>
          <w:p w14:paraId="491C801A" w14:textId="05680F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61" w:author="유선미/선임연구원/차세대표준(연)ABM팀(sunmi.yoo@lge.com)" w:date="2019-04-08T17:11:00Z">
              <w:r>
                <w:rPr>
                  <w:rFonts w:ascii="Arial" w:eastAsia="맑은 고딕" w:hAnsi="Arial" w:cs="Arial"/>
                  <w:color w:val="000000"/>
                  <w:sz w:val="18"/>
                  <w:szCs w:val="18"/>
                </w:rPr>
                <w:t>100%</w:t>
              </w:r>
            </w:ins>
            <w:del w:id="4362"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r>
      <w:tr w:rsidR="000E1431" w:rsidRPr="00B5728D" w14:paraId="0F70860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FA0F718" w14:textId="4C96AB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63" w:author="유선미/선임연구원/차세대표준(연)ABM팀(sunmi.yoo@lge.com)" w:date="2019-04-08T17:11:00Z">
              <w:r>
                <w:rPr>
                  <w:rFonts w:ascii="Arial" w:eastAsia="맑은 고딕" w:hAnsi="Arial" w:cs="Arial"/>
                  <w:color w:val="000000"/>
                  <w:sz w:val="18"/>
                  <w:szCs w:val="18"/>
                </w:rPr>
                <w:t>Class SCC</w:t>
              </w:r>
            </w:ins>
            <w:del w:id="4364"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3D343846" w14:textId="53EF13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65" w:author="유선미/선임연구원/차세대표준(연)ABM팀(sunmi.yoo@lge.com)" w:date="2019-04-08T17:11:00Z">
              <w:r>
                <w:rPr>
                  <w:rFonts w:ascii="Arial" w:eastAsia="맑은 고딕" w:hAnsi="Arial" w:cs="Arial"/>
                  <w:color w:val="000000"/>
                  <w:sz w:val="18"/>
                  <w:szCs w:val="18"/>
                </w:rPr>
                <w:t>-1.66%</w:t>
              </w:r>
            </w:ins>
            <w:del w:id="4366"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175FA621" w14:textId="20ACEFD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67" w:author="유선미/선임연구원/차세대표준(연)ABM팀(sunmi.yoo@lge.com)" w:date="2019-04-08T17:11:00Z">
              <w:r>
                <w:rPr>
                  <w:rFonts w:ascii="Arial" w:eastAsia="맑은 고딕" w:hAnsi="Arial" w:cs="Arial"/>
                  <w:color w:val="000000"/>
                  <w:sz w:val="18"/>
                  <w:szCs w:val="18"/>
                </w:rPr>
                <w:t>-1.44%</w:t>
              </w:r>
            </w:ins>
            <w:del w:id="4368"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4B750B84" w14:textId="49CAD4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69" w:author="유선미/선임연구원/차세대표준(연)ABM팀(sunmi.yoo@lge.com)" w:date="2019-04-08T17:11:00Z">
              <w:r>
                <w:rPr>
                  <w:rFonts w:ascii="Arial" w:eastAsia="맑은 고딕" w:hAnsi="Arial" w:cs="Arial"/>
                  <w:color w:val="000000"/>
                  <w:sz w:val="18"/>
                  <w:szCs w:val="18"/>
                </w:rPr>
                <w:t>-1.46%</w:t>
              </w:r>
            </w:ins>
            <w:del w:id="4370"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6447A463" w14:textId="5BAFBE8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71" w:author="유선미/선임연구원/차세대표준(연)ABM팀(sunmi.yoo@lge.com)" w:date="2019-04-08T17:11:00Z">
              <w:r>
                <w:rPr>
                  <w:rFonts w:ascii="Arial" w:eastAsia="맑은 고딕" w:hAnsi="Arial" w:cs="Arial"/>
                  <w:color w:val="000000"/>
                  <w:sz w:val="18"/>
                  <w:szCs w:val="18"/>
                </w:rPr>
                <w:t>97%</w:t>
              </w:r>
            </w:ins>
            <w:del w:id="4372"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B7A5736" w14:textId="51BCC8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73" w:author="유선미/선임연구원/차세대표준(연)ABM팀(sunmi.yoo@lge.com)" w:date="2019-04-08T17:11:00Z">
              <w:r>
                <w:rPr>
                  <w:rFonts w:ascii="Arial" w:eastAsia="맑은 고딕" w:hAnsi="Arial" w:cs="Arial"/>
                  <w:color w:val="000000"/>
                  <w:sz w:val="18"/>
                  <w:szCs w:val="18"/>
                </w:rPr>
                <w:t>101%</w:t>
              </w:r>
            </w:ins>
            <w:del w:id="4374"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r>
      <w:tr w:rsidR="000E1431" w:rsidRPr="00B5728D" w14:paraId="20608DFD" w14:textId="77777777" w:rsidTr="00B5728D">
        <w:trPr>
          <w:trHeight w:val="255"/>
        </w:trPr>
        <w:tc>
          <w:tcPr>
            <w:tcW w:w="1840" w:type="dxa"/>
            <w:tcBorders>
              <w:top w:val="nil"/>
              <w:left w:val="nil"/>
              <w:bottom w:val="nil"/>
              <w:right w:val="nil"/>
            </w:tcBorders>
            <w:shd w:val="clear" w:color="auto" w:fill="auto"/>
            <w:noWrap/>
            <w:vAlign w:val="center"/>
            <w:hideMark/>
          </w:tcPr>
          <w:p w14:paraId="6AD2014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588A32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5E7708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0AD4935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825D94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F0C929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7C7A80A0" w14:textId="77777777" w:rsidTr="00B5728D">
        <w:trPr>
          <w:trHeight w:val="255"/>
        </w:trPr>
        <w:tc>
          <w:tcPr>
            <w:tcW w:w="1840" w:type="dxa"/>
            <w:tcBorders>
              <w:top w:val="nil"/>
              <w:left w:val="nil"/>
              <w:bottom w:val="nil"/>
              <w:right w:val="nil"/>
            </w:tcBorders>
            <w:shd w:val="clear" w:color="auto" w:fill="auto"/>
            <w:noWrap/>
            <w:vAlign w:val="center"/>
            <w:hideMark/>
          </w:tcPr>
          <w:p w14:paraId="3333E26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88050F1" w14:textId="6B033D5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75" w:author="유선미/선임연구원/차세대표준(연)ABM팀(sunmi.yoo@lge.com)" w:date="2019-04-08T17:11:00Z">
              <w:r>
                <w:rPr>
                  <w:rFonts w:ascii="Arial" w:eastAsia="맑은 고딕" w:hAnsi="Arial" w:cs="Arial"/>
                  <w:b/>
                  <w:bCs/>
                  <w:color w:val="000000"/>
                  <w:sz w:val="18"/>
                  <w:szCs w:val="18"/>
                </w:rPr>
                <w:t xml:space="preserve">　</w:t>
              </w:r>
            </w:ins>
            <w:del w:id="4376"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DAE261D" w14:textId="1B7129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377" w:author="유선미/선임연구원/차세대표준(연)ABM팀(sunmi.yoo@lge.com)" w:date="2019-04-08T17:11:00Z">
              <w:r>
                <w:rPr>
                  <w:rFonts w:ascii="맑은 고딕" w:eastAsia="맑은 고딕" w:hAnsi="맑은 고딕" w:hint="eastAsia"/>
                  <w:color w:val="000000"/>
                </w:rPr>
                <w:t xml:space="preserve">　</w:t>
              </w:r>
            </w:ins>
            <w:del w:id="4378"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3CF8E3FA" w14:textId="06622D7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79" w:author="유선미/선임연구원/차세대표준(연)ABM팀(sunmi.yoo@lge.com)" w:date="2019-04-08T17:11:00Z">
              <w:r>
                <w:rPr>
                  <w:rFonts w:ascii="Arial" w:eastAsia="맑은 고딕" w:hAnsi="Arial" w:cs="Arial"/>
                  <w:b/>
                  <w:bCs/>
                  <w:color w:val="000000"/>
                  <w:sz w:val="18"/>
                  <w:szCs w:val="18"/>
                </w:rPr>
                <w:t xml:space="preserve">Random access Main10 </w:t>
              </w:r>
            </w:ins>
            <w:del w:id="4380"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34EC590" w14:textId="3EA446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381" w:author="유선미/선임연구원/차세대표준(연)ABM팀(sunmi.yoo@lge.com)" w:date="2019-04-08T17:11:00Z">
              <w:r>
                <w:rPr>
                  <w:rFonts w:ascii="맑은 고딕" w:eastAsia="맑은 고딕" w:hAnsi="맑은 고딕" w:hint="eastAsia"/>
                  <w:color w:val="000000"/>
                </w:rPr>
                <w:t xml:space="preserve">　</w:t>
              </w:r>
            </w:ins>
            <w:del w:id="4382"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FFDF3AF" w14:textId="2DB48D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383" w:author="유선미/선임연구원/차세대표준(연)ABM팀(sunmi.yoo@lge.com)" w:date="2019-04-08T17:11:00Z">
              <w:r>
                <w:rPr>
                  <w:rFonts w:ascii="맑은 고딕" w:eastAsia="맑은 고딕" w:hAnsi="맑은 고딕" w:hint="eastAsia"/>
                  <w:color w:val="000000"/>
                </w:rPr>
                <w:t xml:space="preserve">　</w:t>
              </w:r>
            </w:ins>
            <w:del w:id="4384"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r>
      <w:tr w:rsidR="000E1431" w:rsidRPr="00B5728D" w14:paraId="4219FE32" w14:textId="77777777" w:rsidTr="00B5728D">
        <w:trPr>
          <w:trHeight w:val="255"/>
        </w:trPr>
        <w:tc>
          <w:tcPr>
            <w:tcW w:w="1840" w:type="dxa"/>
            <w:tcBorders>
              <w:top w:val="nil"/>
              <w:left w:val="nil"/>
              <w:bottom w:val="nil"/>
              <w:right w:val="nil"/>
            </w:tcBorders>
            <w:shd w:val="clear" w:color="auto" w:fill="auto"/>
            <w:noWrap/>
            <w:vAlign w:val="center"/>
            <w:hideMark/>
          </w:tcPr>
          <w:p w14:paraId="02A5644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E05A049" w14:textId="0248C47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85" w:author="유선미/선임연구원/차세대표준(연)ABM팀(sunmi.yoo@lge.com)" w:date="2019-04-08T17:11:00Z">
              <w:r>
                <w:rPr>
                  <w:rFonts w:ascii="Arial" w:eastAsia="맑은 고딕" w:hAnsi="Arial" w:cs="Arial"/>
                  <w:b/>
                  <w:bCs/>
                  <w:color w:val="000000"/>
                  <w:sz w:val="18"/>
                  <w:szCs w:val="18"/>
                </w:rPr>
                <w:t xml:space="preserve">　</w:t>
              </w:r>
            </w:ins>
            <w:del w:id="4386"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8E2E0D8" w14:textId="290F3D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87" w:author="유선미/선임연구원/차세대표준(연)ABM팀(sunmi.yoo@lge.com)" w:date="2019-04-08T17:11:00Z">
              <w:r>
                <w:rPr>
                  <w:rFonts w:ascii="Arial" w:eastAsia="맑은 고딕" w:hAnsi="Arial" w:cs="Arial"/>
                  <w:b/>
                  <w:bCs/>
                  <w:color w:val="000000"/>
                  <w:sz w:val="18"/>
                  <w:szCs w:val="18"/>
                </w:rPr>
                <w:t xml:space="preserve">　</w:t>
              </w:r>
            </w:ins>
            <w:del w:id="4388"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12D8A486" w14:textId="0CFE72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89" w:author="유선미/선임연구원/차세대표준(연)ABM팀(sunmi.yoo@lge.com)" w:date="2019-04-08T17:11:00Z">
              <w:r>
                <w:rPr>
                  <w:rFonts w:ascii="Arial" w:eastAsia="맑은 고딕" w:hAnsi="Arial" w:cs="Arial"/>
                  <w:b/>
                  <w:bCs/>
                  <w:color w:val="000000"/>
                  <w:sz w:val="18"/>
                  <w:szCs w:val="18"/>
                </w:rPr>
                <w:t>Over VTM-4.0_IBC0_LowQP</w:t>
              </w:r>
            </w:ins>
            <w:del w:id="4390"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hideMark/>
          </w:tcPr>
          <w:p w14:paraId="1C2C6B4B" w14:textId="6C3A0EC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91" w:author="유선미/선임연구원/차세대표준(연)ABM팀(sunmi.yoo@lge.com)" w:date="2019-04-08T17:11:00Z">
              <w:r>
                <w:rPr>
                  <w:rFonts w:ascii="Arial" w:eastAsia="맑은 고딕" w:hAnsi="Arial" w:cs="Arial"/>
                  <w:b/>
                  <w:bCs/>
                  <w:color w:val="000000"/>
                  <w:sz w:val="18"/>
                  <w:szCs w:val="18"/>
                </w:rPr>
                <w:t xml:space="preserve">　</w:t>
              </w:r>
            </w:ins>
            <w:del w:id="4392"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F1CE214" w14:textId="7EAA9C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393" w:author="유선미/선임연구원/차세대표준(연)ABM팀(sunmi.yoo@lge.com)" w:date="2019-04-08T17:11:00Z">
              <w:r>
                <w:rPr>
                  <w:rFonts w:ascii="Arial" w:eastAsia="맑은 고딕" w:hAnsi="Arial" w:cs="Arial"/>
                  <w:b/>
                  <w:bCs/>
                  <w:color w:val="000000"/>
                  <w:sz w:val="18"/>
                  <w:szCs w:val="18"/>
                </w:rPr>
                <w:t xml:space="preserve">　</w:t>
              </w:r>
            </w:ins>
            <w:del w:id="4394"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r>
      <w:tr w:rsidR="000E1431" w:rsidRPr="00B5728D" w14:paraId="15FCDB23" w14:textId="77777777" w:rsidTr="00B5728D">
        <w:trPr>
          <w:trHeight w:val="255"/>
        </w:trPr>
        <w:tc>
          <w:tcPr>
            <w:tcW w:w="1840" w:type="dxa"/>
            <w:tcBorders>
              <w:top w:val="nil"/>
              <w:left w:val="nil"/>
              <w:bottom w:val="nil"/>
              <w:right w:val="nil"/>
            </w:tcBorders>
            <w:shd w:val="clear" w:color="auto" w:fill="auto"/>
            <w:noWrap/>
            <w:vAlign w:val="center"/>
            <w:hideMark/>
          </w:tcPr>
          <w:p w14:paraId="7A39916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D8C73C4" w14:textId="0E83E2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95" w:author="유선미/선임연구원/차세대표준(연)ABM팀(sunmi.yoo@lge.com)" w:date="2019-04-08T17:11:00Z">
              <w:r>
                <w:rPr>
                  <w:rFonts w:ascii="Arial" w:eastAsia="맑은 고딕" w:hAnsi="Arial" w:cs="Arial"/>
                  <w:color w:val="000000"/>
                  <w:sz w:val="18"/>
                  <w:szCs w:val="18"/>
                </w:rPr>
                <w:t>Y</w:t>
              </w:r>
            </w:ins>
            <w:del w:id="4396" w:author="유선미/선임연구원/차세대표준(연)ABM팀(sunmi.yoo@lge.com)" w:date="2019-04-08T17:11:00Z">
              <w:r w:rsidRPr="00B5728D" w:rsidDel="00AF5D82">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6041DB2D" w14:textId="7DD228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97" w:author="유선미/선임연구원/차세대표준(연)ABM팀(sunmi.yoo@lge.com)" w:date="2019-04-08T17:11:00Z">
              <w:r>
                <w:rPr>
                  <w:rFonts w:ascii="Arial" w:eastAsia="맑은 고딕" w:hAnsi="Arial" w:cs="Arial"/>
                  <w:color w:val="000000"/>
                  <w:sz w:val="18"/>
                  <w:szCs w:val="18"/>
                </w:rPr>
                <w:t>U</w:t>
              </w:r>
            </w:ins>
            <w:del w:id="4398" w:author="유선미/선임연구원/차세대표준(연)ABM팀(sunmi.yoo@lge.com)" w:date="2019-04-08T17:11:00Z">
              <w:r w:rsidRPr="00B5728D" w:rsidDel="00AF5D82">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5982374C" w14:textId="3BCEB9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99" w:author="유선미/선임연구원/차세대표준(연)ABM팀(sunmi.yoo@lge.com)" w:date="2019-04-08T17:11:00Z">
              <w:r>
                <w:rPr>
                  <w:rFonts w:ascii="Arial" w:eastAsia="맑은 고딕" w:hAnsi="Arial" w:cs="Arial"/>
                  <w:color w:val="000000"/>
                  <w:sz w:val="18"/>
                  <w:szCs w:val="18"/>
                </w:rPr>
                <w:t>V</w:t>
              </w:r>
            </w:ins>
            <w:del w:id="4400" w:author="유선미/선임연구원/차세대표준(연)ABM팀(sunmi.yoo@lge.com)" w:date="2019-04-08T17:11:00Z">
              <w:r w:rsidRPr="00B5728D" w:rsidDel="00AF5D82">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7390324D" w14:textId="3B198C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01" w:author="유선미/선임연구원/차세대표준(연)ABM팀(sunmi.yoo@lge.com)" w:date="2019-04-08T17:11:00Z">
              <w:r>
                <w:rPr>
                  <w:rFonts w:ascii="Arial" w:eastAsia="맑은 고딕" w:hAnsi="Arial" w:cs="Arial"/>
                  <w:color w:val="000000"/>
                  <w:sz w:val="18"/>
                  <w:szCs w:val="18"/>
                </w:rPr>
                <w:t>EncT</w:t>
              </w:r>
            </w:ins>
            <w:del w:id="4402" w:author="유선미/선임연구원/차세대표준(연)ABM팀(sunmi.yoo@lge.com)" w:date="2019-04-08T17:11:00Z">
              <w:r w:rsidRPr="00B5728D" w:rsidDel="00AF5D82">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DE6B00D" w14:textId="559493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03" w:author="유선미/선임연구원/차세대표준(연)ABM팀(sunmi.yoo@lge.com)" w:date="2019-04-08T17:11:00Z">
              <w:r>
                <w:rPr>
                  <w:rFonts w:ascii="Arial" w:eastAsia="맑은 고딕" w:hAnsi="Arial" w:cs="Arial"/>
                  <w:color w:val="000000"/>
                  <w:sz w:val="18"/>
                  <w:szCs w:val="18"/>
                </w:rPr>
                <w:t>DecT</w:t>
              </w:r>
            </w:ins>
            <w:del w:id="4404" w:author="유선미/선임연구원/차세대표준(연)ABM팀(sunmi.yoo@lge.com)" w:date="2019-04-08T17:11:00Z">
              <w:r w:rsidRPr="00B5728D" w:rsidDel="00AF5D82">
                <w:rPr>
                  <w:rFonts w:ascii="Arial" w:eastAsia="맑은 고딕" w:hAnsi="Arial" w:cs="Arial"/>
                  <w:color w:val="000000"/>
                  <w:sz w:val="18"/>
                  <w:szCs w:val="18"/>
                  <w:lang w:eastAsia="ko-KR"/>
                </w:rPr>
                <w:delText>DecT</w:delText>
              </w:r>
            </w:del>
          </w:p>
        </w:tc>
      </w:tr>
      <w:tr w:rsidR="000E1431" w:rsidRPr="00B5728D" w14:paraId="1D38BE4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6F7D4C" w14:textId="5F3893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05" w:author="유선미/선임연구원/차세대표준(연)ABM팀(sunmi.yoo@lge.com)" w:date="2019-04-08T17:11:00Z">
              <w:r>
                <w:rPr>
                  <w:rFonts w:ascii="Arial" w:eastAsia="맑은 고딕" w:hAnsi="Arial" w:cs="Arial"/>
                  <w:color w:val="000000"/>
                  <w:sz w:val="18"/>
                  <w:szCs w:val="18"/>
                </w:rPr>
                <w:t>Class A1</w:t>
              </w:r>
            </w:ins>
            <w:del w:id="4406"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70268D32" w14:textId="17A1EF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07" w:author="유선미/선임연구원/차세대표준(연)ABM팀(sunmi.yoo@lge.com)" w:date="2019-04-08T17:11:00Z">
              <w:r>
                <w:rPr>
                  <w:rFonts w:ascii="Arial" w:eastAsia="맑은 고딕" w:hAnsi="Arial" w:cs="Arial"/>
                  <w:color w:val="000000"/>
                  <w:sz w:val="18"/>
                  <w:szCs w:val="18"/>
                </w:rPr>
                <w:t>0.00%</w:t>
              </w:r>
            </w:ins>
            <w:del w:id="4408"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1203A709" w14:textId="04BA8C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09" w:author="유선미/선임연구원/차세대표준(연)ABM팀(sunmi.yoo@lge.com)" w:date="2019-04-08T17:11:00Z">
              <w:r>
                <w:rPr>
                  <w:rFonts w:ascii="Arial" w:eastAsia="맑은 고딕" w:hAnsi="Arial" w:cs="Arial"/>
                  <w:color w:val="000000"/>
                  <w:sz w:val="18"/>
                  <w:szCs w:val="18"/>
                </w:rPr>
                <w:t>0.01%</w:t>
              </w:r>
            </w:ins>
            <w:del w:id="4410"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312BBF17" w14:textId="5700705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11" w:author="유선미/선임연구원/차세대표준(연)ABM팀(sunmi.yoo@lge.com)" w:date="2019-04-08T17:11:00Z">
              <w:r>
                <w:rPr>
                  <w:rFonts w:ascii="Arial" w:eastAsia="맑은 고딕" w:hAnsi="Arial" w:cs="Arial"/>
                  <w:color w:val="000000"/>
                  <w:sz w:val="18"/>
                  <w:szCs w:val="18"/>
                </w:rPr>
                <w:t>-0.02%</w:t>
              </w:r>
            </w:ins>
            <w:del w:id="4412"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764E9F62" w14:textId="56F547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13" w:author="유선미/선임연구원/차세대표준(연)ABM팀(sunmi.yoo@lge.com)" w:date="2019-04-08T17:11:00Z">
              <w:r>
                <w:rPr>
                  <w:rFonts w:ascii="Arial" w:eastAsia="맑은 고딕" w:hAnsi="Arial" w:cs="Arial"/>
                  <w:color w:val="000000"/>
                  <w:sz w:val="18"/>
                  <w:szCs w:val="18"/>
                </w:rPr>
                <w:t>100%</w:t>
              </w:r>
            </w:ins>
            <w:del w:id="4414"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41455E20" w14:textId="2C3CD9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15" w:author="유선미/선임연구원/차세대표준(연)ABM팀(sunmi.yoo@lge.com)" w:date="2019-04-08T17:11:00Z">
              <w:r>
                <w:rPr>
                  <w:rFonts w:ascii="Arial" w:eastAsia="맑은 고딕" w:hAnsi="Arial" w:cs="Arial"/>
                  <w:color w:val="000000"/>
                  <w:sz w:val="18"/>
                  <w:szCs w:val="18"/>
                </w:rPr>
                <w:t>101%</w:t>
              </w:r>
            </w:ins>
            <w:del w:id="4416"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761BB4B3"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E87CAA" w14:textId="28BAF6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17" w:author="유선미/선임연구원/차세대표준(연)ABM팀(sunmi.yoo@lge.com)" w:date="2019-04-08T17:11:00Z">
              <w:r>
                <w:rPr>
                  <w:rFonts w:ascii="Arial" w:eastAsia="맑은 고딕" w:hAnsi="Arial" w:cs="Arial"/>
                  <w:color w:val="000000"/>
                  <w:sz w:val="18"/>
                  <w:szCs w:val="18"/>
                </w:rPr>
                <w:t>Class A2</w:t>
              </w:r>
            </w:ins>
            <w:del w:id="4418"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06035B8E" w14:textId="3A390F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19" w:author="유선미/선임연구원/차세대표준(연)ABM팀(sunmi.yoo@lge.com)" w:date="2019-04-08T17:11:00Z">
              <w:r>
                <w:rPr>
                  <w:rFonts w:ascii="Arial" w:eastAsia="맑은 고딕" w:hAnsi="Arial" w:cs="Arial"/>
                  <w:color w:val="000000"/>
                  <w:sz w:val="18"/>
                  <w:szCs w:val="18"/>
                </w:rPr>
                <w:t>0.00%</w:t>
              </w:r>
            </w:ins>
            <w:del w:id="4420"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49DC093D" w14:textId="79E856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21" w:author="유선미/선임연구원/차세대표준(연)ABM팀(sunmi.yoo@lge.com)" w:date="2019-04-08T17:11:00Z">
              <w:r>
                <w:rPr>
                  <w:rFonts w:ascii="Arial" w:eastAsia="맑은 고딕" w:hAnsi="Arial" w:cs="Arial"/>
                  <w:color w:val="000000"/>
                  <w:sz w:val="18"/>
                  <w:szCs w:val="18"/>
                </w:rPr>
                <w:t>-0.01%</w:t>
              </w:r>
            </w:ins>
            <w:del w:id="4422"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hideMark/>
          </w:tcPr>
          <w:p w14:paraId="195B3AE9" w14:textId="57DECD0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23" w:author="유선미/선임연구원/차세대표준(연)ABM팀(sunmi.yoo@lge.com)" w:date="2019-04-08T17:11:00Z">
              <w:r>
                <w:rPr>
                  <w:rFonts w:ascii="Arial" w:eastAsia="맑은 고딕" w:hAnsi="Arial" w:cs="Arial"/>
                  <w:color w:val="000000"/>
                  <w:sz w:val="18"/>
                  <w:szCs w:val="18"/>
                </w:rPr>
                <w:t>0.00%</w:t>
              </w:r>
            </w:ins>
            <w:del w:id="4424"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5BEFB6A3" w14:textId="5E62D3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25" w:author="유선미/선임연구원/차세대표준(연)ABM팀(sunmi.yoo@lge.com)" w:date="2019-04-08T17:11:00Z">
              <w:r>
                <w:rPr>
                  <w:rFonts w:ascii="Arial" w:eastAsia="맑은 고딕" w:hAnsi="Arial" w:cs="Arial"/>
                  <w:color w:val="000000"/>
                  <w:sz w:val="18"/>
                  <w:szCs w:val="18"/>
                </w:rPr>
                <w:t>100%</w:t>
              </w:r>
            </w:ins>
            <w:del w:id="4426"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163E7BAF" w14:textId="4741C62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27" w:author="유선미/선임연구원/차세대표준(연)ABM팀(sunmi.yoo@lge.com)" w:date="2019-04-08T17:11:00Z">
              <w:r>
                <w:rPr>
                  <w:rFonts w:ascii="Arial" w:eastAsia="맑은 고딕" w:hAnsi="Arial" w:cs="Arial"/>
                  <w:color w:val="000000"/>
                  <w:sz w:val="18"/>
                  <w:szCs w:val="18"/>
                </w:rPr>
                <w:t>100%</w:t>
              </w:r>
            </w:ins>
            <w:del w:id="4428"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r>
      <w:tr w:rsidR="000E1431" w:rsidRPr="00B5728D" w14:paraId="6A677C1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F025D9" w14:textId="0EE09E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29" w:author="유선미/선임연구원/차세대표준(연)ABM팀(sunmi.yoo@lge.com)" w:date="2019-04-08T17:11:00Z">
              <w:r>
                <w:rPr>
                  <w:rFonts w:ascii="Arial" w:eastAsia="맑은 고딕" w:hAnsi="Arial" w:cs="Arial"/>
                  <w:color w:val="000000"/>
                  <w:sz w:val="18"/>
                  <w:szCs w:val="18"/>
                </w:rPr>
                <w:t>Class B</w:t>
              </w:r>
            </w:ins>
            <w:del w:id="4430"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5AE8C22F" w14:textId="0E6A517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31" w:author="유선미/선임연구원/차세대표준(연)ABM팀(sunmi.yoo@lge.com)" w:date="2019-04-08T17:11:00Z">
              <w:r>
                <w:rPr>
                  <w:rFonts w:ascii="Arial" w:eastAsia="맑은 고딕" w:hAnsi="Arial" w:cs="Arial"/>
                  <w:color w:val="000000"/>
                  <w:sz w:val="18"/>
                  <w:szCs w:val="18"/>
                </w:rPr>
                <w:t>0.00%</w:t>
              </w:r>
            </w:ins>
            <w:del w:id="4432"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2E6E6270" w14:textId="60B5684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33" w:author="유선미/선임연구원/차세대표준(연)ABM팀(sunmi.yoo@lge.com)" w:date="2019-04-08T17:11:00Z">
              <w:r>
                <w:rPr>
                  <w:rFonts w:ascii="Arial" w:eastAsia="맑은 고딕" w:hAnsi="Arial" w:cs="Arial"/>
                  <w:color w:val="000000"/>
                  <w:sz w:val="18"/>
                  <w:szCs w:val="18"/>
                </w:rPr>
                <w:t>0.01%</w:t>
              </w:r>
            </w:ins>
            <w:del w:id="4434"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5BC3229A" w14:textId="0061BC4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35" w:author="유선미/선임연구원/차세대표준(연)ABM팀(sunmi.yoo@lge.com)" w:date="2019-04-08T17:11:00Z">
              <w:r>
                <w:rPr>
                  <w:rFonts w:ascii="Arial" w:eastAsia="맑은 고딕" w:hAnsi="Arial" w:cs="Arial"/>
                  <w:color w:val="000000"/>
                  <w:sz w:val="18"/>
                  <w:szCs w:val="18"/>
                </w:rPr>
                <w:t>-0.01%</w:t>
              </w:r>
            </w:ins>
            <w:del w:id="4436"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68134576" w14:textId="007482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37" w:author="유선미/선임연구원/차세대표준(연)ABM팀(sunmi.yoo@lge.com)" w:date="2019-04-08T17:11:00Z">
              <w:r>
                <w:rPr>
                  <w:rFonts w:ascii="Arial" w:eastAsia="맑은 고딕" w:hAnsi="Arial" w:cs="Arial"/>
                  <w:color w:val="000000"/>
                  <w:sz w:val="18"/>
                  <w:szCs w:val="18"/>
                </w:rPr>
                <w:t>100%</w:t>
              </w:r>
            </w:ins>
            <w:del w:id="4438"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465C9FB3" w14:textId="5F0739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39" w:author="유선미/선임연구원/차세대표준(연)ABM팀(sunmi.yoo@lge.com)" w:date="2019-04-08T17:11:00Z">
              <w:r>
                <w:rPr>
                  <w:rFonts w:ascii="Arial" w:eastAsia="맑은 고딕" w:hAnsi="Arial" w:cs="Arial"/>
                  <w:color w:val="000000"/>
                  <w:sz w:val="18"/>
                  <w:szCs w:val="18"/>
                </w:rPr>
                <w:t>99%</w:t>
              </w:r>
            </w:ins>
            <w:del w:id="4440"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r>
      <w:tr w:rsidR="000E1431" w:rsidRPr="00B5728D" w14:paraId="2479CAD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0FF43E" w14:textId="527511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41" w:author="유선미/선임연구원/차세대표준(연)ABM팀(sunmi.yoo@lge.com)" w:date="2019-04-08T17:11:00Z">
              <w:r>
                <w:rPr>
                  <w:rFonts w:ascii="Arial" w:eastAsia="맑은 고딕" w:hAnsi="Arial" w:cs="Arial"/>
                  <w:color w:val="000000"/>
                  <w:sz w:val="18"/>
                  <w:szCs w:val="18"/>
                </w:rPr>
                <w:t>Class C</w:t>
              </w:r>
            </w:ins>
            <w:del w:id="4442"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4219B45B" w14:textId="3964B1C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43" w:author="유선미/선임연구원/차세대표준(연)ABM팀(sunmi.yoo@lge.com)" w:date="2019-04-08T17:11:00Z">
              <w:r>
                <w:rPr>
                  <w:rFonts w:ascii="Arial" w:eastAsia="맑은 고딕" w:hAnsi="Arial" w:cs="Arial"/>
                  <w:color w:val="000000"/>
                  <w:sz w:val="18"/>
                  <w:szCs w:val="18"/>
                </w:rPr>
                <w:t>-0.01%</w:t>
              </w:r>
            </w:ins>
            <w:del w:id="4444"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6F28EBFC" w14:textId="6C3FD9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45" w:author="유선미/선임연구원/차세대표준(연)ABM팀(sunmi.yoo@lge.com)" w:date="2019-04-08T17:11:00Z">
              <w:r>
                <w:rPr>
                  <w:rFonts w:ascii="Arial" w:eastAsia="맑은 고딕" w:hAnsi="Arial" w:cs="Arial"/>
                  <w:color w:val="000000"/>
                  <w:sz w:val="18"/>
                  <w:szCs w:val="18"/>
                </w:rPr>
                <w:t>-0.03%</w:t>
              </w:r>
            </w:ins>
            <w:del w:id="4446" w:author="유선미/선임연구원/차세대표준(연)ABM팀(sunmi.yoo@lge.com)" w:date="2019-04-08T17:11:00Z">
              <w:r w:rsidRPr="00B5728D" w:rsidDel="00AF5D82">
                <w:rPr>
                  <w:rFonts w:ascii="Arial" w:eastAsia="맑은 고딕" w:hAnsi="Arial" w:cs="Arial"/>
                  <w:color w:val="000000"/>
                  <w:sz w:val="18"/>
                  <w:szCs w:val="18"/>
                  <w:lang w:eastAsia="ko-KR"/>
                </w:rPr>
                <w:delText>-0.06%</w:delText>
              </w:r>
            </w:del>
          </w:p>
        </w:tc>
        <w:tc>
          <w:tcPr>
            <w:tcW w:w="2411" w:type="dxa"/>
            <w:tcBorders>
              <w:top w:val="nil"/>
              <w:left w:val="nil"/>
              <w:bottom w:val="nil"/>
              <w:right w:val="single" w:sz="4" w:space="0" w:color="auto"/>
            </w:tcBorders>
            <w:shd w:val="clear" w:color="auto" w:fill="auto"/>
            <w:noWrap/>
            <w:vAlign w:val="center"/>
            <w:hideMark/>
          </w:tcPr>
          <w:p w14:paraId="0FF21617" w14:textId="634251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47" w:author="유선미/선임연구원/차세대표준(연)ABM팀(sunmi.yoo@lge.com)" w:date="2019-04-08T17:11:00Z">
              <w:r>
                <w:rPr>
                  <w:rFonts w:ascii="Arial" w:eastAsia="맑은 고딕" w:hAnsi="Arial" w:cs="Arial"/>
                  <w:color w:val="000000"/>
                  <w:sz w:val="18"/>
                  <w:szCs w:val="18"/>
                </w:rPr>
                <w:t>-0.05%</w:t>
              </w:r>
            </w:ins>
            <w:del w:id="4448" w:author="유선미/선임연구원/차세대표준(연)ABM팀(sunmi.yoo@lge.com)" w:date="2019-04-08T17:11:00Z">
              <w:r w:rsidRPr="00B5728D" w:rsidDel="00AF5D82">
                <w:rPr>
                  <w:rFonts w:ascii="Arial" w:eastAsia="맑은 고딕" w:hAnsi="Arial" w:cs="Arial"/>
                  <w:color w:val="000000"/>
                  <w:sz w:val="18"/>
                  <w:szCs w:val="18"/>
                  <w:lang w:eastAsia="ko-KR"/>
                </w:rPr>
                <w:delText>-0.08%</w:delText>
              </w:r>
            </w:del>
          </w:p>
        </w:tc>
        <w:tc>
          <w:tcPr>
            <w:tcW w:w="1200" w:type="dxa"/>
            <w:tcBorders>
              <w:top w:val="nil"/>
              <w:left w:val="nil"/>
              <w:bottom w:val="nil"/>
              <w:right w:val="nil"/>
            </w:tcBorders>
            <w:shd w:val="clear" w:color="auto" w:fill="auto"/>
            <w:noWrap/>
            <w:vAlign w:val="center"/>
            <w:hideMark/>
          </w:tcPr>
          <w:p w14:paraId="5546276D" w14:textId="736754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49" w:author="유선미/선임연구원/차세대표준(연)ABM팀(sunmi.yoo@lge.com)" w:date="2019-04-08T17:11:00Z">
              <w:r>
                <w:rPr>
                  <w:rFonts w:ascii="Arial" w:eastAsia="맑은 고딕" w:hAnsi="Arial" w:cs="Arial"/>
                  <w:color w:val="000000"/>
                  <w:sz w:val="18"/>
                  <w:szCs w:val="18"/>
                </w:rPr>
                <w:t>99%</w:t>
              </w:r>
            </w:ins>
            <w:del w:id="4450"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7F636DD7" w14:textId="08C7F9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51" w:author="유선미/선임연구원/차세대표준(연)ABM팀(sunmi.yoo@lge.com)" w:date="2019-04-08T17:11:00Z">
              <w:r>
                <w:rPr>
                  <w:rFonts w:ascii="Arial" w:eastAsia="맑은 고딕" w:hAnsi="Arial" w:cs="Arial"/>
                  <w:color w:val="000000"/>
                  <w:sz w:val="18"/>
                  <w:szCs w:val="18"/>
                </w:rPr>
                <w:t>98%</w:t>
              </w:r>
            </w:ins>
            <w:del w:id="4452"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r>
      <w:tr w:rsidR="000E1431" w:rsidRPr="00B5728D" w14:paraId="01D9428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686091" w14:textId="5EDFDD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53" w:author="유선미/선임연구원/차세대표준(연)ABM팀(sunmi.yoo@lge.com)" w:date="2019-04-08T17:11:00Z">
              <w:r>
                <w:rPr>
                  <w:rFonts w:ascii="Arial" w:eastAsia="맑은 고딕" w:hAnsi="Arial" w:cs="Arial"/>
                  <w:color w:val="000000"/>
                  <w:sz w:val="18"/>
                  <w:szCs w:val="18"/>
                </w:rPr>
                <w:t>Class E</w:t>
              </w:r>
            </w:ins>
            <w:del w:id="4454"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124D842E" w14:textId="0F8B8E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55" w:author="유선미/선임연구원/차세대표준(연)ABM팀(sunmi.yoo@lge.com)" w:date="2019-04-08T17:11:00Z">
              <w:r>
                <w:rPr>
                  <w:rFonts w:ascii="Arial" w:eastAsia="맑은 고딕" w:hAnsi="Arial" w:cs="Arial"/>
                  <w:color w:val="000000"/>
                  <w:sz w:val="18"/>
                  <w:szCs w:val="18"/>
                </w:rPr>
                <w:t xml:space="preserve">　</w:t>
              </w:r>
            </w:ins>
            <w:del w:id="4456"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42D4829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DA2EFA9" w14:textId="25C3E43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57" w:author="유선미/선임연구원/차세대표준(연)ABM팀(sunmi.yoo@lge.com)" w:date="2019-04-08T17:11:00Z">
              <w:r>
                <w:rPr>
                  <w:rFonts w:ascii="Arial" w:eastAsia="맑은 고딕" w:hAnsi="Arial" w:cs="Arial"/>
                  <w:color w:val="000000"/>
                  <w:sz w:val="18"/>
                  <w:szCs w:val="18"/>
                </w:rPr>
                <w:t xml:space="preserve">　</w:t>
              </w:r>
            </w:ins>
            <w:del w:id="4458"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ED11C8F" w14:textId="68E538C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59" w:author="유선미/선임연구원/차세대표준(연)ABM팀(sunmi.yoo@lge.com)" w:date="2019-04-08T17:11:00Z">
              <w:r>
                <w:rPr>
                  <w:rFonts w:ascii="Arial" w:eastAsia="맑은 고딕" w:hAnsi="Arial" w:cs="Arial"/>
                  <w:color w:val="000000"/>
                  <w:sz w:val="18"/>
                  <w:szCs w:val="18"/>
                </w:rPr>
                <w:t xml:space="preserve">　</w:t>
              </w:r>
            </w:ins>
            <w:del w:id="4460"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7415EA8" w14:textId="2475853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61" w:author="유선미/선임연구원/차세대표준(연)ABM팀(sunmi.yoo@lge.com)" w:date="2019-04-08T17:11:00Z">
              <w:r>
                <w:rPr>
                  <w:rFonts w:ascii="Arial" w:eastAsia="맑은 고딕" w:hAnsi="Arial" w:cs="Arial"/>
                  <w:color w:val="000000"/>
                  <w:sz w:val="18"/>
                  <w:szCs w:val="18"/>
                </w:rPr>
                <w:t xml:space="preserve">　</w:t>
              </w:r>
            </w:ins>
            <w:del w:id="4462"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r>
      <w:tr w:rsidR="000E1431" w:rsidRPr="00B5728D" w14:paraId="1036112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D9F350" w14:textId="414BDE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463" w:author="유선미/선임연구원/차세대표준(연)ABM팀(sunmi.yoo@lge.com)" w:date="2019-04-08T17:11:00Z">
              <w:r>
                <w:rPr>
                  <w:rFonts w:ascii="Arial" w:eastAsia="맑은 고딕" w:hAnsi="Arial" w:cs="Arial"/>
                  <w:b/>
                  <w:bCs/>
                  <w:color w:val="000000"/>
                  <w:sz w:val="18"/>
                  <w:szCs w:val="18"/>
                </w:rPr>
                <w:t>Overall</w:t>
              </w:r>
            </w:ins>
            <w:del w:id="4464"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7257F55D" w14:textId="608031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65" w:author="유선미/선임연구원/차세대표준(연)ABM팀(sunmi.yoo@lge.com)" w:date="2019-04-08T17:11:00Z">
              <w:r>
                <w:rPr>
                  <w:rFonts w:ascii="Arial" w:eastAsia="맑은 고딕" w:hAnsi="Arial" w:cs="Arial"/>
                  <w:color w:val="000000"/>
                  <w:sz w:val="18"/>
                  <w:szCs w:val="18"/>
                </w:rPr>
                <w:t>0.00%</w:t>
              </w:r>
            </w:ins>
            <w:del w:id="4466"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336CF58D" w14:textId="1F19F99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67" w:author="유선미/선임연구원/차세대표준(연)ABM팀(sunmi.yoo@lge.com)" w:date="2019-04-08T17:11:00Z">
              <w:r>
                <w:rPr>
                  <w:rFonts w:ascii="Arial" w:eastAsia="맑은 고딕" w:hAnsi="Arial" w:cs="Arial"/>
                  <w:color w:val="000000"/>
                  <w:sz w:val="18"/>
                  <w:szCs w:val="18"/>
                </w:rPr>
                <w:t>0.00%</w:t>
              </w:r>
            </w:ins>
            <w:del w:id="4468"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7614E7D4" w14:textId="6C2325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69" w:author="유선미/선임연구원/차세대표준(연)ABM팀(sunmi.yoo@lge.com)" w:date="2019-04-08T17:11:00Z">
              <w:r>
                <w:rPr>
                  <w:rFonts w:ascii="Arial" w:eastAsia="맑은 고딕" w:hAnsi="Arial" w:cs="Arial"/>
                  <w:color w:val="000000"/>
                  <w:sz w:val="18"/>
                  <w:szCs w:val="18"/>
                </w:rPr>
                <w:t>-0.02%</w:t>
              </w:r>
            </w:ins>
            <w:del w:id="4470"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1B0EA668" w14:textId="7840D72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71" w:author="유선미/선임연구원/차세대표준(연)ABM팀(sunmi.yoo@lge.com)" w:date="2019-04-08T17:11:00Z">
              <w:r>
                <w:rPr>
                  <w:rFonts w:ascii="Arial" w:eastAsia="맑은 고딕" w:hAnsi="Arial" w:cs="Arial"/>
                  <w:color w:val="000000"/>
                  <w:sz w:val="18"/>
                  <w:szCs w:val="18"/>
                </w:rPr>
                <w:t>100%</w:t>
              </w:r>
            </w:ins>
            <w:del w:id="4472"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C1296F6" w14:textId="7472BE1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73" w:author="유선미/선임연구원/차세대표준(연)ABM팀(sunmi.yoo@lge.com)" w:date="2019-04-08T17:11:00Z">
              <w:r>
                <w:rPr>
                  <w:rFonts w:ascii="Arial" w:eastAsia="맑은 고딕" w:hAnsi="Arial" w:cs="Arial"/>
                  <w:color w:val="000000"/>
                  <w:sz w:val="18"/>
                  <w:szCs w:val="18"/>
                </w:rPr>
                <w:t>99%</w:t>
              </w:r>
            </w:ins>
            <w:del w:id="4474"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r>
      <w:tr w:rsidR="000E1431" w:rsidRPr="00B5728D" w14:paraId="77DCDD9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3D6223" w14:textId="6129CE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75" w:author="유선미/선임연구원/차세대표준(연)ABM팀(sunmi.yoo@lge.com)" w:date="2019-04-08T17:11:00Z">
              <w:r>
                <w:rPr>
                  <w:rFonts w:ascii="Arial" w:eastAsia="맑은 고딕" w:hAnsi="Arial" w:cs="Arial"/>
                  <w:color w:val="000000"/>
                  <w:sz w:val="18"/>
                  <w:szCs w:val="18"/>
                </w:rPr>
                <w:t>Class D</w:t>
              </w:r>
            </w:ins>
            <w:del w:id="4476"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1EEA7F15" w14:textId="40AE03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77" w:author="유선미/선임연구원/차세대표준(연)ABM팀(sunmi.yoo@lge.com)" w:date="2019-04-08T17:11:00Z">
              <w:r>
                <w:rPr>
                  <w:rFonts w:ascii="Arial" w:eastAsia="맑은 고딕" w:hAnsi="Arial" w:cs="Arial"/>
                  <w:color w:val="000000"/>
                  <w:sz w:val="18"/>
                  <w:szCs w:val="18"/>
                </w:rPr>
                <w:t>-0.01%</w:t>
              </w:r>
            </w:ins>
            <w:del w:id="4478" w:author="유선미/선임연구원/차세대표준(연)ABM팀(sunmi.yoo@lge.com)" w:date="2019-04-08T17:11:00Z">
              <w:r w:rsidRPr="00B5728D" w:rsidDel="00AF5D82">
                <w:rPr>
                  <w:rFonts w:ascii="Arial" w:eastAsia="맑은 고딕" w:hAnsi="Arial" w:cs="Arial"/>
                  <w:color w:val="000000"/>
                  <w:sz w:val="18"/>
                  <w:szCs w:val="18"/>
                  <w:lang w:eastAsia="ko-KR"/>
                </w:rPr>
                <w:delText>-0.05%</w:delText>
              </w:r>
            </w:del>
          </w:p>
        </w:tc>
        <w:tc>
          <w:tcPr>
            <w:tcW w:w="1200" w:type="dxa"/>
            <w:tcBorders>
              <w:top w:val="single" w:sz="8" w:space="0" w:color="auto"/>
              <w:left w:val="nil"/>
              <w:bottom w:val="nil"/>
              <w:right w:val="nil"/>
            </w:tcBorders>
            <w:shd w:val="clear" w:color="auto" w:fill="auto"/>
            <w:noWrap/>
            <w:vAlign w:val="center"/>
            <w:hideMark/>
          </w:tcPr>
          <w:p w14:paraId="2519FC1B" w14:textId="18CD62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79" w:author="유선미/선임연구원/차세대표준(연)ABM팀(sunmi.yoo@lge.com)" w:date="2019-04-08T17:11:00Z">
              <w:r>
                <w:rPr>
                  <w:rFonts w:ascii="Arial" w:eastAsia="맑은 고딕" w:hAnsi="Arial" w:cs="Arial"/>
                  <w:color w:val="000000"/>
                  <w:sz w:val="18"/>
                  <w:szCs w:val="18"/>
                </w:rPr>
                <w:t>0.00%</w:t>
              </w:r>
            </w:ins>
            <w:del w:id="4480" w:author="유선미/선임연구원/차세대표준(연)ABM팀(sunmi.yoo@lge.com)" w:date="2019-04-08T17:11:00Z">
              <w:r w:rsidRPr="00B5728D" w:rsidDel="00AF5D82">
                <w:rPr>
                  <w:rFonts w:ascii="Arial" w:eastAsia="맑은 고딕" w:hAnsi="Arial" w:cs="Arial"/>
                  <w:color w:val="000000"/>
                  <w:sz w:val="18"/>
                  <w:szCs w:val="18"/>
                  <w:lang w:eastAsia="ko-KR"/>
                </w:rPr>
                <w:delText>-0.05%</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70E9697A" w14:textId="16B42FE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81" w:author="유선미/선임연구원/차세대표준(연)ABM팀(sunmi.yoo@lge.com)" w:date="2019-04-08T17:11:00Z">
              <w:r>
                <w:rPr>
                  <w:rFonts w:ascii="Arial" w:eastAsia="맑은 고딕" w:hAnsi="Arial" w:cs="Arial"/>
                  <w:color w:val="000000"/>
                  <w:sz w:val="18"/>
                  <w:szCs w:val="18"/>
                </w:rPr>
                <w:t>-0.04%</w:t>
              </w:r>
            </w:ins>
            <w:del w:id="4482" w:author="유선미/선임연구원/차세대표준(연)ABM팀(sunmi.yoo@lge.com)" w:date="2019-04-08T17:11:00Z">
              <w:r w:rsidRPr="00B5728D" w:rsidDel="00AF5D82">
                <w:rPr>
                  <w:rFonts w:ascii="Arial" w:eastAsia="맑은 고딕" w:hAnsi="Arial" w:cs="Arial"/>
                  <w:color w:val="000000"/>
                  <w:sz w:val="18"/>
                  <w:szCs w:val="18"/>
                  <w:lang w:eastAsia="ko-KR"/>
                </w:rPr>
                <w:delText>-0.13%</w:delText>
              </w:r>
            </w:del>
          </w:p>
        </w:tc>
        <w:tc>
          <w:tcPr>
            <w:tcW w:w="1200" w:type="dxa"/>
            <w:tcBorders>
              <w:top w:val="single" w:sz="8" w:space="0" w:color="auto"/>
              <w:left w:val="nil"/>
              <w:bottom w:val="nil"/>
              <w:right w:val="nil"/>
            </w:tcBorders>
            <w:shd w:val="clear" w:color="auto" w:fill="auto"/>
            <w:noWrap/>
            <w:vAlign w:val="center"/>
            <w:hideMark/>
          </w:tcPr>
          <w:p w14:paraId="45806D13" w14:textId="4839AA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83" w:author="유선미/선임연구원/차세대표준(연)ABM팀(sunmi.yoo@lge.com)" w:date="2019-04-08T17:11:00Z">
              <w:r>
                <w:rPr>
                  <w:rFonts w:ascii="Arial" w:eastAsia="맑은 고딕" w:hAnsi="Arial" w:cs="Arial"/>
                  <w:color w:val="000000"/>
                  <w:sz w:val="18"/>
                  <w:szCs w:val="18"/>
                </w:rPr>
                <w:t>99%</w:t>
              </w:r>
            </w:ins>
            <w:del w:id="4484"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AE54033" w14:textId="73172A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85" w:author="유선미/선임연구원/차세대표준(연)ABM팀(sunmi.yoo@lge.com)" w:date="2019-04-08T17:11:00Z">
              <w:r>
                <w:rPr>
                  <w:rFonts w:ascii="Arial" w:eastAsia="맑은 고딕" w:hAnsi="Arial" w:cs="Arial"/>
                  <w:color w:val="000000"/>
                  <w:sz w:val="18"/>
                  <w:szCs w:val="18"/>
                </w:rPr>
                <w:t>97%</w:t>
              </w:r>
            </w:ins>
            <w:del w:id="4486"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1E5A945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2E97E4" w14:textId="4E1EE6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87" w:author="유선미/선임연구원/차세대표준(연)ABM팀(sunmi.yoo@lge.com)" w:date="2019-04-08T17:11:00Z">
              <w:r>
                <w:rPr>
                  <w:rFonts w:ascii="Arial" w:eastAsia="맑은 고딕" w:hAnsi="Arial" w:cs="Arial"/>
                  <w:color w:val="000000"/>
                  <w:sz w:val="18"/>
                  <w:szCs w:val="18"/>
                </w:rPr>
                <w:t>Class F</w:t>
              </w:r>
            </w:ins>
            <w:del w:id="4488"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6985E728" w14:textId="12E830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89" w:author="유선미/선임연구원/차세대표준(연)ABM팀(sunmi.yoo@lge.com)" w:date="2019-04-08T17:11:00Z">
              <w:r>
                <w:rPr>
                  <w:rFonts w:ascii="Arial" w:eastAsia="맑은 고딕" w:hAnsi="Arial" w:cs="Arial"/>
                  <w:color w:val="000000"/>
                  <w:sz w:val="18"/>
                  <w:szCs w:val="18"/>
                </w:rPr>
                <w:t>-0.55%</w:t>
              </w:r>
            </w:ins>
            <w:del w:id="4490"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101E7EF" w14:textId="6C8B41C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91" w:author="유선미/선임연구원/차세대표준(연)ABM팀(sunmi.yoo@lge.com)" w:date="2019-04-08T17:11:00Z">
              <w:r>
                <w:rPr>
                  <w:rFonts w:ascii="Arial" w:eastAsia="맑은 고딕" w:hAnsi="Arial" w:cs="Arial"/>
                  <w:color w:val="000000"/>
                  <w:sz w:val="18"/>
                  <w:szCs w:val="18"/>
                </w:rPr>
                <w:t>-0.49%</w:t>
              </w:r>
            </w:ins>
            <w:del w:id="4492"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512BA612" w14:textId="624EA6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93" w:author="유선미/선임연구원/차세대표준(연)ABM팀(sunmi.yoo@lge.com)" w:date="2019-04-08T17:11:00Z">
              <w:r>
                <w:rPr>
                  <w:rFonts w:ascii="Arial" w:eastAsia="맑은 고딕" w:hAnsi="Arial" w:cs="Arial"/>
                  <w:color w:val="000000"/>
                  <w:sz w:val="18"/>
                  <w:szCs w:val="18"/>
                </w:rPr>
                <w:t>-0.43%</w:t>
              </w:r>
            </w:ins>
            <w:del w:id="4494"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28EF01C" w14:textId="010419B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95" w:author="유선미/선임연구원/차세대표준(연)ABM팀(sunmi.yoo@lge.com)" w:date="2019-04-08T17:11:00Z">
              <w:r>
                <w:rPr>
                  <w:rFonts w:ascii="Arial" w:eastAsia="맑은 고딕" w:hAnsi="Arial" w:cs="Arial"/>
                  <w:color w:val="000000"/>
                  <w:sz w:val="18"/>
                  <w:szCs w:val="18"/>
                </w:rPr>
                <w:t>99%</w:t>
              </w:r>
            </w:ins>
            <w:del w:id="4496"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hideMark/>
          </w:tcPr>
          <w:p w14:paraId="109E2769" w14:textId="3C0FDBB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97" w:author="유선미/선임연구원/차세대표준(연)ABM팀(sunmi.yoo@lge.com)" w:date="2019-04-08T17:11:00Z">
              <w:r>
                <w:rPr>
                  <w:rFonts w:ascii="Arial" w:eastAsia="맑은 고딕" w:hAnsi="Arial" w:cs="Arial"/>
                  <w:color w:val="000000"/>
                  <w:sz w:val="18"/>
                  <w:szCs w:val="18"/>
                </w:rPr>
                <w:t>100%</w:t>
              </w:r>
            </w:ins>
            <w:del w:id="4498"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r>
      <w:tr w:rsidR="000E1431" w:rsidRPr="00B5728D" w14:paraId="72712FE8"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3F9224D" w14:textId="54DDA0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99" w:author="유선미/선임연구원/차세대표준(연)ABM팀(sunmi.yoo@lge.com)" w:date="2019-04-08T17:11:00Z">
              <w:r>
                <w:rPr>
                  <w:rFonts w:ascii="Arial" w:eastAsia="맑은 고딕" w:hAnsi="Arial" w:cs="Arial"/>
                  <w:color w:val="000000"/>
                  <w:sz w:val="18"/>
                  <w:szCs w:val="18"/>
                </w:rPr>
                <w:t>Class SCC</w:t>
              </w:r>
            </w:ins>
            <w:del w:id="4500"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57A597E6" w14:textId="297ABE0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01" w:author="유선미/선임연구원/차세대표준(연)ABM팀(sunmi.yoo@lge.com)" w:date="2019-04-08T17:11:00Z">
              <w:r>
                <w:rPr>
                  <w:rFonts w:ascii="Arial" w:eastAsia="맑은 고딕" w:hAnsi="Arial" w:cs="Arial"/>
                  <w:color w:val="000000"/>
                  <w:sz w:val="18"/>
                  <w:szCs w:val="18"/>
                </w:rPr>
                <w:t>0.34%</w:t>
              </w:r>
            </w:ins>
            <w:del w:id="4502"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06C127AD" w14:textId="7D7EEC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03" w:author="유선미/선임연구원/차세대표준(연)ABM팀(sunmi.yoo@lge.com)" w:date="2019-04-08T17:11:00Z">
              <w:r>
                <w:rPr>
                  <w:rFonts w:ascii="Arial" w:eastAsia="맑은 고딕" w:hAnsi="Arial" w:cs="Arial"/>
                  <w:color w:val="000000"/>
                  <w:sz w:val="18"/>
                  <w:szCs w:val="18"/>
                </w:rPr>
                <w:t>-0.69%</w:t>
              </w:r>
            </w:ins>
            <w:del w:id="4504"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3B1BD883" w14:textId="1B22AC4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05" w:author="유선미/선임연구원/차세대표준(연)ABM팀(sunmi.yoo@lge.com)" w:date="2019-04-08T17:11:00Z">
              <w:r>
                <w:rPr>
                  <w:rFonts w:ascii="Arial" w:eastAsia="맑은 고딕" w:hAnsi="Arial" w:cs="Arial"/>
                  <w:color w:val="000000"/>
                  <w:sz w:val="18"/>
                  <w:szCs w:val="18"/>
                </w:rPr>
                <w:t>-0.70%</w:t>
              </w:r>
            </w:ins>
            <w:del w:id="4506"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364DEA10" w14:textId="31415F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07" w:author="유선미/선임연구원/차세대표준(연)ABM팀(sunmi.yoo@lge.com)" w:date="2019-04-08T17:11:00Z">
              <w:r>
                <w:rPr>
                  <w:rFonts w:ascii="Arial" w:eastAsia="맑은 고딕" w:hAnsi="Arial" w:cs="Arial"/>
                  <w:color w:val="000000"/>
                  <w:sz w:val="18"/>
                  <w:szCs w:val="18"/>
                </w:rPr>
                <w:t>100%</w:t>
              </w:r>
            </w:ins>
            <w:del w:id="4508"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661944CC" w14:textId="48C3D6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09" w:author="유선미/선임연구원/차세대표준(연)ABM팀(sunmi.yoo@lge.com)" w:date="2019-04-08T17:11:00Z">
              <w:r>
                <w:rPr>
                  <w:rFonts w:ascii="Arial" w:eastAsia="맑은 고딕" w:hAnsi="Arial" w:cs="Arial"/>
                  <w:color w:val="000000"/>
                  <w:sz w:val="18"/>
                  <w:szCs w:val="18"/>
                </w:rPr>
                <w:t>100%</w:t>
              </w:r>
            </w:ins>
            <w:del w:id="4510"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r>
      <w:tr w:rsidR="000E1431" w:rsidRPr="00B5728D" w14:paraId="2A32982B" w14:textId="77777777" w:rsidTr="00B5728D">
        <w:trPr>
          <w:trHeight w:val="255"/>
        </w:trPr>
        <w:tc>
          <w:tcPr>
            <w:tcW w:w="1840" w:type="dxa"/>
            <w:tcBorders>
              <w:top w:val="nil"/>
              <w:left w:val="nil"/>
              <w:bottom w:val="nil"/>
              <w:right w:val="nil"/>
            </w:tcBorders>
            <w:shd w:val="clear" w:color="auto" w:fill="auto"/>
            <w:noWrap/>
            <w:vAlign w:val="center"/>
            <w:hideMark/>
          </w:tcPr>
          <w:p w14:paraId="7B47C36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B20247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B234E7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4486A47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C5F624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24A5F3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28EC3AD9" w14:textId="77777777" w:rsidTr="00B5728D">
        <w:trPr>
          <w:trHeight w:val="255"/>
        </w:trPr>
        <w:tc>
          <w:tcPr>
            <w:tcW w:w="1840" w:type="dxa"/>
            <w:tcBorders>
              <w:top w:val="nil"/>
              <w:left w:val="nil"/>
              <w:bottom w:val="nil"/>
              <w:right w:val="nil"/>
            </w:tcBorders>
            <w:shd w:val="clear" w:color="auto" w:fill="auto"/>
            <w:noWrap/>
            <w:vAlign w:val="center"/>
            <w:hideMark/>
          </w:tcPr>
          <w:p w14:paraId="72047A7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0DB270F" w14:textId="1115AC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11" w:author="유선미/선임연구원/차세대표준(연)ABM팀(sunmi.yoo@lge.com)" w:date="2019-04-08T17:11:00Z">
              <w:r>
                <w:rPr>
                  <w:rFonts w:ascii="Arial" w:eastAsia="맑은 고딕" w:hAnsi="Arial" w:cs="Arial"/>
                  <w:b/>
                  <w:bCs/>
                  <w:color w:val="000000"/>
                  <w:sz w:val="18"/>
                  <w:szCs w:val="18"/>
                </w:rPr>
                <w:t xml:space="preserve">　</w:t>
              </w:r>
            </w:ins>
            <w:del w:id="4512"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2763FCA" w14:textId="2DBBAA0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513" w:author="유선미/선임연구원/차세대표준(연)ABM팀(sunmi.yoo@lge.com)" w:date="2019-04-08T17:11:00Z">
              <w:r>
                <w:rPr>
                  <w:rFonts w:ascii="맑은 고딕" w:eastAsia="맑은 고딕" w:hAnsi="맑은 고딕" w:hint="eastAsia"/>
                  <w:color w:val="000000"/>
                </w:rPr>
                <w:t xml:space="preserve">　</w:t>
              </w:r>
            </w:ins>
            <w:del w:id="4514"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6D7A2450" w14:textId="0A7D7F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15" w:author="유선미/선임연구원/차세대표준(연)ABM팀(sunmi.yoo@lge.com)" w:date="2019-04-08T17:11:00Z">
              <w:r>
                <w:rPr>
                  <w:rFonts w:ascii="Arial" w:eastAsia="맑은 고딕" w:hAnsi="Arial" w:cs="Arial"/>
                  <w:b/>
                  <w:bCs/>
                  <w:color w:val="000000"/>
                  <w:sz w:val="18"/>
                  <w:szCs w:val="18"/>
                </w:rPr>
                <w:t xml:space="preserve">Low delay B Main10 </w:t>
              </w:r>
            </w:ins>
            <w:del w:id="4516"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01CFFB8A" w14:textId="09CFEF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517" w:author="유선미/선임연구원/차세대표준(연)ABM팀(sunmi.yoo@lge.com)" w:date="2019-04-08T17:11:00Z">
              <w:r>
                <w:rPr>
                  <w:rFonts w:ascii="맑은 고딕" w:eastAsia="맑은 고딕" w:hAnsi="맑은 고딕" w:hint="eastAsia"/>
                  <w:color w:val="000000"/>
                </w:rPr>
                <w:t xml:space="preserve">　</w:t>
              </w:r>
            </w:ins>
            <w:del w:id="4518"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2F194F5" w14:textId="0E53A8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519" w:author="유선미/선임연구원/차세대표준(연)ABM팀(sunmi.yoo@lge.com)" w:date="2019-04-08T17:11:00Z">
              <w:r>
                <w:rPr>
                  <w:rFonts w:ascii="맑은 고딕" w:eastAsia="맑은 고딕" w:hAnsi="맑은 고딕" w:hint="eastAsia"/>
                  <w:color w:val="000000"/>
                </w:rPr>
                <w:t xml:space="preserve">　</w:t>
              </w:r>
            </w:ins>
            <w:del w:id="4520" w:author="유선미/선임연구원/차세대표준(연)ABM팀(sunmi.yoo@lge.com)" w:date="2019-04-08T17:11:00Z">
              <w:r w:rsidRPr="00B5728D" w:rsidDel="00AF5D82">
                <w:rPr>
                  <w:rFonts w:ascii="맑은 고딕" w:eastAsia="맑은 고딕" w:hAnsi="맑은 고딕" w:cs="굴림" w:hint="eastAsia"/>
                  <w:color w:val="000000"/>
                  <w:sz w:val="24"/>
                  <w:szCs w:val="24"/>
                  <w:lang w:eastAsia="ko-KR"/>
                </w:rPr>
                <w:delText xml:space="preserve">　</w:delText>
              </w:r>
            </w:del>
          </w:p>
        </w:tc>
      </w:tr>
      <w:tr w:rsidR="000E1431" w:rsidRPr="00B5728D" w14:paraId="225BE482" w14:textId="77777777" w:rsidTr="00B5728D">
        <w:trPr>
          <w:trHeight w:val="255"/>
        </w:trPr>
        <w:tc>
          <w:tcPr>
            <w:tcW w:w="1840" w:type="dxa"/>
            <w:tcBorders>
              <w:top w:val="nil"/>
              <w:left w:val="nil"/>
              <w:bottom w:val="nil"/>
              <w:right w:val="nil"/>
            </w:tcBorders>
            <w:shd w:val="clear" w:color="auto" w:fill="auto"/>
            <w:noWrap/>
            <w:vAlign w:val="center"/>
            <w:hideMark/>
          </w:tcPr>
          <w:p w14:paraId="099A580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12F92B5" w14:textId="3A4F8B8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21" w:author="유선미/선임연구원/차세대표준(연)ABM팀(sunmi.yoo@lge.com)" w:date="2019-04-08T17:11:00Z">
              <w:r>
                <w:rPr>
                  <w:rFonts w:ascii="Arial" w:eastAsia="맑은 고딕" w:hAnsi="Arial" w:cs="Arial"/>
                  <w:b/>
                  <w:bCs/>
                  <w:color w:val="000000"/>
                  <w:sz w:val="18"/>
                  <w:szCs w:val="18"/>
                </w:rPr>
                <w:t xml:space="preserve">　</w:t>
              </w:r>
            </w:ins>
            <w:del w:id="4522"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91BE9E5" w14:textId="2DAA49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23" w:author="유선미/선임연구원/차세대표준(연)ABM팀(sunmi.yoo@lge.com)" w:date="2019-04-08T17:11:00Z">
              <w:r>
                <w:rPr>
                  <w:rFonts w:ascii="Arial" w:eastAsia="맑은 고딕" w:hAnsi="Arial" w:cs="Arial"/>
                  <w:b/>
                  <w:bCs/>
                  <w:color w:val="000000"/>
                  <w:sz w:val="18"/>
                  <w:szCs w:val="18"/>
                </w:rPr>
                <w:t xml:space="preserve">　</w:t>
              </w:r>
            </w:ins>
            <w:del w:id="4524"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5EE8BC40" w14:textId="601C35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25" w:author="유선미/선임연구원/차세대표준(연)ABM팀(sunmi.yoo@lge.com)" w:date="2019-04-08T17:11:00Z">
              <w:r>
                <w:rPr>
                  <w:rFonts w:ascii="Arial" w:eastAsia="맑은 고딕" w:hAnsi="Arial" w:cs="Arial"/>
                  <w:b/>
                  <w:bCs/>
                  <w:color w:val="000000"/>
                  <w:sz w:val="18"/>
                  <w:szCs w:val="18"/>
                </w:rPr>
                <w:t>Over VTM-4.0_IBC0_LowQP</w:t>
              </w:r>
            </w:ins>
            <w:del w:id="4526"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Over VTM-4.0_IBC0_LowQP</w:delText>
              </w:r>
            </w:del>
          </w:p>
        </w:tc>
        <w:tc>
          <w:tcPr>
            <w:tcW w:w="1200" w:type="dxa"/>
            <w:tcBorders>
              <w:top w:val="nil"/>
              <w:left w:val="nil"/>
              <w:bottom w:val="nil"/>
              <w:right w:val="nil"/>
            </w:tcBorders>
            <w:shd w:val="clear" w:color="auto" w:fill="auto"/>
            <w:noWrap/>
            <w:vAlign w:val="center"/>
            <w:hideMark/>
          </w:tcPr>
          <w:p w14:paraId="218AC239" w14:textId="54EDC3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27" w:author="유선미/선임연구원/차세대표준(연)ABM팀(sunmi.yoo@lge.com)" w:date="2019-04-08T17:11:00Z">
              <w:r>
                <w:rPr>
                  <w:rFonts w:ascii="Arial" w:eastAsia="맑은 고딕" w:hAnsi="Arial" w:cs="Arial"/>
                  <w:b/>
                  <w:bCs/>
                  <w:color w:val="000000"/>
                  <w:sz w:val="18"/>
                  <w:szCs w:val="18"/>
                </w:rPr>
                <w:t xml:space="preserve">　</w:t>
              </w:r>
            </w:ins>
            <w:del w:id="4528"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349D421" w14:textId="30BABAF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29" w:author="유선미/선임연구원/차세대표준(연)ABM팀(sunmi.yoo@lge.com)" w:date="2019-04-08T17:11:00Z">
              <w:r>
                <w:rPr>
                  <w:rFonts w:ascii="Arial" w:eastAsia="맑은 고딕" w:hAnsi="Arial" w:cs="Arial"/>
                  <w:b/>
                  <w:bCs/>
                  <w:color w:val="000000"/>
                  <w:sz w:val="18"/>
                  <w:szCs w:val="18"/>
                </w:rPr>
                <w:t xml:space="preserve">　</w:t>
              </w:r>
            </w:ins>
            <w:del w:id="4530"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 xml:space="preserve">　</w:delText>
              </w:r>
            </w:del>
          </w:p>
        </w:tc>
      </w:tr>
      <w:tr w:rsidR="000E1431" w:rsidRPr="00B5728D" w14:paraId="4B811493" w14:textId="77777777" w:rsidTr="00B5728D">
        <w:trPr>
          <w:trHeight w:val="255"/>
        </w:trPr>
        <w:tc>
          <w:tcPr>
            <w:tcW w:w="1840" w:type="dxa"/>
            <w:tcBorders>
              <w:top w:val="nil"/>
              <w:left w:val="nil"/>
              <w:bottom w:val="nil"/>
              <w:right w:val="nil"/>
            </w:tcBorders>
            <w:shd w:val="clear" w:color="auto" w:fill="auto"/>
            <w:noWrap/>
            <w:vAlign w:val="center"/>
            <w:hideMark/>
          </w:tcPr>
          <w:p w14:paraId="3A5A25F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F706827" w14:textId="284367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31" w:author="유선미/선임연구원/차세대표준(연)ABM팀(sunmi.yoo@lge.com)" w:date="2019-04-08T17:11:00Z">
              <w:r>
                <w:rPr>
                  <w:rFonts w:ascii="Arial" w:eastAsia="맑은 고딕" w:hAnsi="Arial" w:cs="Arial"/>
                  <w:color w:val="000000"/>
                  <w:sz w:val="18"/>
                  <w:szCs w:val="18"/>
                </w:rPr>
                <w:t>Y</w:t>
              </w:r>
            </w:ins>
            <w:del w:id="4532" w:author="유선미/선임연구원/차세대표준(연)ABM팀(sunmi.yoo@lge.com)" w:date="2019-04-08T17:11:00Z">
              <w:r w:rsidRPr="00B5728D" w:rsidDel="00AF5D82">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065862B5" w14:textId="34454EA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33" w:author="유선미/선임연구원/차세대표준(연)ABM팀(sunmi.yoo@lge.com)" w:date="2019-04-08T17:11:00Z">
              <w:r>
                <w:rPr>
                  <w:rFonts w:ascii="Arial" w:eastAsia="맑은 고딕" w:hAnsi="Arial" w:cs="Arial"/>
                  <w:color w:val="000000"/>
                  <w:sz w:val="18"/>
                  <w:szCs w:val="18"/>
                </w:rPr>
                <w:t>U</w:t>
              </w:r>
            </w:ins>
            <w:del w:id="4534" w:author="유선미/선임연구원/차세대표준(연)ABM팀(sunmi.yoo@lge.com)" w:date="2019-04-08T17:11:00Z">
              <w:r w:rsidRPr="00B5728D" w:rsidDel="00AF5D82">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07CF789F" w14:textId="2AEA672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35" w:author="유선미/선임연구원/차세대표준(연)ABM팀(sunmi.yoo@lge.com)" w:date="2019-04-08T17:11:00Z">
              <w:r>
                <w:rPr>
                  <w:rFonts w:ascii="Arial" w:eastAsia="맑은 고딕" w:hAnsi="Arial" w:cs="Arial"/>
                  <w:color w:val="000000"/>
                  <w:sz w:val="18"/>
                  <w:szCs w:val="18"/>
                </w:rPr>
                <w:t>V</w:t>
              </w:r>
            </w:ins>
            <w:del w:id="4536" w:author="유선미/선임연구원/차세대표준(연)ABM팀(sunmi.yoo@lge.com)" w:date="2019-04-08T17:11:00Z">
              <w:r w:rsidRPr="00B5728D" w:rsidDel="00AF5D82">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3D532E73" w14:textId="483E44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37" w:author="유선미/선임연구원/차세대표준(연)ABM팀(sunmi.yoo@lge.com)" w:date="2019-04-08T17:11:00Z">
              <w:r>
                <w:rPr>
                  <w:rFonts w:ascii="Arial" w:eastAsia="맑은 고딕" w:hAnsi="Arial" w:cs="Arial"/>
                  <w:color w:val="000000"/>
                  <w:sz w:val="18"/>
                  <w:szCs w:val="18"/>
                </w:rPr>
                <w:t>EncT</w:t>
              </w:r>
            </w:ins>
            <w:del w:id="4538" w:author="유선미/선임연구원/차세대표준(연)ABM팀(sunmi.yoo@lge.com)" w:date="2019-04-08T17:11:00Z">
              <w:r w:rsidRPr="00B5728D" w:rsidDel="00AF5D82">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B29BE94" w14:textId="33D72A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39" w:author="유선미/선임연구원/차세대표준(연)ABM팀(sunmi.yoo@lge.com)" w:date="2019-04-08T17:11:00Z">
              <w:r>
                <w:rPr>
                  <w:rFonts w:ascii="Arial" w:eastAsia="맑은 고딕" w:hAnsi="Arial" w:cs="Arial"/>
                  <w:color w:val="000000"/>
                  <w:sz w:val="18"/>
                  <w:szCs w:val="18"/>
                </w:rPr>
                <w:t>DecT</w:t>
              </w:r>
            </w:ins>
            <w:del w:id="4540" w:author="유선미/선임연구원/차세대표준(연)ABM팀(sunmi.yoo@lge.com)" w:date="2019-04-08T17:11:00Z">
              <w:r w:rsidRPr="00B5728D" w:rsidDel="00AF5D82">
                <w:rPr>
                  <w:rFonts w:ascii="Arial" w:eastAsia="맑은 고딕" w:hAnsi="Arial" w:cs="Arial"/>
                  <w:color w:val="000000"/>
                  <w:sz w:val="18"/>
                  <w:szCs w:val="18"/>
                  <w:lang w:eastAsia="ko-KR"/>
                </w:rPr>
                <w:delText>DecT</w:delText>
              </w:r>
            </w:del>
          </w:p>
        </w:tc>
      </w:tr>
      <w:tr w:rsidR="000E1431" w:rsidRPr="00B5728D" w14:paraId="43EAF21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FF18F4" w14:textId="1EEB956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41" w:author="유선미/선임연구원/차세대표준(연)ABM팀(sunmi.yoo@lge.com)" w:date="2019-04-08T17:11:00Z">
              <w:r>
                <w:rPr>
                  <w:rFonts w:ascii="Arial" w:eastAsia="맑은 고딕" w:hAnsi="Arial" w:cs="Arial"/>
                  <w:color w:val="000000"/>
                  <w:sz w:val="18"/>
                  <w:szCs w:val="18"/>
                </w:rPr>
                <w:t>Class A1</w:t>
              </w:r>
            </w:ins>
            <w:del w:id="4542"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226D2268" w14:textId="0B847A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43" w:author="유선미/선임연구원/차세대표준(연)ABM팀(sunmi.yoo@lge.com)" w:date="2019-04-08T17:11:00Z">
              <w:r>
                <w:rPr>
                  <w:rFonts w:ascii="Arial" w:eastAsia="맑은 고딕" w:hAnsi="Arial" w:cs="Arial"/>
                  <w:color w:val="000000"/>
                  <w:sz w:val="18"/>
                  <w:szCs w:val="18"/>
                </w:rPr>
                <w:t xml:space="preserve">　</w:t>
              </w:r>
            </w:ins>
            <w:del w:id="4544"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4FCDBA7C" w14:textId="3988FF6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45" w:author="유선미/선임연구원/차세대표준(연)ABM팀(sunmi.yoo@lge.com)" w:date="2019-04-08T17:11:00Z">
              <w:r>
                <w:rPr>
                  <w:rFonts w:ascii="Arial" w:eastAsia="맑은 고딕" w:hAnsi="Arial" w:cs="Arial"/>
                  <w:color w:val="000000"/>
                  <w:sz w:val="18"/>
                  <w:szCs w:val="18"/>
                </w:rPr>
                <w:t xml:space="preserve">　</w:t>
              </w:r>
            </w:ins>
            <w:del w:id="4546"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2411" w:type="dxa"/>
            <w:tcBorders>
              <w:top w:val="nil"/>
              <w:left w:val="nil"/>
              <w:bottom w:val="nil"/>
              <w:right w:val="single" w:sz="4" w:space="0" w:color="auto"/>
            </w:tcBorders>
            <w:shd w:val="clear" w:color="auto" w:fill="auto"/>
            <w:noWrap/>
            <w:vAlign w:val="center"/>
            <w:hideMark/>
          </w:tcPr>
          <w:p w14:paraId="2278048F" w14:textId="3E6A339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47" w:author="유선미/선임연구원/차세대표준(연)ABM팀(sunmi.yoo@lge.com)" w:date="2019-04-08T17:11:00Z">
              <w:r>
                <w:rPr>
                  <w:rFonts w:ascii="Arial" w:eastAsia="맑은 고딕" w:hAnsi="Arial" w:cs="Arial"/>
                  <w:color w:val="000000"/>
                  <w:sz w:val="18"/>
                  <w:szCs w:val="18"/>
                </w:rPr>
                <w:t xml:space="preserve">　</w:t>
              </w:r>
            </w:ins>
            <w:del w:id="4548"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153AFCC" w14:textId="16E3CA3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49" w:author="유선미/선임연구원/차세대표준(연)ABM팀(sunmi.yoo@lge.com)" w:date="2019-04-08T17:11:00Z">
              <w:r>
                <w:rPr>
                  <w:rFonts w:ascii="Arial" w:eastAsia="맑은 고딕" w:hAnsi="Arial" w:cs="Arial"/>
                  <w:color w:val="000000"/>
                  <w:sz w:val="18"/>
                  <w:szCs w:val="18"/>
                </w:rPr>
                <w:t xml:space="preserve">　</w:t>
              </w:r>
            </w:ins>
            <w:del w:id="4550"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328C1ABF" w14:textId="718299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51" w:author="유선미/선임연구원/차세대표준(연)ABM팀(sunmi.yoo@lge.com)" w:date="2019-04-08T17:11:00Z">
              <w:r>
                <w:rPr>
                  <w:rFonts w:ascii="Arial" w:eastAsia="맑은 고딕" w:hAnsi="Arial" w:cs="Arial"/>
                  <w:color w:val="000000"/>
                  <w:sz w:val="18"/>
                  <w:szCs w:val="18"/>
                </w:rPr>
                <w:t xml:space="preserve">　</w:t>
              </w:r>
            </w:ins>
            <w:del w:id="4552"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r>
      <w:tr w:rsidR="000E1431" w:rsidRPr="00B5728D" w14:paraId="39B7CDD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5755D9" w14:textId="2B9227F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53" w:author="유선미/선임연구원/차세대표준(연)ABM팀(sunmi.yoo@lge.com)" w:date="2019-04-08T17:11:00Z">
              <w:r>
                <w:rPr>
                  <w:rFonts w:ascii="Arial" w:eastAsia="맑은 고딕" w:hAnsi="Arial" w:cs="Arial"/>
                  <w:color w:val="000000"/>
                  <w:sz w:val="18"/>
                  <w:szCs w:val="18"/>
                </w:rPr>
                <w:t>Class A2</w:t>
              </w:r>
            </w:ins>
            <w:del w:id="4554"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5C851D5A" w14:textId="3566AEF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55" w:author="유선미/선임연구원/차세대표준(연)ABM팀(sunmi.yoo@lge.com)" w:date="2019-04-08T17:11:00Z">
              <w:r>
                <w:rPr>
                  <w:rFonts w:ascii="Arial" w:eastAsia="맑은 고딕" w:hAnsi="Arial" w:cs="Arial"/>
                  <w:color w:val="000000"/>
                  <w:sz w:val="18"/>
                  <w:szCs w:val="18"/>
                </w:rPr>
                <w:t xml:space="preserve">　</w:t>
              </w:r>
            </w:ins>
            <w:del w:id="4556"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9C3F66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DD014FF" w14:textId="16390E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57" w:author="유선미/선임연구원/차세대표준(연)ABM팀(sunmi.yoo@lge.com)" w:date="2019-04-08T17:11:00Z">
              <w:r>
                <w:rPr>
                  <w:rFonts w:ascii="Arial" w:eastAsia="맑은 고딕" w:hAnsi="Arial" w:cs="Arial"/>
                  <w:color w:val="000000"/>
                  <w:sz w:val="18"/>
                  <w:szCs w:val="18"/>
                </w:rPr>
                <w:t xml:space="preserve">　</w:t>
              </w:r>
            </w:ins>
            <w:del w:id="4558"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2C25D2A" w14:textId="010B7B3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59" w:author="유선미/선임연구원/차세대표준(연)ABM팀(sunmi.yoo@lge.com)" w:date="2019-04-08T17:11:00Z">
              <w:r>
                <w:rPr>
                  <w:rFonts w:ascii="Arial" w:eastAsia="맑은 고딕" w:hAnsi="Arial" w:cs="Arial"/>
                  <w:color w:val="000000"/>
                  <w:sz w:val="18"/>
                  <w:szCs w:val="18"/>
                </w:rPr>
                <w:t xml:space="preserve">　</w:t>
              </w:r>
            </w:ins>
            <w:del w:id="4560"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57D0F10" w14:textId="7E498B2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61" w:author="유선미/선임연구원/차세대표준(연)ABM팀(sunmi.yoo@lge.com)" w:date="2019-04-08T17:11:00Z">
              <w:r>
                <w:rPr>
                  <w:rFonts w:ascii="Arial" w:eastAsia="맑은 고딕" w:hAnsi="Arial" w:cs="Arial"/>
                  <w:color w:val="000000"/>
                  <w:sz w:val="18"/>
                  <w:szCs w:val="18"/>
                </w:rPr>
                <w:t xml:space="preserve">　</w:t>
              </w:r>
            </w:ins>
            <w:del w:id="4562" w:author="유선미/선임연구원/차세대표준(연)ABM팀(sunmi.yoo@lge.com)" w:date="2019-04-08T17:11:00Z">
              <w:r w:rsidRPr="00B5728D" w:rsidDel="00AF5D82">
                <w:rPr>
                  <w:rFonts w:ascii="Arial" w:eastAsia="맑은 고딕" w:hAnsi="Arial" w:cs="Arial"/>
                  <w:color w:val="000000"/>
                  <w:sz w:val="18"/>
                  <w:szCs w:val="18"/>
                  <w:lang w:eastAsia="ko-KR"/>
                </w:rPr>
                <w:delText xml:space="preserve">　</w:delText>
              </w:r>
            </w:del>
          </w:p>
        </w:tc>
      </w:tr>
      <w:tr w:rsidR="000E1431" w:rsidRPr="00B5728D" w14:paraId="47DD913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60F365" w14:textId="52C42F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63" w:author="유선미/선임연구원/차세대표준(연)ABM팀(sunmi.yoo@lge.com)" w:date="2019-04-08T17:11:00Z">
              <w:r>
                <w:rPr>
                  <w:rFonts w:ascii="Arial" w:eastAsia="맑은 고딕" w:hAnsi="Arial" w:cs="Arial"/>
                  <w:color w:val="000000"/>
                  <w:sz w:val="18"/>
                  <w:szCs w:val="18"/>
                </w:rPr>
                <w:t>Class B</w:t>
              </w:r>
            </w:ins>
            <w:del w:id="4564"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3166434F" w14:textId="0E6415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65" w:author="유선미/선임연구원/차세대표준(연)ABM팀(sunmi.yoo@lge.com)" w:date="2019-04-08T17:11:00Z">
              <w:r>
                <w:rPr>
                  <w:rFonts w:ascii="Arial" w:eastAsia="맑은 고딕" w:hAnsi="Arial" w:cs="Arial"/>
                  <w:color w:val="000000"/>
                  <w:sz w:val="18"/>
                  <w:szCs w:val="18"/>
                </w:rPr>
                <w:t>0.00%</w:t>
              </w:r>
            </w:ins>
            <w:del w:id="4566"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3B30EA77" w14:textId="029AD63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67" w:author="유선미/선임연구원/차세대표준(연)ABM팀(sunmi.yoo@lge.com)" w:date="2019-04-08T17:11:00Z">
              <w:r>
                <w:rPr>
                  <w:rFonts w:ascii="Arial" w:eastAsia="맑은 고딕" w:hAnsi="Arial" w:cs="Arial"/>
                  <w:color w:val="000000"/>
                  <w:sz w:val="18"/>
                  <w:szCs w:val="18"/>
                </w:rPr>
                <w:t>0.02%</w:t>
              </w:r>
            </w:ins>
            <w:del w:id="4568"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2411" w:type="dxa"/>
            <w:tcBorders>
              <w:top w:val="nil"/>
              <w:left w:val="nil"/>
              <w:bottom w:val="nil"/>
              <w:right w:val="single" w:sz="4" w:space="0" w:color="auto"/>
            </w:tcBorders>
            <w:shd w:val="clear" w:color="auto" w:fill="auto"/>
            <w:noWrap/>
            <w:vAlign w:val="center"/>
            <w:hideMark/>
          </w:tcPr>
          <w:p w14:paraId="5E9FBCFB" w14:textId="15D5ED3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69" w:author="유선미/선임연구원/차세대표준(연)ABM팀(sunmi.yoo@lge.com)" w:date="2019-04-08T17:11:00Z">
              <w:r>
                <w:rPr>
                  <w:rFonts w:ascii="Arial" w:eastAsia="맑은 고딕" w:hAnsi="Arial" w:cs="Arial"/>
                  <w:color w:val="000000"/>
                  <w:sz w:val="18"/>
                  <w:szCs w:val="18"/>
                </w:rPr>
                <w:t>0.00%</w:t>
              </w:r>
            </w:ins>
            <w:del w:id="4570"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3121DCA6" w14:textId="183E8F4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71" w:author="유선미/선임연구원/차세대표준(연)ABM팀(sunmi.yoo@lge.com)" w:date="2019-04-08T17:11:00Z">
              <w:r>
                <w:rPr>
                  <w:rFonts w:ascii="Arial" w:eastAsia="맑은 고딕" w:hAnsi="Arial" w:cs="Arial"/>
                  <w:color w:val="000000"/>
                  <w:sz w:val="18"/>
                  <w:szCs w:val="18"/>
                </w:rPr>
                <w:t>101%</w:t>
              </w:r>
            </w:ins>
            <w:del w:id="4572"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7B1AA29E" w14:textId="6D25BF9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73" w:author="유선미/선임연구원/차세대표준(연)ABM팀(sunmi.yoo@lge.com)" w:date="2019-04-08T17:11:00Z">
              <w:r>
                <w:rPr>
                  <w:rFonts w:ascii="Arial" w:eastAsia="맑은 고딕" w:hAnsi="Arial" w:cs="Arial"/>
                  <w:color w:val="000000"/>
                  <w:sz w:val="18"/>
                  <w:szCs w:val="18"/>
                </w:rPr>
                <w:t>102%</w:t>
              </w:r>
            </w:ins>
            <w:del w:id="4574"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15E2E93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17E024" w14:textId="66CB3C1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75" w:author="유선미/선임연구원/차세대표준(연)ABM팀(sunmi.yoo@lge.com)" w:date="2019-04-08T17:11:00Z">
              <w:r>
                <w:rPr>
                  <w:rFonts w:ascii="Arial" w:eastAsia="맑은 고딕" w:hAnsi="Arial" w:cs="Arial"/>
                  <w:color w:val="000000"/>
                  <w:sz w:val="18"/>
                  <w:szCs w:val="18"/>
                </w:rPr>
                <w:t>Class C</w:t>
              </w:r>
            </w:ins>
            <w:del w:id="4576"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20FE88AA" w14:textId="69BFB9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77" w:author="유선미/선임연구원/차세대표준(연)ABM팀(sunmi.yoo@lge.com)" w:date="2019-04-08T17:11:00Z">
              <w:r>
                <w:rPr>
                  <w:rFonts w:ascii="Arial" w:eastAsia="맑은 고딕" w:hAnsi="Arial" w:cs="Arial"/>
                  <w:color w:val="000000"/>
                  <w:sz w:val="18"/>
                  <w:szCs w:val="18"/>
                </w:rPr>
                <w:t>-0.02%</w:t>
              </w:r>
            </w:ins>
            <w:del w:id="4578"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5FCDB573" w14:textId="732BA1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79" w:author="유선미/선임연구원/차세대표준(연)ABM팀(sunmi.yoo@lge.com)" w:date="2019-04-08T17:11:00Z">
              <w:r>
                <w:rPr>
                  <w:rFonts w:ascii="Arial" w:eastAsia="맑은 고딕" w:hAnsi="Arial" w:cs="Arial"/>
                  <w:color w:val="000000"/>
                  <w:sz w:val="18"/>
                  <w:szCs w:val="18"/>
                </w:rPr>
                <w:t>0.00%</w:t>
              </w:r>
            </w:ins>
            <w:del w:id="4580"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2411" w:type="dxa"/>
            <w:tcBorders>
              <w:top w:val="nil"/>
              <w:left w:val="nil"/>
              <w:bottom w:val="nil"/>
              <w:right w:val="single" w:sz="4" w:space="0" w:color="auto"/>
            </w:tcBorders>
            <w:shd w:val="clear" w:color="auto" w:fill="auto"/>
            <w:noWrap/>
            <w:vAlign w:val="center"/>
            <w:hideMark/>
          </w:tcPr>
          <w:p w14:paraId="71B6F8DB" w14:textId="038868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81" w:author="유선미/선임연구원/차세대표준(연)ABM팀(sunmi.yoo@lge.com)" w:date="2019-04-08T17:11:00Z">
              <w:r>
                <w:rPr>
                  <w:rFonts w:ascii="Arial" w:eastAsia="맑은 고딕" w:hAnsi="Arial" w:cs="Arial"/>
                  <w:color w:val="000000"/>
                  <w:sz w:val="18"/>
                  <w:szCs w:val="18"/>
                </w:rPr>
                <w:t>0.01%</w:t>
              </w:r>
            </w:ins>
            <w:del w:id="4582"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1375E1F9" w14:textId="542ABA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83" w:author="유선미/선임연구원/차세대표준(연)ABM팀(sunmi.yoo@lge.com)" w:date="2019-04-08T17:11:00Z">
              <w:r>
                <w:rPr>
                  <w:rFonts w:ascii="Arial" w:eastAsia="맑은 고딕" w:hAnsi="Arial" w:cs="Arial"/>
                  <w:color w:val="000000"/>
                  <w:sz w:val="18"/>
                  <w:szCs w:val="18"/>
                </w:rPr>
                <w:t>103%</w:t>
              </w:r>
            </w:ins>
            <w:del w:id="4584"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2C6ABD0A" w14:textId="68B22A0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85" w:author="유선미/선임연구원/차세대표준(연)ABM팀(sunmi.yoo@lge.com)" w:date="2019-04-08T17:11:00Z">
              <w:r>
                <w:rPr>
                  <w:rFonts w:ascii="Arial" w:eastAsia="맑은 고딕" w:hAnsi="Arial" w:cs="Arial"/>
                  <w:color w:val="000000"/>
                  <w:sz w:val="18"/>
                  <w:szCs w:val="18"/>
                </w:rPr>
                <w:t>104%</w:t>
              </w:r>
            </w:ins>
            <w:del w:id="4586" w:author="유선미/선임연구원/차세대표준(연)ABM팀(sunmi.yoo@lge.com)" w:date="2019-04-08T17:11:00Z">
              <w:r w:rsidRPr="00B5728D" w:rsidDel="00AF5D82">
                <w:rPr>
                  <w:rFonts w:ascii="Arial" w:eastAsia="맑은 고딕" w:hAnsi="Arial" w:cs="Arial"/>
                  <w:color w:val="000000"/>
                  <w:sz w:val="18"/>
                  <w:szCs w:val="18"/>
                  <w:lang w:eastAsia="ko-KR"/>
                </w:rPr>
                <w:delText>99%</w:delText>
              </w:r>
            </w:del>
          </w:p>
        </w:tc>
      </w:tr>
      <w:tr w:rsidR="000E1431" w:rsidRPr="00B5728D" w14:paraId="5DBFC8F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19F936" w14:textId="2AB6EE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87" w:author="유선미/선임연구원/차세대표준(연)ABM팀(sunmi.yoo@lge.com)" w:date="2019-04-08T17:11:00Z">
              <w:r>
                <w:rPr>
                  <w:rFonts w:ascii="Arial" w:eastAsia="맑은 고딕" w:hAnsi="Arial" w:cs="Arial"/>
                  <w:color w:val="000000"/>
                  <w:sz w:val="18"/>
                  <w:szCs w:val="18"/>
                </w:rPr>
                <w:t>Class E</w:t>
              </w:r>
            </w:ins>
            <w:del w:id="4588"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287A6DBA" w14:textId="3F9BD05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89" w:author="유선미/선임연구원/차세대표준(연)ABM팀(sunmi.yoo@lge.com)" w:date="2019-04-08T17:11:00Z">
              <w:r>
                <w:rPr>
                  <w:rFonts w:ascii="Arial" w:eastAsia="맑은 고딕" w:hAnsi="Arial" w:cs="Arial"/>
                  <w:color w:val="000000"/>
                  <w:sz w:val="18"/>
                  <w:szCs w:val="18"/>
                </w:rPr>
                <w:t>0.01%</w:t>
              </w:r>
            </w:ins>
            <w:del w:id="4590"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7BD03BA1" w14:textId="0CF71B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91" w:author="유선미/선임연구원/차세대표준(연)ABM팀(sunmi.yoo@lge.com)" w:date="2019-04-08T17:11:00Z">
              <w:r>
                <w:rPr>
                  <w:rFonts w:ascii="Arial" w:eastAsia="맑은 고딕" w:hAnsi="Arial" w:cs="Arial"/>
                  <w:color w:val="000000"/>
                  <w:sz w:val="18"/>
                  <w:szCs w:val="18"/>
                </w:rPr>
                <w:t>-0.01%</w:t>
              </w:r>
            </w:ins>
            <w:del w:id="4592" w:author="유선미/선임연구원/차세대표준(연)ABM팀(sunmi.yoo@lge.com)" w:date="2019-04-08T17:11:00Z">
              <w:r w:rsidRPr="00B5728D" w:rsidDel="00AF5D82">
                <w:rPr>
                  <w:rFonts w:ascii="Arial" w:eastAsia="맑은 고딕" w:hAnsi="Arial" w:cs="Arial"/>
                  <w:color w:val="000000"/>
                  <w:sz w:val="18"/>
                  <w:szCs w:val="18"/>
                  <w:lang w:eastAsia="ko-KR"/>
                </w:rPr>
                <w:delText>-0.03%</w:delText>
              </w:r>
            </w:del>
          </w:p>
        </w:tc>
        <w:tc>
          <w:tcPr>
            <w:tcW w:w="2411" w:type="dxa"/>
            <w:tcBorders>
              <w:top w:val="nil"/>
              <w:left w:val="nil"/>
              <w:bottom w:val="nil"/>
              <w:right w:val="single" w:sz="4" w:space="0" w:color="auto"/>
            </w:tcBorders>
            <w:shd w:val="clear" w:color="auto" w:fill="auto"/>
            <w:noWrap/>
            <w:vAlign w:val="center"/>
            <w:hideMark/>
          </w:tcPr>
          <w:p w14:paraId="7E8C7F21" w14:textId="6263FB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93" w:author="유선미/선임연구원/차세대표준(연)ABM팀(sunmi.yoo@lge.com)" w:date="2019-04-08T17:11:00Z">
              <w:r>
                <w:rPr>
                  <w:rFonts w:ascii="Arial" w:eastAsia="맑은 고딕" w:hAnsi="Arial" w:cs="Arial"/>
                  <w:color w:val="000000"/>
                  <w:sz w:val="18"/>
                  <w:szCs w:val="18"/>
                </w:rPr>
                <w:t>-0.07%</w:t>
              </w:r>
            </w:ins>
            <w:del w:id="4594" w:author="유선미/선임연구원/차세대표준(연)ABM팀(sunmi.yoo@lge.com)" w:date="2019-04-08T17:11:00Z">
              <w:r w:rsidRPr="00B5728D" w:rsidDel="00AF5D82">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6EF607B3" w14:textId="1081AAD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95" w:author="유선미/선임연구원/차세대표준(연)ABM팀(sunmi.yoo@lge.com)" w:date="2019-04-08T17:11:00Z">
              <w:r>
                <w:rPr>
                  <w:rFonts w:ascii="Arial" w:eastAsia="맑은 고딕" w:hAnsi="Arial" w:cs="Arial"/>
                  <w:color w:val="000000"/>
                  <w:sz w:val="18"/>
                  <w:szCs w:val="18"/>
                </w:rPr>
                <w:t>101%</w:t>
              </w:r>
            </w:ins>
            <w:del w:id="4596"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6F9261D3" w14:textId="19CC8C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97" w:author="유선미/선임연구원/차세대표준(연)ABM팀(sunmi.yoo@lge.com)" w:date="2019-04-08T17:11:00Z">
              <w:r>
                <w:rPr>
                  <w:rFonts w:ascii="Arial" w:eastAsia="맑은 고딕" w:hAnsi="Arial" w:cs="Arial"/>
                  <w:color w:val="000000"/>
                  <w:sz w:val="18"/>
                  <w:szCs w:val="18"/>
                </w:rPr>
                <w:t>100%</w:t>
              </w:r>
            </w:ins>
            <w:del w:id="4598"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57AC52E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8DD2E6" w14:textId="0730E5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599" w:author="유선미/선임연구원/차세대표준(연)ABM팀(sunmi.yoo@lge.com)" w:date="2019-04-08T17:11:00Z">
              <w:r>
                <w:rPr>
                  <w:rFonts w:ascii="Arial" w:eastAsia="맑은 고딕" w:hAnsi="Arial" w:cs="Arial"/>
                  <w:b/>
                  <w:bCs/>
                  <w:color w:val="000000"/>
                  <w:sz w:val="18"/>
                  <w:szCs w:val="18"/>
                </w:rPr>
                <w:t>Overall</w:t>
              </w:r>
            </w:ins>
            <w:del w:id="4600" w:author="유선미/선임연구원/차세대표준(연)ABM팀(sunmi.yoo@lge.com)" w:date="2019-04-08T17:11:00Z">
              <w:r w:rsidRPr="00B5728D" w:rsidDel="00AF5D82">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58E07E3F" w14:textId="14DF86B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01" w:author="유선미/선임연구원/차세대표준(연)ABM팀(sunmi.yoo@lge.com)" w:date="2019-04-08T17:11:00Z">
              <w:r>
                <w:rPr>
                  <w:rFonts w:ascii="Arial" w:eastAsia="맑은 고딕" w:hAnsi="Arial" w:cs="Arial"/>
                  <w:color w:val="000000"/>
                  <w:sz w:val="18"/>
                  <w:szCs w:val="18"/>
                </w:rPr>
                <w:t>0.00%</w:t>
              </w:r>
            </w:ins>
            <w:del w:id="4602"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375815AC" w14:textId="487261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03" w:author="유선미/선임연구원/차세대표준(연)ABM팀(sunmi.yoo@lge.com)" w:date="2019-04-08T17:11:00Z">
              <w:r>
                <w:rPr>
                  <w:rFonts w:ascii="Arial" w:eastAsia="맑은 고딕" w:hAnsi="Arial" w:cs="Arial"/>
                  <w:color w:val="000000"/>
                  <w:sz w:val="18"/>
                  <w:szCs w:val="18"/>
                </w:rPr>
                <w:t>0.01%</w:t>
              </w:r>
            </w:ins>
            <w:del w:id="4604" w:author="유선미/선임연구원/차세대표준(연)ABM팀(sunmi.yoo@lge.com)" w:date="2019-04-08T17:11:00Z">
              <w:r w:rsidRPr="00B5728D" w:rsidDel="00AF5D82">
                <w:rPr>
                  <w:rFonts w:ascii="Arial" w:eastAsia="맑은 고딕" w:hAnsi="Arial" w:cs="Arial"/>
                  <w:color w:val="000000"/>
                  <w:sz w:val="18"/>
                  <w:szCs w:val="18"/>
                  <w:lang w:eastAsia="ko-KR"/>
                </w:rPr>
                <w:delText>0.00%</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494438B5" w14:textId="2D79928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05" w:author="유선미/선임연구원/차세대표준(연)ABM팀(sunmi.yoo@lge.com)" w:date="2019-04-08T17:11:00Z">
              <w:r>
                <w:rPr>
                  <w:rFonts w:ascii="Arial" w:eastAsia="맑은 고딕" w:hAnsi="Arial" w:cs="Arial"/>
                  <w:color w:val="000000"/>
                  <w:sz w:val="18"/>
                  <w:szCs w:val="18"/>
                </w:rPr>
                <w:t>-0.02%</w:t>
              </w:r>
            </w:ins>
            <w:del w:id="4606" w:author="유선미/선임연구원/차세대표준(연)ABM팀(sunmi.yoo@lge.com)" w:date="2019-04-08T17:11:00Z">
              <w:r w:rsidRPr="00B5728D" w:rsidDel="00AF5D82">
                <w:rPr>
                  <w:rFonts w:ascii="Arial" w:eastAsia="맑은 고딕" w:hAnsi="Arial" w:cs="Arial"/>
                  <w:color w:val="000000"/>
                  <w:sz w:val="18"/>
                  <w:szCs w:val="18"/>
                  <w:lang w:eastAsia="ko-KR"/>
                </w:rPr>
                <w:delText>-0.01%</w:delText>
              </w:r>
            </w:del>
          </w:p>
        </w:tc>
        <w:tc>
          <w:tcPr>
            <w:tcW w:w="1200" w:type="dxa"/>
            <w:tcBorders>
              <w:top w:val="single" w:sz="8" w:space="0" w:color="auto"/>
              <w:left w:val="nil"/>
              <w:bottom w:val="nil"/>
              <w:right w:val="nil"/>
            </w:tcBorders>
            <w:shd w:val="clear" w:color="auto" w:fill="auto"/>
            <w:noWrap/>
            <w:vAlign w:val="center"/>
            <w:hideMark/>
          </w:tcPr>
          <w:p w14:paraId="59404DB2" w14:textId="42011A6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07" w:author="유선미/선임연구원/차세대표준(연)ABM팀(sunmi.yoo@lge.com)" w:date="2019-04-08T17:11:00Z">
              <w:r>
                <w:rPr>
                  <w:rFonts w:ascii="Arial" w:eastAsia="맑은 고딕" w:hAnsi="Arial" w:cs="Arial"/>
                  <w:color w:val="000000"/>
                  <w:sz w:val="18"/>
                  <w:szCs w:val="18"/>
                </w:rPr>
                <w:t>102%</w:t>
              </w:r>
            </w:ins>
            <w:del w:id="4608"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2F18C9E" w14:textId="57AC1EB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09" w:author="유선미/선임연구원/차세대표준(연)ABM팀(sunmi.yoo@lge.com)" w:date="2019-04-08T17:11:00Z">
              <w:r>
                <w:rPr>
                  <w:rFonts w:ascii="Arial" w:eastAsia="맑은 고딕" w:hAnsi="Arial" w:cs="Arial"/>
                  <w:color w:val="000000"/>
                  <w:sz w:val="18"/>
                  <w:szCs w:val="18"/>
                </w:rPr>
                <w:t>102%</w:t>
              </w:r>
            </w:ins>
            <w:del w:id="4610"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r>
      <w:tr w:rsidR="000E1431" w:rsidRPr="00B5728D" w14:paraId="35DAE32D"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8F54907" w14:textId="3D0C1B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11" w:author="유선미/선임연구원/차세대표준(연)ABM팀(sunmi.yoo@lge.com)" w:date="2019-04-08T17:11:00Z">
              <w:r>
                <w:rPr>
                  <w:rFonts w:ascii="Arial" w:eastAsia="맑은 고딕" w:hAnsi="Arial" w:cs="Arial"/>
                  <w:color w:val="000000"/>
                  <w:sz w:val="18"/>
                  <w:szCs w:val="18"/>
                </w:rPr>
                <w:t>Class D</w:t>
              </w:r>
            </w:ins>
            <w:del w:id="4612"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44FF549B" w14:textId="4C892E2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13" w:author="유선미/선임연구원/차세대표준(연)ABM팀(sunmi.yoo@lge.com)" w:date="2019-04-08T17:11:00Z">
              <w:r>
                <w:rPr>
                  <w:rFonts w:ascii="Arial" w:eastAsia="맑은 고딕" w:hAnsi="Arial" w:cs="Arial"/>
                  <w:color w:val="000000"/>
                  <w:sz w:val="18"/>
                  <w:szCs w:val="18"/>
                </w:rPr>
                <w:t>-0.04%</w:t>
              </w:r>
            </w:ins>
            <w:del w:id="4614"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125D8797" w14:textId="0C8121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15" w:author="유선미/선임연구원/차세대표준(연)ABM팀(sunmi.yoo@lge.com)" w:date="2019-04-08T17:11:00Z">
              <w:r>
                <w:rPr>
                  <w:rFonts w:ascii="Arial" w:eastAsia="맑은 고딕" w:hAnsi="Arial" w:cs="Arial"/>
                  <w:color w:val="000000"/>
                  <w:sz w:val="18"/>
                  <w:szCs w:val="18"/>
                </w:rPr>
                <w:t>-0.08%</w:t>
              </w:r>
            </w:ins>
            <w:del w:id="4616" w:author="유선미/선임연구원/차세대표준(연)ABM팀(sunmi.yoo@lge.com)" w:date="2019-04-08T17:11:00Z">
              <w:r w:rsidRPr="00B5728D" w:rsidDel="00AF5D82">
                <w:rPr>
                  <w:rFonts w:ascii="Arial" w:eastAsia="맑은 고딕" w:hAnsi="Arial" w:cs="Arial"/>
                  <w:color w:val="000000"/>
                  <w:sz w:val="18"/>
                  <w:szCs w:val="18"/>
                  <w:lang w:eastAsia="ko-KR"/>
                </w:rPr>
                <w:delText>-0.02%</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2927780F" w14:textId="2BAB380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17" w:author="유선미/선임연구원/차세대표준(연)ABM팀(sunmi.yoo@lge.com)" w:date="2019-04-08T17:11:00Z">
              <w:r>
                <w:rPr>
                  <w:rFonts w:ascii="Arial" w:eastAsia="맑은 고딕" w:hAnsi="Arial" w:cs="Arial"/>
                  <w:color w:val="000000"/>
                  <w:sz w:val="18"/>
                  <w:szCs w:val="18"/>
                </w:rPr>
                <w:t>-0.02%</w:t>
              </w:r>
            </w:ins>
            <w:del w:id="4618" w:author="유선미/선임연구원/차세대표준(연)ABM팀(sunmi.yoo@lge.com)" w:date="2019-04-08T17:11:00Z">
              <w:r w:rsidRPr="00B5728D" w:rsidDel="00AF5D82">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hideMark/>
          </w:tcPr>
          <w:p w14:paraId="6A35A6DF" w14:textId="198EF1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19" w:author="유선미/선임연구원/차세대표준(연)ABM팀(sunmi.yoo@lge.com)" w:date="2019-04-08T17:11:00Z">
              <w:r>
                <w:rPr>
                  <w:rFonts w:ascii="Arial" w:eastAsia="맑은 고딕" w:hAnsi="Arial" w:cs="Arial"/>
                  <w:color w:val="000000"/>
                  <w:sz w:val="18"/>
                  <w:szCs w:val="18"/>
                </w:rPr>
                <w:t>102%</w:t>
              </w:r>
            </w:ins>
            <w:del w:id="4620" w:author="유선미/선임연구원/차세대표준(연)ABM팀(sunmi.yoo@lge.com)" w:date="2019-04-08T17:11:00Z">
              <w:r w:rsidRPr="00B5728D" w:rsidDel="00AF5D82">
                <w:rPr>
                  <w:rFonts w:ascii="Arial" w:eastAsia="맑은 고딕" w:hAnsi="Arial" w:cs="Arial"/>
                  <w:color w:val="000000"/>
                  <w:sz w:val="18"/>
                  <w:szCs w:val="18"/>
                  <w:lang w:eastAsia="ko-KR"/>
                </w:rPr>
                <w:delText>100%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274FA788" w14:textId="03EC5E1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21" w:author="유선미/선임연구원/차세대표준(연)ABM팀(sunmi.yoo@lge.com)" w:date="2019-04-08T17:11:00Z">
              <w:r>
                <w:rPr>
                  <w:rFonts w:ascii="Arial" w:eastAsia="맑은 고딕" w:hAnsi="Arial" w:cs="Arial"/>
                  <w:color w:val="000000"/>
                  <w:sz w:val="18"/>
                  <w:szCs w:val="18"/>
                </w:rPr>
                <w:t>106%</w:t>
              </w:r>
            </w:ins>
            <w:del w:id="4622" w:author="유선미/선임연구원/차세대표준(연)ABM팀(sunmi.yoo@lge.com)" w:date="2019-04-08T17:11:00Z">
              <w:r w:rsidRPr="00B5728D" w:rsidDel="00AF5D82">
                <w:rPr>
                  <w:rFonts w:ascii="Arial" w:eastAsia="맑은 고딕" w:hAnsi="Arial" w:cs="Arial"/>
                  <w:color w:val="000000"/>
                  <w:sz w:val="18"/>
                  <w:szCs w:val="18"/>
                  <w:lang w:eastAsia="ko-KR"/>
                </w:rPr>
                <w:delText>101%</w:delText>
              </w:r>
            </w:del>
          </w:p>
        </w:tc>
      </w:tr>
      <w:tr w:rsidR="000E1431" w:rsidRPr="00B5728D" w14:paraId="02EFCFBB"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2949F5DD" w14:textId="3BE0C61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23" w:author="유선미/선임연구원/차세대표준(연)ABM팀(sunmi.yoo@lge.com)" w:date="2019-04-08T17:11:00Z">
              <w:r>
                <w:rPr>
                  <w:rFonts w:ascii="Arial" w:eastAsia="맑은 고딕" w:hAnsi="Arial" w:cs="Arial"/>
                  <w:color w:val="000000"/>
                  <w:sz w:val="18"/>
                  <w:szCs w:val="18"/>
                </w:rPr>
                <w:t>Class F</w:t>
              </w:r>
            </w:ins>
            <w:del w:id="4624"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1569E1D3" w14:textId="653FB3F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25" w:author="유선미/선임연구원/차세대표준(연)ABM팀(sunmi.yoo@lge.com)" w:date="2019-04-08T17:11:00Z">
              <w:r>
                <w:rPr>
                  <w:rFonts w:ascii="Arial" w:eastAsia="맑은 고딕" w:hAnsi="Arial" w:cs="Arial"/>
                  <w:color w:val="000000"/>
                  <w:sz w:val="18"/>
                  <w:szCs w:val="18"/>
                </w:rPr>
                <w:t>-0.39%</w:t>
              </w:r>
            </w:ins>
            <w:del w:id="4626"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A091A85" w14:textId="10AFB5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27" w:author="유선미/선임연구원/차세대표준(연)ABM팀(sunmi.yoo@lge.com)" w:date="2019-04-08T17:11:00Z">
              <w:r>
                <w:rPr>
                  <w:rFonts w:ascii="Arial" w:eastAsia="맑은 고딕" w:hAnsi="Arial" w:cs="Arial"/>
                  <w:color w:val="000000"/>
                  <w:sz w:val="18"/>
                  <w:szCs w:val="18"/>
                </w:rPr>
                <w:t>-0.34%</w:t>
              </w:r>
            </w:ins>
            <w:del w:id="4628"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A4B2300" w14:textId="523B305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29" w:author="유선미/선임연구원/차세대표준(연)ABM팀(sunmi.yoo@lge.com)" w:date="2019-04-08T17:11:00Z">
              <w:r>
                <w:rPr>
                  <w:rFonts w:ascii="Arial" w:eastAsia="맑은 고딕" w:hAnsi="Arial" w:cs="Arial"/>
                  <w:color w:val="000000"/>
                  <w:sz w:val="18"/>
                  <w:szCs w:val="18"/>
                </w:rPr>
                <w:t>-0.30%</w:t>
              </w:r>
            </w:ins>
            <w:del w:id="4630"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F8AAA2A" w14:textId="0DA7CA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31" w:author="유선미/선임연구원/차세대표준(연)ABM팀(sunmi.yoo@lge.com)" w:date="2019-04-08T17:11:00Z">
              <w:r>
                <w:rPr>
                  <w:rFonts w:ascii="Arial" w:eastAsia="맑은 고딕" w:hAnsi="Arial" w:cs="Arial"/>
                  <w:color w:val="000000"/>
                  <w:sz w:val="18"/>
                  <w:szCs w:val="18"/>
                </w:rPr>
                <w:t>104%</w:t>
              </w:r>
            </w:ins>
            <w:del w:id="4632"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hideMark/>
          </w:tcPr>
          <w:p w14:paraId="65AEEE10" w14:textId="61D2172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33" w:author="유선미/선임연구원/차세대표준(연)ABM팀(sunmi.yoo@lge.com)" w:date="2019-04-08T17:11:00Z">
              <w:r>
                <w:rPr>
                  <w:rFonts w:ascii="Arial" w:eastAsia="맑은 고딕" w:hAnsi="Arial" w:cs="Arial"/>
                  <w:color w:val="000000"/>
                  <w:sz w:val="18"/>
                  <w:szCs w:val="18"/>
                </w:rPr>
                <w:t>106%</w:t>
              </w:r>
            </w:ins>
            <w:del w:id="4634"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r>
      <w:tr w:rsidR="000E1431" w:rsidRPr="00B5728D" w14:paraId="1F59F4A1"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00EC56" w14:textId="328A1C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35" w:author="유선미/선임연구원/차세대표준(연)ABM팀(sunmi.yoo@lge.com)" w:date="2019-04-08T17:11:00Z">
              <w:r>
                <w:rPr>
                  <w:rFonts w:ascii="Arial" w:eastAsia="맑은 고딕" w:hAnsi="Arial" w:cs="Arial"/>
                  <w:color w:val="000000"/>
                  <w:sz w:val="18"/>
                  <w:szCs w:val="18"/>
                </w:rPr>
                <w:t>Class SCC</w:t>
              </w:r>
            </w:ins>
            <w:del w:id="4636" w:author="유선미/선임연구원/차세대표준(연)ABM팀(sunmi.yoo@lge.com)" w:date="2019-04-08T17:11:00Z">
              <w:r w:rsidRPr="00B5728D" w:rsidDel="00AF5D82">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4F7769F3" w14:textId="0C77D37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37" w:author="유선미/선임연구원/차세대표준(연)ABM팀(sunmi.yoo@lge.com)" w:date="2019-04-08T17:11:00Z">
              <w:r>
                <w:rPr>
                  <w:rFonts w:ascii="Arial" w:eastAsia="맑은 고딕" w:hAnsi="Arial" w:cs="Arial"/>
                  <w:color w:val="000000"/>
                  <w:sz w:val="18"/>
                  <w:szCs w:val="18"/>
                </w:rPr>
                <w:t>-0.46%</w:t>
              </w:r>
            </w:ins>
            <w:del w:id="4638"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33285D6E" w14:textId="24DECE6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39" w:author="유선미/선임연구원/차세대표준(연)ABM팀(sunmi.yoo@lge.com)" w:date="2019-04-08T17:11:00Z">
              <w:r>
                <w:rPr>
                  <w:rFonts w:ascii="Arial" w:eastAsia="맑은 고딕" w:hAnsi="Arial" w:cs="Arial"/>
                  <w:color w:val="000000"/>
                  <w:sz w:val="18"/>
                  <w:szCs w:val="18"/>
                </w:rPr>
                <w:t>-0.46%</w:t>
              </w:r>
            </w:ins>
            <w:del w:id="4640"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2E9509BF" w14:textId="46FD1D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41" w:author="유선미/선임연구원/차세대표준(연)ABM팀(sunmi.yoo@lge.com)" w:date="2019-04-08T17:11:00Z">
              <w:r>
                <w:rPr>
                  <w:rFonts w:ascii="Arial" w:eastAsia="맑은 고딕" w:hAnsi="Arial" w:cs="Arial"/>
                  <w:color w:val="000000"/>
                  <w:sz w:val="18"/>
                  <w:szCs w:val="18"/>
                </w:rPr>
                <w:t>-0.45%</w:t>
              </w:r>
            </w:ins>
            <w:del w:id="4642" w:author="유선미/선임연구원/차세대표준(연)ABM팀(sunmi.yoo@lge.com)" w:date="2019-04-08T17:11:00Z">
              <w:r w:rsidRPr="00B5728D" w:rsidDel="00AF5D82">
                <w:rPr>
                  <w:rFonts w:ascii="Arial" w:eastAsia="맑은 고딕" w:hAnsi="Arial" w:cs="Arial"/>
                  <w:color w:val="000000"/>
                  <w:sz w:val="18"/>
                  <w:szCs w:val="18"/>
                  <w:lang w:eastAsia="ko-KR"/>
                </w:rPr>
                <w:delText>#VALUE!</w:delText>
              </w:r>
            </w:del>
          </w:p>
        </w:tc>
        <w:tc>
          <w:tcPr>
            <w:tcW w:w="1200" w:type="dxa"/>
            <w:tcBorders>
              <w:top w:val="nil"/>
              <w:left w:val="nil"/>
              <w:bottom w:val="single" w:sz="8" w:space="0" w:color="auto"/>
              <w:right w:val="nil"/>
            </w:tcBorders>
            <w:shd w:val="clear" w:color="auto" w:fill="auto"/>
            <w:noWrap/>
            <w:vAlign w:val="center"/>
            <w:hideMark/>
          </w:tcPr>
          <w:p w14:paraId="26A3B47D" w14:textId="394A2D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43" w:author="유선미/선임연구원/차세대표준(연)ABM팀(sunmi.yoo@lge.com)" w:date="2019-04-08T17:11:00Z">
              <w:r>
                <w:rPr>
                  <w:rFonts w:ascii="Arial" w:eastAsia="맑은 고딕" w:hAnsi="Arial" w:cs="Arial"/>
                  <w:color w:val="000000"/>
                  <w:sz w:val="18"/>
                  <w:szCs w:val="18"/>
                </w:rPr>
                <w:t>101%</w:t>
              </w:r>
            </w:ins>
            <w:del w:id="4644"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14FD98D" w14:textId="7D4B180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45" w:author="유선미/선임연구원/차세대표준(연)ABM팀(sunmi.yoo@lge.com)" w:date="2019-04-08T17:11:00Z">
              <w:r>
                <w:rPr>
                  <w:rFonts w:ascii="Arial" w:eastAsia="맑은 고딕" w:hAnsi="Arial" w:cs="Arial"/>
                  <w:color w:val="000000"/>
                  <w:sz w:val="18"/>
                  <w:szCs w:val="18"/>
                </w:rPr>
                <w:t>102%</w:t>
              </w:r>
            </w:ins>
            <w:del w:id="4646" w:author="유선미/선임연구원/차세대표준(연)ABM팀(sunmi.yoo@lge.com)" w:date="2019-04-08T17:11:00Z">
              <w:r w:rsidRPr="00B5728D" w:rsidDel="00AF5D82">
                <w:rPr>
                  <w:rFonts w:ascii="Arial" w:eastAsia="맑은 고딕" w:hAnsi="Arial" w:cs="Arial"/>
                  <w:color w:val="000000"/>
                  <w:sz w:val="18"/>
                  <w:szCs w:val="18"/>
                  <w:lang w:eastAsia="ko-KR"/>
                </w:rPr>
                <w:delText>#NUM!</w:delText>
              </w:r>
            </w:del>
          </w:p>
        </w:tc>
      </w:tr>
    </w:tbl>
    <w:p w14:paraId="1F98641F" w14:textId="77777777" w:rsidR="00B5728D" w:rsidRPr="00B5728D" w:rsidRDefault="00B5728D" w:rsidP="00B5728D">
      <w:pPr>
        <w:rPr>
          <w:lang w:val="en-CA" w:eastAsia="ko-KR"/>
        </w:rPr>
      </w:pPr>
    </w:p>
    <w:p w14:paraId="4447A39E" w14:textId="77777777" w:rsidR="001E5A78" w:rsidRPr="001E5A78" w:rsidRDefault="001E5A78" w:rsidP="001E5A78">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800"/>
        <w:gridCol w:w="1418"/>
        <w:gridCol w:w="1418"/>
        <w:gridCol w:w="2357"/>
        <w:gridCol w:w="1233"/>
        <w:gridCol w:w="1233"/>
      </w:tblGrid>
      <w:tr w:rsidR="000E1431" w:rsidRPr="00B5728D" w14:paraId="13CF3974" w14:textId="77777777" w:rsidTr="00B5728D">
        <w:trPr>
          <w:trHeight w:val="255"/>
        </w:trPr>
        <w:tc>
          <w:tcPr>
            <w:tcW w:w="1840" w:type="dxa"/>
            <w:tcBorders>
              <w:top w:val="nil"/>
              <w:left w:val="nil"/>
              <w:bottom w:val="nil"/>
              <w:right w:val="nil"/>
            </w:tcBorders>
            <w:shd w:val="clear" w:color="auto" w:fill="auto"/>
            <w:noWrap/>
            <w:vAlign w:val="center"/>
            <w:hideMark/>
          </w:tcPr>
          <w:p w14:paraId="31845C35"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DD22E1A" w14:textId="29D627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647" w:author="유선미/선임연구원/차세대표준(연)ABM팀(sunmi.yoo@lge.com)" w:date="2019-04-08T17:13:00Z">
              <w:r>
                <w:rPr>
                  <w:rFonts w:ascii="Arial" w:eastAsia="맑은 고딕" w:hAnsi="Arial" w:cs="Arial"/>
                  <w:b/>
                  <w:bCs/>
                  <w:color w:val="000000"/>
                  <w:sz w:val="18"/>
                  <w:szCs w:val="18"/>
                </w:rPr>
                <w:t xml:space="preserve">　</w:t>
              </w:r>
            </w:ins>
            <w:del w:id="4648"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433F74E9" w14:textId="252FA8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649" w:author="유선미/선임연구원/차세대표준(연)ABM팀(sunmi.yoo@lge.com)" w:date="2019-04-08T17:13:00Z">
              <w:r>
                <w:rPr>
                  <w:rFonts w:ascii="맑은 고딕" w:eastAsia="맑은 고딕" w:hAnsi="맑은 고딕" w:hint="eastAsia"/>
                  <w:color w:val="000000"/>
                </w:rPr>
                <w:t xml:space="preserve">　</w:t>
              </w:r>
            </w:ins>
            <w:del w:id="4650"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7474E3D6" w14:textId="1DCA8B7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651" w:author="유선미/선임연구원/차세대표준(연)ABM팀(sunmi.yoo@lge.com)" w:date="2019-04-08T17:13:00Z">
              <w:r>
                <w:rPr>
                  <w:rFonts w:ascii="Arial" w:eastAsia="맑은 고딕" w:hAnsi="Arial" w:cs="Arial"/>
                  <w:b/>
                  <w:bCs/>
                  <w:color w:val="000000"/>
                  <w:sz w:val="18"/>
                  <w:szCs w:val="18"/>
                </w:rPr>
                <w:t xml:space="preserve">All Intra Main10 </w:t>
              </w:r>
            </w:ins>
            <w:del w:id="4652"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435576BD" w14:textId="2C4CC43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653" w:author="유선미/선임연구원/차세대표준(연)ABM팀(sunmi.yoo@lge.com)" w:date="2019-04-08T17:13:00Z">
              <w:r>
                <w:rPr>
                  <w:rFonts w:ascii="맑은 고딕" w:eastAsia="맑은 고딕" w:hAnsi="맑은 고딕" w:hint="eastAsia"/>
                  <w:color w:val="000000"/>
                </w:rPr>
                <w:t xml:space="preserve">　</w:t>
              </w:r>
            </w:ins>
            <w:del w:id="4654"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0B8FD03" w14:textId="3BEA68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655" w:author="유선미/선임연구원/차세대표준(연)ABM팀(sunmi.yoo@lge.com)" w:date="2019-04-08T17:13:00Z">
              <w:r>
                <w:rPr>
                  <w:rFonts w:ascii="맑은 고딕" w:eastAsia="맑은 고딕" w:hAnsi="맑은 고딕" w:hint="eastAsia"/>
                  <w:color w:val="000000"/>
                </w:rPr>
                <w:t xml:space="preserve">　</w:t>
              </w:r>
            </w:ins>
            <w:del w:id="4656"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r>
      <w:tr w:rsidR="000E1431" w:rsidRPr="00B5728D" w14:paraId="4BC11B84" w14:textId="77777777" w:rsidTr="00B5728D">
        <w:trPr>
          <w:trHeight w:val="255"/>
        </w:trPr>
        <w:tc>
          <w:tcPr>
            <w:tcW w:w="1840" w:type="dxa"/>
            <w:tcBorders>
              <w:top w:val="nil"/>
              <w:left w:val="nil"/>
              <w:bottom w:val="nil"/>
              <w:right w:val="nil"/>
            </w:tcBorders>
            <w:shd w:val="clear" w:color="auto" w:fill="auto"/>
            <w:noWrap/>
            <w:vAlign w:val="center"/>
            <w:hideMark/>
          </w:tcPr>
          <w:p w14:paraId="0FDBD70F"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FD60B99" w14:textId="5738F0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657" w:author="유선미/선임연구원/차세대표준(연)ABM팀(sunmi.yoo@lge.com)" w:date="2019-04-08T17:13:00Z">
              <w:r>
                <w:rPr>
                  <w:rFonts w:ascii="Arial" w:eastAsia="맑은 고딕" w:hAnsi="Arial" w:cs="Arial"/>
                  <w:b/>
                  <w:bCs/>
                  <w:color w:val="000000"/>
                  <w:sz w:val="18"/>
                  <w:szCs w:val="18"/>
                </w:rPr>
                <w:t xml:space="preserve">　</w:t>
              </w:r>
            </w:ins>
            <w:del w:id="4658"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187F2C7" w14:textId="2F42F7A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659" w:author="유선미/선임연구원/차세대표준(연)ABM팀(sunmi.yoo@lge.com)" w:date="2019-04-08T17:13:00Z">
              <w:r>
                <w:rPr>
                  <w:rFonts w:ascii="Arial" w:eastAsia="맑은 고딕" w:hAnsi="Arial" w:cs="Arial"/>
                  <w:b/>
                  <w:bCs/>
                  <w:color w:val="000000"/>
                  <w:sz w:val="18"/>
                  <w:szCs w:val="18"/>
                </w:rPr>
                <w:t xml:space="preserve">　</w:t>
              </w:r>
            </w:ins>
            <w:del w:id="4660"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6779A26B" w14:textId="6C5C588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661" w:author="유선미/선임연구원/차세대표준(연)ABM팀(sunmi.yoo@lge.com)" w:date="2019-04-08T17:13:00Z">
              <w:r>
                <w:rPr>
                  <w:rFonts w:ascii="Arial" w:eastAsia="맑은 고딕" w:hAnsi="Arial" w:cs="Arial"/>
                  <w:b/>
                  <w:bCs/>
                  <w:color w:val="000000"/>
                  <w:sz w:val="18"/>
                  <w:szCs w:val="18"/>
                </w:rPr>
                <w:t>Over VTM-4.0_IBC1_LowQP</w:t>
              </w:r>
            </w:ins>
            <w:del w:id="4662"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4058D2D0" w14:textId="5542FA7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663" w:author="유선미/선임연구원/차세대표준(연)ABM팀(sunmi.yoo@lge.com)" w:date="2019-04-08T17:13:00Z">
              <w:r>
                <w:rPr>
                  <w:rFonts w:ascii="Arial" w:eastAsia="맑은 고딕" w:hAnsi="Arial" w:cs="Arial"/>
                  <w:b/>
                  <w:bCs/>
                  <w:color w:val="000000"/>
                  <w:sz w:val="18"/>
                  <w:szCs w:val="18"/>
                </w:rPr>
                <w:t xml:space="preserve">　</w:t>
              </w:r>
            </w:ins>
            <w:del w:id="4664"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A9C5DA4" w14:textId="0C8B99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665" w:author="유선미/선임연구원/차세대표준(연)ABM팀(sunmi.yoo@lge.com)" w:date="2019-04-08T17:13:00Z">
              <w:r>
                <w:rPr>
                  <w:rFonts w:ascii="Arial" w:eastAsia="맑은 고딕" w:hAnsi="Arial" w:cs="Arial"/>
                  <w:b/>
                  <w:bCs/>
                  <w:color w:val="000000"/>
                  <w:sz w:val="18"/>
                  <w:szCs w:val="18"/>
                </w:rPr>
                <w:t xml:space="preserve">　</w:t>
              </w:r>
            </w:ins>
            <w:del w:id="4666"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r>
      <w:tr w:rsidR="000E1431" w:rsidRPr="00B5728D" w14:paraId="7BF04948" w14:textId="77777777" w:rsidTr="00B5728D">
        <w:trPr>
          <w:trHeight w:val="255"/>
        </w:trPr>
        <w:tc>
          <w:tcPr>
            <w:tcW w:w="1840" w:type="dxa"/>
            <w:tcBorders>
              <w:top w:val="nil"/>
              <w:left w:val="nil"/>
              <w:bottom w:val="nil"/>
              <w:right w:val="nil"/>
            </w:tcBorders>
            <w:shd w:val="clear" w:color="auto" w:fill="auto"/>
            <w:noWrap/>
            <w:vAlign w:val="center"/>
            <w:hideMark/>
          </w:tcPr>
          <w:p w14:paraId="4A4986F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1CBC724" w14:textId="1611747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67" w:author="유선미/선임연구원/차세대표준(연)ABM팀(sunmi.yoo@lge.com)" w:date="2019-04-08T17:13:00Z">
              <w:r>
                <w:rPr>
                  <w:rFonts w:ascii="Arial" w:eastAsia="맑은 고딕" w:hAnsi="Arial" w:cs="Arial"/>
                  <w:color w:val="000000"/>
                  <w:sz w:val="18"/>
                  <w:szCs w:val="18"/>
                </w:rPr>
                <w:t>Y</w:t>
              </w:r>
            </w:ins>
            <w:del w:id="4668" w:author="유선미/선임연구원/차세대표준(연)ABM팀(sunmi.yoo@lge.com)" w:date="2019-04-08T17:13:00Z">
              <w:r w:rsidRPr="00B5728D" w:rsidDel="007D3766">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01A36AE7" w14:textId="2053F7A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69" w:author="유선미/선임연구원/차세대표준(연)ABM팀(sunmi.yoo@lge.com)" w:date="2019-04-08T17:13:00Z">
              <w:r>
                <w:rPr>
                  <w:rFonts w:ascii="Arial" w:eastAsia="맑은 고딕" w:hAnsi="Arial" w:cs="Arial"/>
                  <w:color w:val="000000"/>
                  <w:sz w:val="18"/>
                  <w:szCs w:val="18"/>
                </w:rPr>
                <w:t>U</w:t>
              </w:r>
            </w:ins>
            <w:del w:id="4670" w:author="유선미/선임연구원/차세대표준(연)ABM팀(sunmi.yoo@lge.com)" w:date="2019-04-08T17:13:00Z">
              <w:r w:rsidRPr="00B5728D" w:rsidDel="007D3766">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7548C395" w14:textId="55B47B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71" w:author="유선미/선임연구원/차세대표준(연)ABM팀(sunmi.yoo@lge.com)" w:date="2019-04-08T17:13:00Z">
              <w:r>
                <w:rPr>
                  <w:rFonts w:ascii="Arial" w:eastAsia="맑은 고딕" w:hAnsi="Arial" w:cs="Arial"/>
                  <w:color w:val="000000"/>
                  <w:sz w:val="18"/>
                  <w:szCs w:val="18"/>
                </w:rPr>
                <w:t>V</w:t>
              </w:r>
            </w:ins>
            <w:del w:id="4672" w:author="유선미/선임연구원/차세대표준(연)ABM팀(sunmi.yoo@lge.com)" w:date="2019-04-08T17:13:00Z">
              <w:r w:rsidRPr="00B5728D" w:rsidDel="007D3766">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03842DA7" w14:textId="381DB7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73" w:author="유선미/선임연구원/차세대표준(연)ABM팀(sunmi.yoo@lge.com)" w:date="2019-04-08T17:13:00Z">
              <w:r>
                <w:rPr>
                  <w:rFonts w:ascii="Arial" w:eastAsia="맑은 고딕" w:hAnsi="Arial" w:cs="Arial"/>
                  <w:color w:val="000000"/>
                  <w:sz w:val="18"/>
                  <w:szCs w:val="18"/>
                </w:rPr>
                <w:t>EncT</w:t>
              </w:r>
            </w:ins>
            <w:del w:id="4674" w:author="유선미/선임연구원/차세대표준(연)ABM팀(sunmi.yoo@lge.com)" w:date="2019-04-08T17:13:00Z">
              <w:r w:rsidRPr="00B5728D" w:rsidDel="007D3766">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0D81027" w14:textId="7F782D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75" w:author="유선미/선임연구원/차세대표준(연)ABM팀(sunmi.yoo@lge.com)" w:date="2019-04-08T17:13:00Z">
              <w:r>
                <w:rPr>
                  <w:rFonts w:ascii="Arial" w:eastAsia="맑은 고딕" w:hAnsi="Arial" w:cs="Arial"/>
                  <w:color w:val="000000"/>
                  <w:sz w:val="18"/>
                  <w:szCs w:val="18"/>
                </w:rPr>
                <w:t>DecT</w:t>
              </w:r>
            </w:ins>
            <w:del w:id="4676" w:author="유선미/선임연구원/차세대표준(연)ABM팀(sunmi.yoo@lge.com)" w:date="2019-04-08T17:13:00Z">
              <w:r w:rsidRPr="00B5728D" w:rsidDel="007D3766">
                <w:rPr>
                  <w:rFonts w:ascii="Arial" w:eastAsia="맑은 고딕" w:hAnsi="Arial" w:cs="Arial"/>
                  <w:color w:val="000000"/>
                  <w:sz w:val="18"/>
                  <w:szCs w:val="18"/>
                  <w:lang w:eastAsia="ko-KR"/>
                </w:rPr>
                <w:delText>DecT</w:delText>
              </w:r>
            </w:del>
          </w:p>
        </w:tc>
      </w:tr>
      <w:tr w:rsidR="000E1431" w:rsidRPr="00B5728D" w14:paraId="7059A14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385A4D" w14:textId="6815E19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77" w:author="유선미/선임연구원/차세대표준(연)ABM팀(sunmi.yoo@lge.com)" w:date="2019-04-08T17:13:00Z">
              <w:r>
                <w:rPr>
                  <w:rFonts w:ascii="Arial" w:eastAsia="맑은 고딕" w:hAnsi="Arial" w:cs="Arial"/>
                  <w:color w:val="000000"/>
                  <w:sz w:val="18"/>
                  <w:szCs w:val="18"/>
                </w:rPr>
                <w:t>Class A1</w:t>
              </w:r>
            </w:ins>
            <w:del w:id="4678"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28ED06D4" w14:textId="6BBEC29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79" w:author="유선미/선임연구원/차세대표준(연)ABM팀(sunmi.yoo@lge.com)" w:date="2019-04-08T17:13:00Z">
              <w:r>
                <w:rPr>
                  <w:rFonts w:ascii="Arial" w:eastAsia="맑은 고딕" w:hAnsi="Arial" w:cs="Arial"/>
                  <w:color w:val="000000"/>
                  <w:sz w:val="18"/>
                  <w:szCs w:val="18"/>
                </w:rPr>
                <w:t>-0.01%</w:t>
              </w:r>
            </w:ins>
            <w:del w:id="468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82BB81A" w14:textId="189D48A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81" w:author="유선미/선임연구원/차세대표준(연)ABM팀(sunmi.yoo@lge.com)" w:date="2019-04-08T17:13:00Z">
              <w:r>
                <w:rPr>
                  <w:rFonts w:ascii="Arial" w:eastAsia="맑은 고딕" w:hAnsi="Arial" w:cs="Arial"/>
                  <w:color w:val="000000"/>
                  <w:sz w:val="18"/>
                  <w:szCs w:val="18"/>
                </w:rPr>
                <w:t>0.01%</w:t>
              </w:r>
            </w:ins>
            <w:del w:id="468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042830E" w14:textId="2D948E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83" w:author="유선미/선임연구원/차세대표준(연)ABM팀(sunmi.yoo@lge.com)" w:date="2019-04-08T17:13:00Z">
              <w:r>
                <w:rPr>
                  <w:rFonts w:ascii="Arial" w:eastAsia="맑은 고딕" w:hAnsi="Arial" w:cs="Arial"/>
                  <w:color w:val="000000"/>
                  <w:sz w:val="18"/>
                  <w:szCs w:val="18"/>
                </w:rPr>
                <w:t>0.00%</w:t>
              </w:r>
            </w:ins>
            <w:del w:id="468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2AA801D" w14:textId="4D06F6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85" w:author="유선미/선임연구원/차세대표준(연)ABM팀(sunmi.yoo@lge.com)" w:date="2019-04-08T17:13:00Z">
              <w:r>
                <w:rPr>
                  <w:rFonts w:ascii="Arial" w:eastAsia="맑은 고딕" w:hAnsi="Arial" w:cs="Arial"/>
                  <w:color w:val="000000"/>
                  <w:sz w:val="18"/>
                  <w:szCs w:val="18"/>
                </w:rPr>
                <w:t>99%</w:t>
              </w:r>
            </w:ins>
            <w:del w:id="468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2018BB6" w14:textId="1095FBC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87" w:author="유선미/선임연구원/차세대표준(연)ABM팀(sunmi.yoo@lge.com)" w:date="2019-04-08T17:13:00Z">
              <w:r>
                <w:rPr>
                  <w:rFonts w:ascii="Arial" w:eastAsia="맑은 고딕" w:hAnsi="Arial" w:cs="Arial"/>
                  <w:color w:val="000000"/>
                  <w:sz w:val="18"/>
                  <w:szCs w:val="18"/>
                </w:rPr>
                <w:t>100%</w:t>
              </w:r>
            </w:ins>
            <w:del w:id="468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283E92B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8D21AC" w14:textId="7CBA25E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89" w:author="유선미/선임연구원/차세대표준(연)ABM팀(sunmi.yoo@lge.com)" w:date="2019-04-08T17:13:00Z">
              <w:r>
                <w:rPr>
                  <w:rFonts w:ascii="Arial" w:eastAsia="맑은 고딕" w:hAnsi="Arial" w:cs="Arial"/>
                  <w:color w:val="000000"/>
                  <w:sz w:val="18"/>
                  <w:szCs w:val="18"/>
                </w:rPr>
                <w:t>Class A2</w:t>
              </w:r>
            </w:ins>
            <w:del w:id="4690"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76518724" w14:textId="77ADAFB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91" w:author="유선미/선임연구원/차세대표준(연)ABM팀(sunmi.yoo@lge.com)" w:date="2019-04-08T17:13:00Z">
              <w:r>
                <w:rPr>
                  <w:rFonts w:ascii="Arial" w:eastAsia="맑은 고딕" w:hAnsi="Arial" w:cs="Arial"/>
                  <w:color w:val="000000"/>
                  <w:sz w:val="18"/>
                  <w:szCs w:val="18"/>
                </w:rPr>
                <w:t>0.00%</w:t>
              </w:r>
            </w:ins>
            <w:del w:id="469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0BA711B" w14:textId="4E16376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93" w:author="유선미/선임연구원/차세대표준(연)ABM팀(sunmi.yoo@lge.com)" w:date="2019-04-08T17:13:00Z">
              <w:r>
                <w:rPr>
                  <w:rFonts w:ascii="Arial" w:eastAsia="맑은 고딕" w:hAnsi="Arial" w:cs="Arial"/>
                  <w:color w:val="000000"/>
                  <w:sz w:val="18"/>
                  <w:szCs w:val="18"/>
                </w:rPr>
                <w:t>0.00%</w:t>
              </w:r>
            </w:ins>
            <w:del w:id="469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7B91EA8D" w14:textId="177652D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95" w:author="유선미/선임연구원/차세대표준(연)ABM팀(sunmi.yoo@lge.com)" w:date="2019-04-08T17:13:00Z">
              <w:r>
                <w:rPr>
                  <w:rFonts w:ascii="Arial" w:eastAsia="맑은 고딕" w:hAnsi="Arial" w:cs="Arial"/>
                  <w:color w:val="000000"/>
                  <w:sz w:val="18"/>
                  <w:szCs w:val="18"/>
                </w:rPr>
                <w:t>0.00%</w:t>
              </w:r>
            </w:ins>
            <w:del w:id="469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7E029F2" w14:textId="7831499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97" w:author="유선미/선임연구원/차세대표준(연)ABM팀(sunmi.yoo@lge.com)" w:date="2019-04-08T17:13:00Z">
              <w:r>
                <w:rPr>
                  <w:rFonts w:ascii="Arial" w:eastAsia="맑은 고딕" w:hAnsi="Arial" w:cs="Arial"/>
                  <w:color w:val="000000"/>
                  <w:sz w:val="18"/>
                  <w:szCs w:val="18"/>
                </w:rPr>
                <w:t>100%</w:t>
              </w:r>
            </w:ins>
            <w:del w:id="469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5DB5F32B" w14:textId="17E3213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99" w:author="유선미/선임연구원/차세대표준(연)ABM팀(sunmi.yoo@lge.com)" w:date="2019-04-08T17:13:00Z">
              <w:r>
                <w:rPr>
                  <w:rFonts w:ascii="Arial" w:eastAsia="맑은 고딕" w:hAnsi="Arial" w:cs="Arial"/>
                  <w:color w:val="000000"/>
                  <w:sz w:val="18"/>
                  <w:szCs w:val="18"/>
                </w:rPr>
                <w:t>101%</w:t>
              </w:r>
            </w:ins>
            <w:del w:id="4700"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7BBFF22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8E2A28" w14:textId="782C9A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01" w:author="유선미/선임연구원/차세대표준(연)ABM팀(sunmi.yoo@lge.com)" w:date="2019-04-08T17:13:00Z">
              <w:r>
                <w:rPr>
                  <w:rFonts w:ascii="Arial" w:eastAsia="맑은 고딕" w:hAnsi="Arial" w:cs="Arial"/>
                  <w:color w:val="000000"/>
                  <w:sz w:val="18"/>
                  <w:szCs w:val="18"/>
                </w:rPr>
                <w:t>Class B</w:t>
              </w:r>
            </w:ins>
            <w:del w:id="4702"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7FF3E731" w14:textId="428B3F4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03" w:author="유선미/선임연구원/차세대표준(연)ABM팀(sunmi.yoo@lge.com)" w:date="2019-04-08T17:13:00Z">
              <w:r>
                <w:rPr>
                  <w:rFonts w:ascii="Arial" w:eastAsia="맑은 고딕" w:hAnsi="Arial" w:cs="Arial"/>
                  <w:color w:val="000000"/>
                  <w:sz w:val="18"/>
                  <w:szCs w:val="18"/>
                </w:rPr>
                <w:t>-0.02%</w:t>
              </w:r>
            </w:ins>
            <w:del w:id="470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AF93883" w14:textId="2D24AEE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05" w:author="유선미/선임연구원/차세대표준(연)ABM팀(sunmi.yoo@lge.com)" w:date="2019-04-08T17:13:00Z">
              <w:r>
                <w:rPr>
                  <w:rFonts w:ascii="Arial" w:eastAsia="맑은 고딕" w:hAnsi="Arial" w:cs="Arial"/>
                  <w:color w:val="000000"/>
                  <w:sz w:val="18"/>
                  <w:szCs w:val="18"/>
                </w:rPr>
                <w:t>-0.02%</w:t>
              </w:r>
            </w:ins>
            <w:del w:id="470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55F9E137" w14:textId="3D82C2A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07" w:author="유선미/선임연구원/차세대표준(연)ABM팀(sunmi.yoo@lge.com)" w:date="2019-04-08T17:13:00Z">
              <w:r>
                <w:rPr>
                  <w:rFonts w:ascii="Arial" w:eastAsia="맑은 고딕" w:hAnsi="Arial" w:cs="Arial"/>
                  <w:color w:val="000000"/>
                  <w:sz w:val="18"/>
                  <w:szCs w:val="18"/>
                </w:rPr>
                <w:t>0.01%</w:t>
              </w:r>
            </w:ins>
            <w:del w:id="470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E41DCD6" w14:textId="4FAA4D6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09" w:author="유선미/선임연구원/차세대표준(연)ABM팀(sunmi.yoo@lge.com)" w:date="2019-04-08T17:13:00Z">
              <w:r>
                <w:rPr>
                  <w:rFonts w:ascii="Arial" w:eastAsia="맑은 고딕" w:hAnsi="Arial" w:cs="Arial"/>
                  <w:color w:val="000000"/>
                  <w:sz w:val="18"/>
                  <w:szCs w:val="18"/>
                </w:rPr>
                <w:t>100%</w:t>
              </w:r>
            </w:ins>
            <w:del w:id="4710"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FC1E01F" w14:textId="5B7EB7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11" w:author="유선미/선임연구원/차세대표준(연)ABM팀(sunmi.yoo@lge.com)" w:date="2019-04-08T17:13:00Z">
              <w:r>
                <w:rPr>
                  <w:rFonts w:ascii="Arial" w:eastAsia="맑은 고딕" w:hAnsi="Arial" w:cs="Arial"/>
                  <w:color w:val="000000"/>
                  <w:sz w:val="18"/>
                  <w:szCs w:val="18"/>
                </w:rPr>
                <w:t>99%</w:t>
              </w:r>
            </w:ins>
            <w:del w:id="4712"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18D5801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DB8D959" w14:textId="6F0945B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13" w:author="유선미/선임연구원/차세대표준(연)ABM팀(sunmi.yoo@lge.com)" w:date="2019-04-08T17:13:00Z">
              <w:r>
                <w:rPr>
                  <w:rFonts w:ascii="Arial" w:eastAsia="맑은 고딕" w:hAnsi="Arial" w:cs="Arial"/>
                  <w:color w:val="000000"/>
                  <w:sz w:val="18"/>
                  <w:szCs w:val="18"/>
                </w:rPr>
                <w:t>Class C</w:t>
              </w:r>
            </w:ins>
            <w:del w:id="4714"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0776DA77" w14:textId="217FEE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15" w:author="유선미/선임연구원/차세대표준(연)ABM팀(sunmi.yoo@lge.com)" w:date="2019-04-08T17:13:00Z">
              <w:r>
                <w:rPr>
                  <w:rFonts w:ascii="Arial" w:eastAsia="맑은 고딕" w:hAnsi="Arial" w:cs="Arial"/>
                  <w:color w:val="000000"/>
                  <w:sz w:val="18"/>
                  <w:szCs w:val="18"/>
                </w:rPr>
                <w:t>-0.07%</w:t>
              </w:r>
            </w:ins>
            <w:del w:id="471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5A7C45E" w14:textId="630B79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17" w:author="유선미/선임연구원/차세대표준(연)ABM팀(sunmi.yoo@lge.com)" w:date="2019-04-08T17:13:00Z">
              <w:r>
                <w:rPr>
                  <w:rFonts w:ascii="Arial" w:eastAsia="맑은 고딕" w:hAnsi="Arial" w:cs="Arial"/>
                  <w:color w:val="000000"/>
                  <w:sz w:val="18"/>
                  <w:szCs w:val="18"/>
                </w:rPr>
                <w:t>-0.08%</w:t>
              </w:r>
            </w:ins>
            <w:del w:id="471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402552BE" w14:textId="693D04F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19" w:author="유선미/선임연구원/차세대표준(연)ABM팀(sunmi.yoo@lge.com)" w:date="2019-04-08T17:13:00Z">
              <w:r>
                <w:rPr>
                  <w:rFonts w:ascii="Arial" w:eastAsia="맑은 고딕" w:hAnsi="Arial" w:cs="Arial"/>
                  <w:color w:val="000000"/>
                  <w:sz w:val="18"/>
                  <w:szCs w:val="18"/>
                </w:rPr>
                <w:t>-0.08%</w:t>
              </w:r>
            </w:ins>
            <w:del w:id="472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2E421F4" w14:textId="34592E0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21" w:author="유선미/선임연구원/차세대표준(연)ABM팀(sunmi.yoo@lge.com)" w:date="2019-04-08T17:13:00Z">
              <w:r>
                <w:rPr>
                  <w:rFonts w:ascii="Arial" w:eastAsia="맑은 고딕" w:hAnsi="Arial" w:cs="Arial"/>
                  <w:color w:val="000000"/>
                  <w:sz w:val="18"/>
                  <w:szCs w:val="18"/>
                </w:rPr>
                <w:t>100%</w:t>
              </w:r>
            </w:ins>
            <w:del w:id="4722"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34F7932A" w14:textId="26770D9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23" w:author="유선미/선임연구원/차세대표준(연)ABM팀(sunmi.yoo@lge.com)" w:date="2019-04-08T17:13:00Z">
              <w:r>
                <w:rPr>
                  <w:rFonts w:ascii="Arial" w:eastAsia="맑은 고딕" w:hAnsi="Arial" w:cs="Arial"/>
                  <w:color w:val="000000"/>
                  <w:sz w:val="18"/>
                  <w:szCs w:val="18"/>
                </w:rPr>
                <w:t>100%</w:t>
              </w:r>
            </w:ins>
            <w:del w:id="4724"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6D644EC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A08172" w14:textId="2921D34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25" w:author="유선미/선임연구원/차세대표준(연)ABM팀(sunmi.yoo@lge.com)" w:date="2019-04-08T17:13:00Z">
              <w:r>
                <w:rPr>
                  <w:rFonts w:ascii="Arial" w:eastAsia="맑은 고딕" w:hAnsi="Arial" w:cs="Arial"/>
                  <w:color w:val="000000"/>
                  <w:sz w:val="18"/>
                  <w:szCs w:val="18"/>
                </w:rPr>
                <w:t>Class E</w:t>
              </w:r>
            </w:ins>
            <w:del w:id="4726"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1592D300" w14:textId="09A654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27" w:author="유선미/선임연구원/차세대표준(연)ABM팀(sunmi.yoo@lge.com)" w:date="2019-04-08T17:13:00Z">
              <w:r>
                <w:rPr>
                  <w:rFonts w:ascii="Arial" w:eastAsia="맑은 고딕" w:hAnsi="Arial" w:cs="Arial"/>
                  <w:color w:val="000000"/>
                  <w:sz w:val="18"/>
                  <w:szCs w:val="18"/>
                </w:rPr>
                <w:t>0.01%</w:t>
              </w:r>
            </w:ins>
            <w:del w:id="472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CB55FA5" w14:textId="216614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29" w:author="유선미/선임연구원/차세대표준(연)ABM팀(sunmi.yoo@lge.com)" w:date="2019-04-08T17:13:00Z">
              <w:r>
                <w:rPr>
                  <w:rFonts w:ascii="Arial" w:eastAsia="맑은 고딕" w:hAnsi="Arial" w:cs="Arial"/>
                  <w:color w:val="000000"/>
                  <w:sz w:val="18"/>
                  <w:szCs w:val="18"/>
                </w:rPr>
                <w:t>-0.04%</w:t>
              </w:r>
            </w:ins>
            <w:del w:id="473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15232312" w14:textId="1FEC6A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31" w:author="유선미/선임연구원/차세대표준(연)ABM팀(sunmi.yoo@lge.com)" w:date="2019-04-08T17:13:00Z">
              <w:r>
                <w:rPr>
                  <w:rFonts w:ascii="Arial" w:eastAsia="맑은 고딕" w:hAnsi="Arial" w:cs="Arial"/>
                  <w:color w:val="000000"/>
                  <w:sz w:val="18"/>
                  <w:szCs w:val="18"/>
                </w:rPr>
                <w:t>-0.04%</w:t>
              </w:r>
            </w:ins>
            <w:del w:id="473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005331F" w14:textId="68F684A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33" w:author="유선미/선임연구원/차세대표준(연)ABM팀(sunmi.yoo@lge.com)" w:date="2019-04-08T17:13:00Z">
              <w:r>
                <w:rPr>
                  <w:rFonts w:ascii="Arial" w:eastAsia="맑은 고딕" w:hAnsi="Arial" w:cs="Arial"/>
                  <w:color w:val="000000"/>
                  <w:sz w:val="18"/>
                  <w:szCs w:val="18"/>
                </w:rPr>
                <w:t>100%</w:t>
              </w:r>
            </w:ins>
            <w:del w:id="4734"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286EDF9" w14:textId="6B6C317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35" w:author="유선미/선임연구원/차세대표준(연)ABM팀(sunmi.yoo@lge.com)" w:date="2019-04-08T17:13:00Z">
              <w:r>
                <w:rPr>
                  <w:rFonts w:ascii="Arial" w:eastAsia="맑은 고딕" w:hAnsi="Arial" w:cs="Arial"/>
                  <w:color w:val="000000"/>
                  <w:sz w:val="18"/>
                  <w:szCs w:val="18"/>
                </w:rPr>
                <w:t>99%</w:t>
              </w:r>
            </w:ins>
            <w:del w:id="473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5291C65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2E665B" w14:textId="49F5743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737" w:author="유선미/선임연구원/차세대표준(연)ABM팀(sunmi.yoo@lge.com)" w:date="2019-04-08T17:13:00Z">
              <w:r>
                <w:rPr>
                  <w:rFonts w:ascii="Arial" w:eastAsia="맑은 고딕" w:hAnsi="Arial" w:cs="Arial"/>
                  <w:b/>
                  <w:bCs/>
                  <w:color w:val="000000"/>
                  <w:sz w:val="18"/>
                  <w:szCs w:val="18"/>
                </w:rPr>
                <w:t xml:space="preserve">Overall </w:t>
              </w:r>
            </w:ins>
            <w:del w:id="4738"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5B1990E4" w14:textId="6F3001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39" w:author="유선미/선임연구원/차세대표준(연)ABM팀(sunmi.yoo@lge.com)" w:date="2019-04-08T17:13:00Z">
              <w:r>
                <w:rPr>
                  <w:rFonts w:ascii="Arial" w:eastAsia="맑은 고딕" w:hAnsi="Arial" w:cs="Arial"/>
                  <w:color w:val="000000"/>
                  <w:sz w:val="18"/>
                  <w:szCs w:val="18"/>
                </w:rPr>
                <w:t>-0.02%</w:t>
              </w:r>
            </w:ins>
            <w:del w:id="474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7ED860E0" w14:textId="278FEF9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41" w:author="유선미/선임연구원/차세대표준(연)ABM팀(sunmi.yoo@lge.com)" w:date="2019-04-08T17:13:00Z">
              <w:r>
                <w:rPr>
                  <w:rFonts w:ascii="Arial" w:eastAsia="맑은 고딕" w:hAnsi="Arial" w:cs="Arial"/>
                  <w:color w:val="000000"/>
                  <w:sz w:val="18"/>
                  <w:szCs w:val="18"/>
                </w:rPr>
                <w:t>-0.03%</w:t>
              </w:r>
            </w:ins>
            <w:del w:id="474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4E0980B6" w14:textId="40F7F84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43" w:author="유선미/선임연구원/차세대표준(연)ABM팀(sunmi.yoo@lge.com)" w:date="2019-04-08T17:13:00Z">
              <w:r>
                <w:rPr>
                  <w:rFonts w:ascii="Arial" w:eastAsia="맑은 고딕" w:hAnsi="Arial" w:cs="Arial"/>
                  <w:color w:val="000000"/>
                  <w:sz w:val="18"/>
                  <w:szCs w:val="18"/>
                </w:rPr>
                <w:t>-0.02%</w:t>
              </w:r>
            </w:ins>
            <w:del w:id="474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5D9BB263" w14:textId="0B157D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45" w:author="유선미/선임연구원/차세대표준(연)ABM팀(sunmi.yoo@lge.com)" w:date="2019-04-08T17:13:00Z">
              <w:r>
                <w:rPr>
                  <w:rFonts w:ascii="Arial" w:eastAsia="맑은 고딕" w:hAnsi="Arial" w:cs="Arial"/>
                  <w:color w:val="000000"/>
                  <w:sz w:val="18"/>
                  <w:szCs w:val="18"/>
                </w:rPr>
                <w:t>100%</w:t>
              </w:r>
            </w:ins>
            <w:del w:id="474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9176BDD" w14:textId="55D598D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47" w:author="유선미/선임연구원/차세대표준(연)ABM팀(sunmi.yoo@lge.com)" w:date="2019-04-08T17:13:00Z">
              <w:r>
                <w:rPr>
                  <w:rFonts w:ascii="Arial" w:eastAsia="맑은 고딕" w:hAnsi="Arial" w:cs="Arial"/>
                  <w:color w:val="000000"/>
                  <w:sz w:val="18"/>
                  <w:szCs w:val="18"/>
                </w:rPr>
                <w:t>100%</w:t>
              </w:r>
            </w:ins>
            <w:del w:id="474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2392644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D72D544" w14:textId="413DC38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49" w:author="유선미/선임연구원/차세대표준(연)ABM팀(sunmi.yoo@lge.com)" w:date="2019-04-08T17:13:00Z">
              <w:r>
                <w:rPr>
                  <w:rFonts w:ascii="Arial" w:eastAsia="맑은 고딕" w:hAnsi="Arial" w:cs="Arial"/>
                  <w:color w:val="000000"/>
                  <w:sz w:val="18"/>
                  <w:szCs w:val="18"/>
                </w:rPr>
                <w:t>Class D</w:t>
              </w:r>
            </w:ins>
            <w:del w:id="4750"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796C6D7D" w14:textId="075ED2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51" w:author="유선미/선임연구원/차세대표준(연)ABM팀(sunmi.yoo@lge.com)" w:date="2019-04-08T17:13:00Z">
              <w:r>
                <w:rPr>
                  <w:rFonts w:ascii="Arial" w:eastAsia="맑은 고딕" w:hAnsi="Arial" w:cs="Arial"/>
                  <w:color w:val="000000"/>
                  <w:sz w:val="18"/>
                  <w:szCs w:val="18"/>
                </w:rPr>
                <w:t>-0.10%</w:t>
              </w:r>
            </w:ins>
            <w:del w:id="475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FB141CE" w14:textId="7728E1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53" w:author="유선미/선임연구원/차세대표준(연)ABM팀(sunmi.yoo@lge.com)" w:date="2019-04-08T17:13:00Z">
              <w:r>
                <w:rPr>
                  <w:rFonts w:ascii="Arial" w:eastAsia="맑은 고딕" w:hAnsi="Arial" w:cs="Arial"/>
                  <w:color w:val="000000"/>
                  <w:sz w:val="18"/>
                  <w:szCs w:val="18"/>
                </w:rPr>
                <w:t>-0.15%</w:t>
              </w:r>
            </w:ins>
            <w:del w:id="475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5E365D2B" w14:textId="087D3C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55" w:author="유선미/선임연구원/차세대표준(연)ABM팀(sunmi.yoo@lge.com)" w:date="2019-04-08T17:13:00Z">
              <w:r>
                <w:rPr>
                  <w:rFonts w:ascii="Arial" w:eastAsia="맑은 고딕" w:hAnsi="Arial" w:cs="Arial"/>
                  <w:color w:val="000000"/>
                  <w:sz w:val="18"/>
                  <w:szCs w:val="18"/>
                </w:rPr>
                <w:t>-0.09%</w:t>
              </w:r>
            </w:ins>
            <w:del w:id="475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66A11296" w14:textId="4C7C99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57" w:author="유선미/선임연구원/차세대표준(연)ABM팀(sunmi.yoo@lge.com)" w:date="2019-04-08T17:13:00Z">
              <w:r>
                <w:rPr>
                  <w:rFonts w:ascii="Arial" w:eastAsia="맑은 고딕" w:hAnsi="Arial" w:cs="Arial"/>
                  <w:color w:val="000000"/>
                  <w:sz w:val="18"/>
                  <w:szCs w:val="18"/>
                </w:rPr>
                <w:t>100%</w:t>
              </w:r>
            </w:ins>
            <w:del w:id="475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4C52E7C6" w14:textId="0BBBD56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59" w:author="유선미/선임연구원/차세대표준(연)ABM팀(sunmi.yoo@lge.com)" w:date="2019-04-08T17:13:00Z">
              <w:r>
                <w:rPr>
                  <w:rFonts w:ascii="Arial" w:eastAsia="맑은 고딕" w:hAnsi="Arial" w:cs="Arial"/>
                  <w:color w:val="000000"/>
                  <w:sz w:val="18"/>
                  <w:szCs w:val="18"/>
                </w:rPr>
                <w:t>99%</w:t>
              </w:r>
            </w:ins>
            <w:del w:id="4760"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5F992480"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21CFCD6" w14:textId="00B8AF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61" w:author="유선미/선임연구원/차세대표준(연)ABM팀(sunmi.yoo@lge.com)" w:date="2019-04-08T17:13:00Z">
              <w:r>
                <w:rPr>
                  <w:rFonts w:ascii="Arial" w:eastAsia="맑은 고딕" w:hAnsi="Arial" w:cs="Arial"/>
                  <w:color w:val="000000"/>
                  <w:sz w:val="18"/>
                  <w:szCs w:val="18"/>
                </w:rPr>
                <w:t>Class F</w:t>
              </w:r>
            </w:ins>
            <w:del w:id="4762"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6D1C74CE" w14:textId="3E6913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63" w:author="유선미/선임연구원/차세대표준(연)ABM팀(sunmi.yoo@lge.com)" w:date="2019-04-08T17:13:00Z">
              <w:r>
                <w:rPr>
                  <w:rFonts w:ascii="Arial" w:eastAsia="맑은 고딕" w:hAnsi="Arial" w:cs="Arial"/>
                  <w:color w:val="000000"/>
                  <w:sz w:val="18"/>
                  <w:szCs w:val="18"/>
                </w:rPr>
                <w:t>-0.48%</w:t>
              </w:r>
            </w:ins>
            <w:del w:id="4764" w:author="유선미/선임연구원/차세대표준(연)ABM팀(sunmi.yoo@lge.com)" w:date="2019-04-08T17:13:00Z">
              <w:r w:rsidRPr="00B5728D" w:rsidDel="007D3766">
                <w:rPr>
                  <w:rFonts w:ascii="Arial" w:eastAsia="맑은 고딕" w:hAnsi="Arial" w:cs="Arial"/>
                  <w:color w:val="000000"/>
                  <w:sz w:val="18"/>
                  <w:szCs w:val="18"/>
                  <w:lang w:eastAsia="ko-KR"/>
                </w:rPr>
                <w:delText>-0.48%</w:delText>
              </w:r>
            </w:del>
          </w:p>
        </w:tc>
        <w:tc>
          <w:tcPr>
            <w:tcW w:w="1200" w:type="dxa"/>
            <w:tcBorders>
              <w:top w:val="nil"/>
              <w:left w:val="nil"/>
              <w:bottom w:val="nil"/>
              <w:right w:val="nil"/>
            </w:tcBorders>
            <w:shd w:val="clear" w:color="auto" w:fill="auto"/>
            <w:noWrap/>
            <w:vAlign w:val="center"/>
            <w:hideMark/>
          </w:tcPr>
          <w:p w14:paraId="77BA0595" w14:textId="29C2441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65" w:author="유선미/선임연구원/차세대표준(연)ABM팀(sunmi.yoo@lge.com)" w:date="2019-04-08T17:13:00Z">
              <w:r>
                <w:rPr>
                  <w:rFonts w:ascii="Arial" w:eastAsia="맑은 고딕" w:hAnsi="Arial" w:cs="Arial"/>
                  <w:color w:val="000000"/>
                  <w:sz w:val="18"/>
                  <w:szCs w:val="18"/>
                </w:rPr>
                <w:t>-0.39%</w:t>
              </w:r>
            </w:ins>
            <w:del w:id="4766" w:author="유선미/선임연구원/차세대표준(연)ABM팀(sunmi.yoo@lge.com)" w:date="2019-04-08T17:13:00Z">
              <w:r w:rsidRPr="00B5728D" w:rsidDel="007D3766">
                <w:rPr>
                  <w:rFonts w:ascii="Arial" w:eastAsia="맑은 고딕" w:hAnsi="Arial" w:cs="Arial"/>
                  <w:color w:val="000000"/>
                  <w:sz w:val="18"/>
                  <w:szCs w:val="18"/>
                  <w:lang w:eastAsia="ko-KR"/>
                </w:rPr>
                <w:delText>-0.39%</w:delText>
              </w:r>
            </w:del>
          </w:p>
        </w:tc>
        <w:tc>
          <w:tcPr>
            <w:tcW w:w="2411" w:type="dxa"/>
            <w:tcBorders>
              <w:top w:val="nil"/>
              <w:left w:val="nil"/>
              <w:bottom w:val="nil"/>
              <w:right w:val="single" w:sz="4" w:space="0" w:color="auto"/>
            </w:tcBorders>
            <w:shd w:val="clear" w:color="auto" w:fill="auto"/>
            <w:noWrap/>
            <w:vAlign w:val="center"/>
            <w:hideMark/>
          </w:tcPr>
          <w:p w14:paraId="367523FC" w14:textId="419DB3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67" w:author="유선미/선임연구원/차세대표준(연)ABM팀(sunmi.yoo@lge.com)" w:date="2019-04-08T17:13:00Z">
              <w:r>
                <w:rPr>
                  <w:rFonts w:ascii="Arial" w:eastAsia="맑은 고딕" w:hAnsi="Arial" w:cs="Arial"/>
                  <w:color w:val="000000"/>
                  <w:sz w:val="18"/>
                  <w:szCs w:val="18"/>
                </w:rPr>
                <w:t>-0.36%</w:t>
              </w:r>
            </w:ins>
            <w:del w:id="4768" w:author="유선미/선임연구원/차세대표준(연)ABM팀(sunmi.yoo@lge.com)" w:date="2019-04-08T17:13:00Z">
              <w:r w:rsidRPr="00B5728D" w:rsidDel="007D3766">
                <w:rPr>
                  <w:rFonts w:ascii="Arial" w:eastAsia="맑은 고딕" w:hAnsi="Arial" w:cs="Arial"/>
                  <w:color w:val="000000"/>
                  <w:sz w:val="18"/>
                  <w:szCs w:val="18"/>
                  <w:lang w:eastAsia="ko-KR"/>
                </w:rPr>
                <w:delText>-0.36%</w:delText>
              </w:r>
            </w:del>
          </w:p>
        </w:tc>
        <w:tc>
          <w:tcPr>
            <w:tcW w:w="1200" w:type="dxa"/>
            <w:tcBorders>
              <w:top w:val="nil"/>
              <w:left w:val="nil"/>
              <w:bottom w:val="nil"/>
              <w:right w:val="nil"/>
            </w:tcBorders>
            <w:shd w:val="clear" w:color="auto" w:fill="auto"/>
            <w:noWrap/>
            <w:vAlign w:val="center"/>
            <w:hideMark/>
          </w:tcPr>
          <w:p w14:paraId="46F241F4" w14:textId="6B9F4EC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69" w:author="유선미/선임연구원/차세대표준(연)ABM팀(sunmi.yoo@lge.com)" w:date="2019-04-08T17:13:00Z">
              <w:r>
                <w:rPr>
                  <w:rFonts w:ascii="Arial" w:eastAsia="맑은 고딕" w:hAnsi="Arial" w:cs="Arial"/>
                  <w:color w:val="000000"/>
                  <w:sz w:val="18"/>
                  <w:szCs w:val="18"/>
                </w:rPr>
                <w:t>100%</w:t>
              </w:r>
            </w:ins>
            <w:del w:id="4770" w:author="유선미/선임연구원/차세대표준(연)ABM팀(sunmi.yoo@lge.com)" w:date="2019-04-08T17:13:00Z">
              <w:r w:rsidRPr="00B5728D" w:rsidDel="007D3766">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56D90B73" w14:textId="1128954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71" w:author="유선미/선임연구원/차세대표준(연)ABM팀(sunmi.yoo@lge.com)" w:date="2019-04-08T17:13:00Z">
              <w:r>
                <w:rPr>
                  <w:rFonts w:ascii="Arial" w:eastAsia="맑은 고딕" w:hAnsi="Arial" w:cs="Arial"/>
                  <w:color w:val="000000"/>
                  <w:sz w:val="18"/>
                  <w:szCs w:val="18"/>
                </w:rPr>
                <w:t>102%</w:t>
              </w:r>
            </w:ins>
            <w:del w:id="4772" w:author="유선미/선임연구원/차세대표준(연)ABM팀(sunmi.yoo@lge.com)" w:date="2019-04-08T17:13:00Z">
              <w:r w:rsidRPr="00B5728D" w:rsidDel="007D3766">
                <w:rPr>
                  <w:rFonts w:ascii="Arial" w:eastAsia="맑은 고딕" w:hAnsi="Arial" w:cs="Arial"/>
                  <w:color w:val="000000"/>
                  <w:sz w:val="18"/>
                  <w:szCs w:val="18"/>
                  <w:lang w:eastAsia="ko-KR"/>
                </w:rPr>
                <w:delText>102%</w:delText>
              </w:r>
            </w:del>
          </w:p>
        </w:tc>
      </w:tr>
      <w:tr w:rsidR="000E1431" w:rsidRPr="00B5728D" w14:paraId="23201DD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11A27A8" w14:textId="6A3002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73" w:author="유선미/선임연구원/차세대표준(연)ABM팀(sunmi.yoo@lge.com)" w:date="2019-04-08T17:13:00Z">
              <w:r>
                <w:rPr>
                  <w:rFonts w:ascii="Arial" w:eastAsia="맑은 고딕" w:hAnsi="Arial" w:cs="Arial"/>
                  <w:color w:val="000000"/>
                  <w:sz w:val="18"/>
                  <w:szCs w:val="18"/>
                </w:rPr>
                <w:t>Class SCC</w:t>
              </w:r>
            </w:ins>
            <w:del w:id="4774"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337013C0" w14:textId="5AB966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75" w:author="유선미/선임연구원/차세대표준(연)ABM팀(sunmi.yoo@lge.com)" w:date="2019-04-08T17:13:00Z">
              <w:r>
                <w:rPr>
                  <w:rFonts w:ascii="Arial" w:eastAsia="맑은 고딕" w:hAnsi="Arial" w:cs="Arial"/>
                  <w:color w:val="000000"/>
                  <w:sz w:val="18"/>
                  <w:szCs w:val="18"/>
                </w:rPr>
                <w:t>-0.85%</w:t>
              </w:r>
            </w:ins>
            <w:del w:id="4776" w:author="유선미/선임연구원/차세대표준(연)ABM팀(sunmi.yoo@lge.com)" w:date="2019-04-08T17:13:00Z">
              <w:r w:rsidRPr="00B5728D" w:rsidDel="007D3766">
                <w:rPr>
                  <w:rFonts w:ascii="Arial" w:eastAsia="맑은 고딕" w:hAnsi="Arial" w:cs="Arial"/>
                  <w:color w:val="000000"/>
                  <w:sz w:val="18"/>
                  <w:szCs w:val="18"/>
                  <w:lang w:eastAsia="ko-KR"/>
                </w:rPr>
                <w:delText>-0.85%</w:delText>
              </w:r>
            </w:del>
          </w:p>
        </w:tc>
        <w:tc>
          <w:tcPr>
            <w:tcW w:w="1200" w:type="dxa"/>
            <w:tcBorders>
              <w:top w:val="nil"/>
              <w:left w:val="nil"/>
              <w:bottom w:val="single" w:sz="8" w:space="0" w:color="auto"/>
              <w:right w:val="nil"/>
            </w:tcBorders>
            <w:shd w:val="clear" w:color="auto" w:fill="auto"/>
            <w:noWrap/>
            <w:vAlign w:val="center"/>
            <w:hideMark/>
          </w:tcPr>
          <w:p w14:paraId="6DB27DAC" w14:textId="33CB47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77" w:author="유선미/선임연구원/차세대표준(연)ABM팀(sunmi.yoo@lge.com)" w:date="2019-04-08T17:13:00Z">
              <w:r>
                <w:rPr>
                  <w:rFonts w:ascii="Arial" w:eastAsia="맑은 고딕" w:hAnsi="Arial" w:cs="Arial"/>
                  <w:color w:val="000000"/>
                  <w:sz w:val="18"/>
                  <w:szCs w:val="18"/>
                </w:rPr>
                <w:t>-0.63%</w:t>
              </w:r>
            </w:ins>
            <w:del w:id="4778" w:author="유선미/선임연구원/차세대표준(연)ABM팀(sunmi.yoo@lge.com)" w:date="2019-04-08T17:13:00Z">
              <w:r w:rsidRPr="00B5728D" w:rsidDel="007D3766">
                <w:rPr>
                  <w:rFonts w:ascii="Arial" w:eastAsia="맑은 고딕" w:hAnsi="Arial" w:cs="Arial"/>
                  <w:color w:val="000000"/>
                  <w:sz w:val="18"/>
                  <w:szCs w:val="18"/>
                  <w:lang w:eastAsia="ko-KR"/>
                </w:rPr>
                <w:delText>-0.63%</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738C0FEA" w14:textId="374D95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79" w:author="유선미/선임연구원/차세대표준(연)ABM팀(sunmi.yoo@lge.com)" w:date="2019-04-08T17:13:00Z">
              <w:r>
                <w:rPr>
                  <w:rFonts w:ascii="Arial" w:eastAsia="맑은 고딕" w:hAnsi="Arial" w:cs="Arial"/>
                  <w:color w:val="000000"/>
                  <w:sz w:val="18"/>
                  <w:szCs w:val="18"/>
                </w:rPr>
                <w:t>-0.61%</w:t>
              </w:r>
            </w:ins>
            <w:del w:id="4780" w:author="유선미/선임연구원/차세대표준(연)ABM팀(sunmi.yoo@lge.com)" w:date="2019-04-08T17:13:00Z">
              <w:r w:rsidRPr="00B5728D" w:rsidDel="007D3766">
                <w:rPr>
                  <w:rFonts w:ascii="Arial" w:eastAsia="맑은 고딕" w:hAnsi="Arial" w:cs="Arial"/>
                  <w:color w:val="000000"/>
                  <w:sz w:val="18"/>
                  <w:szCs w:val="18"/>
                  <w:lang w:eastAsia="ko-KR"/>
                </w:rPr>
                <w:delText>-0.61%</w:delText>
              </w:r>
            </w:del>
          </w:p>
        </w:tc>
        <w:tc>
          <w:tcPr>
            <w:tcW w:w="1200" w:type="dxa"/>
            <w:tcBorders>
              <w:top w:val="nil"/>
              <w:left w:val="nil"/>
              <w:bottom w:val="single" w:sz="8" w:space="0" w:color="auto"/>
              <w:right w:val="nil"/>
            </w:tcBorders>
            <w:shd w:val="clear" w:color="auto" w:fill="auto"/>
            <w:noWrap/>
            <w:vAlign w:val="center"/>
            <w:hideMark/>
          </w:tcPr>
          <w:p w14:paraId="5F4B7B84" w14:textId="750710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81" w:author="유선미/선임연구원/차세대표준(연)ABM팀(sunmi.yoo@lge.com)" w:date="2019-04-08T17:13:00Z">
              <w:r>
                <w:rPr>
                  <w:rFonts w:ascii="Arial" w:eastAsia="맑은 고딕" w:hAnsi="Arial" w:cs="Arial"/>
                  <w:color w:val="000000"/>
                  <w:sz w:val="18"/>
                  <w:szCs w:val="18"/>
                </w:rPr>
                <w:t>100%</w:t>
              </w:r>
            </w:ins>
            <w:del w:id="4782" w:author="유선미/선임연구원/차세대표준(연)ABM팀(sunmi.yoo@lge.com)" w:date="2019-04-08T17:13:00Z">
              <w:r w:rsidRPr="00B5728D" w:rsidDel="007D3766">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6DCE6C5D" w14:textId="7778EC5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83" w:author="유선미/선임연구원/차세대표준(연)ABM팀(sunmi.yoo@lge.com)" w:date="2019-04-08T17:13:00Z">
              <w:r>
                <w:rPr>
                  <w:rFonts w:ascii="Arial" w:eastAsia="맑은 고딕" w:hAnsi="Arial" w:cs="Arial"/>
                  <w:color w:val="000000"/>
                  <w:sz w:val="18"/>
                  <w:szCs w:val="18"/>
                </w:rPr>
                <w:t>101%</w:t>
              </w:r>
            </w:ins>
            <w:del w:id="4784" w:author="유선미/선임연구원/차세대표준(연)ABM팀(sunmi.yoo@lge.com)" w:date="2019-04-08T17:13:00Z">
              <w:r w:rsidRPr="00B5728D" w:rsidDel="007D3766">
                <w:rPr>
                  <w:rFonts w:ascii="Arial" w:eastAsia="맑은 고딕" w:hAnsi="Arial" w:cs="Arial"/>
                  <w:color w:val="000000"/>
                  <w:sz w:val="18"/>
                  <w:szCs w:val="18"/>
                  <w:lang w:eastAsia="ko-KR"/>
                </w:rPr>
                <w:delText>101%</w:delText>
              </w:r>
            </w:del>
          </w:p>
        </w:tc>
      </w:tr>
      <w:tr w:rsidR="000E1431" w:rsidRPr="00B5728D" w14:paraId="383DB201" w14:textId="77777777" w:rsidTr="00B5728D">
        <w:trPr>
          <w:trHeight w:val="255"/>
        </w:trPr>
        <w:tc>
          <w:tcPr>
            <w:tcW w:w="1840" w:type="dxa"/>
            <w:tcBorders>
              <w:top w:val="nil"/>
              <w:left w:val="nil"/>
              <w:bottom w:val="nil"/>
              <w:right w:val="nil"/>
            </w:tcBorders>
            <w:shd w:val="clear" w:color="auto" w:fill="auto"/>
            <w:noWrap/>
            <w:vAlign w:val="center"/>
            <w:hideMark/>
          </w:tcPr>
          <w:p w14:paraId="2225132D"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35D71EE"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2E85D00"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1744A2E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F2AC3A6"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6A08C92"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E1431" w:rsidRPr="00B5728D" w14:paraId="16378307" w14:textId="77777777" w:rsidTr="00B5728D">
        <w:trPr>
          <w:trHeight w:val="255"/>
        </w:trPr>
        <w:tc>
          <w:tcPr>
            <w:tcW w:w="1840" w:type="dxa"/>
            <w:tcBorders>
              <w:top w:val="nil"/>
              <w:left w:val="nil"/>
              <w:bottom w:val="nil"/>
              <w:right w:val="nil"/>
            </w:tcBorders>
            <w:shd w:val="clear" w:color="auto" w:fill="auto"/>
            <w:noWrap/>
            <w:vAlign w:val="center"/>
            <w:hideMark/>
          </w:tcPr>
          <w:p w14:paraId="31E2989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D04DCF4" w14:textId="5D6B47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785" w:author="유선미/선임연구원/차세대표준(연)ABM팀(sunmi.yoo@lge.com)" w:date="2019-04-08T17:13:00Z">
              <w:r>
                <w:rPr>
                  <w:rFonts w:ascii="Arial" w:eastAsia="맑은 고딕" w:hAnsi="Arial" w:cs="Arial"/>
                  <w:b/>
                  <w:bCs/>
                  <w:color w:val="000000"/>
                  <w:sz w:val="18"/>
                  <w:szCs w:val="18"/>
                </w:rPr>
                <w:t xml:space="preserve">　</w:t>
              </w:r>
            </w:ins>
            <w:del w:id="4786"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E9D5F66" w14:textId="3D30FF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787" w:author="유선미/선임연구원/차세대표준(연)ABM팀(sunmi.yoo@lge.com)" w:date="2019-04-08T17:13:00Z">
              <w:r>
                <w:rPr>
                  <w:rFonts w:ascii="맑은 고딕" w:eastAsia="맑은 고딕" w:hAnsi="맑은 고딕" w:hint="eastAsia"/>
                  <w:color w:val="000000"/>
                </w:rPr>
                <w:t xml:space="preserve">　</w:t>
              </w:r>
            </w:ins>
            <w:del w:id="4788"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16618EF8" w14:textId="223C90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789" w:author="유선미/선임연구원/차세대표준(연)ABM팀(sunmi.yoo@lge.com)" w:date="2019-04-08T17:13:00Z">
              <w:r>
                <w:rPr>
                  <w:rFonts w:ascii="Arial" w:eastAsia="맑은 고딕" w:hAnsi="Arial" w:cs="Arial"/>
                  <w:b/>
                  <w:bCs/>
                  <w:color w:val="000000"/>
                  <w:sz w:val="18"/>
                  <w:szCs w:val="18"/>
                </w:rPr>
                <w:t xml:space="preserve">Random access Main10 </w:t>
              </w:r>
            </w:ins>
            <w:del w:id="4790"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7B67B70" w14:textId="37BFE8D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791" w:author="유선미/선임연구원/차세대표준(연)ABM팀(sunmi.yoo@lge.com)" w:date="2019-04-08T17:13:00Z">
              <w:r>
                <w:rPr>
                  <w:rFonts w:ascii="맑은 고딕" w:eastAsia="맑은 고딕" w:hAnsi="맑은 고딕" w:hint="eastAsia"/>
                  <w:color w:val="000000"/>
                </w:rPr>
                <w:t xml:space="preserve">　</w:t>
              </w:r>
            </w:ins>
            <w:del w:id="4792"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EAA4C21" w14:textId="5C24BF4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793" w:author="유선미/선임연구원/차세대표준(연)ABM팀(sunmi.yoo@lge.com)" w:date="2019-04-08T17:13:00Z">
              <w:r>
                <w:rPr>
                  <w:rFonts w:ascii="맑은 고딕" w:eastAsia="맑은 고딕" w:hAnsi="맑은 고딕" w:hint="eastAsia"/>
                  <w:color w:val="000000"/>
                </w:rPr>
                <w:t xml:space="preserve">　</w:t>
              </w:r>
            </w:ins>
            <w:del w:id="4794"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r>
      <w:tr w:rsidR="000E1431" w:rsidRPr="00B5728D" w14:paraId="08E9D132" w14:textId="77777777" w:rsidTr="00B5728D">
        <w:trPr>
          <w:trHeight w:val="255"/>
        </w:trPr>
        <w:tc>
          <w:tcPr>
            <w:tcW w:w="1840" w:type="dxa"/>
            <w:tcBorders>
              <w:top w:val="nil"/>
              <w:left w:val="nil"/>
              <w:bottom w:val="nil"/>
              <w:right w:val="nil"/>
            </w:tcBorders>
            <w:shd w:val="clear" w:color="auto" w:fill="auto"/>
            <w:noWrap/>
            <w:vAlign w:val="center"/>
            <w:hideMark/>
          </w:tcPr>
          <w:p w14:paraId="6AAA72E4"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8067C61" w14:textId="01792B4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795" w:author="유선미/선임연구원/차세대표준(연)ABM팀(sunmi.yoo@lge.com)" w:date="2019-04-08T17:13:00Z">
              <w:r>
                <w:rPr>
                  <w:rFonts w:ascii="Arial" w:eastAsia="맑은 고딕" w:hAnsi="Arial" w:cs="Arial"/>
                  <w:b/>
                  <w:bCs/>
                  <w:color w:val="000000"/>
                  <w:sz w:val="18"/>
                  <w:szCs w:val="18"/>
                </w:rPr>
                <w:t xml:space="preserve">　</w:t>
              </w:r>
            </w:ins>
            <w:del w:id="4796"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BDE7021" w14:textId="11CC74E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797" w:author="유선미/선임연구원/차세대표준(연)ABM팀(sunmi.yoo@lge.com)" w:date="2019-04-08T17:13:00Z">
              <w:r>
                <w:rPr>
                  <w:rFonts w:ascii="Arial" w:eastAsia="맑은 고딕" w:hAnsi="Arial" w:cs="Arial"/>
                  <w:b/>
                  <w:bCs/>
                  <w:color w:val="000000"/>
                  <w:sz w:val="18"/>
                  <w:szCs w:val="18"/>
                </w:rPr>
                <w:t xml:space="preserve">　</w:t>
              </w:r>
            </w:ins>
            <w:del w:id="4798"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3F806221" w14:textId="1FA6425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799" w:author="유선미/선임연구원/차세대표준(연)ABM팀(sunmi.yoo@lge.com)" w:date="2019-04-08T17:13:00Z">
              <w:r>
                <w:rPr>
                  <w:rFonts w:ascii="Arial" w:eastAsia="맑은 고딕" w:hAnsi="Arial" w:cs="Arial"/>
                  <w:b/>
                  <w:bCs/>
                  <w:color w:val="000000"/>
                  <w:sz w:val="18"/>
                  <w:szCs w:val="18"/>
                </w:rPr>
                <w:t>Over VTM-4.0_IBC1_LowQP</w:t>
              </w:r>
            </w:ins>
            <w:del w:id="4800"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3B41520C" w14:textId="20A679A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801" w:author="유선미/선임연구원/차세대표준(연)ABM팀(sunmi.yoo@lge.com)" w:date="2019-04-08T17:13:00Z">
              <w:r>
                <w:rPr>
                  <w:rFonts w:ascii="Arial" w:eastAsia="맑은 고딕" w:hAnsi="Arial" w:cs="Arial"/>
                  <w:b/>
                  <w:bCs/>
                  <w:color w:val="000000"/>
                  <w:sz w:val="18"/>
                  <w:szCs w:val="18"/>
                </w:rPr>
                <w:t xml:space="preserve">　</w:t>
              </w:r>
            </w:ins>
            <w:del w:id="4802"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3F569D4" w14:textId="6D906FD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803" w:author="유선미/선임연구원/차세대표준(연)ABM팀(sunmi.yoo@lge.com)" w:date="2019-04-08T17:13:00Z">
              <w:r>
                <w:rPr>
                  <w:rFonts w:ascii="Arial" w:eastAsia="맑은 고딕" w:hAnsi="Arial" w:cs="Arial"/>
                  <w:b/>
                  <w:bCs/>
                  <w:color w:val="000000"/>
                  <w:sz w:val="18"/>
                  <w:szCs w:val="18"/>
                </w:rPr>
                <w:t xml:space="preserve">　</w:t>
              </w:r>
            </w:ins>
            <w:del w:id="4804"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r>
      <w:tr w:rsidR="000E1431" w:rsidRPr="00B5728D" w14:paraId="708CC717" w14:textId="77777777" w:rsidTr="00B5728D">
        <w:trPr>
          <w:trHeight w:val="255"/>
        </w:trPr>
        <w:tc>
          <w:tcPr>
            <w:tcW w:w="1840" w:type="dxa"/>
            <w:tcBorders>
              <w:top w:val="nil"/>
              <w:left w:val="nil"/>
              <w:bottom w:val="nil"/>
              <w:right w:val="nil"/>
            </w:tcBorders>
            <w:shd w:val="clear" w:color="auto" w:fill="auto"/>
            <w:noWrap/>
            <w:vAlign w:val="center"/>
            <w:hideMark/>
          </w:tcPr>
          <w:p w14:paraId="0D0B2337"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F52A35C" w14:textId="0A2458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05" w:author="유선미/선임연구원/차세대표준(연)ABM팀(sunmi.yoo@lge.com)" w:date="2019-04-08T17:13:00Z">
              <w:r>
                <w:rPr>
                  <w:rFonts w:ascii="Arial" w:eastAsia="맑은 고딕" w:hAnsi="Arial" w:cs="Arial"/>
                  <w:color w:val="000000"/>
                  <w:sz w:val="18"/>
                  <w:szCs w:val="18"/>
                </w:rPr>
                <w:t>Y</w:t>
              </w:r>
            </w:ins>
            <w:del w:id="4806" w:author="유선미/선임연구원/차세대표준(연)ABM팀(sunmi.yoo@lge.com)" w:date="2019-04-08T17:13:00Z">
              <w:r w:rsidRPr="00B5728D" w:rsidDel="007D3766">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2051EAF9" w14:textId="683DF3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07" w:author="유선미/선임연구원/차세대표준(연)ABM팀(sunmi.yoo@lge.com)" w:date="2019-04-08T17:13:00Z">
              <w:r>
                <w:rPr>
                  <w:rFonts w:ascii="Arial" w:eastAsia="맑은 고딕" w:hAnsi="Arial" w:cs="Arial"/>
                  <w:color w:val="000000"/>
                  <w:sz w:val="18"/>
                  <w:szCs w:val="18"/>
                </w:rPr>
                <w:t>U</w:t>
              </w:r>
            </w:ins>
            <w:del w:id="4808" w:author="유선미/선임연구원/차세대표준(연)ABM팀(sunmi.yoo@lge.com)" w:date="2019-04-08T17:13:00Z">
              <w:r w:rsidRPr="00B5728D" w:rsidDel="007D3766">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01B01153" w14:textId="2B22E18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09" w:author="유선미/선임연구원/차세대표준(연)ABM팀(sunmi.yoo@lge.com)" w:date="2019-04-08T17:13:00Z">
              <w:r>
                <w:rPr>
                  <w:rFonts w:ascii="Arial" w:eastAsia="맑은 고딕" w:hAnsi="Arial" w:cs="Arial"/>
                  <w:color w:val="000000"/>
                  <w:sz w:val="18"/>
                  <w:szCs w:val="18"/>
                </w:rPr>
                <w:t>V</w:t>
              </w:r>
            </w:ins>
            <w:del w:id="4810" w:author="유선미/선임연구원/차세대표준(연)ABM팀(sunmi.yoo@lge.com)" w:date="2019-04-08T17:13:00Z">
              <w:r w:rsidRPr="00B5728D" w:rsidDel="007D3766">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5A955FD6" w14:textId="5E56E98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11" w:author="유선미/선임연구원/차세대표준(연)ABM팀(sunmi.yoo@lge.com)" w:date="2019-04-08T17:13:00Z">
              <w:r>
                <w:rPr>
                  <w:rFonts w:ascii="Arial" w:eastAsia="맑은 고딕" w:hAnsi="Arial" w:cs="Arial"/>
                  <w:color w:val="000000"/>
                  <w:sz w:val="18"/>
                  <w:szCs w:val="18"/>
                </w:rPr>
                <w:t>EncT</w:t>
              </w:r>
            </w:ins>
            <w:del w:id="4812" w:author="유선미/선임연구원/차세대표준(연)ABM팀(sunmi.yoo@lge.com)" w:date="2019-04-08T17:13:00Z">
              <w:r w:rsidRPr="00B5728D" w:rsidDel="007D3766">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F8A87E9" w14:textId="4FD7731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13" w:author="유선미/선임연구원/차세대표준(연)ABM팀(sunmi.yoo@lge.com)" w:date="2019-04-08T17:13:00Z">
              <w:r>
                <w:rPr>
                  <w:rFonts w:ascii="Arial" w:eastAsia="맑은 고딕" w:hAnsi="Arial" w:cs="Arial"/>
                  <w:color w:val="000000"/>
                  <w:sz w:val="18"/>
                  <w:szCs w:val="18"/>
                </w:rPr>
                <w:t>DecT</w:t>
              </w:r>
            </w:ins>
            <w:del w:id="4814" w:author="유선미/선임연구원/차세대표준(연)ABM팀(sunmi.yoo@lge.com)" w:date="2019-04-08T17:13:00Z">
              <w:r w:rsidRPr="00B5728D" w:rsidDel="007D3766">
                <w:rPr>
                  <w:rFonts w:ascii="Arial" w:eastAsia="맑은 고딕" w:hAnsi="Arial" w:cs="Arial"/>
                  <w:color w:val="000000"/>
                  <w:sz w:val="18"/>
                  <w:szCs w:val="18"/>
                  <w:lang w:eastAsia="ko-KR"/>
                </w:rPr>
                <w:delText>DecT</w:delText>
              </w:r>
            </w:del>
          </w:p>
        </w:tc>
      </w:tr>
      <w:tr w:rsidR="000E1431" w:rsidRPr="00B5728D" w14:paraId="4BBE9EC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BEA834" w14:textId="72F77C7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15" w:author="유선미/선임연구원/차세대표준(연)ABM팀(sunmi.yoo@lge.com)" w:date="2019-04-08T17:13:00Z">
              <w:r>
                <w:rPr>
                  <w:rFonts w:ascii="Arial" w:eastAsia="맑은 고딕" w:hAnsi="Arial" w:cs="Arial"/>
                  <w:color w:val="000000"/>
                  <w:sz w:val="18"/>
                  <w:szCs w:val="18"/>
                </w:rPr>
                <w:t>Class A1</w:t>
              </w:r>
            </w:ins>
            <w:del w:id="4816"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2447ADA1" w14:textId="2C660B7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17" w:author="유선미/선임연구원/차세대표준(연)ABM팀(sunmi.yoo@lge.com)" w:date="2019-04-08T17:13:00Z">
              <w:r>
                <w:rPr>
                  <w:rFonts w:ascii="Arial" w:eastAsia="맑은 고딕" w:hAnsi="Arial" w:cs="Arial"/>
                  <w:color w:val="000000"/>
                  <w:sz w:val="18"/>
                  <w:szCs w:val="18"/>
                </w:rPr>
                <w:t>0.00%</w:t>
              </w:r>
            </w:ins>
            <w:del w:id="481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CDCD20D" w14:textId="5B70EA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19" w:author="유선미/선임연구원/차세대표준(연)ABM팀(sunmi.yoo@lge.com)" w:date="2019-04-08T17:13:00Z">
              <w:r>
                <w:rPr>
                  <w:rFonts w:ascii="Arial" w:eastAsia="맑은 고딕" w:hAnsi="Arial" w:cs="Arial"/>
                  <w:color w:val="000000"/>
                  <w:sz w:val="18"/>
                  <w:szCs w:val="18"/>
                </w:rPr>
                <w:t>0.01%</w:t>
              </w:r>
            </w:ins>
            <w:del w:id="482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E733162" w14:textId="282176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21" w:author="유선미/선임연구원/차세대표준(연)ABM팀(sunmi.yoo@lge.com)" w:date="2019-04-08T17:13:00Z">
              <w:r>
                <w:rPr>
                  <w:rFonts w:ascii="Arial" w:eastAsia="맑은 고딕" w:hAnsi="Arial" w:cs="Arial"/>
                  <w:color w:val="000000"/>
                  <w:sz w:val="18"/>
                  <w:szCs w:val="18"/>
                </w:rPr>
                <w:t>0.00%</w:t>
              </w:r>
            </w:ins>
            <w:del w:id="482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43A75C2" w14:textId="17A1351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23" w:author="유선미/선임연구원/차세대표준(연)ABM팀(sunmi.yoo@lge.com)" w:date="2019-04-08T17:13:00Z">
              <w:r>
                <w:rPr>
                  <w:rFonts w:ascii="Arial" w:eastAsia="맑은 고딕" w:hAnsi="Arial" w:cs="Arial"/>
                  <w:color w:val="000000"/>
                  <w:sz w:val="18"/>
                  <w:szCs w:val="18"/>
                </w:rPr>
                <w:t>98%</w:t>
              </w:r>
            </w:ins>
            <w:del w:id="4824"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1C488BD" w14:textId="65BF5AD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25" w:author="유선미/선임연구원/차세대표준(연)ABM팀(sunmi.yoo@lge.com)" w:date="2019-04-08T17:13:00Z">
              <w:r>
                <w:rPr>
                  <w:rFonts w:ascii="Arial" w:eastAsia="맑은 고딕" w:hAnsi="Arial" w:cs="Arial"/>
                  <w:color w:val="000000"/>
                  <w:sz w:val="18"/>
                  <w:szCs w:val="18"/>
                </w:rPr>
                <w:t>99%</w:t>
              </w:r>
            </w:ins>
            <w:del w:id="482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590B20A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DD9274" w14:textId="190E444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27" w:author="유선미/선임연구원/차세대표준(연)ABM팀(sunmi.yoo@lge.com)" w:date="2019-04-08T17:13:00Z">
              <w:r>
                <w:rPr>
                  <w:rFonts w:ascii="Arial" w:eastAsia="맑은 고딕" w:hAnsi="Arial" w:cs="Arial"/>
                  <w:color w:val="000000"/>
                  <w:sz w:val="18"/>
                  <w:szCs w:val="18"/>
                </w:rPr>
                <w:t>Class A2</w:t>
              </w:r>
            </w:ins>
            <w:del w:id="4828"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51485065" w14:textId="6978F43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29" w:author="유선미/선임연구원/차세대표준(연)ABM팀(sunmi.yoo@lge.com)" w:date="2019-04-08T17:13:00Z">
              <w:r>
                <w:rPr>
                  <w:rFonts w:ascii="Arial" w:eastAsia="맑은 고딕" w:hAnsi="Arial" w:cs="Arial"/>
                  <w:color w:val="000000"/>
                  <w:sz w:val="18"/>
                  <w:szCs w:val="18"/>
                </w:rPr>
                <w:t>0.01%</w:t>
              </w:r>
            </w:ins>
            <w:del w:id="483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E410E07" w14:textId="5773356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31" w:author="유선미/선임연구원/차세대표준(연)ABM팀(sunmi.yoo@lge.com)" w:date="2019-04-08T17:13:00Z">
              <w:r>
                <w:rPr>
                  <w:rFonts w:ascii="Arial" w:eastAsia="맑은 고딕" w:hAnsi="Arial" w:cs="Arial"/>
                  <w:color w:val="000000"/>
                  <w:sz w:val="18"/>
                  <w:szCs w:val="18"/>
                </w:rPr>
                <w:t>0.00%</w:t>
              </w:r>
            </w:ins>
            <w:del w:id="483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00C40C7F" w14:textId="540BD20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33" w:author="유선미/선임연구원/차세대표준(연)ABM팀(sunmi.yoo@lge.com)" w:date="2019-04-08T17:13:00Z">
              <w:r>
                <w:rPr>
                  <w:rFonts w:ascii="Arial" w:eastAsia="맑은 고딕" w:hAnsi="Arial" w:cs="Arial"/>
                  <w:color w:val="000000"/>
                  <w:sz w:val="18"/>
                  <w:szCs w:val="18"/>
                </w:rPr>
                <w:t>0.01%</w:t>
              </w:r>
            </w:ins>
            <w:del w:id="483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C201177" w14:textId="5EA4B61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35" w:author="유선미/선임연구원/차세대표준(연)ABM팀(sunmi.yoo@lge.com)" w:date="2019-04-08T17:13:00Z">
              <w:r>
                <w:rPr>
                  <w:rFonts w:ascii="Arial" w:eastAsia="맑은 고딕" w:hAnsi="Arial" w:cs="Arial"/>
                  <w:color w:val="000000"/>
                  <w:sz w:val="18"/>
                  <w:szCs w:val="18"/>
                </w:rPr>
                <w:t>99%</w:t>
              </w:r>
            </w:ins>
            <w:del w:id="483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754AFE4F" w14:textId="78C311A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37" w:author="유선미/선임연구원/차세대표준(연)ABM팀(sunmi.yoo@lge.com)" w:date="2019-04-08T17:13:00Z">
              <w:r>
                <w:rPr>
                  <w:rFonts w:ascii="Arial" w:eastAsia="맑은 고딕" w:hAnsi="Arial" w:cs="Arial"/>
                  <w:color w:val="000000"/>
                  <w:sz w:val="18"/>
                  <w:szCs w:val="18"/>
                </w:rPr>
                <w:t>99%</w:t>
              </w:r>
            </w:ins>
            <w:del w:id="483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08F62F9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F05533" w14:textId="0C4AAD9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39" w:author="유선미/선임연구원/차세대표준(연)ABM팀(sunmi.yoo@lge.com)" w:date="2019-04-08T17:13:00Z">
              <w:r>
                <w:rPr>
                  <w:rFonts w:ascii="Arial" w:eastAsia="맑은 고딕" w:hAnsi="Arial" w:cs="Arial"/>
                  <w:color w:val="000000"/>
                  <w:sz w:val="18"/>
                  <w:szCs w:val="18"/>
                </w:rPr>
                <w:t>Class B</w:t>
              </w:r>
            </w:ins>
            <w:del w:id="4840"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110157A7" w14:textId="0781521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41" w:author="유선미/선임연구원/차세대표준(연)ABM팀(sunmi.yoo@lge.com)" w:date="2019-04-08T17:13:00Z">
              <w:r>
                <w:rPr>
                  <w:rFonts w:ascii="Arial" w:eastAsia="맑은 고딕" w:hAnsi="Arial" w:cs="Arial"/>
                  <w:color w:val="000000"/>
                  <w:sz w:val="18"/>
                  <w:szCs w:val="18"/>
                </w:rPr>
                <w:t>-0.01%</w:t>
              </w:r>
            </w:ins>
            <w:del w:id="484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7B8C5823" w14:textId="0CBF5F2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43" w:author="유선미/선임연구원/차세대표준(연)ABM팀(sunmi.yoo@lge.com)" w:date="2019-04-08T17:13:00Z">
              <w:r>
                <w:rPr>
                  <w:rFonts w:ascii="Arial" w:eastAsia="맑은 고딕" w:hAnsi="Arial" w:cs="Arial"/>
                  <w:color w:val="000000"/>
                  <w:sz w:val="18"/>
                  <w:szCs w:val="18"/>
                </w:rPr>
                <w:t>0.01%</w:t>
              </w:r>
            </w:ins>
            <w:del w:id="484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521E38F0" w14:textId="0D78FDC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45" w:author="유선미/선임연구원/차세대표준(연)ABM팀(sunmi.yoo@lge.com)" w:date="2019-04-08T17:13:00Z">
              <w:r>
                <w:rPr>
                  <w:rFonts w:ascii="Arial" w:eastAsia="맑은 고딕" w:hAnsi="Arial" w:cs="Arial"/>
                  <w:color w:val="000000"/>
                  <w:sz w:val="18"/>
                  <w:szCs w:val="18"/>
                </w:rPr>
                <w:t>0.00%</w:t>
              </w:r>
            </w:ins>
            <w:del w:id="484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6C7B43B3" w14:textId="09D687B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47" w:author="유선미/선임연구원/차세대표준(연)ABM팀(sunmi.yoo@lge.com)" w:date="2019-04-08T17:13:00Z">
              <w:r>
                <w:rPr>
                  <w:rFonts w:ascii="Arial" w:eastAsia="맑은 고딕" w:hAnsi="Arial" w:cs="Arial"/>
                  <w:color w:val="000000"/>
                  <w:sz w:val="18"/>
                  <w:szCs w:val="18"/>
                </w:rPr>
                <w:t>99%</w:t>
              </w:r>
            </w:ins>
            <w:del w:id="484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4FE1152D" w14:textId="6E35C7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49" w:author="유선미/선임연구원/차세대표준(연)ABM팀(sunmi.yoo@lge.com)" w:date="2019-04-08T17:13:00Z">
              <w:r>
                <w:rPr>
                  <w:rFonts w:ascii="Arial" w:eastAsia="맑은 고딕" w:hAnsi="Arial" w:cs="Arial"/>
                  <w:color w:val="000000"/>
                  <w:sz w:val="18"/>
                  <w:szCs w:val="18"/>
                </w:rPr>
                <w:t>99%</w:t>
              </w:r>
            </w:ins>
            <w:del w:id="4850"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51F7F7E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8CC8A9" w14:textId="15F1A24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51" w:author="유선미/선임연구원/차세대표준(연)ABM팀(sunmi.yoo@lge.com)" w:date="2019-04-08T17:13:00Z">
              <w:r>
                <w:rPr>
                  <w:rFonts w:ascii="Arial" w:eastAsia="맑은 고딕" w:hAnsi="Arial" w:cs="Arial"/>
                  <w:color w:val="000000"/>
                  <w:sz w:val="18"/>
                  <w:szCs w:val="18"/>
                </w:rPr>
                <w:t>Class C</w:t>
              </w:r>
            </w:ins>
            <w:del w:id="4852"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1EFAF18F" w14:textId="72DA4AF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53" w:author="유선미/선임연구원/차세대표준(연)ABM팀(sunmi.yoo@lge.com)" w:date="2019-04-08T17:13:00Z">
              <w:r>
                <w:rPr>
                  <w:rFonts w:ascii="Arial" w:eastAsia="맑은 고딕" w:hAnsi="Arial" w:cs="Arial"/>
                  <w:color w:val="000000"/>
                  <w:sz w:val="18"/>
                  <w:szCs w:val="18"/>
                </w:rPr>
                <w:t>-0.02%</w:t>
              </w:r>
            </w:ins>
            <w:del w:id="485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C11BF96" w14:textId="790123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55" w:author="유선미/선임연구원/차세대표준(연)ABM팀(sunmi.yoo@lge.com)" w:date="2019-04-08T17:13:00Z">
              <w:r>
                <w:rPr>
                  <w:rFonts w:ascii="Arial" w:eastAsia="맑은 고딕" w:hAnsi="Arial" w:cs="Arial"/>
                  <w:color w:val="000000"/>
                  <w:sz w:val="18"/>
                  <w:szCs w:val="18"/>
                </w:rPr>
                <w:t>-0.04%</w:t>
              </w:r>
            </w:ins>
            <w:del w:id="485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6FEF9FA7" w14:textId="745E66B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57" w:author="유선미/선임연구원/차세대표준(연)ABM팀(sunmi.yoo@lge.com)" w:date="2019-04-08T17:13:00Z">
              <w:r>
                <w:rPr>
                  <w:rFonts w:ascii="Arial" w:eastAsia="맑은 고딕" w:hAnsi="Arial" w:cs="Arial"/>
                  <w:color w:val="000000"/>
                  <w:sz w:val="18"/>
                  <w:szCs w:val="18"/>
                </w:rPr>
                <w:t>-0.04%</w:t>
              </w:r>
            </w:ins>
            <w:del w:id="485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56CCB26B" w14:textId="3E373B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59" w:author="유선미/선임연구원/차세대표준(연)ABM팀(sunmi.yoo@lge.com)" w:date="2019-04-08T17:13:00Z">
              <w:r>
                <w:rPr>
                  <w:rFonts w:ascii="Arial" w:eastAsia="맑은 고딕" w:hAnsi="Arial" w:cs="Arial"/>
                  <w:color w:val="000000"/>
                  <w:sz w:val="18"/>
                  <w:szCs w:val="18"/>
                </w:rPr>
                <w:t>99%</w:t>
              </w:r>
            </w:ins>
            <w:del w:id="4860"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05E58A51" w14:textId="5E24551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61" w:author="유선미/선임연구원/차세대표준(연)ABM팀(sunmi.yoo@lge.com)" w:date="2019-04-08T17:13:00Z">
              <w:r>
                <w:rPr>
                  <w:rFonts w:ascii="Arial" w:eastAsia="맑은 고딕" w:hAnsi="Arial" w:cs="Arial"/>
                  <w:color w:val="000000"/>
                  <w:sz w:val="18"/>
                  <w:szCs w:val="18"/>
                </w:rPr>
                <w:t>98%</w:t>
              </w:r>
            </w:ins>
            <w:del w:id="4862"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1857ED2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EF2946" w14:textId="7458B81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63" w:author="유선미/선임연구원/차세대표준(연)ABM팀(sunmi.yoo@lge.com)" w:date="2019-04-08T17:13:00Z">
              <w:r>
                <w:rPr>
                  <w:rFonts w:ascii="Arial" w:eastAsia="맑은 고딕" w:hAnsi="Arial" w:cs="Arial"/>
                  <w:color w:val="000000"/>
                  <w:sz w:val="18"/>
                  <w:szCs w:val="18"/>
                </w:rPr>
                <w:t>Class E</w:t>
              </w:r>
            </w:ins>
            <w:del w:id="4864"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620F24AA" w14:textId="632BAA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65" w:author="유선미/선임연구원/차세대표준(연)ABM팀(sunmi.yoo@lge.com)" w:date="2019-04-08T17:13:00Z">
              <w:r>
                <w:rPr>
                  <w:rFonts w:ascii="Arial" w:eastAsia="맑은 고딕" w:hAnsi="Arial" w:cs="Arial"/>
                  <w:color w:val="000000"/>
                  <w:sz w:val="18"/>
                  <w:szCs w:val="18"/>
                </w:rPr>
                <w:t xml:space="preserve">　</w:t>
              </w:r>
            </w:ins>
            <w:del w:id="4866"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9FE7D79"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3320847E" w14:textId="664835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67" w:author="유선미/선임연구원/차세대표준(연)ABM팀(sunmi.yoo@lge.com)" w:date="2019-04-08T17:13:00Z">
              <w:r>
                <w:rPr>
                  <w:rFonts w:ascii="Arial" w:eastAsia="맑은 고딕" w:hAnsi="Arial" w:cs="Arial"/>
                  <w:color w:val="000000"/>
                  <w:sz w:val="18"/>
                  <w:szCs w:val="18"/>
                </w:rPr>
                <w:t xml:space="preserve">　</w:t>
              </w:r>
            </w:ins>
            <w:del w:id="4868"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187A13B" w14:textId="5FA4B87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69" w:author="유선미/선임연구원/차세대표준(연)ABM팀(sunmi.yoo@lge.com)" w:date="2019-04-08T17:13:00Z">
              <w:r>
                <w:rPr>
                  <w:rFonts w:ascii="Arial" w:eastAsia="맑은 고딕" w:hAnsi="Arial" w:cs="Arial"/>
                  <w:color w:val="000000"/>
                  <w:sz w:val="18"/>
                  <w:szCs w:val="18"/>
                </w:rPr>
                <w:t xml:space="preserve">　</w:t>
              </w:r>
            </w:ins>
            <w:del w:id="4870"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4B41048A" w14:textId="5B562E1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71" w:author="유선미/선임연구원/차세대표준(연)ABM팀(sunmi.yoo@lge.com)" w:date="2019-04-08T17:13:00Z">
              <w:r>
                <w:rPr>
                  <w:rFonts w:ascii="Arial" w:eastAsia="맑은 고딕" w:hAnsi="Arial" w:cs="Arial"/>
                  <w:color w:val="000000"/>
                  <w:sz w:val="18"/>
                  <w:szCs w:val="18"/>
                </w:rPr>
                <w:t xml:space="preserve">　</w:t>
              </w:r>
            </w:ins>
            <w:del w:id="4872"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r>
      <w:tr w:rsidR="000E1431" w:rsidRPr="00B5728D" w14:paraId="5B393FE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313634" w14:textId="0197E4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873" w:author="유선미/선임연구원/차세대표준(연)ABM팀(sunmi.yoo@lge.com)" w:date="2019-04-08T17:13:00Z">
              <w:r>
                <w:rPr>
                  <w:rFonts w:ascii="Arial" w:eastAsia="맑은 고딕" w:hAnsi="Arial" w:cs="Arial"/>
                  <w:b/>
                  <w:bCs/>
                  <w:color w:val="000000"/>
                  <w:sz w:val="18"/>
                  <w:szCs w:val="18"/>
                </w:rPr>
                <w:t>Overall</w:t>
              </w:r>
            </w:ins>
            <w:del w:id="4874"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7AF91E3C" w14:textId="14B0CCD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75" w:author="유선미/선임연구원/차세대표준(연)ABM팀(sunmi.yoo@lge.com)" w:date="2019-04-08T17:13:00Z">
              <w:r>
                <w:rPr>
                  <w:rFonts w:ascii="Arial" w:eastAsia="맑은 고딕" w:hAnsi="Arial" w:cs="Arial"/>
                  <w:color w:val="000000"/>
                  <w:sz w:val="18"/>
                  <w:szCs w:val="18"/>
                </w:rPr>
                <w:t>-0.01%</w:t>
              </w:r>
            </w:ins>
            <w:del w:id="487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209F097" w14:textId="759BAAC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77" w:author="유선미/선임연구원/차세대표준(연)ABM팀(sunmi.yoo@lge.com)" w:date="2019-04-08T17:13:00Z">
              <w:r>
                <w:rPr>
                  <w:rFonts w:ascii="Arial" w:eastAsia="맑은 고딕" w:hAnsi="Arial" w:cs="Arial"/>
                  <w:color w:val="000000"/>
                  <w:sz w:val="18"/>
                  <w:szCs w:val="18"/>
                </w:rPr>
                <w:t>-0.01%</w:t>
              </w:r>
            </w:ins>
            <w:del w:id="487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125F9E69" w14:textId="6CCB925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79" w:author="유선미/선임연구원/차세대표준(연)ABM팀(sunmi.yoo@lge.com)" w:date="2019-04-08T17:13:00Z">
              <w:r>
                <w:rPr>
                  <w:rFonts w:ascii="Arial" w:eastAsia="맑은 고딕" w:hAnsi="Arial" w:cs="Arial"/>
                  <w:color w:val="000000"/>
                  <w:sz w:val="18"/>
                  <w:szCs w:val="18"/>
                </w:rPr>
                <w:t>-0.01%</w:t>
              </w:r>
            </w:ins>
            <w:del w:id="488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794CD58B" w14:textId="1E3C69C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81" w:author="유선미/선임연구원/차세대표준(연)ABM팀(sunmi.yoo@lge.com)" w:date="2019-04-08T17:13:00Z">
              <w:r>
                <w:rPr>
                  <w:rFonts w:ascii="Arial" w:eastAsia="맑은 고딕" w:hAnsi="Arial" w:cs="Arial"/>
                  <w:color w:val="000000"/>
                  <w:sz w:val="18"/>
                  <w:szCs w:val="18"/>
                </w:rPr>
                <w:t>99%</w:t>
              </w:r>
            </w:ins>
            <w:del w:id="4882"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3A92691" w14:textId="0A4ADE8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83" w:author="유선미/선임연구원/차세대표준(연)ABM팀(sunmi.yoo@lge.com)" w:date="2019-04-08T17:13:00Z">
              <w:r>
                <w:rPr>
                  <w:rFonts w:ascii="Arial" w:eastAsia="맑은 고딕" w:hAnsi="Arial" w:cs="Arial"/>
                  <w:color w:val="000000"/>
                  <w:sz w:val="18"/>
                  <w:szCs w:val="18"/>
                </w:rPr>
                <w:t>99%</w:t>
              </w:r>
            </w:ins>
            <w:del w:id="4884"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7AC1EBC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552F60" w14:textId="7A89405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85" w:author="유선미/선임연구원/차세대표준(연)ABM팀(sunmi.yoo@lge.com)" w:date="2019-04-08T17:13:00Z">
              <w:r>
                <w:rPr>
                  <w:rFonts w:ascii="Arial" w:eastAsia="맑은 고딕" w:hAnsi="Arial" w:cs="Arial"/>
                  <w:color w:val="000000"/>
                  <w:sz w:val="18"/>
                  <w:szCs w:val="18"/>
                </w:rPr>
                <w:t>Class D</w:t>
              </w:r>
            </w:ins>
            <w:del w:id="4886"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65074107" w14:textId="6AB9548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87" w:author="유선미/선임연구원/차세대표준(연)ABM팀(sunmi.yoo@lge.com)" w:date="2019-04-08T17:13:00Z">
              <w:r>
                <w:rPr>
                  <w:rFonts w:ascii="Arial" w:eastAsia="맑은 고딕" w:hAnsi="Arial" w:cs="Arial"/>
                  <w:color w:val="000000"/>
                  <w:sz w:val="18"/>
                  <w:szCs w:val="18"/>
                </w:rPr>
                <w:t>0.00%</w:t>
              </w:r>
            </w:ins>
            <w:del w:id="488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62568A80" w14:textId="0BD0EB6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89" w:author="유선미/선임연구원/차세대표준(연)ABM팀(sunmi.yoo@lge.com)" w:date="2019-04-08T17:13:00Z">
              <w:r>
                <w:rPr>
                  <w:rFonts w:ascii="Arial" w:eastAsia="맑은 고딕" w:hAnsi="Arial" w:cs="Arial"/>
                  <w:color w:val="000000"/>
                  <w:sz w:val="18"/>
                  <w:szCs w:val="18"/>
                </w:rPr>
                <w:t>-0.09%</w:t>
              </w:r>
            </w:ins>
            <w:del w:id="489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2D0C2BFD" w14:textId="565A65B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91" w:author="유선미/선임연구원/차세대표준(연)ABM팀(sunmi.yoo@lge.com)" w:date="2019-04-08T17:13:00Z">
              <w:r>
                <w:rPr>
                  <w:rFonts w:ascii="Arial" w:eastAsia="맑은 고딕" w:hAnsi="Arial" w:cs="Arial"/>
                  <w:color w:val="000000"/>
                  <w:sz w:val="18"/>
                  <w:szCs w:val="18"/>
                </w:rPr>
                <w:t>0.07%</w:t>
              </w:r>
            </w:ins>
            <w:del w:id="489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47005A6F" w14:textId="6572B7A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93" w:author="유선미/선임연구원/차세대표준(연)ABM팀(sunmi.yoo@lge.com)" w:date="2019-04-08T17:13:00Z">
              <w:r>
                <w:rPr>
                  <w:rFonts w:ascii="Arial" w:eastAsia="맑은 고딕" w:hAnsi="Arial" w:cs="Arial"/>
                  <w:color w:val="000000"/>
                  <w:sz w:val="18"/>
                  <w:szCs w:val="18"/>
                </w:rPr>
                <w:t>99%</w:t>
              </w:r>
            </w:ins>
            <w:del w:id="4894"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739A1FC6" w14:textId="72FCD93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95" w:author="유선미/선임연구원/차세대표준(연)ABM팀(sunmi.yoo@lge.com)" w:date="2019-04-08T17:13:00Z">
              <w:r>
                <w:rPr>
                  <w:rFonts w:ascii="Arial" w:eastAsia="맑은 고딕" w:hAnsi="Arial" w:cs="Arial"/>
                  <w:color w:val="000000"/>
                  <w:sz w:val="18"/>
                  <w:szCs w:val="18"/>
                </w:rPr>
                <w:t>97%</w:t>
              </w:r>
            </w:ins>
            <w:del w:id="489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5B137E3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7E62FD" w14:textId="577215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97" w:author="유선미/선임연구원/차세대표준(연)ABM팀(sunmi.yoo@lge.com)" w:date="2019-04-08T17:13:00Z">
              <w:r>
                <w:rPr>
                  <w:rFonts w:ascii="Arial" w:eastAsia="맑은 고딕" w:hAnsi="Arial" w:cs="Arial"/>
                  <w:color w:val="000000"/>
                  <w:sz w:val="18"/>
                  <w:szCs w:val="18"/>
                </w:rPr>
                <w:t>Class F</w:t>
              </w:r>
            </w:ins>
            <w:del w:id="4898"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17A88B4F" w14:textId="7B7AAC9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99" w:author="유선미/선임연구원/차세대표준(연)ABM팀(sunmi.yoo@lge.com)" w:date="2019-04-08T17:13:00Z">
              <w:r>
                <w:rPr>
                  <w:rFonts w:ascii="Arial" w:eastAsia="맑은 고딕" w:hAnsi="Arial" w:cs="Arial"/>
                  <w:color w:val="000000"/>
                  <w:sz w:val="18"/>
                  <w:szCs w:val="18"/>
                </w:rPr>
                <w:t>-0.22%</w:t>
              </w:r>
            </w:ins>
            <w:del w:id="4900" w:author="유선미/선임연구원/차세대표준(연)ABM팀(sunmi.yoo@lge.com)" w:date="2019-04-08T17:13:00Z">
              <w:r w:rsidRPr="00B5728D" w:rsidDel="007D3766">
                <w:rPr>
                  <w:rFonts w:ascii="Arial" w:eastAsia="맑은 고딕" w:hAnsi="Arial" w:cs="Arial"/>
                  <w:color w:val="000000"/>
                  <w:sz w:val="18"/>
                  <w:szCs w:val="18"/>
                  <w:lang w:eastAsia="ko-KR"/>
                </w:rPr>
                <w:delText>-0.44%</w:delText>
              </w:r>
            </w:del>
          </w:p>
        </w:tc>
        <w:tc>
          <w:tcPr>
            <w:tcW w:w="1200" w:type="dxa"/>
            <w:tcBorders>
              <w:top w:val="nil"/>
              <w:left w:val="nil"/>
              <w:bottom w:val="nil"/>
              <w:right w:val="nil"/>
            </w:tcBorders>
            <w:shd w:val="clear" w:color="auto" w:fill="auto"/>
            <w:noWrap/>
            <w:vAlign w:val="center"/>
            <w:hideMark/>
          </w:tcPr>
          <w:p w14:paraId="37F511DE" w14:textId="197B76E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01" w:author="유선미/선임연구원/차세대표준(연)ABM팀(sunmi.yoo@lge.com)" w:date="2019-04-08T17:13:00Z">
              <w:r>
                <w:rPr>
                  <w:rFonts w:ascii="Arial" w:eastAsia="맑은 고딕" w:hAnsi="Arial" w:cs="Arial"/>
                  <w:color w:val="000000"/>
                  <w:sz w:val="18"/>
                  <w:szCs w:val="18"/>
                </w:rPr>
                <w:t>-0.11%</w:t>
              </w:r>
            </w:ins>
            <w:del w:id="4902" w:author="유선미/선임연구원/차세대표준(연)ABM팀(sunmi.yoo@lge.com)" w:date="2019-04-08T17:13:00Z">
              <w:r w:rsidRPr="00B5728D" w:rsidDel="007D3766">
                <w:rPr>
                  <w:rFonts w:ascii="Arial" w:eastAsia="맑은 고딕" w:hAnsi="Arial" w:cs="Arial"/>
                  <w:color w:val="000000"/>
                  <w:sz w:val="18"/>
                  <w:szCs w:val="18"/>
                  <w:lang w:eastAsia="ko-KR"/>
                </w:rPr>
                <w:delText>-0.29%</w:delText>
              </w:r>
            </w:del>
          </w:p>
        </w:tc>
        <w:tc>
          <w:tcPr>
            <w:tcW w:w="2411" w:type="dxa"/>
            <w:tcBorders>
              <w:top w:val="nil"/>
              <w:left w:val="nil"/>
              <w:bottom w:val="nil"/>
              <w:right w:val="single" w:sz="4" w:space="0" w:color="auto"/>
            </w:tcBorders>
            <w:shd w:val="clear" w:color="auto" w:fill="auto"/>
            <w:noWrap/>
            <w:vAlign w:val="center"/>
            <w:hideMark/>
          </w:tcPr>
          <w:p w14:paraId="4FBB4604" w14:textId="23DE59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03" w:author="유선미/선임연구원/차세대표준(연)ABM팀(sunmi.yoo@lge.com)" w:date="2019-04-08T17:13:00Z">
              <w:r>
                <w:rPr>
                  <w:rFonts w:ascii="Arial" w:eastAsia="맑은 고딕" w:hAnsi="Arial" w:cs="Arial"/>
                  <w:color w:val="000000"/>
                  <w:sz w:val="18"/>
                  <w:szCs w:val="18"/>
                </w:rPr>
                <w:t>-0.17%</w:t>
              </w:r>
            </w:ins>
            <w:del w:id="4904" w:author="유선미/선임연구원/차세대표준(연)ABM팀(sunmi.yoo@lge.com)" w:date="2019-04-08T17:13:00Z">
              <w:r w:rsidRPr="00B5728D" w:rsidDel="007D3766">
                <w:rPr>
                  <w:rFonts w:ascii="Arial" w:eastAsia="맑은 고딕" w:hAnsi="Arial" w:cs="Arial"/>
                  <w:color w:val="000000"/>
                  <w:sz w:val="18"/>
                  <w:szCs w:val="18"/>
                  <w:lang w:eastAsia="ko-KR"/>
                </w:rPr>
                <w:delText>-0.23%</w:delText>
              </w:r>
            </w:del>
          </w:p>
        </w:tc>
        <w:tc>
          <w:tcPr>
            <w:tcW w:w="1200" w:type="dxa"/>
            <w:tcBorders>
              <w:top w:val="nil"/>
              <w:left w:val="nil"/>
              <w:bottom w:val="nil"/>
              <w:right w:val="nil"/>
            </w:tcBorders>
            <w:shd w:val="clear" w:color="auto" w:fill="auto"/>
            <w:noWrap/>
            <w:vAlign w:val="center"/>
            <w:hideMark/>
          </w:tcPr>
          <w:p w14:paraId="5E79F585" w14:textId="1788688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05" w:author="유선미/선임연구원/차세대표준(연)ABM팀(sunmi.yoo@lge.com)" w:date="2019-04-08T17:13:00Z">
              <w:r>
                <w:rPr>
                  <w:rFonts w:ascii="Arial" w:eastAsia="맑은 고딕" w:hAnsi="Arial" w:cs="Arial"/>
                  <w:color w:val="000000"/>
                  <w:sz w:val="18"/>
                  <w:szCs w:val="18"/>
                </w:rPr>
                <w:t>99%</w:t>
              </w:r>
            </w:ins>
            <w:del w:id="4906" w:author="유선미/선임연구원/차세대표준(연)ABM팀(sunmi.yoo@lge.com)" w:date="2019-04-08T17:13:00Z">
              <w:r w:rsidRPr="00B5728D" w:rsidDel="007D3766">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07CCE901" w14:textId="4ADE13B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07" w:author="유선미/선임연구원/차세대표준(연)ABM팀(sunmi.yoo@lge.com)" w:date="2019-04-08T17:13:00Z">
              <w:r>
                <w:rPr>
                  <w:rFonts w:ascii="Arial" w:eastAsia="맑은 고딕" w:hAnsi="Arial" w:cs="Arial"/>
                  <w:color w:val="000000"/>
                  <w:sz w:val="18"/>
                  <w:szCs w:val="18"/>
                </w:rPr>
                <w:t>100%</w:t>
              </w:r>
            </w:ins>
            <w:del w:id="4908" w:author="유선미/선임연구원/차세대표준(연)ABM팀(sunmi.yoo@lge.com)" w:date="2019-04-08T17:13:00Z">
              <w:r w:rsidRPr="00B5728D" w:rsidDel="007D3766">
                <w:rPr>
                  <w:rFonts w:ascii="Arial" w:eastAsia="맑은 고딕" w:hAnsi="Arial" w:cs="Arial"/>
                  <w:color w:val="000000"/>
                  <w:sz w:val="18"/>
                  <w:szCs w:val="18"/>
                  <w:lang w:eastAsia="ko-KR"/>
                </w:rPr>
                <w:delText>101%</w:delText>
              </w:r>
            </w:del>
          </w:p>
        </w:tc>
      </w:tr>
      <w:tr w:rsidR="000E1431" w:rsidRPr="00B5728D" w14:paraId="58B086A8"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5DED0D1" w14:textId="5B1564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09" w:author="유선미/선임연구원/차세대표준(연)ABM팀(sunmi.yoo@lge.com)" w:date="2019-04-08T17:13:00Z">
              <w:r>
                <w:rPr>
                  <w:rFonts w:ascii="Arial" w:eastAsia="맑은 고딕" w:hAnsi="Arial" w:cs="Arial"/>
                  <w:color w:val="000000"/>
                  <w:sz w:val="18"/>
                  <w:szCs w:val="18"/>
                </w:rPr>
                <w:t>Class SCC</w:t>
              </w:r>
            </w:ins>
            <w:del w:id="4910"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1FFD8F8F" w14:textId="5893647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11" w:author="유선미/선임연구원/차세대표준(연)ABM팀(sunmi.yoo@lge.com)" w:date="2019-04-08T17:13:00Z">
              <w:r>
                <w:rPr>
                  <w:rFonts w:ascii="Arial" w:eastAsia="맑은 고딕" w:hAnsi="Arial" w:cs="Arial"/>
                  <w:color w:val="000000"/>
                  <w:sz w:val="18"/>
                  <w:szCs w:val="18"/>
                </w:rPr>
                <w:t>-0.26%</w:t>
              </w:r>
            </w:ins>
            <w:del w:id="4912" w:author="유선미/선임연구원/차세대표준(연)ABM팀(sunmi.yoo@lge.com)" w:date="2019-04-08T17:13:00Z">
              <w:r w:rsidRPr="00B5728D" w:rsidDel="007D3766">
                <w:rPr>
                  <w:rFonts w:ascii="Arial" w:eastAsia="맑은 고딕" w:hAnsi="Arial" w:cs="Arial"/>
                  <w:color w:val="000000"/>
                  <w:sz w:val="18"/>
                  <w:szCs w:val="18"/>
                  <w:lang w:eastAsia="ko-KR"/>
                </w:rPr>
                <w:delText>0.21%</w:delText>
              </w:r>
            </w:del>
          </w:p>
        </w:tc>
        <w:tc>
          <w:tcPr>
            <w:tcW w:w="1200" w:type="dxa"/>
            <w:tcBorders>
              <w:top w:val="nil"/>
              <w:left w:val="nil"/>
              <w:bottom w:val="single" w:sz="8" w:space="0" w:color="auto"/>
              <w:right w:val="nil"/>
            </w:tcBorders>
            <w:shd w:val="clear" w:color="auto" w:fill="auto"/>
            <w:noWrap/>
            <w:vAlign w:val="center"/>
            <w:hideMark/>
          </w:tcPr>
          <w:p w14:paraId="5D792C2D" w14:textId="6669F0C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13" w:author="유선미/선임연구원/차세대표준(연)ABM팀(sunmi.yoo@lge.com)" w:date="2019-04-08T17:13:00Z">
              <w:r>
                <w:rPr>
                  <w:rFonts w:ascii="Arial" w:eastAsia="맑은 고딕" w:hAnsi="Arial" w:cs="Arial"/>
                  <w:color w:val="000000"/>
                  <w:sz w:val="18"/>
                  <w:szCs w:val="18"/>
                </w:rPr>
                <w:t>-0.09%</w:t>
              </w:r>
            </w:ins>
            <w:del w:id="4914" w:author="유선미/선임연구원/차세대표준(연)ABM팀(sunmi.yoo@lge.com)" w:date="2019-04-08T17:13:00Z">
              <w:r w:rsidRPr="00B5728D" w:rsidDel="007D3766">
                <w:rPr>
                  <w:rFonts w:ascii="Arial" w:eastAsia="맑은 고딕" w:hAnsi="Arial" w:cs="Arial"/>
                  <w:color w:val="000000"/>
                  <w:sz w:val="18"/>
                  <w:szCs w:val="18"/>
                  <w:lang w:eastAsia="ko-KR"/>
                </w:rPr>
                <w:delText>-0.07%</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0CA0A247" w14:textId="20DC69E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15" w:author="유선미/선임연구원/차세대표준(연)ABM팀(sunmi.yoo@lge.com)" w:date="2019-04-08T17:13:00Z">
              <w:r>
                <w:rPr>
                  <w:rFonts w:ascii="Arial" w:eastAsia="맑은 고딕" w:hAnsi="Arial" w:cs="Arial"/>
                  <w:color w:val="000000"/>
                  <w:sz w:val="18"/>
                  <w:szCs w:val="18"/>
                </w:rPr>
                <w:t>-0.06%</w:t>
              </w:r>
            </w:ins>
            <w:del w:id="4916" w:author="유선미/선임연구원/차세대표준(연)ABM팀(sunmi.yoo@lge.com)" w:date="2019-04-08T17:13:00Z">
              <w:r w:rsidRPr="00B5728D" w:rsidDel="007D3766">
                <w:rPr>
                  <w:rFonts w:ascii="Arial" w:eastAsia="맑은 고딕" w:hAnsi="Arial" w:cs="Arial"/>
                  <w:color w:val="000000"/>
                  <w:sz w:val="18"/>
                  <w:szCs w:val="18"/>
                  <w:lang w:eastAsia="ko-KR"/>
                </w:rPr>
                <w:delText>-0.16%</w:delText>
              </w:r>
            </w:del>
          </w:p>
        </w:tc>
        <w:tc>
          <w:tcPr>
            <w:tcW w:w="1200" w:type="dxa"/>
            <w:tcBorders>
              <w:top w:val="nil"/>
              <w:left w:val="nil"/>
              <w:bottom w:val="single" w:sz="8" w:space="0" w:color="auto"/>
              <w:right w:val="nil"/>
            </w:tcBorders>
            <w:shd w:val="clear" w:color="auto" w:fill="auto"/>
            <w:noWrap/>
            <w:vAlign w:val="center"/>
            <w:hideMark/>
          </w:tcPr>
          <w:p w14:paraId="097E2ECD" w14:textId="5EA3B55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17" w:author="유선미/선임연구원/차세대표준(연)ABM팀(sunmi.yoo@lge.com)" w:date="2019-04-08T17:13:00Z">
              <w:r>
                <w:rPr>
                  <w:rFonts w:ascii="Arial" w:eastAsia="맑은 고딕" w:hAnsi="Arial" w:cs="Arial"/>
                  <w:color w:val="000000"/>
                  <w:sz w:val="18"/>
                  <w:szCs w:val="18"/>
                </w:rPr>
                <w:t>100%</w:t>
              </w:r>
            </w:ins>
            <w:del w:id="4918" w:author="유선미/선임연구원/차세대표준(연)ABM팀(sunmi.yoo@lge.com)" w:date="2019-04-08T17:13:00Z">
              <w:r w:rsidRPr="00B5728D" w:rsidDel="007D3766">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48D61A01" w14:textId="7E453E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19" w:author="유선미/선임연구원/차세대표준(연)ABM팀(sunmi.yoo@lge.com)" w:date="2019-04-08T17:13:00Z">
              <w:r>
                <w:rPr>
                  <w:rFonts w:ascii="Arial" w:eastAsia="맑은 고딕" w:hAnsi="Arial" w:cs="Arial"/>
                  <w:color w:val="000000"/>
                  <w:sz w:val="18"/>
                  <w:szCs w:val="18"/>
                </w:rPr>
                <w:t>101%</w:t>
              </w:r>
            </w:ins>
            <w:del w:id="4920" w:author="유선미/선임연구원/차세대표준(연)ABM팀(sunmi.yoo@lge.com)" w:date="2019-04-08T17:13:00Z">
              <w:r w:rsidRPr="00B5728D" w:rsidDel="007D3766">
                <w:rPr>
                  <w:rFonts w:ascii="Arial" w:eastAsia="맑은 고딕" w:hAnsi="Arial" w:cs="Arial"/>
                  <w:color w:val="000000"/>
                  <w:sz w:val="18"/>
                  <w:szCs w:val="18"/>
                  <w:lang w:eastAsia="ko-KR"/>
                </w:rPr>
                <w:delText>101%</w:delText>
              </w:r>
            </w:del>
          </w:p>
        </w:tc>
      </w:tr>
      <w:tr w:rsidR="000E1431" w:rsidRPr="00B5728D" w14:paraId="0F6A2825" w14:textId="77777777" w:rsidTr="00B5728D">
        <w:trPr>
          <w:trHeight w:val="255"/>
        </w:trPr>
        <w:tc>
          <w:tcPr>
            <w:tcW w:w="1840" w:type="dxa"/>
            <w:tcBorders>
              <w:top w:val="nil"/>
              <w:left w:val="nil"/>
              <w:bottom w:val="nil"/>
              <w:right w:val="nil"/>
            </w:tcBorders>
            <w:shd w:val="clear" w:color="auto" w:fill="auto"/>
            <w:noWrap/>
            <w:vAlign w:val="center"/>
            <w:hideMark/>
          </w:tcPr>
          <w:p w14:paraId="072AC34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E9187DB"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0159DF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585A22E3"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4F9389C"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7FD6721"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0E1431" w:rsidRPr="00B5728D" w14:paraId="547EDB70" w14:textId="77777777" w:rsidTr="00B5728D">
        <w:trPr>
          <w:trHeight w:val="255"/>
        </w:trPr>
        <w:tc>
          <w:tcPr>
            <w:tcW w:w="1840" w:type="dxa"/>
            <w:tcBorders>
              <w:top w:val="nil"/>
              <w:left w:val="nil"/>
              <w:bottom w:val="nil"/>
              <w:right w:val="nil"/>
            </w:tcBorders>
            <w:shd w:val="clear" w:color="auto" w:fill="auto"/>
            <w:noWrap/>
            <w:vAlign w:val="center"/>
            <w:hideMark/>
          </w:tcPr>
          <w:p w14:paraId="7692CE0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8F70AC1" w14:textId="163CB9A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21" w:author="유선미/선임연구원/차세대표준(연)ABM팀(sunmi.yoo@lge.com)" w:date="2019-04-08T17:13:00Z">
              <w:r>
                <w:rPr>
                  <w:rFonts w:ascii="Arial" w:eastAsia="맑은 고딕" w:hAnsi="Arial" w:cs="Arial"/>
                  <w:b/>
                  <w:bCs/>
                  <w:color w:val="000000"/>
                  <w:sz w:val="18"/>
                  <w:szCs w:val="18"/>
                </w:rPr>
                <w:t xml:space="preserve">　</w:t>
              </w:r>
            </w:ins>
            <w:del w:id="4922"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8648613" w14:textId="743D85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923" w:author="유선미/선임연구원/차세대표준(연)ABM팀(sunmi.yoo@lge.com)" w:date="2019-04-08T17:13:00Z">
              <w:r>
                <w:rPr>
                  <w:rFonts w:ascii="맑은 고딕" w:eastAsia="맑은 고딕" w:hAnsi="맑은 고딕" w:hint="eastAsia"/>
                  <w:color w:val="000000"/>
                </w:rPr>
                <w:t xml:space="preserve">　</w:t>
              </w:r>
            </w:ins>
            <w:del w:id="4924"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c>
          <w:tcPr>
            <w:tcW w:w="2411" w:type="dxa"/>
            <w:tcBorders>
              <w:top w:val="single" w:sz="8" w:space="0" w:color="auto"/>
              <w:left w:val="nil"/>
              <w:bottom w:val="single" w:sz="8" w:space="0" w:color="auto"/>
              <w:right w:val="nil"/>
            </w:tcBorders>
            <w:shd w:val="clear" w:color="auto" w:fill="auto"/>
            <w:noWrap/>
            <w:vAlign w:val="center"/>
            <w:hideMark/>
          </w:tcPr>
          <w:p w14:paraId="03785967" w14:textId="65F6BD0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25" w:author="유선미/선임연구원/차세대표준(연)ABM팀(sunmi.yoo@lge.com)" w:date="2019-04-08T17:13:00Z">
              <w:r>
                <w:rPr>
                  <w:rFonts w:ascii="Arial" w:eastAsia="맑은 고딕" w:hAnsi="Arial" w:cs="Arial"/>
                  <w:b/>
                  <w:bCs/>
                  <w:color w:val="000000"/>
                  <w:sz w:val="18"/>
                  <w:szCs w:val="18"/>
                </w:rPr>
                <w:t xml:space="preserve">Low delay B Main10 </w:t>
              </w:r>
            </w:ins>
            <w:del w:id="4926"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B0A775F" w14:textId="6756F08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927" w:author="유선미/선임연구원/차세대표준(연)ABM팀(sunmi.yoo@lge.com)" w:date="2019-04-08T17:13:00Z">
              <w:r>
                <w:rPr>
                  <w:rFonts w:ascii="맑은 고딕" w:eastAsia="맑은 고딕" w:hAnsi="맑은 고딕" w:hint="eastAsia"/>
                  <w:color w:val="000000"/>
                </w:rPr>
                <w:t xml:space="preserve">　</w:t>
              </w:r>
            </w:ins>
            <w:del w:id="4928"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B923EC5" w14:textId="3982012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929" w:author="유선미/선임연구원/차세대표준(연)ABM팀(sunmi.yoo@lge.com)" w:date="2019-04-08T17:13:00Z">
              <w:r>
                <w:rPr>
                  <w:rFonts w:ascii="맑은 고딕" w:eastAsia="맑은 고딕" w:hAnsi="맑은 고딕" w:hint="eastAsia"/>
                  <w:color w:val="000000"/>
                </w:rPr>
                <w:t xml:space="preserve">　</w:t>
              </w:r>
            </w:ins>
            <w:del w:id="4930" w:author="유선미/선임연구원/차세대표준(연)ABM팀(sunmi.yoo@lge.com)" w:date="2019-04-08T17:13:00Z">
              <w:r w:rsidRPr="00B5728D" w:rsidDel="007D3766">
                <w:rPr>
                  <w:rFonts w:ascii="맑은 고딕" w:eastAsia="맑은 고딕" w:hAnsi="맑은 고딕" w:cs="굴림" w:hint="eastAsia"/>
                  <w:color w:val="000000"/>
                  <w:sz w:val="24"/>
                  <w:szCs w:val="24"/>
                  <w:lang w:eastAsia="ko-KR"/>
                </w:rPr>
                <w:delText xml:space="preserve">　</w:delText>
              </w:r>
            </w:del>
          </w:p>
        </w:tc>
      </w:tr>
      <w:tr w:rsidR="000E1431" w:rsidRPr="00B5728D" w14:paraId="4DFF402A" w14:textId="77777777" w:rsidTr="00B5728D">
        <w:trPr>
          <w:trHeight w:val="255"/>
        </w:trPr>
        <w:tc>
          <w:tcPr>
            <w:tcW w:w="1840" w:type="dxa"/>
            <w:tcBorders>
              <w:top w:val="nil"/>
              <w:left w:val="nil"/>
              <w:bottom w:val="nil"/>
              <w:right w:val="nil"/>
            </w:tcBorders>
            <w:shd w:val="clear" w:color="auto" w:fill="auto"/>
            <w:noWrap/>
            <w:vAlign w:val="center"/>
            <w:hideMark/>
          </w:tcPr>
          <w:p w14:paraId="21B549A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2D77012" w14:textId="0FB8F19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31" w:author="유선미/선임연구원/차세대표준(연)ABM팀(sunmi.yoo@lge.com)" w:date="2019-04-08T17:13:00Z">
              <w:r>
                <w:rPr>
                  <w:rFonts w:ascii="Arial" w:eastAsia="맑은 고딕" w:hAnsi="Arial" w:cs="Arial"/>
                  <w:b/>
                  <w:bCs/>
                  <w:color w:val="000000"/>
                  <w:sz w:val="18"/>
                  <w:szCs w:val="18"/>
                </w:rPr>
                <w:t xml:space="preserve">　</w:t>
              </w:r>
            </w:ins>
            <w:del w:id="4932"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DF34BA9" w14:textId="1402FF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33" w:author="유선미/선임연구원/차세대표준(연)ABM팀(sunmi.yoo@lge.com)" w:date="2019-04-08T17:13:00Z">
              <w:r>
                <w:rPr>
                  <w:rFonts w:ascii="Arial" w:eastAsia="맑은 고딕" w:hAnsi="Arial" w:cs="Arial"/>
                  <w:b/>
                  <w:bCs/>
                  <w:color w:val="000000"/>
                  <w:sz w:val="18"/>
                  <w:szCs w:val="18"/>
                </w:rPr>
                <w:t xml:space="preserve">　</w:t>
              </w:r>
            </w:ins>
            <w:del w:id="4934"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2411" w:type="dxa"/>
            <w:tcBorders>
              <w:top w:val="nil"/>
              <w:left w:val="nil"/>
              <w:bottom w:val="nil"/>
              <w:right w:val="nil"/>
            </w:tcBorders>
            <w:shd w:val="clear" w:color="auto" w:fill="auto"/>
            <w:noWrap/>
            <w:vAlign w:val="center"/>
            <w:hideMark/>
          </w:tcPr>
          <w:p w14:paraId="59AA8C87" w14:textId="020FDF7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35" w:author="유선미/선임연구원/차세대표준(연)ABM팀(sunmi.yoo@lge.com)" w:date="2019-04-08T17:13:00Z">
              <w:r>
                <w:rPr>
                  <w:rFonts w:ascii="Arial" w:eastAsia="맑은 고딕" w:hAnsi="Arial" w:cs="Arial"/>
                  <w:b/>
                  <w:bCs/>
                  <w:color w:val="000000"/>
                  <w:sz w:val="18"/>
                  <w:szCs w:val="18"/>
                </w:rPr>
                <w:t>Over VTM-4.0_IBC1_LowQP</w:t>
              </w:r>
            </w:ins>
            <w:del w:id="4936"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Over VTM-4.0_IBC1_LowQP</w:delText>
              </w:r>
            </w:del>
          </w:p>
        </w:tc>
        <w:tc>
          <w:tcPr>
            <w:tcW w:w="1200" w:type="dxa"/>
            <w:tcBorders>
              <w:top w:val="nil"/>
              <w:left w:val="nil"/>
              <w:bottom w:val="nil"/>
              <w:right w:val="nil"/>
            </w:tcBorders>
            <w:shd w:val="clear" w:color="auto" w:fill="auto"/>
            <w:noWrap/>
            <w:vAlign w:val="center"/>
            <w:hideMark/>
          </w:tcPr>
          <w:p w14:paraId="7EDDF3BA" w14:textId="397377C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37" w:author="유선미/선임연구원/차세대표준(연)ABM팀(sunmi.yoo@lge.com)" w:date="2019-04-08T17:13:00Z">
              <w:r>
                <w:rPr>
                  <w:rFonts w:ascii="Arial" w:eastAsia="맑은 고딕" w:hAnsi="Arial" w:cs="Arial"/>
                  <w:b/>
                  <w:bCs/>
                  <w:color w:val="000000"/>
                  <w:sz w:val="18"/>
                  <w:szCs w:val="18"/>
                </w:rPr>
                <w:t xml:space="preserve">　</w:t>
              </w:r>
            </w:ins>
            <w:del w:id="4938"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3DC1ADC" w14:textId="7B740F3E"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39" w:author="유선미/선임연구원/차세대표준(연)ABM팀(sunmi.yoo@lge.com)" w:date="2019-04-08T17:13:00Z">
              <w:r>
                <w:rPr>
                  <w:rFonts w:ascii="Arial" w:eastAsia="맑은 고딕" w:hAnsi="Arial" w:cs="Arial"/>
                  <w:b/>
                  <w:bCs/>
                  <w:color w:val="000000"/>
                  <w:sz w:val="18"/>
                  <w:szCs w:val="18"/>
                </w:rPr>
                <w:t xml:space="preserve">　</w:t>
              </w:r>
            </w:ins>
            <w:del w:id="4940"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 xml:space="preserve">　</w:delText>
              </w:r>
            </w:del>
          </w:p>
        </w:tc>
      </w:tr>
      <w:tr w:rsidR="000E1431" w:rsidRPr="00B5728D" w14:paraId="0F597D19" w14:textId="77777777" w:rsidTr="00B5728D">
        <w:trPr>
          <w:trHeight w:val="255"/>
        </w:trPr>
        <w:tc>
          <w:tcPr>
            <w:tcW w:w="1840" w:type="dxa"/>
            <w:tcBorders>
              <w:top w:val="nil"/>
              <w:left w:val="nil"/>
              <w:bottom w:val="nil"/>
              <w:right w:val="nil"/>
            </w:tcBorders>
            <w:shd w:val="clear" w:color="auto" w:fill="auto"/>
            <w:noWrap/>
            <w:vAlign w:val="center"/>
            <w:hideMark/>
          </w:tcPr>
          <w:p w14:paraId="544D67B8"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890DD3A" w14:textId="0C42DED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41" w:author="유선미/선임연구원/차세대표준(연)ABM팀(sunmi.yoo@lge.com)" w:date="2019-04-08T17:13:00Z">
              <w:r>
                <w:rPr>
                  <w:rFonts w:ascii="Arial" w:eastAsia="맑은 고딕" w:hAnsi="Arial" w:cs="Arial"/>
                  <w:color w:val="000000"/>
                  <w:sz w:val="18"/>
                  <w:szCs w:val="18"/>
                </w:rPr>
                <w:t>Y</w:t>
              </w:r>
            </w:ins>
            <w:del w:id="4942" w:author="유선미/선임연구원/차세대표준(연)ABM팀(sunmi.yoo@lge.com)" w:date="2019-04-08T17:13:00Z">
              <w:r w:rsidRPr="00B5728D" w:rsidDel="007D3766">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2883DCAD" w14:textId="4DB896D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43" w:author="유선미/선임연구원/차세대표준(연)ABM팀(sunmi.yoo@lge.com)" w:date="2019-04-08T17:13:00Z">
              <w:r>
                <w:rPr>
                  <w:rFonts w:ascii="Arial" w:eastAsia="맑은 고딕" w:hAnsi="Arial" w:cs="Arial"/>
                  <w:color w:val="000000"/>
                  <w:sz w:val="18"/>
                  <w:szCs w:val="18"/>
                </w:rPr>
                <w:t>U</w:t>
              </w:r>
            </w:ins>
            <w:del w:id="4944" w:author="유선미/선임연구원/차세대표준(연)ABM팀(sunmi.yoo@lge.com)" w:date="2019-04-08T17:13:00Z">
              <w:r w:rsidRPr="00B5728D" w:rsidDel="007D3766">
                <w:rPr>
                  <w:rFonts w:ascii="Arial" w:eastAsia="맑은 고딕" w:hAnsi="Arial" w:cs="Arial"/>
                  <w:color w:val="000000"/>
                  <w:sz w:val="18"/>
                  <w:szCs w:val="18"/>
                  <w:lang w:eastAsia="ko-KR"/>
                </w:rPr>
                <w:delText>U</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65B5B42F" w14:textId="70C81B8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45" w:author="유선미/선임연구원/차세대표준(연)ABM팀(sunmi.yoo@lge.com)" w:date="2019-04-08T17:13:00Z">
              <w:r>
                <w:rPr>
                  <w:rFonts w:ascii="Arial" w:eastAsia="맑은 고딕" w:hAnsi="Arial" w:cs="Arial"/>
                  <w:color w:val="000000"/>
                  <w:sz w:val="18"/>
                  <w:szCs w:val="18"/>
                </w:rPr>
                <w:t>V</w:t>
              </w:r>
            </w:ins>
            <w:del w:id="4946" w:author="유선미/선임연구원/차세대표준(연)ABM팀(sunmi.yoo@lge.com)" w:date="2019-04-08T17:13:00Z">
              <w:r w:rsidRPr="00B5728D" w:rsidDel="007D3766">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06CE5907" w14:textId="6B714AB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47" w:author="유선미/선임연구원/차세대표준(연)ABM팀(sunmi.yoo@lge.com)" w:date="2019-04-08T17:13:00Z">
              <w:r>
                <w:rPr>
                  <w:rFonts w:ascii="Arial" w:eastAsia="맑은 고딕" w:hAnsi="Arial" w:cs="Arial"/>
                  <w:color w:val="000000"/>
                  <w:sz w:val="18"/>
                  <w:szCs w:val="18"/>
                </w:rPr>
                <w:t>EncT</w:t>
              </w:r>
            </w:ins>
            <w:del w:id="4948" w:author="유선미/선임연구원/차세대표준(연)ABM팀(sunmi.yoo@lge.com)" w:date="2019-04-08T17:13:00Z">
              <w:r w:rsidRPr="00B5728D" w:rsidDel="007D3766">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53A0EE0" w14:textId="17660AE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49" w:author="유선미/선임연구원/차세대표준(연)ABM팀(sunmi.yoo@lge.com)" w:date="2019-04-08T17:13:00Z">
              <w:r>
                <w:rPr>
                  <w:rFonts w:ascii="Arial" w:eastAsia="맑은 고딕" w:hAnsi="Arial" w:cs="Arial"/>
                  <w:color w:val="000000"/>
                  <w:sz w:val="18"/>
                  <w:szCs w:val="18"/>
                </w:rPr>
                <w:t>DecT</w:t>
              </w:r>
            </w:ins>
            <w:del w:id="4950" w:author="유선미/선임연구원/차세대표준(연)ABM팀(sunmi.yoo@lge.com)" w:date="2019-04-08T17:13:00Z">
              <w:r w:rsidRPr="00B5728D" w:rsidDel="007D3766">
                <w:rPr>
                  <w:rFonts w:ascii="Arial" w:eastAsia="맑은 고딕" w:hAnsi="Arial" w:cs="Arial"/>
                  <w:color w:val="000000"/>
                  <w:sz w:val="18"/>
                  <w:szCs w:val="18"/>
                  <w:lang w:eastAsia="ko-KR"/>
                </w:rPr>
                <w:delText>DecT</w:delText>
              </w:r>
            </w:del>
          </w:p>
        </w:tc>
      </w:tr>
      <w:tr w:rsidR="000E1431" w:rsidRPr="00B5728D" w14:paraId="6F181BAA"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20D3C3" w14:textId="30F100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51" w:author="유선미/선임연구원/차세대표준(연)ABM팀(sunmi.yoo@lge.com)" w:date="2019-04-08T17:13:00Z">
              <w:r>
                <w:rPr>
                  <w:rFonts w:ascii="Arial" w:eastAsia="맑은 고딕" w:hAnsi="Arial" w:cs="Arial"/>
                  <w:color w:val="000000"/>
                  <w:sz w:val="18"/>
                  <w:szCs w:val="18"/>
                </w:rPr>
                <w:t>Class A1</w:t>
              </w:r>
            </w:ins>
            <w:del w:id="4952"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4168DC12" w14:textId="7032C108"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53" w:author="유선미/선임연구원/차세대표준(연)ABM팀(sunmi.yoo@lge.com)" w:date="2019-04-08T17:13:00Z">
              <w:r>
                <w:rPr>
                  <w:rFonts w:ascii="Arial" w:eastAsia="맑은 고딕" w:hAnsi="Arial" w:cs="Arial"/>
                  <w:color w:val="000000"/>
                  <w:sz w:val="18"/>
                  <w:szCs w:val="18"/>
                </w:rPr>
                <w:t xml:space="preserve">　</w:t>
              </w:r>
            </w:ins>
            <w:del w:id="4954"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ECF7EAB" w14:textId="18D4A2E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55" w:author="유선미/선임연구원/차세대표준(연)ABM팀(sunmi.yoo@lge.com)" w:date="2019-04-08T17:13:00Z">
              <w:r>
                <w:rPr>
                  <w:rFonts w:ascii="Arial" w:eastAsia="맑은 고딕" w:hAnsi="Arial" w:cs="Arial"/>
                  <w:color w:val="000000"/>
                  <w:sz w:val="18"/>
                  <w:szCs w:val="18"/>
                </w:rPr>
                <w:t xml:space="preserve">　</w:t>
              </w:r>
            </w:ins>
            <w:del w:id="4956"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2411" w:type="dxa"/>
            <w:tcBorders>
              <w:top w:val="nil"/>
              <w:left w:val="nil"/>
              <w:bottom w:val="nil"/>
              <w:right w:val="single" w:sz="4" w:space="0" w:color="auto"/>
            </w:tcBorders>
            <w:shd w:val="clear" w:color="auto" w:fill="auto"/>
            <w:noWrap/>
            <w:vAlign w:val="center"/>
            <w:hideMark/>
          </w:tcPr>
          <w:p w14:paraId="293B680C" w14:textId="7A3EBE8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57" w:author="유선미/선임연구원/차세대표준(연)ABM팀(sunmi.yoo@lge.com)" w:date="2019-04-08T17:13:00Z">
              <w:r>
                <w:rPr>
                  <w:rFonts w:ascii="Arial" w:eastAsia="맑은 고딕" w:hAnsi="Arial" w:cs="Arial"/>
                  <w:color w:val="000000"/>
                  <w:sz w:val="18"/>
                  <w:szCs w:val="18"/>
                </w:rPr>
                <w:t xml:space="preserve">　</w:t>
              </w:r>
            </w:ins>
            <w:del w:id="4958"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7136CFF" w14:textId="5F21352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59" w:author="유선미/선임연구원/차세대표준(연)ABM팀(sunmi.yoo@lge.com)" w:date="2019-04-08T17:13:00Z">
              <w:r>
                <w:rPr>
                  <w:rFonts w:ascii="Arial" w:eastAsia="맑은 고딕" w:hAnsi="Arial" w:cs="Arial"/>
                  <w:color w:val="000000"/>
                  <w:sz w:val="18"/>
                  <w:szCs w:val="18"/>
                </w:rPr>
                <w:t xml:space="preserve">　</w:t>
              </w:r>
            </w:ins>
            <w:del w:id="4960"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F496E44" w14:textId="719DC8C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61" w:author="유선미/선임연구원/차세대표준(연)ABM팀(sunmi.yoo@lge.com)" w:date="2019-04-08T17:13:00Z">
              <w:r>
                <w:rPr>
                  <w:rFonts w:ascii="Arial" w:eastAsia="맑은 고딕" w:hAnsi="Arial" w:cs="Arial"/>
                  <w:color w:val="000000"/>
                  <w:sz w:val="18"/>
                  <w:szCs w:val="18"/>
                </w:rPr>
                <w:t xml:space="preserve">　</w:t>
              </w:r>
            </w:ins>
            <w:del w:id="4962"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r>
      <w:tr w:rsidR="000E1431" w:rsidRPr="00B5728D" w14:paraId="4F38A71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AEA376E" w14:textId="3862510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63" w:author="유선미/선임연구원/차세대표준(연)ABM팀(sunmi.yoo@lge.com)" w:date="2019-04-08T17:13:00Z">
              <w:r>
                <w:rPr>
                  <w:rFonts w:ascii="Arial" w:eastAsia="맑은 고딕" w:hAnsi="Arial" w:cs="Arial"/>
                  <w:color w:val="000000"/>
                  <w:sz w:val="18"/>
                  <w:szCs w:val="18"/>
                </w:rPr>
                <w:t>Class A2</w:t>
              </w:r>
            </w:ins>
            <w:del w:id="4964"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565D3560" w14:textId="1DF03B9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65" w:author="유선미/선임연구원/차세대표준(연)ABM팀(sunmi.yoo@lge.com)" w:date="2019-04-08T17:13:00Z">
              <w:r>
                <w:rPr>
                  <w:rFonts w:ascii="Arial" w:eastAsia="맑은 고딕" w:hAnsi="Arial" w:cs="Arial"/>
                  <w:color w:val="000000"/>
                  <w:sz w:val="18"/>
                  <w:szCs w:val="18"/>
                </w:rPr>
                <w:t xml:space="preserve">　</w:t>
              </w:r>
            </w:ins>
            <w:del w:id="4966"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0D5897A" w14:textId="7777777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B07F2DA" w14:textId="2D1ACDA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67" w:author="유선미/선임연구원/차세대표준(연)ABM팀(sunmi.yoo@lge.com)" w:date="2019-04-08T17:13:00Z">
              <w:r>
                <w:rPr>
                  <w:rFonts w:ascii="Arial" w:eastAsia="맑은 고딕" w:hAnsi="Arial" w:cs="Arial"/>
                  <w:color w:val="000000"/>
                  <w:sz w:val="18"/>
                  <w:szCs w:val="18"/>
                </w:rPr>
                <w:t xml:space="preserve">　</w:t>
              </w:r>
            </w:ins>
            <w:del w:id="4968"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AFC4D64" w14:textId="212108F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69" w:author="유선미/선임연구원/차세대표준(연)ABM팀(sunmi.yoo@lge.com)" w:date="2019-04-08T17:13:00Z">
              <w:r>
                <w:rPr>
                  <w:rFonts w:ascii="Arial" w:eastAsia="맑은 고딕" w:hAnsi="Arial" w:cs="Arial"/>
                  <w:color w:val="000000"/>
                  <w:sz w:val="18"/>
                  <w:szCs w:val="18"/>
                </w:rPr>
                <w:t xml:space="preserve">　</w:t>
              </w:r>
            </w:ins>
            <w:del w:id="4970"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C31D802" w14:textId="3EF11A37"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71" w:author="유선미/선임연구원/차세대표준(연)ABM팀(sunmi.yoo@lge.com)" w:date="2019-04-08T17:13:00Z">
              <w:r>
                <w:rPr>
                  <w:rFonts w:ascii="Arial" w:eastAsia="맑은 고딕" w:hAnsi="Arial" w:cs="Arial"/>
                  <w:color w:val="000000"/>
                  <w:sz w:val="18"/>
                  <w:szCs w:val="18"/>
                </w:rPr>
                <w:t xml:space="preserve">　</w:t>
              </w:r>
            </w:ins>
            <w:del w:id="4972" w:author="유선미/선임연구원/차세대표준(연)ABM팀(sunmi.yoo@lge.com)" w:date="2019-04-08T17:13:00Z">
              <w:r w:rsidRPr="00B5728D" w:rsidDel="007D3766">
                <w:rPr>
                  <w:rFonts w:ascii="Arial" w:eastAsia="맑은 고딕" w:hAnsi="Arial" w:cs="Arial"/>
                  <w:color w:val="000000"/>
                  <w:sz w:val="18"/>
                  <w:szCs w:val="18"/>
                  <w:lang w:eastAsia="ko-KR"/>
                </w:rPr>
                <w:delText xml:space="preserve">　</w:delText>
              </w:r>
            </w:del>
          </w:p>
        </w:tc>
      </w:tr>
      <w:tr w:rsidR="000E1431" w:rsidRPr="00B5728D" w14:paraId="3F8627F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6FA3AE" w14:textId="62E7A42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73" w:author="유선미/선임연구원/차세대표준(연)ABM팀(sunmi.yoo@lge.com)" w:date="2019-04-08T17:13:00Z">
              <w:r>
                <w:rPr>
                  <w:rFonts w:ascii="Arial" w:eastAsia="맑은 고딕" w:hAnsi="Arial" w:cs="Arial"/>
                  <w:color w:val="000000"/>
                  <w:sz w:val="18"/>
                  <w:szCs w:val="18"/>
                </w:rPr>
                <w:lastRenderedPageBreak/>
                <w:t>Class B</w:t>
              </w:r>
            </w:ins>
            <w:del w:id="4974"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14E72121" w14:textId="59B19B7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75" w:author="유선미/선임연구원/차세대표준(연)ABM팀(sunmi.yoo@lge.com)" w:date="2019-04-08T17:13:00Z">
              <w:r>
                <w:rPr>
                  <w:rFonts w:ascii="Arial" w:eastAsia="맑은 고딕" w:hAnsi="Arial" w:cs="Arial"/>
                  <w:color w:val="000000"/>
                  <w:sz w:val="18"/>
                  <w:szCs w:val="18"/>
                </w:rPr>
                <w:t>0.00%</w:t>
              </w:r>
            </w:ins>
            <w:del w:id="497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01EEBD71" w14:textId="1B45E7C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77" w:author="유선미/선임연구원/차세대표준(연)ABM팀(sunmi.yoo@lge.com)" w:date="2019-04-08T17:13:00Z">
              <w:r>
                <w:rPr>
                  <w:rFonts w:ascii="Arial" w:eastAsia="맑은 고딕" w:hAnsi="Arial" w:cs="Arial"/>
                  <w:color w:val="000000"/>
                  <w:sz w:val="18"/>
                  <w:szCs w:val="18"/>
                </w:rPr>
                <w:t>0.00%</w:t>
              </w:r>
            </w:ins>
            <w:del w:id="497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3EE65258" w14:textId="178B823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79" w:author="유선미/선임연구원/차세대표준(연)ABM팀(sunmi.yoo@lge.com)" w:date="2019-04-08T17:13:00Z">
              <w:r>
                <w:rPr>
                  <w:rFonts w:ascii="Arial" w:eastAsia="맑은 고딕" w:hAnsi="Arial" w:cs="Arial"/>
                  <w:color w:val="000000"/>
                  <w:sz w:val="18"/>
                  <w:szCs w:val="18"/>
                </w:rPr>
                <w:t>-0.03%</w:t>
              </w:r>
            </w:ins>
            <w:del w:id="498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24F1DFF3" w14:textId="36D8524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81" w:author="유선미/선임연구원/차세대표준(연)ABM팀(sunmi.yoo@lge.com)" w:date="2019-04-08T17:13:00Z">
              <w:r>
                <w:rPr>
                  <w:rFonts w:ascii="Arial" w:eastAsia="맑은 고딕" w:hAnsi="Arial" w:cs="Arial"/>
                  <w:color w:val="000000"/>
                  <w:sz w:val="18"/>
                  <w:szCs w:val="18"/>
                </w:rPr>
                <w:t>103%</w:t>
              </w:r>
            </w:ins>
            <w:del w:id="4982"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E293FEC" w14:textId="35C21CA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83" w:author="유선미/선임연구원/차세대표준(연)ABM팀(sunmi.yoo@lge.com)" w:date="2019-04-08T17:13:00Z">
              <w:r>
                <w:rPr>
                  <w:rFonts w:ascii="Arial" w:eastAsia="맑은 고딕" w:hAnsi="Arial" w:cs="Arial"/>
                  <w:color w:val="000000"/>
                  <w:sz w:val="18"/>
                  <w:szCs w:val="18"/>
                </w:rPr>
                <w:t>101%</w:t>
              </w:r>
            </w:ins>
            <w:del w:id="4984"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38C601E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B8D414" w14:textId="198879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85" w:author="유선미/선임연구원/차세대표준(연)ABM팀(sunmi.yoo@lge.com)" w:date="2019-04-08T17:13:00Z">
              <w:r>
                <w:rPr>
                  <w:rFonts w:ascii="Arial" w:eastAsia="맑은 고딕" w:hAnsi="Arial" w:cs="Arial"/>
                  <w:color w:val="000000"/>
                  <w:sz w:val="18"/>
                  <w:szCs w:val="18"/>
                </w:rPr>
                <w:t>Class C</w:t>
              </w:r>
            </w:ins>
            <w:del w:id="4986"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05ACBB77" w14:textId="47F7252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87" w:author="유선미/선임연구원/차세대표준(연)ABM팀(sunmi.yoo@lge.com)" w:date="2019-04-08T17:13:00Z">
              <w:r>
                <w:rPr>
                  <w:rFonts w:ascii="Arial" w:eastAsia="맑은 고딕" w:hAnsi="Arial" w:cs="Arial"/>
                  <w:color w:val="000000"/>
                  <w:sz w:val="18"/>
                  <w:szCs w:val="18"/>
                </w:rPr>
                <w:t>-0.02%</w:t>
              </w:r>
            </w:ins>
            <w:del w:id="498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EA0808C" w14:textId="5C4A3E7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89" w:author="유선미/선임연구원/차세대표준(연)ABM팀(sunmi.yoo@lge.com)" w:date="2019-04-08T17:13:00Z">
              <w:r>
                <w:rPr>
                  <w:rFonts w:ascii="Arial" w:eastAsia="맑은 고딕" w:hAnsi="Arial" w:cs="Arial"/>
                  <w:color w:val="000000"/>
                  <w:sz w:val="18"/>
                  <w:szCs w:val="18"/>
                </w:rPr>
                <w:t>-0.05%</w:t>
              </w:r>
            </w:ins>
            <w:del w:id="499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7E705D29" w14:textId="025B2BA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91" w:author="유선미/선임연구원/차세대표준(연)ABM팀(sunmi.yoo@lge.com)" w:date="2019-04-08T17:13:00Z">
              <w:r>
                <w:rPr>
                  <w:rFonts w:ascii="Arial" w:eastAsia="맑은 고딕" w:hAnsi="Arial" w:cs="Arial"/>
                  <w:color w:val="000000"/>
                  <w:sz w:val="18"/>
                  <w:szCs w:val="18"/>
                </w:rPr>
                <w:t>-0.06%</w:t>
              </w:r>
            </w:ins>
            <w:del w:id="499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7B2FA16" w14:textId="3DD9345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93" w:author="유선미/선임연구원/차세대표준(연)ABM팀(sunmi.yoo@lge.com)" w:date="2019-04-08T17:13:00Z">
              <w:r>
                <w:rPr>
                  <w:rFonts w:ascii="Arial" w:eastAsia="맑은 고딕" w:hAnsi="Arial" w:cs="Arial"/>
                  <w:color w:val="000000"/>
                  <w:sz w:val="18"/>
                  <w:szCs w:val="18"/>
                </w:rPr>
                <w:t>101%</w:t>
              </w:r>
            </w:ins>
            <w:del w:id="4994"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6830F222" w14:textId="2447A8F0"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95" w:author="유선미/선임연구원/차세대표준(연)ABM팀(sunmi.yoo@lge.com)" w:date="2019-04-08T17:13:00Z">
              <w:r>
                <w:rPr>
                  <w:rFonts w:ascii="Arial" w:eastAsia="맑은 고딕" w:hAnsi="Arial" w:cs="Arial"/>
                  <w:color w:val="000000"/>
                  <w:sz w:val="18"/>
                  <w:szCs w:val="18"/>
                </w:rPr>
                <w:t>103%</w:t>
              </w:r>
            </w:ins>
            <w:del w:id="499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7E6B20B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42F46D" w14:textId="72CD993C"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97" w:author="유선미/선임연구원/차세대표준(연)ABM팀(sunmi.yoo@lge.com)" w:date="2019-04-08T17:13:00Z">
              <w:r>
                <w:rPr>
                  <w:rFonts w:ascii="Arial" w:eastAsia="맑은 고딕" w:hAnsi="Arial" w:cs="Arial"/>
                  <w:color w:val="000000"/>
                  <w:sz w:val="18"/>
                  <w:szCs w:val="18"/>
                </w:rPr>
                <w:t>Class E</w:t>
              </w:r>
            </w:ins>
            <w:del w:id="4998"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66A7AB59" w14:textId="47A7D53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99" w:author="유선미/선임연구원/차세대표준(연)ABM팀(sunmi.yoo@lge.com)" w:date="2019-04-08T17:13:00Z">
              <w:r>
                <w:rPr>
                  <w:rFonts w:ascii="Arial" w:eastAsia="맑은 고딕" w:hAnsi="Arial" w:cs="Arial"/>
                  <w:color w:val="000000"/>
                  <w:sz w:val="18"/>
                  <w:szCs w:val="18"/>
                </w:rPr>
                <w:t>0.00%</w:t>
              </w:r>
            </w:ins>
            <w:del w:id="5000"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965668C" w14:textId="112597E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01" w:author="유선미/선임연구원/차세대표준(연)ABM팀(sunmi.yoo@lge.com)" w:date="2019-04-08T17:13:00Z">
              <w:r>
                <w:rPr>
                  <w:rFonts w:ascii="Arial" w:eastAsia="맑은 고딕" w:hAnsi="Arial" w:cs="Arial"/>
                  <w:color w:val="000000"/>
                  <w:sz w:val="18"/>
                  <w:szCs w:val="18"/>
                </w:rPr>
                <w:t>-0.06%</w:t>
              </w:r>
            </w:ins>
            <w:del w:id="500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nil"/>
              <w:left w:val="nil"/>
              <w:bottom w:val="nil"/>
              <w:right w:val="single" w:sz="4" w:space="0" w:color="auto"/>
            </w:tcBorders>
            <w:shd w:val="clear" w:color="auto" w:fill="auto"/>
            <w:noWrap/>
            <w:vAlign w:val="center"/>
            <w:hideMark/>
          </w:tcPr>
          <w:p w14:paraId="521BF44E" w14:textId="496363F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03" w:author="유선미/선임연구원/차세대표준(연)ABM팀(sunmi.yoo@lge.com)" w:date="2019-04-08T17:13:00Z">
              <w:r>
                <w:rPr>
                  <w:rFonts w:ascii="Arial" w:eastAsia="맑은 고딕" w:hAnsi="Arial" w:cs="Arial"/>
                  <w:color w:val="000000"/>
                  <w:sz w:val="18"/>
                  <w:szCs w:val="18"/>
                </w:rPr>
                <w:t>-0.12%</w:t>
              </w:r>
            </w:ins>
            <w:del w:id="500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578404F" w14:textId="3321617B"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05" w:author="유선미/선임연구원/차세대표준(연)ABM팀(sunmi.yoo@lge.com)" w:date="2019-04-08T17:13:00Z">
              <w:r>
                <w:rPr>
                  <w:rFonts w:ascii="Arial" w:eastAsia="맑은 고딕" w:hAnsi="Arial" w:cs="Arial"/>
                  <w:color w:val="000000"/>
                  <w:sz w:val="18"/>
                  <w:szCs w:val="18"/>
                </w:rPr>
                <w:t>101%</w:t>
              </w:r>
            </w:ins>
            <w:del w:id="5006"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4147E6B9" w14:textId="3EB348E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07" w:author="유선미/선임연구원/차세대표준(연)ABM팀(sunmi.yoo@lge.com)" w:date="2019-04-08T17:13:00Z">
              <w:r>
                <w:rPr>
                  <w:rFonts w:ascii="Arial" w:eastAsia="맑은 고딕" w:hAnsi="Arial" w:cs="Arial"/>
                  <w:color w:val="000000"/>
                  <w:sz w:val="18"/>
                  <w:szCs w:val="18"/>
                </w:rPr>
                <w:t>103%</w:t>
              </w:r>
            </w:ins>
            <w:del w:id="500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251E20C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D41B8C" w14:textId="39FF898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009" w:author="유선미/선임연구원/차세대표준(연)ABM팀(sunmi.yoo@lge.com)" w:date="2019-04-08T17:13:00Z">
              <w:r>
                <w:rPr>
                  <w:rFonts w:ascii="Arial" w:eastAsia="맑은 고딕" w:hAnsi="Arial" w:cs="Arial"/>
                  <w:b/>
                  <w:bCs/>
                  <w:color w:val="000000"/>
                  <w:sz w:val="18"/>
                  <w:szCs w:val="18"/>
                </w:rPr>
                <w:t>Overall</w:t>
              </w:r>
            </w:ins>
            <w:del w:id="5010" w:author="유선미/선임연구원/차세대표준(연)ABM팀(sunmi.yoo@lge.com)" w:date="2019-04-08T17:13:00Z">
              <w:r w:rsidRPr="00B5728D" w:rsidDel="007D3766">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5A31B3E2" w14:textId="74BFC0C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11" w:author="유선미/선임연구원/차세대표준(연)ABM팀(sunmi.yoo@lge.com)" w:date="2019-04-08T17:13:00Z">
              <w:r>
                <w:rPr>
                  <w:rFonts w:ascii="Arial" w:eastAsia="맑은 고딕" w:hAnsi="Arial" w:cs="Arial"/>
                  <w:color w:val="000000"/>
                  <w:sz w:val="18"/>
                  <w:szCs w:val="18"/>
                </w:rPr>
                <w:t>-0.01%</w:t>
              </w:r>
            </w:ins>
            <w:del w:id="5012"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3FCEBFD7" w14:textId="3591162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13" w:author="유선미/선임연구원/차세대표준(연)ABM팀(sunmi.yoo@lge.com)" w:date="2019-04-08T17:13:00Z">
              <w:r>
                <w:rPr>
                  <w:rFonts w:ascii="Arial" w:eastAsia="맑은 고딕" w:hAnsi="Arial" w:cs="Arial"/>
                  <w:color w:val="000000"/>
                  <w:sz w:val="18"/>
                  <w:szCs w:val="18"/>
                </w:rPr>
                <w:t>-0.03%</w:t>
              </w:r>
            </w:ins>
            <w:del w:id="501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79A273AB" w14:textId="2852B9B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15" w:author="유선미/선임연구원/차세대표준(연)ABM팀(sunmi.yoo@lge.com)" w:date="2019-04-08T17:13:00Z">
              <w:r>
                <w:rPr>
                  <w:rFonts w:ascii="Arial" w:eastAsia="맑은 고딕" w:hAnsi="Arial" w:cs="Arial"/>
                  <w:color w:val="000000"/>
                  <w:sz w:val="18"/>
                  <w:szCs w:val="18"/>
                </w:rPr>
                <w:t>-0.06%</w:t>
              </w:r>
            </w:ins>
            <w:del w:id="501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683C5BC8" w14:textId="12A41DB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17" w:author="유선미/선임연구원/차세대표준(연)ABM팀(sunmi.yoo@lge.com)" w:date="2019-04-08T17:13:00Z">
              <w:r>
                <w:rPr>
                  <w:rFonts w:ascii="Arial" w:eastAsia="맑은 고딕" w:hAnsi="Arial" w:cs="Arial"/>
                  <w:color w:val="000000"/>
                  <w:sz w:val="18"/>
                  <w:szCs w:val="18"/>
                </w:rPr>
                <w:t>102%</w:t>
              </w:r>
            </w:ins>
            <w:del w:id="5018"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E9A00D0" w14:textId="4AFBDBF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19" w:author="유선미/선임연구원/차세대표준(연)ABM팀(sunmi.yoo@lge.com)" w:date="2019-04-08T17:13:00Z">
              <w:r>
                <w:rPr>
                  <w:rFonts w:ascii="Arial" w:eastAsia="맑은 고딕" w:hAnsi="Arial" w:cs="Arial"/>
                  <w:color w:val="000000"/>
                  <w:sz w:val="18"/>
                  <w:szCs w:val="18"/>
                </w:rPr>
                <w:t>102%</w:t>
              </w:r>
            </w:ins>
            <w:del w:id="5020"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60EDD4A8"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FDB42E4" w14:textId="28E671A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21" w:author="유선미/선임연구원/차세대표준(연)ABM팀(sunmi.yoo@lge.com)" w:date="2019-04-08T17:13:00Z">
              <w:r>
                <w:rPr>
                  <w:rFonts w:ascii="Arial" w:eastAsia="맑은 고딕" w:hAnsi="Arial" w:cs="Arial"/>
                  <w:color w:val="000000"/>
                  <w:sz w:val="18"/>
                  <w:szCs w:val="18"/>
                </w:rPr>
                <w:t>Class D</w:t>
              </w:r>
            </w:ins>
            <w:del w:id="5022"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69A1CFD6" w14:textId="0D2372E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23" w:author="유선미/선임연구원/차세대표준(연)ABM팀(sunmi.yoo@lge.com)" w:date="2019-04-08T17:13:00Z">
              <w:r>
                <w:rPr>
                  <w:rFonts w:ascii="Arial" w:eastAsia="맑은 고딕" w:hAnsi="Arial" w:cs="Arial"/>
                  <w:color w:val="000000"/>
                  <w:sz w:val="18"/>
                  <w:szCs w:val="18"/>
                </w:rPr>
                <w:t>-0.01%</w:t>
              </w:r>
            </w:ins>
            <w:del w:id="5024"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7FAF289E" w14:textId="0803C96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25" w:author="유선미/선임연구원/차세대표준(연)ABM팀(sunmi.yoo@lge.com)" w:date="2019-04-08T17:13:00Z">
              <w:r>
                <w:rPr>
                  <w:rFonts w:ascii="Arial" w:eastAsia="맑은 고딕" w:hAnsi="Arial" w:cs="Arial"/>
                  <w:color w:val="000000"/>
                  <w:sz w:val="18"/>
                  <w:szCs w:val="18"/>
                </w:rPr>
                <w:t>-0.01%</w:t>
              </w:r>
            </w:ins>
            <w:del w:id="5026"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2411" w:type="dxa"/>
            <w:tcBorders>
              <w:top w:val="single" w:sz="8" w:space="0" w:color="auto"/>
              <w:left w:val="nil"/>
              <w:bottom w:val="nil"/>
              <w:right w:val="single" w:sz="4" w:space="0" w:color="auto"/>
            </w:tcBorders>
            <w:shd w:val="clear" w:color="auto" w:fill="auto"/>
            <w:noWrap/>
            <w:vAlign w:val="center"/>
            <w:hideMark/>
          </w:tcPr>
          <w:p w14:paraId="7DB63A78" w14:textId="1B19B0F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27" w:author="유선미/선임연구원/차세대표준(연)ABM팀(sunmi.yoo@lge.com)" w:date="2019-04-08T17:13:00Z">
              <w:r>
                <w:rPr>
                  <w:rFonts w:ascii="Arial" w:eastAsia="맑은 고딕" w:hAnsi="Arial" w:cs="Arial"/>
                  <w:color w:val="000000"/>
                  <w:sz w:val="18"/>
                  <w:szCs w:val="18"/>
                </w:rPr>
                <w:t>0.05%</w:t>
              </w:r>
            </w:ins>
            <w:del w:id="5028" w:author="유선미/선임연구원/차세대표준(연)ABM팀(sunmi.yoo@lge.com)" w:date="2019-04-08T17:13:00Z">
              <w:r w:rsidRPr="00B5728D" w:rsidDel="007D3766">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52EDFE36" w14:textId="693BC703"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29" w:author="유선미/선임연구원/차세대표준(연)ABM팀(sunmi.yoo@lge.com)" w:date="2019-04-08T17:13:00Z">
              <w:r>
                <w:rPr>
                  <w:rFonts w:ascii="Arial" w:eastAsia="맑은 고딕" w:hAnsi="Arial" w:cs="Arial"/>
                  <w:color w:val="000000"/>
                  <w:sz w:val="18"/>
                  <w:szCs w:val="18"/>
                </w:rPr>
                <w:t>101%</w:t>
              </w:r>
            </w:ins>
            <w:del w:id="5030"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F3E37C2" w14:textId="27EA204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31" w:author="유선미/선임연구원/차세대표준(연)ABM팀(sunmi.yoo@lge.com)" w:date="2019-04-08T17:13:00Z">
              <w:r>
                <w:rPr>
                  <w:rFonts w:ascii="Arial" w:eastAsia="맑은 고딕" w:hAnsi="Arial" w:cs="Arial"/>
                  <w:color w:val="000000"/>
                  <w:sz w:val="18"/>
                  <w:szCs w:val="18"/>
                </w:rPr>
                <w:t>103%</w:t>
              </w:r>
            </w:ins>
            <w:del w:id="5032" w:author="유선미/선임연구원/차세대표준(연)ABM팀(sunmi.yoo@lge.com)" w:date="2019-04-08T17:13:00Z">
              <w:r w:rsidRPr="00B5728D" w:rsidDel="007D3766">
                <w:rPr>
                  <w:rFonts w:ascii="Arial" w:eastAsia="맑은 고딕" w:hAnsi="Arial" w:cs="Arial"/>
                  <w:color w:val="000000"/>
                  <w:sz w:val="18"/>
                  <w:szCs w:val="18"/>
                  <w:lang w:eastAsia="ko-KR"/>
                </w:rPr>
                <w:delText>#DIV/0!</w:delText>
              </w:r>
            </w:del>
          </w:p>
        </w:tc>
      </w:tr>
      <w:tr w:rsidR="000E1431" w:rsidRPr="00B5728D" w14:paraId="5A634466"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1F04204D" w14:textId="1EF6F93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33" w:author="유선미/선임연구원/차세대표준(연)ABM팀(sunmi.yoo@lge.com)" w:date="2019-04-08T17:13:00Z">
              <w:r>
                <w:rPr>
                  <w:rFonts w:ascii="Arial" w:eastAsia="맑은 고딕" w:hAnsi="Arial" w:cs="Arial"/>
                  <w:color w:val="000000"/>
                  <w:sz w:val="18"/>
                  <w:szCs w:val="18"/>
                </w:rPr>
                <w:t>Class F</w:t>
              </w:r>
            </w:ins>
            <w:del w:id="5034"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7C57F9B1" w14:textId="09D434AD"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35" w:author="유선미/선임연구원/차세대표준(연)ABM팀(sunmi.yoo@lge.com)" w:date="2019-04-08T17:13:00Z">
              <w:r>
                <w:rPr>
                  <w:rFonts w:ascii="Arial" w:eastAsia="맑은 고딕" w:hAnsi="Arial" w:cs="Arial"/>
                  <w:color w:val="000000"/>
                  <w:sz w:val="18"/>
                  <w:szCs w:val="18"/>
                </w:rPr>
                <w:t>-0.14%</w:t>
              </w:r>
            </w:ins>
            <w:del w:id="5036" w:author="유선미/선임연구원/차세대표준(연)ABM팀(sunmi.yoo@lge.com)" w:date="2019-04-08T17:13:00Z">
              <w:r w:rsidRPr="00B5728D" w:rsidDel="007D3766">
                <w:rPr>
                  <w:rFonts w:ascii="Arial" w:eastAsia="맑은 고딕" w:hAnsi="Arial" w:cs="Arial"/>
                  <w:color w:val="000000"/>
                  <w:sz w:val="18"/>
                  <w:szCs w:val="18"/>
                  <w:lang w:eastAsia="ko-KR"/>
                </w:rPr>
                <w:delText>-0.09%</w:delText>
              </w:r>
            </w:del>
          </w:p>
        </w:tc>
        <w:tc>
          <w:tcPr>
            <w:tcW w:w="1200" w:type="dxa"/>
            <w:tcBorders>
              <w:top w:val="nil"/>
              <w:left w:val="nil"/>
              <w:bottom w:val="nil"/>
              <w:right w:val="nil"/>
            </w:tcBorders>
            <w:shd w:val="clear" w:color="auto" w:fill="auto"/>
            <w:noWrap/>
            <w:vAlign w:val="center"/>
            <w:hideMark/>
          </w:tcPr>
          <w:p w14:paraId="561305B1" w14:textId="4243BB62"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37" w:author="유선미/선임연구원/차세대표준(연)ABM팀(sunmi.yoo@lge.com)" w:date="2019-04-08T17:13:00Z">
              <w:r>
                <w:rPr>
                  <w:rFonts w:ascii="Arial" w:eastAsia="맑은 고딕" w:hAnsi="Arial" w:cs="Arial"/>
                  <w:color w:val="000000"/>
                  <w:sz w:val="18"/>
                  <w:szCs w:val="18"/>
                </w:rPr>
                <w:t>-0.11%</w:t>
              </w:r>
            </w:ins>
            <w:del w:id="5038" w:author="유선미/선임연구원/차세대표준(연)ABM팀(sunmi.yoo@lge.com)" w:date="2019-04-08T17:13:00Z">
              <w:r w:rsidRPr="00B5728D" w:rsidDel="007D3766">
                <w:rPr>
                  <w:rFonts w:ascii="Arial" w:eastAsia="맑은 고딕" w:hAnsi="Arial" w:cs="Arial"/>
                  <w:color w:val="000000"/>
                  <w:sz w:val="18"/>
                  <w:szCs w:val="18"/>
                  <w:lang w:eastAsia="ko-KR"/>
                </w:rPr>
                <w:delText>-0.11%</w:delText>
              </w:r>
            </w:del>
          </w:p>
        </w:tc>
        <w:tc>
          <w:tcPr>
            <w:tcW w:w="2411" w:type="dxa"/>
            <w:tcBorders>
              <w:top w:val="nil"/>
              <w:left w:val="nil"/>
              <w:bottom w:val="nil"/>
              <w:right w:val="single" w:sz="4" w:space="0" w:color="auto"/>
            </w:tcBorders>
            <w:shd w:val="clear" w:color="auto" w:fill="auto"/>
            <w:noWrap/>
            <w:vAlign w:val="center"/>
            <w:hideMark/>
          </w:tcPr>
          <w:p w14:paraId="32CE4406" w14:textId="1871F00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39" w:author="유선미/선임연구원/차세대표준(연)ABM팀(sunmi.yoo@lge.com)" w:date="2019-04-08T17:13:00Z">
              <w:r>
                <w:rPr>
                  <w:rFonts w:ascii="Arial" w:eastAsia="맑은 고딕" w:hAnsi="Arial" w:cs="Arial"/>
                  <w:color w:val="000000"/>
                  <w:sz w:val="18"/>
                  <w:szCs w:val="18"/>
                </w:rPr>
                <w:t>-0.10%</w:t>
              </w:r>
            </w:ins>
            <w:del w:id="5040" w:author="유선미/선임연구원/차세대표준(연)ABM팀(sunmi.yoo@lge.com)" w:date="2019-04-08T17:13:00Z">
              <w:r w:rsidRPr="00B5728D" w:rsidDel="007D3766">
                <w:rPr>
                  <w:rFonts w:ascii="Arial" w:eastAsia="맑은 고딕" w:hAnsi="Arial" w:cs="Arial"/>
                  <w:color w:val="000000"/>
                  <w:sz w:val="18"/>
                  <w:szCs w:val="18"/>
                  <w:lang w:eastAsia="ko-KR"/>
                </w:rPr>
                <w:delText>-0.06%</w:delText>
              </w:r>
            </w:del>
          </w:p>
        </w:tc>
        <w:tc>
          <w:tcPr>
            <w:tcW w:w="1200" w:type="dxa"/>
            <w:tcBorders>
              <w:top w:val="nil"/>
              <w:left w:val="nil"/>
              <w:bottom w:val="nil"/>
              <w:right w:val="nil"/>
            </w:tcBorders>
            <w:shd w:val="clear" w:color="auto" w:fill="auto"/>
            <w:noWrap/>
            <w:vAlign w:val="center"/>
            <w:hideMark/>
          </w:tcPr>
          <w:p w14:paraId="2E146329" w14:textId="0BBBDB65"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41" w:author="유선미/선임연구원/차세대표준(연)ABM팀(sunmi.yoo@lge.com)" w:date="2019-04-08T17:13:00Z">
              <w:r>
                <w:rPr>
                  <w:rFonts w:ascii="Arial" w:eastAsia="맑은 고딕" w:hAnsi="Arial" w:cs="Arial"/>
                  <w:color w:val="000000"/>
                  <w:sz w:val="18"/>
                  <w:szCs w:val="18"/>
                </w:rPr>
                <w:t>102%</w:t>
              </w:r>
            </w:ins>
            <w:del w:id="5042" w:author="유선미/선임연구원/차세대표준(연)ABM팀(sunmi.yoo@lge.com)" w:date="2019-04-08T17:13:00Z">
              <w:r w:rsidRPr="00B5728D" w:rsidDel="007D3766">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5F2CF296" w14:textId="64E7F459"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43" w:author="유선미/선임연구원/차세대표준(연)ABM팀(sunmi.yoo@lge.com)" w:date="2019-04-08T17:13:00Z">
              <w:r>
                <w:rPr>
                  <w:rFonts w:ascii="Arial" w:eastAsia="맑은 고딕" w:hAnsi="Arial" w:cs="Arial"/>
                  <w:color w:val="000000"/>
                  <w:sz w:val="18"/>
                  <w:szCs w:val="18"/>
                </w:rPr>
                <w:t>101%</w:t>
              </w:r>
            </w:ins>
            <w:del w:id="5044" w:author="유선미/선임연구원/차세대표준(연)ABM팀(sunmi.yoo@lge.com)" w:date="2019-04-08T17:13:00Z">
              <w:r w:rsidRPr="00B5728D" w:rsidDel="007D3766">
                <w:rPr>
                  <w:rFonts w:ascii="Arial" w:eastAsia="맑은 고딕" w:hAnsi="Arial" w:cs="Arial"/>
                  <w:color w:val="000000"/>
                  <w:sz w:val="18"/>
                  <w:szCs w:val="18"/>
                  <w:lang w:eastAsia="ko-KR"/>
                </w:rPr>
                <w:delText>100%</w:delText>
              </w:r>
            </w:del>
          </w:p>
        </w:tc>
      </w:tr>
      <w:tr w:rsidR="000E1431" w:rsidRPr="00B5728D" w14:paraId="6BC63C26"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D43EA14" w14:textId="5E972F86"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45" w:author="유선미/선임연구원/차세대표준(연)ABM팀(sunmi.yoo@lge.com)" w:date="2019-04-08T17:13:00Z">
              <w:r>
                <w:rPr>
                  <w:rFonts w:ascii="Arial" w:eastAsia="맑은 고딕" w:hAnsi="Arial" w:cs="Arial"/>
                  <w:color w:val="000000"/>
                  <w:sz w:val="18"/>
                  <w:szCs w:val="18"/>
                </w:rPr>
                <w:t>Class SCC</w:t>
              </w:r>
            </w:ins>
            <w:del w:id="5046" w:author="유선미/선임연구원/차세대표준(연)ABM팀(sunmi.yoo@lge.com)" w:date="2019-04-08T17:13:00Z">
              <w:r w:rsidRPr="00B5728D" w:rsidDel="007D3766">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auto" w:fill="auto"/>
            <w:noWrap/>
            <w:vAlign w:val="center"/>
            <w:hideMark/>
          </w:tcPr>
          <w:p w14:paraId="2177BFC2" w14:textId="4C95BFB4"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47" w:author="유선미/선임연구원/차세대표준(연)ABM팀(sunmi.yoo@lge.com)" w:date="2019-04-08T17:13:00Z">
              <w:r>
                <w:rPr>
                  <w:rFonts w:ascii="Arial" w:eastAsia="맑은 고딕" w:hAnsi="Arial" w:cs="Arial"/>
                  <w:color w:val="000000"/>
                  <w:sz w:val="18"/>
                  <w:szCs w:val="18"/>
                </w:rPr>
                <w:t>-0.83%</w:t>
              </w:r>
            </w:ins>
            <w:del w:id="5048" w:author="유선미/선임연구원/차세대표준(연)ABM팀(sunmi.yoo@lge.com)" w:date="2019-04-08T17:13:00Z">
              <w:r w:rsidRPr="00B5728D" w:rsidDel="007D3766">
                <w:rPr>
                  <w:rFonts w:ascii="Arial" w:eastAsia="맑은 고딕" w:hAnsi="Arial" w:cs="Arial"/>
                  <w:color w:val="000000"/>
                  <w:sz w:val="18"/>
                  <w:szCs w:val="18"/>
                  <w:lang w:eastAsia="ko-KR"/>
                </w:rPr>
                <w:delText>-0.36%</w:delText>
              </w:r>
            </w:del>
          </w:p>
        </w:tc>
        <w:tc>
          <w:tcPr>
            <w:tcW w:w="1200" w:type="dxa"/>
            <w:tcBorders>
              <w:top w:val="nil"/>
              <w:left w:val="nil"/>
              <w:bottom w:val="single" w:sz="8" w:space="0" w:color="auto"/>
              <w:right w:val="nil"/>
            </w:tcBorders>
            <w:shd w:val="clear" w:color="auto" w:fill="auto"/>
            <w:noWrap/>
            <w:vAlign w:val="center"/>
            <w:hideMark/>
          </w:tcPr>
          <w:p w14:paraId="0A043BB0" w14:textId="13DC96F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49" w:author="유선미/선임연구원/차세대표준(연)ABM팀(sunmi.yoo@lge.com)" w:date="2019-04-08T17:13:00Z">
              <w:r>
                <w:rPr>
                  <w:rFonts w:ascii="Arial" w:eastAsia="맑은 고딕" w:hAnsi="Arial" w:cs="Arial"/>
                  <w:color w:val="000000"/>
                  <w:sz w:val="18"/>
                  <w:szCs w:val="18"/>
                </w:rPr>
                <w:t>-0.28%</w:t>
              </w:r>
            </w:ins>
            <w:del w:id="5050" w:author="유선미/선임연구원/차세대표준(연)ABM팀(sunmi.yoo@lge.com)" w:date="2019-04-08T17:13:00Z">
              <w:r w:rsidRPr="00B5728D" w:rsidDel="007D3766">
                <w:rPr>
                  <w:rFonts w:ascii="Arial" w:eastAsia="맑은 고딕" w:hAnsi="Arial" w:cs="Arial"/>
                  <w:color w:val="000000"/>
                  <w:sz w:val="18"/>
                  <w:szCs w:val="18"/>
                  <w:lang w:eastAsia="ko-KR"/>
                </w:rPr>
                <w:delText>-0.23%</w:delText>
              </w:r>
            </w:del>
          </w:p>
        </w:tc>
        <w:tc>
          <w:tcPr>
            <w:tcW w:w="2411" w:type="dxa"/>
            <w:tcBorders>
              <w:top w:val="nil"/>
              <w:left w:val="nil"/>
              <w:bottom w:val="single" w:sz="8" w:space="0" w:color="auto"/>
              <w:right w:val="single" w:sz="4" w:space="0" w:color="auto"/>
            </w:tcBorders>
            <w:shd w:val="clear" w:color="auto" w:fill="auto"/>
            <w:noWrap/>
            <w:vAlign w:val="center"/>
            <w:hideMark/>
          </w:tcPr>
          <w:p w14:paraId="5F7289FB" w14:textId="1AF88C1A"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51" w:author="유선미/선임연구원/차세대표준(연)ABM팀(sunmi.yoo@lge.com)" w:date="2019-04-08T17:13:00Z">
              <w:r>
                <w:rPr>
                  <w:rFonts w:ascii="Arial" w:eastAsia="맑은 고딕" w:hAnsi="Arial" w:cs="Arial"/>
                  <w:color w:val="000000"/>
                  <w:sz w:val="18"/>
                  <w:szCs w:val="18"/>
                </w:rPr>
                <w:t>-0.36%</w:t>
              </w:r>
            </w:ins>
            <w:del w:id="5052" w:author="유선미/선임연구원/차세대표준(연)ABM팀(sunmi.yoo@lge.com)" w:date="2019-04-08T17:13:00Z">
              <w:r w:rsidRPr="00B5728D" w:rsidDel="007D3766">
                <w:rPr>
                  <w:rFonts w:ascii="Arial" w:eastAsia="맑은 고딕" w:hAnsi="Arial" w:cs="Arial"/>
                  <w:color w:val="000000"/>
                  <w:sz w:val="18"/>
                  <w:szCs w:val="18"/>
                  <w:lang w:eastAsia="ko-KR"/>
                </w:rPr>
                <w:delText>-0.25%</w:delText>
              </w:r>
            </w:del>
          </w:p>
        </w:tc>
        <w:tc>
          <w:tcPr>
            <w:tcW w:w="1200" w:type="dxa"/>
            <w:tcBorders>
              <w:top w:val="nil"/>
              <w:left w:val="nil"/>
              <w:bottom w:val="single" w:sz="8" w:space="0" w:color="auto"/>
              <w:right w:val="nil"/>
            </w:tcBorders>
            <w:shd w:val="clear" w:color="auto" w:fill="auto"/>
            <w:noWrap/>
            <w:vAlign w:val="center"/>
            <w:hideMark/>
          </w:tcPr>
          <w:p w14:paraId="4824411E" w14:textId="083228EF"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53" w:author="유선미/선임연구원/차세대표준(연)ABM팀(sunmi.yoo@lge.com)" w:date="2019-04-08T17:13:00Z">
              <w:r>
                <w:rPr>
                  <w:rFonts w:ascii="Arial" w:eastAsia="맑은 고딕" w:hAnsi="Arial" w:cs="Arial"/>
                  <w:color w:val="000000"/>
                  <w:sz w:val="18"/>
                  <w:szCs w:val="18"/>
                </w:rPr>
                <w:t>104%</w:t>
              </w:r>
            </w:ins>
            <w:del w:id="5054" w:author="유선미/선임연구원/차세대표준(연)ABM팀(sunmi.yoo@lge.com)" w:date="2019-04-08T17:13:00Z">
              <w:r w:rsidRPr="00B5728D" w:rsidDel="007D3766">
                <w:rPr>
                  <w:rFonts w:ascii="Arial" w:eastAsia="맑은 고딕" w:hAnsi="Arial" w:cs="Arial"/>
                  <w:color w:val="000000"/>
                  <w:sz w:val="18"/>
                  <w:szCs w:val="18"/>
                  <w:lang w:eastAsia="ko-KR"/>
                </w:rPr>
                <w:delText>100%</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1E2FB0F" w14:textId="7FE044A1" w:rsidR="000E1431" w:rsidRPr="00B5728D" w:rsidRDefault="000E1431" w:rsidP="000E1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55" w:author="유선미/선임연구원/차세대표준(연)ABM팀(sunmi.yoo@lge.com)" w:date="2019-04-08T17:13:00Z">
              <w:r>
                <w:rPr>
                  <w:rFonts w:ascii="Arial" w:eastAsia="맑은 고딕" w:hAnsi="Arial" w:cs="Arial"/>
                  <w:color w:val="000000"/>
                  <w:sz w:val="18"/>
                  <w:szCs w:val="18"/>
                </w:rPr>
                <w:t>106%</w:t>
              </w:r>
            </w:ins>
            <w:del w:id="5056" w:author="유선미/선임연구원/차세대표준(연)ABM팀(sunmi.yoo@lge.com)" w:date="2019-04-08T17:13:00Z">
              <w:r w:rsidRPr="00B5728D" w:rsidDel="007D3766">
                <w:rPr>
                  <w:rFonts w:ascii="Arial" w:eastAsia="맑은 고딕" w:hAnsi="Arial" w:cs="Arial"/>
                  <w:color w:val="000000"/>
                  <w:sz w:val="18"/>
                  <w:szCs w:val="18"/>
                  <w:lang w:eastAsia="ko-KR"/>
                </w:rPr>
                <w:delText>101%</w:delText>
              </w:r>
            </w:del>
          </w:p>
        </w:tc>
      </w:tr>
    </w:tbl>
    <w:p w14:paraId="510C5CCC" w14:textId="77777777" w:rsidR="00FA35E5" w:rsidRPr="00FA35E5" w:rsidRDefault="00FA35E5" w:rsidP="00FA35E5">
      <w:pPr>
        <w:rPr>
          <w:lang w:val="en-CA" w:eastAsia="ko-KR"/>
        </w:rPr>
      </w:pPr>
    </w:p>
    <w:p w14:paraId="1539A21D" w14:textId="6B39EC42" w:rsidR="001F2594" w:rsidRDefault="00380489" w:rsidP="00380489">
      <w:pPr>
        <w:pStyle w:val="1"/>
        <w:ind w:left="360" w:hanging="360"/>
        <w:rPr>
          <w:szCs w:val="22"/>
          <w:lang w:val="en-CA" w:eastAsia="ko-KR"/>
        </w:rPr>
      </w:pPr>
      <w:r>
        <w:rPr>
          <w:rFonts w:hint="eastAsia"/>
          <w:szCs w:val="22"/>
          <w:lang w:val="en-CA" w:eastAsia="ko-KR"/>
        </w:rPr>
        <w:t>R</w:t>
      </w:r>
      <w:r>
        <w:rPr>
          <w:szCs w:val="22"/>
          <w:lang w:val="en-CA" w:eastAsia="ko-KR"/>
        </w:rPr>
        <w:t>eference(s)</w:t>
      </w:r>
    </w:p>
    <w:p w14:paraId="206E81DA" w14:textId="559C5534" w:rsidR="00380489" w:rsidRPr="003E5601" w:rsidRDefault="00380489" w:rsidP="00380489">
      <w:pPr>
        <w:pStyle w:val="ab"/>
        <w:numPr>
          <w:ilvl w:val="0"/>
          <w:numId w:val="14"/>
        </w:numPr>
        <w:ind w:leftChars="0"/>
        <w:rPr>
          <w:lang w:val="en-CA" w:eastAsia="ko-KR"/>
        </w:rPr>
      </w:pPr>
      <w:bookmarkStart w:id="5057" w:name="_Ref534125927"/>
      <w:r w:rsidRPr="001E74A6">
        <w:rPr>
          <w:szCs w:val="22"/>
          <w:lang w:val="en-CA" w:eastAsia="ja-JP"/>
        </w:rPr>
        <w:t>B. Bross, J. Chen, S. Liu</w:t>
      </w:r>
      <w:r>
        <w:rPr>
          <w:szCs w:val="22"/>
          <w:lang w:val="en-CA" w:eastAsia="ja-JP"/>
        </w:rPr>
        <w:t>, “</w:t>
      </w:r>
      <w:r w:rsidRPr="001E74A6">
        <w:rPr>
          <w:szCs w:val="22"/>
          <w:lang w:val="en-CA" w:eastAsia="ja-JP"/>
        </w:rPr>
        <w:t xml:space="preserve">Versatile Video Coding (Draft </w:t>
      </w:r>
      <w:r>
        <w:rPr>
          <w:szCs w:val="22"/>
          <w:lang w:val="en-CA" w:eastAsia="ja-JP"/>
        </w:rPr>
        <w:t>4</w:t>
      </w:r>
      <w:r w:rsidRPr="001E74A6">
        <w:rPr>
          <w:szCs w:val="22"/>
          <w:lang w:val="en-CA" w:eastAsia="ja-JP"/>
        </w:rPr>
        <w:t>)</w:t>
      </w:r>
      <w:r>
        <w:rPr>
          <w:rFonts w:hint="eastAsia"/>
          <w:szCs w:val="22"/>
          <w:lang w:val="en-CA" w:eastAsia="ja-JP"/>
        </w:rPr>
        <w:t>,</w:t>
      </w:r>
      <w:r>
        <w:rPr>
          <w:szCs w:val="22"/>
          <w:lang w:val="en-CA" w:eastAsia="ja-JP"/>
        </w:rPr>
        <w:t xml:space="preserve">” JVET-M1001,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5057"/>
    </w:p>
    <w:p w14:paraId="3A1C3BBB" w14:textId="7153B620" w:rsidR="003E5601" w:rsidRPr="003E5601" w:rsidRDefault="003E5601" w:rsidP="003E5601">
      <w:pPr>
        <w:pStyle w:val="ab"/>
        <w:numPr>
          <w:ilvl w:val="0"/>
          <w:numId w:val="14"/>
        </w:numPr>
        <w:ind w:leftChars="0"/>
        <w:rPr>
          <w:lang w:val="en-CA" w:eastAsia="ko-KR"/>
        </w:rPr>
      </w:pPr>
      <w:bookmarkStart w:id="5058" w:name="_Ref3191684"/>
      <w:bookmarkStart w:id="5059" w:name="_Ref534125951"/>
      <w:r w:rsidRPr="003E5601">
        <w:rPr>
          <w:szCs w:val="22"/>
          <w:lang w:val="en-CA"/>
        </w:rPr>
        <w:t>S. Yoo, J. Choi, J. Heo,</w:t>
      </w:r>
      <w:r>
        <w:rPr>
          <w:szCs w:val="22"/>
          <w:lang w:val="en-CA"/>
        </w:rPr>
        <w:t xml:space="preserve"> J. Choi, L. Li, J. Lim, S. Kim, “</w:t>
      </w:r>
      <w:r w:rsidRPr="003E5601">
        <w:rPr>
          <w:szCs w:val="22"/>
          <w:lang w:val="en-CA"/>
        </w:rPr>
        <w:t>Non-CE7 : Residual rearrangement for transform skipped blocks</w:t>
      </w:r>
      <w:r>
        <w:rPr>
          <w:szCs w:val="22"/>
          <w:lang w:val="en-CA"/>
        </w:rPr>
        <w:t xml:space="preserve">,” JVET-M0278,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5058"/>
    </w:p>
    <w:p w14:paraId="0DC63C31" w14:textId="0FA80B95" w:rsidR="003E5601" w:rsidRPr="003E5601" w:rsidRDefault="003E5601" w:rsidP="003E5601">
      <w:pPr>
        <w:pStyle w:val="ab"/>
        <w:numPr>
          <w:ilvl w:val="0"/>
          <w:numId w:val="14"/>
        </w:numPr>
        <w:ind w:leftChars="0"/>
        <w:rPr>
          <w:lang w:val="en-CA" w:eastAsia="ko-KR"/>
        </w:rPr>
      </w:pPr>
      <w:bookmarkStart w:id="5060" w:name="_Ref3192004"/>
      <w:r w:rsidRPr="003E5601">
        <w:rPr>
          <w:lang w:val="en-CA" w:eastAsia="ko-KR"/>
        </w:rPr>
        <w:t>B. Bross, T. Nguyen, P. Keydel, H. Schwarz, D. Marpe, T. Wiegand</w:t>
      </w:r>
      <w:r>
        <w:rPr>
          <w:lang w:val="en-CA" w:eastAsia="ko-KR"/>
        </w:rPr>
        <w:t>, “</w:t>
      </w:r>
      <w:r w:rsidRPr="003E5601">
        <w:rPr>
          <w:lang w:val="en-CA" w:eastAsia="ko-KR"/>
        </w:rPr>
        <w:t>Non-CE8: Unified Transform Type Signalling and Residual Coding for Transform Skip</w:t>
      </w:r>
      <w:r>
        <w:rPr>
          <w:lang w:val="en-CA" w:eastAsia="ko-KR"/>
        </w:rPr>
        <w:t xml:space="preserve">,” </w:t>
      </w:r>
      <w:r>
        <w:rPr>
          <w:szCs w:val="22"/>
          <w:lang w:val="en-CA" w:eastAsia="ja-JP"/>
        </w:rPr>
        <w:t xml:space="preserve">JVET-M0464,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5060"/>
    </w:p>
    <w:p w14:paraId="5B1D76A7" w14:textId="5242F3D9" w:rsidR="00B5070B" w:rsidRDefault="00B5070B" w:rsidP="00B5070B">
      <w:pPr>
        <w:pStyle w:val="ab"/>
        <w:numPr>
          <w:ilvl w:val="0"/>
          <w:numId w:val="14"/>
        </w:numPr>
        <w:ind w:leftChars="0"/>
        <w:rPr>
          <w:lang w:val="en-CA" w:eastAsia="ko-KR"/>
        </w:rPr>
      </w:pPr>
      <w:bookmarkStart w:id="5061" w:name="_Ref3192897"/>
      <w:r w:rsidRPr="00B5070B">
        <w:rPr>
          <w:lang w:val="en-CA" w:eastAsia="ko-KR"/>
        </w:rPr>
        <w:t>ISO/IEC 23008–2, ITU-T H.265</w:t>
      </w:r>
      <w:r w:rsidR="003875D2">
        <w:rPr>
          <w:lang w:val="en-CA" w:eastAsia="ko-KR"/>
        </w:rPr>
        <w:t>,</w:t>
      </w:r>
      <w:r>
        <w:rPr>
          <w:lang w:val="en-CA" w:eastAsia="ko-KR"/>
        </w:rPr>
        <w:t xml:space="preserve"> v2, Oct. 2015.</w:t>
      </w:r>
      <w:bookmarkEnd w:id="5061"/>
    </w:p>
    <w:p w14:paraId="337EEAA7" w14:textId="53BA90F8" w:rsidR="003E5601" w:rsidRPr="003E5601" w:rsidRDefault="003E5601" w:rsidP="00FA35E5">
      <w:pPr>
        <w:pStyle w:val="ab"/>
        <w:numPr>
          <w:ilvl w:val="0"/>
          <w:numId w:val="14"/>
        </w:numPr>
        <w:ind w:leftChars="0"/>
        <w:rPr>
          <w:lang w:val="en-CA" w:eastAsia="ko-KR"/>
        </w:rPr>
      </w:pPr>
      <w:bookmarkStart w:id="5062" w:name="_Ref3193011"/>
      <w:r w:rsidRPr="003E5601">
        <w:rPr>
          <w:lang w:val="en-CA" w:eastAsia="ko-KR"/>
        </w:rPr>
        <w:t xml:space="preserve">J. Sole, R. Joshi, M. Karczewicz, “RCE2 Test B.1: Residue rotation and significance map context,” </w:t>
      </w:r>
      <w:r>
        <w:rPr>
          <w:lang w:val="en-CA" w:eastAsia="ko-KR"/>
        </w:rPr>
        <w:t xml:space="preserve">JCTVC-N0044, JCT-VC </w:t>
      </w:r>
      <w:r w:rsidRPr="003E5601">
        <w:rPr>
          <w:lang w:val="en-CA" w:eastAsia="ko-KR"/>
        </w:rPr>
        <w:t>14th Meeting: Vienna, AT, 25 July – 2 Aug. 2013</w:t>
      </w:r>
      <w:bookmarkEnd w:id="5062"/>
    </w:p>
    <w:p w14:paraId="1CDF3807" w14:textId="682C41A8" w:rsidR="003E5601" w:rsidRPr="00C13FF9" w:rsidRDefault="00380489" w:rsidP="003E5601">
      <w:pPr>
        <w:pStyle w:val="ab"/>
        <w:numPr>
          <w:ilvl w:val="0"/>
          <w:numId w:val="14"/>
        </w:numPr>
        <w:ind w:leftChars="0"/>
        <w:rPr>
          <w:rStyle w:val="a6"/>
          <w:color w:val="auto"/>
          <w:u w:val="none"/>
          <w:lang w:val="en-CA" w:eastAsia="ko-KR"/>
        </w:rPr>
      </w:pPr>
      <w:bookmarkStart w:id="5063" w:name="_Ref3193744"/>
      <w:r>
        <w:rPr>
          <w:szCs w:val="22"/>
          <w:lang w:val="en-CA" w:eastAsia="ja-JP"/>
        </w:rPr>
        <w:t xml:space="preserve">VTM-4.0, </w:t>
      </w:r>
      <w:bookmarkEnd w:id="5059"/>
      <w:r w:rsidR="003E5601">
        <w:fldChar w:fldCharType="begin"/>
      </w:r>
      <w:r w:rsidR="003E5601">
        <w:instrText xml:space="preserve"> HYPERLINK "</w:instrText>
      </w:r>
      <w:r w:rsidR="003E5601" w:rsidRPr="003E5601">
        <w:instrText>https://vcgit.hhi.fraunhofer.de/jvet/VVCSoftware_VTM/tags/VTM-4.0</w:instrText>
      </w:r>
      <w:r w:rsidR="003E5601">
        <w:instrText xml:space="preserve">" </w:instrText>
      </w:r>
      <w:r w:rsidR="003E5601">
        <w:fldChar w:fldCharType="separate"/>
      </w:r>
      <w:r w:rsidR="003E5601" w:rsidRPr="00503B8F">
        <w:rPr>
          <w:rStyle w:val="a6"/>
        </w:rPr>
        <w:t>https://vcgit.hhi.fraunhofer.de/jvet/VVCSoftware_VTM/tags/VTM-4.0</w:t>
      </w:r>
      <w:r w:rsidR="003E5601">
        <w:fldChar w:fldCharType="end"/>
      </w:r>
      <w:bookmarkEnd w:id="5063"/>
    </w:p>
    <w:p w14:paraId="04073E91" w14:textId="1DB3AA16" w:rsidR="003E5601" w:rsidRDefault="003E5601" w:rsidP="003E5601">
      <w:pPr>
        <w:pStyle w:val="ab"/>
        <w:numPr>
          <w:ilvl w:val="0"/>
          <w:numId w:val="14"/>
        </w:numPr>
        <w:ind w:leftChars="0"/>
        <w:rPr>
          <w:lang w:val="en-CA" w:eastAsia="ko-KR"/>
        </w:rPr>
      </w:pPr>
      <w:bookmarkStart w:id="5064" w:name="_Ref3193767"/>
      <w:bookmarkStart w:id="5065" w:name="_Ref534126191"/>
      <w:r w:rsidRPr="003E5601">
        <w:rPr>
          <w:lang w:val="en-CA" w:eastAsia="ko-KR"/>
        </w:rPr>
        <w:t>X. Xu, Y.-H. Chao, Y.-C. Sun, J. Xu</w:t>
      </w:r>
      <w:r>
        <w:rPr>
          <w:lang w:val="en-CA" w:eastAsia="ko-KR"/>
        </w:rPr>
        <w:t>, “</w:t>
      </w:r>
      <w:r w:rsidRPr="003E5601">
        <w:rPr>
          <w:lang w:val="en-CA" w:eastAsia="ko-KR"/>
        </w:rPr>
        <w:t>Description of Core Experiment 8 (CE8): Screen Content Coding Tools</w:t>
      </w:r>
      <w:r>
        <w:rPr>
          <w:lang w:val="en-CA" w:eastAsia="ko-KR"/>
        </w:rPr>
        <w:t xml:space="preserve">,” </w:t>
      </w:r>
      <w:r>
        <w:rPr>
          <w:szCs w:val="22"/>
          <w:lang w:val="en-CA" w:eastAsia="ja-JP"/>
        </w:rPr>
        <w:t xml:space="preserve">JVET-M1028,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5064"/>
    </w:p>
    <w:p w14:paraId="03DD8CE8" w14:textId="24F7ECF6" w:rsidR="00380489" w:rsidRPr="00C13FF9" w:rsidRDefault="00380489" w:rsidP="003E5601">
      <w:pPr>
        <w:pStyle w:val="ab"/>
        <w:numPr>
          <w:ilvl w:val="0"/>
          <w:numId w:val="14"/>
        </w:numPr>
        <w:ind w:leftChars="0"/>
        <w:rPr>
          <w:lang w:val="en-CA" w:eastAsia="ko-KR"/>
        </w:rPr>
      </w:pPr>
      <w:bookmarkStart w:id="5066" w:name="_Ref3193768"/>
      <w:r w:rsidRPr="00F75F0D">
        <w:rPr>
          <w:szCs w:val="22"/>
          <w:lang w:val="en-CA"/>
        </w:rPr>
        <w:t>F. Bossen, J. Boyce, X. Li, V. Seregin, K. Sühring</w:t>
      </w:r>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5065"/>
      <w:bookmarkEnd w:id="5066"/>
    </w:p>
    <w:p w14:paraId="28298787" w14:textId="499EF0B4" w:rsidR="00380489" w:rsidRPr="00380489" w:rsidRDefault="00380489" w:rsidP="00380489">
      <w:pPr>
        <w:pStyle w:val="ab"/>
        <w:ind w:leftChars="0" w:left="400"/>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46D2D85" w:rsidR="00342FF4" w:rsidRPr="005B217D" w:rsidRDefault="003E5601"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14F10" w14:textId="77777777" w:rsidR="007524BC" w:rsidRDefault="007524BC">
      <w:r>
        <w:separator/>
      </w:r>
    </w:p>
  </w:endnote>
  <w:endnote w:type="continuationSeparator" w:id="0">
    <w:p w14:paraId="736444DE" w14:textId="77777777" w:rsidR="007524BC" w:rsidRDefault="0075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B783EB" w:rsidR="00564698" w:rsidRPr="00C00DDE" w:rsidRDefault="0056469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E1431">
      <w:rPr>
        <w:rStyle w:val="a5"/>
        <w:noProof/>
      </w:rPr>
      <w:t>14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86B23" w14:textId="77777777" w:rsidR="007524BC" w:rsidRDefault="007524BC">
      <w:r>
        <w:separator/>
      </w:r>
    </w:p>
  </w:footnote>
  <w:footnote w:type="continuationSeparator" w:id="0">
    <w:p w14:paraId="497E24F5" w14:textId="77777777" w:rsidR="007524BC" w:rsidRDefault="007524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46C51"/>
    <w:multiLevelType w:val="hybridMultilevel"/>
    <w:tmpl w:val="7B54A4D4"/>
    <w:lvl w:ilvl="0" w:tplc="6DEEA1B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2A2E9D"/>
    <w:multiLevelType w:val="hybridMultilevel"/>
    <w:tmpl w:val="F2E28750"/>
    <w:lvl w:ilvl="0" w:tplc="1F80B9A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B856FC"/>
    <w:multiLevelType w:val="hybridMultilevel"/>
    <w:tmpl w:val="92C8915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11"/>
  </w:num>
  <w:num w:numId="14">
    <w:abstractNumId w:val="8"/>
  </w:num>
  <w:num w:numId="15">
    <w:abstractNumId w:val="6"/>
  </w:num>
  <w:num w:numId="16">
    <w:abstractNumId w:val="6"/>
  </w:num>
  <w:num w:numId="17">
    <w:abstractNumId w:val="6"/>
  </w:num>
  <w:num w:numId="18">
    <w:abstractNumId w:val="6"/>
  </w:num>
  <w:num w:numId="19">
    <w:abstractNumId w:val="3"/>
  </w:num>
  <w:num w:numId="20">
    <w:abstractNumId w:val="4"/>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선미/선임연구원/차세대표준(연)ABM팀(sunmi.yoo@lge.com)">
    <w15:presenceInfo w15:providerId="AD" w15:userId="S-1-5-21-2543426832-1914326140-3112152631-1230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81"/>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1431"/>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A78"/>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19A1"/>
    <w:rsid w:val="003373EC"/>
    <w:rsid w:val="00342FF4"/>
    <w:rsid w:val="00344E5A"/>
    <w:rsid w:val="00346148"/>
    <w:rsid w:val="003669EA"/>
    <w:rsid w:val="003706CC"/>
    <w:rsid w:val="003773F5"/>
    <w:rsid w:val="00377710"/>
    <w:rsid w:val="00380489"/>
    <w:rsid w:val="003875D2"/>
    <w:rsid w:val="003A2D8E"/>
    <w:rsid w:val="003A7CE6"/>
    <w:rsid w:val="003C20E4"/>
    <w:rsid w:val="003D29F4"/>
    <w:rsid w:val="003D6342"/>
    <w:rsid w:val="003E5601"/>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4698"/>
    <w:rsid w:val="00567EC7"/>
    <w:rsid w:val="00570013"/>
    <w:rsid w:val="005753EC"/>
    <w:rsid w:val="005801A2"/>
    <w:rsid w:val="005952A5"/>
    <w:rsid w:val="005A33A1"/>
    <w:rsid w:val="005B217D"/>
    <w:rsid w:val="005C385F"/>
    <w:rsid w:val="005E1AC6"/>
    <w:rsid w:val="005F6F1B"/>
    <w:rsid w:val="00601A44"/>
    <w:rsid w:val="00615995"/>
    <w:rsid w:val="00616155"/>
    <w:rsid w:val="00620F0D"/>
    <w:rsid w:val="00624B33"/>
    <w:rsid w:val="0063041A"/>
    <w:rsid w:val="00630AA2"/>
    <w:rsid w:val="00642B81"/>
    <w:rsid w:val="00646707"/>
    <w:rsid w:val="00657F7E"/>
    <w:rsid w:val="00662E58"/>
    <w:rsid w:val="006637F2"/>
    <w:rsid w:val="006642A5"/>
    <w:rsid w:val="00664DCF"/>
    <w:rsid w:val="006C5D39"/>
    <w:rsid w:val="006D6D9B"/>
    <w:rsid w:val="006E2810"/>
    <w:rsid w:val="006E5417"/>
    <w:rsid w:val="006F0794"/>
    <w:rsid w:val="006F7528"/>
    <w:rsid w:val="007023DE"/>
    <w:rsid w:val="007126C3"/>
    <w:rsid w:val="00712F60"/>
    <w:rsid w:val="00720E3B"/>
    <w:rsid w:val="0074393F"/>
    <w:rsid w:val="00745F6B"/>
    <w:rsid w:val="0075175B"/>
    <w:rsid w:val="007524BC"/>
    <w:rsid w:val="0075585E"/>
    <w:rsid w:val="00770571"/>
    <w:rsid w:val="007768FF"/>
    <w:rsid w:val="007824D3"/>
    <w:rsid w:val="00796EE3"/>
    <w:rsid w:val="007A7D29"/>
    <w:rsid w:val="007B4AB8"/>
    <w:rsid w:val="007D1181"/>
    <w:rsid w:val="007E01A3"/>
    <w:rsid w:val="007E23D0"/>
    <w:rsid w:val="007F1F8B"/>
    <w:rsid w:val="007F4AEA"/>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57CF"/>
    <w:rsid w:val="009F496B"/>
    <w:rsid w:val="00A01439"/>
    <w:rsid w:val="00A02E61"/>
    <w:rsid w:val="00A05CFF"/>
    <w:rsid w:val="00A13048"/>
    <w:rsid w:val="00A46843"/>
    <w:rsid w:val="00A56B97"/>
    <w:rsid w:val="00A6093D"/>
    <w:rsid w:val="00A767DC"/>
    <w:rsid w:val="00A76A6D"/>
    <w:rsid w:val="00A83253"/>
    <w:rsid w:val="00AA6E84"/>
    <w:rsid w:val="00AB1A1C"/>
    <w:rsid w:val="00AB3BCB"/>
    <w:rsid w:val="00AD05A8"/>
    <w:rsid w:val="00AE341B"/>
    <w:rsid w:val="00B01905"/>
    <w:rsid w:val="00B0203C"/>
    <w:rsid w:val="00B07CA7"/>
    <w:rsid w:val="00B1279A"/>
    <w:rsid w:val="00B3640F"/>
    <w:rsid w:val="00B4194A"/>
    <w:rsid w:val="00B437E8"/>
    <w:rsid w:val="00B5070B"/>
    <w:rsid w:val="00B5222E"/>
    <w:rsid w:val="00B53179"/>
    <w:rsid w:val="00B5728D"/>
    <w:rsid w:val="00B57A23"/>
    <w:rsid w:val="00B600CD"/>
    <w:rsid w:val="00B6149D"/>
    <w:rsid w:val="00B61C96"/>
    <w:rsid w:val="00B6440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CF5B4F"/>
    <w:rsid w:val="00D010C0"/>
    <w:rsid w:val="00D073E2"/>
    <w:rsid w:val="00D446EC"/>
    <w:rsid w:val="00D51BF0"/>
    <w:rsid w:val="00D531DB"/>
    <w:rsid w:val="00D55942"/>
    <w:rsid w:val="00D807BF"/>
    <w:rsid w:val="00D82FCC"/>
    <w:rsid w:val="00DA17FC"/>
    <w:rsid w:val="00DA41A9"/>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00B5"/>
    <w:rsid w:val="00FA139D"/>
    <w:rsid w:val="00FA35E5"/>
    <w:rsid w:val="00FA60F5"/>
    <w:rsid w:val="00FB0E84"/>
    <w:rsid w:val="00FC2405"/>
    <w:rsid w:val="00FD01C2"/>
    <w:rsid w:val="00FE595C"/>
    <w:rsid w:val="00FE7088"/>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7F135602-D508-4ADB-A209-DE66C980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380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80489"/>
    <w:pPr>
      <w:ind w:leftChars="400" w:left="800"/>
    </w:pPr>
  </w:style>
  <w:style w:type="paragraph" w:styleId="ac">
    <w:name w:val="caption"/>
    <w:basedOn w:val="a"/>
    <w:next w:val="a"/>
    <w:unhideWhenUsed/>
    <w:qFormat/>
    <w:rsid w:val="003773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8586">
      <w:bodyDiv w:val="1"/>
      <w:marLeft w:val="0"/>
      <w:marRight w:val="0"/>
      <w:marTop w:val="0"/>
      <w:marBottom w:val="0"/>
      <w:divBdr>
        <w:top w:val="none" w:sz="0" w:space="0" w:color="auto"/>
        <w:left w:val="none" w:sz="0" w:space="0" w:color="auto"/>
        <w:bottom w:val="none" w:sz="0" w:space="0" w:color="auto"/>
        <w:right w:val="none" w:sz="0" w:space="0" w:color="auto"/>
      </w:divBdr>
    </w:div>
    <w:div w:id="33161435">
      <w:bodyDiv w:val="1"/>
      <w:marLeft w:val="0"/>
      <w:marRight w:val="0"/>
      <w:marTop w:val="0"/>
      <w:marBottom w:val="0"/>
      <w:divBdr>
        <w:top w:val="none" w:sz="0" w:space="0" w:color="auto"/>
        <w:left w:val="none" w:sz="0" w:space="0" w:color="auto"/>
        <w:bottom w:val="none" w:sz="0" w:space="0" w:color="auto"/>
        <w:right w:val="none" w:sz="0" w:space="0" w:color="auto"/>
      </w:divBdr>
    </w:div>
    <w:div w:id="51585063">
      <w:bodyDiv w:val="1"/>
      <w:marLeft w:val="0"/>
      <w:marRight w:val="0"/>
      <w:marTop w:val="0"/>
      <w:marBottom w:val="0"/>
      <w:divBdr>
        <w:top w:val="none" w:sz="0" w:space="0" w:color="auto"/>
        <w:left w:val="none" w:sz="0" w:space="0" w:color="auto"/>
        <w:bottom w:val="none" w:sz="0" w:space="0" w:color="auto"/>
        <w:right w:val="none" w:sz="0" w:space="0" w:color="auto"/>
      </w:divBdr>
    </w:div>
    <w:div w:id="57947616">
      <w:bodyDiv w:val="1"/>
      <w:marLeft w:val="0"/>
      <w:marRight w:val="0"/>
      <w:marTop w:val="0"/>
      <w:marBottom w:val="0"/>
      <w:divBdr>
        <w:top w:val="none" w:sz="0" w:space="0" w:color="auto"/>
        <w:left w:val="none" w:sz="0" w:space="0" w:color="auto"/>
        <w:bottom w:val="none" w:sz="0" w:space="0" w:color="auto"/>
        <w:right w:val="none" w:sz="0" w:space="0" w:color="auto"/>
      </w:divBdr>
    </w:div>
    <w:div w:id="71436827">
      <w:bodyDiv w:val="1"/>
      <w:marLeft w:val="0"/>
      <w:marRight w:val="0"/>
      <w:marTop w:val="0"/>
      <w:marBottom w:val="0"/>
      <w:divBdr>
        <w:top w:val="none" w:sz="0" w:space="0" w:color="auto"/>
        <w:left w:val="none" w:sz="0" w:space="0" w:color="auto"/>
        <w:bottom w:val="none" w:sz="0" w:space="0" w:color="auto"/>
        <w:right w:val="none" w:sz="0" w:space="0" w:color="auto"/>
      </w:divBdr>
    </w:div>
    <w:div w:id="71781079">
      <w:bodyDiv w:val="1"/>
      <w:marLeft w:val="0"/>
      <w:marRight w:val="0"/>
      <w:marTop w:val="0"/>
      <w:marBottom w:val="0"/>
      <w:divBdr>
        <w:top w:val="none" w:sz="0" w:space="0" w:color="auto"/>
        <w:left w:val="none" w:sz="0" w:space="0" w:color="auto"/>
        <w:bottom w:val="none" w:sz="0" w:space="0" w:color="auto"/>
        <w:right w:val="none" w:sz="0" w:space="0" w:color="auto"/>
      </w:divBdr>
    </w:div>
    <w:div w:id="78529782">
      <w:bodyDiv w:val="1"/>
      <w:marLeft w:val="0"/>
      <w:marRight w:val="0"/>
      <w:marTop w:val="0"/>
      <w:marBottom w:val="0"/>
      <w:divBdr>
        <w:top w:val="none" w:sz="0" w:space="0" w:color="auto"/>
        <w:left w:val="none" w:sz="0" w:space="0" w:color="auto"/>
        <w:bottom w:val="none" w:sz="0" w:space="0" w:color="auto"/>
        <w:right w:val="none" w:sz="0" w:space="0" w:color="auto"/>
      </w:divBdr>
    </w:div>
    <w:div w:id="108473306">
      <w:bodyDiv w:val="1"/>
      <w:marLeft w:val="0"/>
      <w:marRight w:val="0"/>
      <w:marTop w:val="0"/>
      <w:marBottom w:val="0"/>
      <w:divBdr>
        <w:top w:val="none" w:sz="0" w:space="0" w:color="auto"/>
        <w:left w:val="none" w:sz="0" w:space="0" w:color="auto"/>
        <w:bottom w:val="none" w:sz="0" w:space="0" w:color="auto"/>
        <w:right w:val="none" w:sz="0" w:space="0" w:color="auto"/>
      </w:divBdr>
    </w:div>
    <w:div w:id="113403939">
      <w:bodyDiv w:val="1"/>
      <w:marLeft w:val="0"/>
      <w:marRight w:val="0"/>
      <w:marTop w:val="0"/>
      <w:marBottom w:val="0"/>
      <w:divBdr>
        <w:top w:val="none" w:sz="0" w:space="0" w:color="auto"/>
        <w:left w:val="none" w:sz="0" w:space="0" w:color="auto"/>
        <w:bottom w:val="none" w:sz="0" w:space="0" w:color="auto"/>
        <w:right w:val="none" w:sz="0" w:space="0" w:color="auto"/>
      </w:divBdr>
    </w:div>
    <w:div w:id="117452012">
      <w:bodyDiv w:val="1"/>
      <w:marLeft w:val="0"/>
      <w:marRight w:val="0"/>
      <w:marTop w:val="0"/>
      <w:marBottom w:val="0"/>
      <w:divBdr>
        <w:top w:val="none" w:sz="0" w:space="0" w:color="auto"/>
        <w:left w:val="none" w:sz="0" w:space="0" w:color="auto"/>
        <w:bottom w:val="none" w:sz="0" w:space="0" w:color="auto"/>
        <w:right w:val="none" w:sz="0" w:space="0" w:color="auto"/>
      </w:divBdr>
    </w:div>
    <w:div w:id="129522509">
      <w:bodyDiv w:val="1"/>
      <w:marLeft w:val="0"/>
      <w:marRight w:val="0"/>
      <w:marTop w:val="0"/>
      <w:marBottom w:val="0"/>
      <w:divBdr>
        <w:top w:val="none" w:sz="0" w:space="0" w:color="auto"/>
        <w:left w:val="none" w:sz="0" w:space="0" w:color="auto"/>
        <w:bottom w:val="none" w:sz="0" w:space="0" w:color="auto"/>
        <w:right w:val="none" w:sz="0" w:space="0" w:color="auto"/>
      </w:divBdr>
    </w:div>
    <w:div w:id="187640097">
      <w:bodyDiv w:val="1"/>
      <w:marLeft w:val="0"/>
      <w:marRight w:val="0"/>
      <w:marTop w:val="0"/>
      <w:marBottom w:val="0"/>
      <w:divBdr>
        <w:top w:val="none" w:sz="0" w:space="0" w:color="auto"/>
        <w:left w:val="none" w:sz="0" w:space="0" w:color="auto"/>
        <w:bottom w:val="none" w:sz="0" w:space="0" w:color="auto"/>
        <w:right w:val="none" w:sz="0" w:space="0" w:color="auto"/>
      </w:divBdr>
    </w:div>
    <w:div w:id="189076208">
      <w:bodyDiv w:val="1"/>
      <w:marLeft w:val="0"/>
      <w:marRight w:val="0"/>
      <w:marTop w:val="0"/>
      <w:marBottom w:val="0"/>
      <w:divBdr>
        <w:top w:val="none" w:sz="0" w:space="0" w:color="auto"/>
        <w:left w:val="none" w:sz="0" w:space="0" w:color="auto"/>
        <w:bottom w:val="none" w:sz="0" w:space="0" w:color="auto"/>
        <w:right w:val="none" w:sz="0" w:space="0" w:color="auto"/>
      </w:divBdr>
    </w:div>
    <w:div w:id="190537575">
      <w:bodyDiv w:val="1"/>
      <w:marLeft w:val="0"/>
      <w:marRight w:val="0"/>
      <w:marTop w:val="0"/>
      <w:marBottom w:val="0"/>
      <w:divBdr>
        <w:top w:val="none" w:sz="0" w:space="0" w:color="auto"/>
        <w:left w:val="none" w:sz="0" w:space="0" w:color="auto"/>
        <w:bottom w:val="none" w:sz="0" w:space="0" w:color="auto"/>
        <w:right w:val="none" w:sz="0" w:space="0" w:color="auto"/>
      </w:divBdr>
    </w:div>
    <w:div w:id="221870223">
      <w:bodyDiv w:val="1"/>
      <w:marLeft w:val="0"/>
      <w:marRight w:val="0"/>
      <w:marTop w:val="0"/>
      <w:marBottom w:val="0"/>
      <w:divBdr>
        <w:top w:val="none" w:sz="0" w:space="0" w:color="auto"/>
        <w:left w:val="none" w:sz="0" w:space="0" w:color="auto"/>
        <w:bottom w:val="none" w:sz="0" w:space="0" w:color="auto"/>
        <w:right w:val="none" w:sz="0" w:space="0" w:color="auto"/>
      </w:divBdr>
    </w:div>
    <w:div w:id="239566409">
      <w:bodyDiv w:val="1"/>
      <w:marLeft w:val="0"/>
      <w:marRight w:val="0"/>
      <w:marTop w:val="0"/>
      <w:marBottom w:val="0"/>
      <w:divBdr>
        <w:top w:val="none" w:sz="0" w:space="0" w:color="auto"/>
        <w:left w:val="none" w:sz="0" w:space="0" w:color="auto"/>
        <w:bottom w:val="none" w:sz="0" w:space="0" w:color="auto"/>
        <w:right w:val="none" w:sz="0" w:space="0" w:color="auto"/>
      </w:divBdr>
    </w:div>
    <w:div w:id="267201620">
      <w:bodyDiv w:val="1"/>
      <w:marLeft w:val="0"/>
      <w:marRight w:val="0"/>
      <w:marTop w:val="0"/>
      <w:marBottom w:val="0"/>
      <w:divBdr>
        <w:top w:val="none" w:sz="0" w:space="0" w:color="auto"/>
        <w:left w:val="none" w:sz="0" w:space="0" w:color="auto"/>
        <w:bottom w:val="none" w:sz="0" w:space="0" w:color="auto"/>
        <w:right w:val="none" w:sz="0" w:space="0" w:color="auto"/>
      </w:divBdr>
    </w:div>
    <w:div w:id="267273909">
      <w:bodyDiv w:val="1"/>
      <w:marLeft w:val="0"/>
      <w:marRight w:val="0"/>
      <w:marTop w:val="0"/>
      <w:marBottom w:val="0"/>
      <w:divBdr>
        <w:top w:val="none" w:sz="0" w:space="0" w:color="auto"/>
        <w:left w:val="none" w:sz="0" w:space="0" w:color="auto"/>
        <w:bottom w:val="none" w:sz="0" w:space="0" w:color="auto"/>
        <w:right w:val="none" w:sz="0" w:space="0" w:color="auto"/>
      </w:divBdr>
    </w:div>
    <w:div w:id="281233295">
      <w:bodyDiv w:val="1"/>
      <w:marLeft w:val="0"/>
      <w:marRight w:val="0"/>
      <w:marTop w:val="0"/>
      <w:marBottom w:val="0"/>
      <w:divBdr>
        <w:top w:val="none" w:sz="0" w:space="0" w:color="auto"/>
        <w:left w:val="none" w:sz="0" w:space="0" w:color="auto"/>
        <w:bottom w:val="none" w:sz="0" w:space="0" w:color="auto"/>
        <w:right w:val="none" w:sz="0" w:space="0" w:color="auto"/>
      </w:divBdr>
    </w:div>
    <w:div w:id="288173768">
      <w:bodyDiv w:val="1"/>
      <w:marLeft w:val="0"/>
      <w:marRight w:val="0"/>
      <w:marTop w:val="0"/>
      <w:marBottom w:val="0"/>
      <w:divBdr>
        <w:top w:val="none" w:sz="0" w:space="0" w:color="auto"/>
        <w:left w:val="none" w:sz="0" w:space="0" w:color="auto"/>
        <w:bottom w:val="none" w:sz="0" w:space="0" w:color="auto"/>
        <w:right w:val="none" w:sz="0" w:space="0" w:color="auto"/>
      </w:divBdr>
    </w:div>
    <w:div w:id="306130811">
      <w:bodyDiv w:val="1"/>
      <w:marLeft w:val="0"/>
      <w:marRight w:val="0"/>
      <w:marTop w:val="0"/>
      <w:marBottom w:val="0"/>
      <w:divBdr>
        <w:top w:val="none" w:sz="0" w:space="0" w:color="auto"/>
        <w:left w:val="none" w:sz="0" w:space="0" w:color="auto"/>
        <w:bottom w:val="none" w:sz="0" w:space="0" w:color="auto"/>
        <w:right w:val="none" w:sz="0" w:space="0" w:color="auto"/>
      </w:divBdr>
    </w:div>
    <w:div w:id="310255100">
      <w:bodyDiv w:val="1"/>
      <w:marLeft w:val="0"/>
      <w:marRight w:val="0"/>
      <w:marTop w:val="0"/>
      <w:marBottom w:val="0"/>
      <w:divBdr>
        <w:top w:val="none" w:sz="0" w:space="0" w:color="auto"/>
        <w:left w:val="none" w:sz="0" w:space="0" w:color="auto"/>
        <w:bottom w:val="none" w:sz="0" w:space="0" w:color="auto"/>
        <w:right w:val="none" w:sz="0" w:space="0" w:color="auto"/>
      </w:divBdr>
    </w:div>
    <w:div w:id="333999013">
      <w:bodyDiv w:val="1"/>
      <w:marLeft w:val="0"/>
      <w:marRight w:val="0"/>
      <w:marTop w:val="0"/>
      <w:marBottom w:val="0"/>
      <w:divBdr>
        <w:top w:val="none" w:sz="0" w:space="0" w:color="auto"/>
        <w:left w:val="none" w:sz="0" w:space="0" w:color="auto"/>
        <w:bottom w:val="none" w:sz="0" w:space="0" w:color="auto"/>
        <w:right w:val="none" w:sz="0" w:space="0" w:color="auto"/>
      </w:divBdr>
    </w:div>
    <w:div w:id="346295015">
      <w:bodyDiv w:val="1"/>
      <w:marLeft w:val="0"/>
      <w:marRight w:val="0"/>
      <w:marTop w:val="0"/>
      <w:marBottom w:val="0"/>
      <w:divBdr>
        <w:top w:val="none" w:sz="0" w:space="0" w:color="auto"/>
        <w:left w:val="none" w:sz="0" w:space="0" w:color="auto"/>
        <w:bottom w:val="none" w:sz="0" w:space="0" w:color="auto"/>
        <w:right w:val="none" w:sz="0" w:space="0" w:color="auto"/>
      </w:divBdr>
    </w:div>
    <w:div w:id="360786330">
      <w:bodyDiv w:val="1"/>
      <w:marLeft w:val="0"/>
      <w:marRight w:val="0"/>
      <w:marTop w:val="0"/>
      <w:marBottom w:val="0"/>
      <w:divBdr>
        <w:top w:val="none" w:sz="0" w:space="0" w:color="auto"/>
        <w:left w:val="none" w:sz="0" w:space="0" w:color="auto"/>
        <w:bottom w:val="none" w:sz="0" w:space="0" w:color="auto"/>
        <w:right w:val="none" w:sz="0" w:space="0" w:color="auto"/>
      </w:divBdr>
    </w:div>
    <w:div w:id="369645119">
      <w:bodyDiv w:val="1"/>
      <w:marLeft w:val="0"/>
      <w:marRight w:val="0"/>
      <w:marTop w:val="0"/>
      <w:marBottom w:val="0"/>
      <w:divBdr>
        <w:top w:val="none" w:sz="0" w:space="0" w:color="auto"/>
        <w:left w:val="none" w:sz="0" w:space="0" w:color="auto"/>
        <w:bottom w:val="none" w:sz="0" w:space="0" w:color="auto"/>
        <w:right w:val="none" w:sz="0" w:space="0" w:color="auto"/>
      </w:divBdr>
    </w:div>
    <w:div w:id="372585525">
      <w:bodyDiv w:val="1"/>
      <w:marLeft w:val="0"/>
      <w:marRight w:val="0"/>
      <w:marTop w:val="0"/>
      <w:marBottom w:val="0"/>
      <w:divBdr>
        <w:top w:val="none" w:sz="0" w:space="0" w:color="auto"/>
        <w:left w:val="none" w:sz="0" w:space="0" w:color="auto"/>
        <w:bottom w:val="none" w:sz="0" w:space="0" w:color="auto"/>
        <w:right w:val="none" w:sz="0" w:space="0" w:color="auto"/>
      </w:divBdr>
    </w:div>
    <w:div w:id="378289181">
      <w:bodyDiv w:val="1"/>
      <w:marLeft w:val="0"/>
      <w:marRight w:val="0"/>
      <w:marTop w:val="0"/>
      <w:marBottom w:val="0"/>
      <w:divBdr>
        <w:top w:val="none" w:sz="0" w:space="0" w:color="auto"/>
        <w:left w:val="none" w:sz="0" w:space="0" w:color="auto"/>
        <w:bottom w:val="none" w:sz="0" w:space="0" w:color="auto"/>
        <w:right w:val="none" w:sz="0" w:space="0" w:color="auto"/>
      </w:divBdr>
    </w:div>
    <w:div w:id="414981157">
      <w:bodyDiv w:val="1"/>
      <w:marLeft w:val="0"/>
      <w:marRight w:val="0"/>
      <w:marTop w:val="0"/>
      <w:marBottom w:val="0"/>
      <w:divBdr>
        <w:top w:val="none" w:sz="0" w:space="0" w:color="auto"/>
        <w:left w:val="none" w:sz="0" w:space="0" w:color="auto"/>
        <w:bottom w:val="none" w:sz="0" w:space="0" w:color="auto"/>
        <w:right w:val="none" w:sz="0" w:space="0" w:color="auto"/>
      </w:divBdr>
    </w:div>
    <w:div w:id="427504263">
      <w:bodyDiv w:val="1"/>
      <w:marLeft w:val="0"/>
      <w:marRight w:val="0"/>
      <w:marTop w:val="0"/>
      <w:marBottom w:val="0"/>
      <w:divBdr>
        <w:top w:val="none" w:sz="0" w:space="0" w:color="auto"/>
        <w:left w:val="none" w:sz="0" w:space="0" w:color="auto"/>
        <w:bottom w:val="none" w:sz="0" w:space="0" w:color="auto"/>
        <w:right w:val="none" w:sz="0" w:space="0" w:color="auto"/>
      </w:divBdr>
    </w:div>
    <w:div w:id="437992190">
      <w:bodyDiv w:val="1"/>
      <w:marLeft w:val="0"/>
      <w:marRight w:val="0"/>
      <w:marTop w:val="0"/>
      <w:marBottom w:val="0"/>
      <w:divBdr>
        <w:top w:val="none" w:sz="0" w:space="0" w:color="auto"/>
        <w:left w:val="none" w:sz="0" w:space="0" w:color="auto"/>
        <w:bottom w:val="none" w:sz="0" w:space="0" w:color="auto"/>
        <w:right w:val="none" w:sz="0" w:space="0" w:color="auto"/>
      </w:divBdr>
    </w:div>
    <w:div w:id="439300286">
      <w:bodyDiv w:val="1"/>
      <w:marLeft w:val="0"/>
      <w:marRight w:val="0"/>
      <w:marTop w:val="0"/>
      <w:marBottom w:val="0"/>
      <w:divBdr>
        <w:top w:val="none" w:sz="0" w:space="0" w:color="auto"/>
        <w:left w:val="none" w:sz="0" w:space="0" w:color="auto"/>
        <w:bottom w:val="none" w:sz="0" w:space="0" w:color="auto"/>
        <w:right w:val="none" w:sz="0" w:space="0" w:color="auto"/>
      </w:divBdr>
    </w:div>
    <w:div w:id="440145607">
      <w:bodyDiv w:val="1"/>
      <w:marLeft w:val="0"/>
      <w:marRight w:val="0"/>
      <w:marTop w:val="0"/>
      <w:marBottom w:val="0"/>
      <w:divBdr>
        <w:top w:val="none" w:sz="0" w:space="0" w:color="auto"/>
        <w:left w:val="none" w:sz="0" w:space="0" w:color="auto"/>
        <w:bottom w:val="none" w:sz="0" w:space="0" w:color="auto"/>
        <w:right w:val="none" w:sz="0" w:space="0" w:color="auto"/>
      </w:divBdr>
    </w:div>
    <w:div w:id="447234731">
      <w:bodyDiv w:val="1"/>
      <w:marLeft w:val="0"/>
      <w:marRight w:val="0"/>
      <w:marTop w:val="0"/>
      <w:marBottom w:val="0"/>
      <w:divBdr>
        <w:top w:val="none" w:sz="0" w:space="0" w:color="auto"/>
        <w:left w:val="none" w:sz="0" w:space="0" w:color="auto"/>
        <w:bottom w:val="none" w:sz="0" w:space="0" w:color="auto"/>
        <w:right w:val="none" w:sz="0" w:space="0" w:color="auto"/>
      </w:divBdr>
    </w:div>
    <w:div w:id="512113369">
      <w:bodyDiv w:val="1"/>
      <w:marLeft w:val="0"/>
      <w:marRight w:val="0"/>
      <w:marTop w:val="0"/>
      <w:marBottom w:val="0"/>
      <w:divBdr>
        <w:top w:val="none" w:sz="0" w:space="0" w:color="auto"/>
        <w:left w:val="none" w:sz="0" w:space="0" w:color="auto"/>
        <w:bottom w:val="none" w:sz="0" w:space="0" w:color="auto"/>
        <w:right w:val="none" w:sz="0" w:space="0" w:color="auto"/>
      </w:divBdr>
    </w:div>
    <w:div w:id="525214940">
      <w:bodyDiv w:val="1"/>
      <w:marLeft w:val="0"/>
      <w:marRight w:val="0"/>
      <w:marTop w:val="0"/>
      <w:marBottom w:val="0"/>
      <w:divBdr>
        <w:top w:val="none" w:sz="0" w:space="0" w:color="auto"/>
        <w:left w:val="none" w:sz="0" w:space="0" w:color="auto"/>
        <w:bottom w:val="none" w:sz="0" w:space="0" w:color="auto"/>
        <w:right w:val="none" w:sz="0" w:space="0" w:color="auto"/>
      </w:divBdr>
    </w:div>
    <w:div w:id="529032240">
      <w:bodyDiv w:val="1"/>
      <w:marLeft w:val="0"/>
      <w:marRight w:val="0"/>
      <w:marTop w:val="0"/>
      <w:marBottom w:val="0"/>
      <w:divBdr>
        <w:top w:val="none" w:sz="0" w:space="0" w:color="auto"/>
        <w:left w:val="none" w:sz="0" w:space="0" w:color="auto"/>
        <w:bottom w:val="none" w:sz="0" w:space="0" w:color="auto"/>
        <w:right w:val="none" w:sz="0" w:space="0" w:color="auto"/>
      </w:divBdr>
    </w:div>
    <w:div w:id="545920194">
      <w:bodyDiv w:val="1"/>
      <w:marLeft w:val="0"/>
      <w:marRight w:val="0"/>
      <w:marTop w:val="0"/>
      <w:marBottom w:val="0"/>
      <w:divBdr>
        <w:top w:val="none" w:sz="0" w:space="0" w:color="auto"/>
        <w:left w:val="none" w:sz="0" w:space="0" w:color="auto"/>
        <w:bottom w:val="none" w:sz="0" w:space="0" w:color="auto"/>
        <w:right w:val="none" w:sz="0" w:space="0" w:color="auto"/>
      </w:divBdr>
    </w:div>
    <w:div w:id="633608322">
      <w:bodyDiv w:val="1"/>
      <w:marLeft w:val="0"/>
      <w:marRight w:val="0"/>
      <w:marTop w:val="0"/>
      <w:marBottom w:val="0"/>
      <w:divBdr>
        <w:top w:val="none" w:sz="0" w:space="0" w:color="auto"/>
        <w:left w:val="none" w:sz="0" w:space="0" w:color="auto"/>
        <w:bottom w:val="none" w:sz="0" w:space="0" w:color="auto"/>
        <w:right w:val="none" w:sz="0" w:space="0" w:color="auto"/>
      </w:divBdr>
    </w:div>
    <w:div w:id="674528808">
      <w:bodyDiv w:val="1"/>
      <w:marLeft w:val="0"/>
      <w:marRight w:val="0"/>
      <w:marTop w:val="0"/>
      <w:marBottom w:val="0"/>
      <w:divBdr>
        <w:top w:val="none" w:sz="0" w:space="0" w:color="auto"/>
        <w:left w:val="none" w:sz="0" w:space="0" w:color="auto"/>
        <w:bottom w:val="none" w:sz="0" w:space="0" w:color="auto"/>
        <w:right w:val="none" w:sz="0" w:space="0" w:color="auto"/>
      </w:divBdr>
    </w:div>
    <w:div w:id="676272176">
      <w:bodyDiv w:val="1"/>
      <w:marLeft w:val="0"/>
      <w:marRight w:val="0"/>
      <w:marTop w:val="0"/>
      <w:marBottom w:val="0"/>
      <w:divBdr>
        <w:top w:val="none" w:sz="0" w:space="0" w:color="auto"/>
        <w:left w:val="none" w:sz="0" w:space="0" w:color="auto"/>
        <w:bottom w:val="none" w:sz="0" w:space="0" w:color="auto"/>
        <w:right w:val="none" w:sz="0" w:space="0" w:color="auto"/>
      </w:divBdr>
    </w:div>
    <w:div w:id="681664587">
      <w:bodyDiv w:val="1"/>
      <w:marLeft w:val="0"/>
      <w:marRight w:val="0"/>
      <w:marTop w:val="0"/>
      <w:marBottom w:val="0"/>
      <w:divBdr>
        <w:top w:val="none" w:sz="0" w:space="0" w:color="auto"/>
        <w:left w:val="none" w:sz="0" w:space="0" w:color="auto"/>
        <w:bottom w:val="none" w:sz="0" w:space="0" w:color="auto"/>
        <w:right w:val="none" w:sz="0" w:space="0" w:color="auto"/>
      </w:divBdr>
    </w:div>
    <w:div w:id="682245195">
      <w:bodyDiv w:val="1"/>
      <w:marLeft w:val="0"/>
      <w:marRight w:val="0"/>
      <w:marTop w:val="0"/>
      <w:marBottom w:val="0"/>
      <w:divBdr>
        <w:top w:val="none" w:sz="0" w:space="0" w:color="auto"/>
        <w:left w:val="none" w:sz="0" w:space="0" w:color="auto"/>
        <w:bottom w:val="none" w:sz="0" w:space="0" w:color="auto"/>
        <w:right w:val="none" w:sz="0" w:space="0" w:color="auto"/>
      </w:divBdr>
    </w:div>
    <w:div w:id="734738545">
      <w:bodyDiv w:val="1"/>
      <w:marLeft w:val="0"/>
      <w:marRight w:val="0"/>
      <w:marTop w:val="0"/>
      <w:marBottom w:val="0"/>
      <w:divBdr>
        <w:top w:val="none" w:sz="0" w:space="0" w:color="auto"/>
        <w:left w:val="none" w:sz="0" w:space="0" w:color="auto"/>
        <w:bottom w:val="none" w:sz="0" w:space="0" w:color="auto"/>
        <w:right w:val="none" w:sz="0" w:space="0" w:color="auto"/>
      </w:divBdr>
    </w:div>
    <w:div w:id="778841303">
      <w:bodyDiv w:val="1"/>
      <w:marLeft w:val="0"/>
      <w:marRight w:val="0"/>
      <w:marTop w:val="0"/>
      <w:marBottom w:val="0"/>
      <w:divBdr>
        <w:top w:val="none" w:sz="0" w:space="0" w:color="auto"/>
        <w:left w:val="none" w:sz="0" w:space="0" w:color="auto"/>
        <w:bottom w:val="none" w:sz="0" w:space="0" w:color="auto"/>
        <w:right w:val="none" w:sz="0" w:space="0" w:color="auto"/>
      </w:divBdr>
    </w:div>
    <w:div w:id="790635484">
      <w:bodyDiv w:val="1"/>
      <w:marLeft w:val="0"/>
      <w:marRight w:val="0"/>
      <w:marTop w:val="0"/>
      <w:marBottom w:val="0"/>
      <w:divBdr>
        <w:top w:val="none" w:sz="0" w:space="0" w:color="auto"/>
        <w:left w:val="none" w:sz="0" w:space="0" w:color="auto"/>
        <w:bottom w:val="none" w:sz="0" w:space="0" w:color="auto"/>
        <w:right w:val="none" w:sz="0" w:space="0" w:color="auto"/>
      </w:divBdr>
    </w:div>
    <w:div w:id="803811704">
      <w:bodyDiv w:val="1"/>
      <w:marLeft w:val="0"/>
      <w:marRight w:val="0"/>
      <w:marTop w:val="0"/>
      <w:marBottom w:val="0"/>
      <w:divBdr>
        <w:top w:val="none" w:sz="0" w:space="0" w:color="auto"/>
        <w:left w:val="none" w:sz="0" w:space="0" w:color="auto"/>
        <w:bottom w:val="none" w:sz="0" w:space="0" w:color="auto"/>
        <w:right w:val="none" w:sz="0" w:space="0" w:color="auto"/>
      </w:divBdr>
    </w:div>
    <w:div w:id="809714406">
      <w:bodyDiv w:val="1"/>
      <w:marLeft w:val="0"/>
      <w:marRight w:val="0"/>
      <w:marTop w:val="0"/>
      <w:marBottom w:val="0"/>
      <w:divBdr>
        <w:top w:val="none" w:sz="0" w:space="0" w:color="auto"/>
        <w:left w:val="none" w:sz="0" w:space="0" w:color="auto"/>
        <w:bottom w:val="none" w:sz="0" w:space="0" w:color="auto"/>
        <w:right w:val="none" w:sz="0" w:space="0" w:color="auto"/>
      </w:divBdr>
    </w:div>
    <w:div w:id="850800163">
      <w:bodyDiv w:val="1"/>
      <w:marLeft w:val="0"/>
      <w:marRight w:val="0"/>
      <w:marTop w:val="0"/>
      <w:marBottom w:val="0"/>
      <w:divBdr>
        <w:top w:val="none" w:sz="0" w:space="0" w:color="auto"/>
        <w:left w:val="none" w:sz="0" w:space="0" w:color="auto"/>
        <w:bottom w:val="none" w:sz="0" w:space="0" w:color="auto"/>
        <w:right w:val="none" w:sz="0" w:space="0" w:color="auto"/>
      </w:divBdr>
    </w:div>
    <w:div w:id="863400976">
      <w:bodyDiv w:val="1"/>
      <w:marLeft w:val="0"/>
      <w:marRight w:val="0"/>
      <w:marTop w:val="0"/>
      <w:marBottom w:val="0"/>
      <w:divBdr>
        <w:top w:val="none" w:sz="0" w:space="0" w:color="auto"/>
        <w:left w:val="none" w:sz="0" w:space="0" w:color="auto"/>
        <w:bottom w:val="none" w:sz="0" w:space="0" w:color="auto"/>
        <w:right w:val="none" w:sz="0" w:space="0" w:color="auto"/>
      </w:divBdr>
    </w:div>
    <w:div w:id="866067096">
      <w:bodyDiv w:val="1"/>
      <w:marLeft w:val="0"/>
      <w:marRight w:val="0"/>
      <w:marTop w:val="0"/>
      <w:marBottom w:val="0"/>
      <w:divBdr>
        <w:top w:val="none" w:sz="0" w:space="0" w:color="auto"/>
        <w:left w:val="none" w:sz="0" w:space="0" w:color="auto"/>
        <w:bottom w:val="none" w:sz="0" w:space="0" w:color="auto"/>
        <w:right w:val="none" w:sz="0" w:space="0" w:color="auto"/>
      </w:divBdr>
    </w:div>
    <w:div w:id="916792973">
      <w:bodyDiv w:val="1"/>
      <w:marLeft w:val="0"/>
      <w:marRight w:val="0"/>
      <w:marTop w:val="0"/>
      <w:marBottom w:val="0"/>
      <w:divBdr>
        <w:top w:val="none" w:sz="0" w:space="0" w:color="auto"/>
        <w:left w:val="none" w:sz="0" w:space="0" w:color="auto"/>
        <w:bottom w:val="none" w:sz="0" w:space="0" w:color="auto"/>
        <w:right w:val="none" w:sz="0" w:space="0" w:color="auto"/>
      </w:divBdr>
    </w:div>
    <w:div w:id="929311954">
      <w:bodyDiv w:val="1"/>
      <w:marLeft w:val="0"/>
      <w:marRight w:val="0"/>
      <w:marTop w:val="0"/>
      <w:marBottom w:val="0"/>
      <w:divBdr>
        <w:top w:val="none" w:sz="0" w:space="0" w:color="auto"/>
        <w:left w:val="none" w:sz="0" w:space="0" w:color="auto"/>
        <w:bottom w:val="none" w:sz="0" w:space="0" w:color="auto"/>
        <w:right w:val="none" w:sz="0" w:space="0" w:color="auto"/>
      </w:divBdr>
    </w:div>
    <w:div w:id="945887125">
      <w:bodyDiv w:val="1"/>
      <w:marLeft w:val="0"/>
      <w:marRight w:val="0"/>
      <w:marTop w:val="0"/>
      <w:marBottom w:val="0"/>
      <w:divBdr>
        <w:top w:val="none" w:sz="0" w:space="0" w:color="auto"/>
        <w:left w:val="none" w:sz="0" w:space="0" w:color="auto"/>
        <w:bottom w:val="none" w:sz="0" w:space="0" w:color="auto"/>
        <w:right w:val="none" w:sz="0" w:space="0" w:color="auto"/>
      </w:divBdr>
    </w:div>
    <w:div w:id="978455556">
      <w:bodyDiv w:val="1"/>
      <w:marLeft w:val="0"/>
      <w:marRight w:val="0"/>
      <w:marTop w:val="0"/>
      <w:marBottom w:val="0"/>
      <w:divBdr>
        <w:top w:val="none" w:sz="0" w:space="0" w:color="auto"/>
        <w:left w:val="none" w:sz="0" w:space="0" w:color="auto"/>
        <w:bottom w:val="none" w:sz="0" w:space="0" w:color="auto"/>
        <w:right w:val="none" w:sz="0" w:space="0" w:color="auto"/>
      </w:divBdr>
    </w:div>
    <w:div w:id="1031347455">
      <w:bodyDiv w:val="1"/>
      <w:marLeft w:val="0"/>
      <w:marRight w:val="0"/>
      <w:marTop w:val="0"/>
      <w:marBottom w:val="0"/>
      <w:divBdr>
        <w:top w:val="none" w:sz="0" w:space="0" w:color="auto"/>
        <w:left w:val="none" w:sz="0" w:space="0" w:color="auto"/>
        <w:bottom w:val="none" w:sz="0" w:space="0" w:color="auto"/>
        <w:right w:val="none" w:sz="0" w:space="0" w:color="auto"/>
      </w:divBdr>
    </w:div>
    <w:div w:id="1031806146">
      <w:bodyDiv w:val="1"/>
      <w:marLeft w:val="0"/>
      <w:marRight w:val="0"/>
      <w:marTop w:val="0"/>
      <w:marBottom w:val="0"/>
      <w:divBdr>
        <w:top w:val="none" w:sz="0" w:space="0" w:color="auto"/>
        <w:left w:val="none" w:sz="0" w:space="0" w:color="auto"/>
        <w:bottom w:val="none" w:sz="0" w:space="0" w:color="auto"/>
        <w:right w:val="none" w:sz="0" w:space="0" w:color="auto"/>
      </w:divBdr>
    </w:div>
    <w:div w:id="1080368043">
      <w:bodyDiv w:val="1"/>
      <w:marLeft w:val="0"/>
      <w:marRight w:val="0"/>
      <w:marTop w:val="0"/>
      <w:marBottom w:val="0"/>
      <w:divBdr>
        <w:top w:val="none" w:sz="0" w:space="0" w:color="auto"/>
        <w:left w:val="none" w:sz="0" w:space="0" w:color="auto"/>
        <w:bottom w:val="none" w:sz="0" w:space="0" w:color="auto"/>
        <w:right w:val="none" w:sz="0" w:space="0" w:color="auto"/>
      </w:divBdr>
    </w:div>
    <w:div w:id="1083188019">
      <w:bodyDiv w:val="1"/>
      <w:marLeft w:val="0"/>
      <w:marRight w:val="0"/>
      <w:marTop w:val="0"/>
      <w:marBottom w:val="0"/>
      <w:divBdr>
        <w:top w:val="none" w:sz="0" w:space="0" w:color="auto"/>
        <w:left w:val="none" w:sz="0" w:space="0" w:color="auto"/>
        <w:bottom w:val="none" w:sz="0" w:space="0" w:color="auto"/>
        <w:right w:val="none" w:sz="0" w:space="0" w:color="auto"/>
      </w:divBdr>
    </w:div>
    <w:div w:id="1112700053">
      <w:bodyDiv w:val="1"/>
      <w:marLeft w:val="0"/>
      <w:marRight w:val="0"/>
      <w:marTop w:val="0"/>
      <w:marBottom w:val="0"/>
      <w:divBdr>
        <w:top w:val="none" w:sz="0" w:space="0" w:color="auto"/>
        <w:left w:val="none" w:sz="0" w:space="0" w:color="auto"/>
        <w:bottom w:val="none" w:sz="0" w:space="0" w:color="auto"/>
        <w:right w:val="none" w:sz="0" w:space="0" w:color="auto"/>
      </w:divBdr>
    </w:div>
    <w:div w:id="1131749487">
      <w:bodyDiv w:val="1"/>
      <w:marLeft w:val="0"/>
      <w:marRight w:val="0"/>
      <w:marTop w:val="0"/>
      <w:marBottom w:val="0"/>
      <w:divBdr>
        <w:top w:val="none" w:sz="0" w:space="0" w:color="auto"/>
        <w:left w:val="none" w:sz="0" w:space="0" w:color="auto"/>
        <w:bottom w:val="none" w:sz="0" w:space="0" w:color="auto"/>
        <w:right w:val="none" w:sz="0" w:space="0" w:color="auto"/>
      </w:divBdr>
    </w:div>
    <w:div w:id="1178613749">
      <w:bodyDiv w:val="1"/>
      <w:marLeft w:val="0"/>
      <w:marRight w:val="0"/>
      <w:marTop w:val="0"/>
      <w:marBottom w:val="0"/>
      <w:divBdr>
        <w:top w:val="none" w:sz="0" w:space="0" w:color="auto"/>
        <w:left w:val="none" w:sz="0" w:space="0" w:color="auto"/>
        <w:bottom w:val="none" w:sz="0" w:space="0" w:color="auto"/>
        <w:right w:val="none" w:sz="0" w:space="0" w:color="auto"/>
      </w:divBdr>
    </w:div>
    <w:div w:id="1199857022">
      <w:bodyDiv w:val="1"/>
      <w:marLeft w:val="0"/>
      <w:marRight w:val="0"/>
      <w:marTop w:val="0"/>
      <w:marBottom w:val="0"/>
      <w:divBdr>
        <w:top w:val="none" w:sz="0" w:space="0" w:color="auto"/>
        <w:left w:val="none" w:sz="0" w:space="0" w:color="auto"/>
        <w:bottom w:val="none" w:sz="0" w:space="0" w:color="auto"/>
        <w:right w:val="none" w:sz="0" w:space="0" w:color="auto"/>
      </w:divBdr>
    </w:div>
    <w:div w:id="1217625819">
      <w:bodyDiv w:val="1"/>
      <w:marLeft w:val="0"/>
      <w:marRight w:val="0"/>
      <w:marTop w:val="0"/>
      <w:marBottom w:val="0"/>
      <w:divBdr>
        <w:top w:val="none" w:sz="0" w:space="0" w:color="auto"/>
        <w:left w:val="none" w:sz="0" w:space="0" w:color="auto"/>
        <w:bottom w:val="none" w:sz="0" w:space="0" w:color="auto"/>
        <w:right w:val="none" w:sz="0" w:space="0" w:color="auto"/>
      </w:divBdr>
    </w:div>
    <w:div w:id="1228226510">
      <w:bodyDiv w:val="1"/>
      <w:marLeft w:val="0"/>
      <w:marRight w:val="0"/>
      <w:marTop w:val="0"/>
      <w:marBottom w:val="0"/>
      <w:divBdr>
        <w:top w:val="none" w:sz="0" w:space="0" w:color="auto"/>
        <w:left w:val="none" w:sz="0" w:space="0" w:color="auto"/>
        <w:bottom w:val="none" w:sz="0" w:space="0" w:color="auto"/>
        <w:right w:val="none" w:sz="0" w:space="0" w:color="auto"/>
      </w:divBdr>
    </w:div>
    <w:div w:id="1234394949">
      <w:bodyDiv w:val="1"/>
      <w:marLeft w:val="0"/>
      <w:marRight w:val="0"/>
      <w:marTop w:val="0"/>
      <w:marBottom w:val="0"/>
      <w:divBdr>
        <w:top w:val="none" w:sz="0" w:space="0" w:color="auto"/>
        <w:left w:val="none" w:sz="0" w:space="0" w:color="auto"/>
        <w:bottom w:val="none" w:sz="0" w:space="0" w:color="auto"/>
        <w:right w:val="none" w:sz="0" w:space="0" w:color="auto"/>
      </w:divBdr>
    </w:div>
    <w:div w:id="1242836238">
      <w:bodyDiv w:val="1"/>
      <w:marLeft w:val="0"/>
      <w:marRight w:val="0"/>
      <w:marTop w:val="0"/>
      <w:marBottom w:val="0"/>
      <w:divBdr>
        <w:top w:val="none" w:sz="0" w:space="0" w:color="auto"/>
        <w:left w:val="none" w:sz="0" w:space="0" w:color="auto"/>
        <w:bottom w:val="none" w:sz="0" w:space="0" w:color="auto"/>
        <w:right w:val="none" w:sz="0" w:space="0" w:color="auto"/>
      </w:divBdr>
    </w:div>
    <w:div w:id="1243098343">
      <w:bodyDiv w:val="1"/>
      <w:marLeft w:val="0"/>
      <w:marRight w:val="0"/>
      <w:marTop w:val="0"/>
      <w:marBottom w:val="0"/>
      <w:divBdr>
        <w:top w:val="none" w:sz="0" w:space="0" w:color="auto"/>
        <w:left w:val="none" w:sz="0" w:space="0" w:color="auto"/>
        <w:bottom w:val="none" w:sz="0" w:space="0" w:color="auto"/>
        <w:right w:val="none" w:sz="0" w:space="0" w:color="auto"/>
      </w:divBdr>
    </w:div>
    <w:div w:id="1288705408">
      <w:bodyDiv w:val="1"/>
      <w:marLeft w:val="0"/>
      <w:marRight w:val="0"/>
      <w:marTop w:val="0"/>
      <w:marBottom w:val="0"/>
      <w:divBdr>
        <w:top w:val="none" w:sz="0" w:space="0" w:color="auto"/>
        <w:left w:val="none" w:sz="0" w:space="0" w:color="auto"/>
        <w:bottom w:val="none" w:sz="0" w:space="0" w:color="auto"/>
        <w:right w:val="none" w:sz="0" w:space="0" w:color="auto"/>
      </w:divBdr>
    </w:div>
    <w:div w:id="1355108781">
      <w:bodyDiv w:val="1"/>
      <w:marLeft w:val="0"/>
      <w:marRight w:val="0"/>
      <w:marTop w:val="0"/>
      <w:marBottom w:val="0"/>
      <w:divBdr>
        <w:top w:val="none" w:sz="0" w:space="0" w:color="auto"/>
        <w:left w:val="none" w:sz="0" w:space="0" w:color="auto"/>
        <w:bottom w:val="none" w:sz="0" w:space="0" w:color="auto"/>
        <w:right w:val="none" w:sz="0" w:space="0" w:color="auto"/>
      </w:divBdr>
    </w:div>
    <w:div w:id="1380745091">
      <w:bodyDiv w:val="1"/>
      <w:marLeft w:val="0"/>
      <w:marRight w:val="0"/>
      <w:marTop w:val="0"/>
      <w:marBottom w:val="0"/>
      <w:divBdr>
        <w:top w:val="none" w:sz="0" w:space="0" w:color="auto"/>
        <w:left w:val="none" w:sz="0" w:space="0" w:color="auto"/>
        <w:bottom w:val="none" w:sz="0" w:space="0" w:color="auto"/>
        <w:right w:val="none" w:sz="0" w:space="0" w:color="auto"/>
      </w:divBdr>
    </w:div>
    <w:div w:id="1419979373">
      <w:bodyDiv w:val="1"/>
      <w:marLeft w:val="0"/>
      <w:marRight w:val="0"/>
      <w:marTop w:val="0"/>
      <w:marBottom w:val="0"/>
      <w:divBdr>
        <w:top w:val="none" w:sz="0" w:space="0" w:color="auto"/>
        <w:left w:val="none" w:sz="0" w:space="0" w:color="auto"/>
        <w:bottom w:val="none" w:sz="0" w:space="0" w:color="auto"/>
        <w:right w:val="none" w:sz="0" w:space="0" w:color="auto"/>
      </w:divBdr>
    </w:div>
    <w:div w:id="1438058303">
      <w:bodyDiv w:val="1"/>
      <w:marLeft w:val="0"/>
      <w:marRight w:val="0"/>
      <w:marTop w:val="0"/>
      <w:marBottom w:val="0"/>
      <w:divBdr>
        <w:top w:val="none" w:sz="0" w:space="0" w:color="auto"/>
        <w:left w:val="none" w:sz="0" w:space="0" w:color="auto"/>
        <w:bottom w:val="none" w:sz="0" w:space="0" w:color="auto"/>
        <w:right w:val="none" w:sz="0" w:space="0" w:color="auto"/>
      </w:divBdr>
    </w:div>
    <w:div w:id="1440419166">
      <w:bodyDiv w:val="1"/>
      <w:marLeft w:val="0"/>
      <w:marRight w:val="0"/>
      <w:marTop w:val="0"/>
      <w:marBottom w:val="0"/>
      <w:divBdr>
        <w:top w:val="none" w:sz="0" w:space="0" w:color="auto"/>
        <w:left w:val="none" w:sz="0" w:space="0" w:color="auto"/>
        <w:bottom w:val="none" w:sz="0" w:space="0" w:color="auto"/>
        <w:right w:val="none" w:sz="0" w:space="0" w:color="auto"/>
      </w:divBdr>
    </w:div>
    <w:div w:id="1447312111">
      <w:bodyDiv w:val="1"/>
      <w:marLeft w:val="0"/>
      <w:marRight w:val="0"/>
      <w:marTop w:val="0"/>
      <w:marBottom w:val="0"/>
      <w:divBdr>
        <w:top w:val="none" w:sz="0" w:space="0" w:color="auto"/>
        <w:left w:val="none" w:sz="0" w:space="0" w:color="auto"/>
        <w:bottom w:val="none" w:sz="0" w:space="0" w:color="auto"/>
        <w:right w:val="none" w:sz="0" w:space="0" w:color="auto"/>
      </w:divBdr>
    </w:div>
    <w:div w:id="1495995329">
      <w:bodyDiv w:val="1"/>
      <w:marLeft w:val="0"/>
      <w:marRight w:val="0"/>
      <w:marTop w:val="0"/>
      <w:marBottom w:val="0"/>
      <w:divBdr>
        <w:top w:val="none" w:sz="0" w:space="0" w:color="auto"/>
        <w:left w:val="none" w:sz="0" w:space="0" w:color="auto"/>
        <w:bottom w:val="none" w:sz="0" w:space="0" w:color="auto"/>
        <w:right w:val="none" w:sz="0" w:space="0" w:color="auto"/>
      </w:divBdr>
    </w:div>
    <w:div w:id="1502812572">
      <w:bodyDiv w:val="1"/>
      <w:marLeft w:val="0"/>
      <w:marRight w:val="0"/>
      <w:marTop w:val="0"/>
      <w:marBottom w:val="0"/>
      <w:divBdr>
        <w:top w:val="none" w:sz="0" w:space="0" w:color="auto"/>
        <w:left w:val="none" w:sz="0" w:space="0" w:color="auto"/>
        <w:bottom w:val="none" w:sz="0" w:space="0" w:color="auto"/>
        <w:right w:val="none" w:sz="0" w:space="0" w:color="auto"/>
      </w:divBdr>
    </w:div>
    <w:div w:id="1504197952">
      <w:bodyDiv w:val="1"/>
      <w:marLeft w:val="0"/>
      <w:marRight w:val="0"/>
      <w:marTop w:val="0"/>
      <w:marBottom w:val="0"/>
      <w:divBdr>
        <w:top w:val="none" w:sz="0" w:space="0" w:color="auto"/>
        <w:left w:val="none" w:sz="0" w:space="0" w:color="auto"/>
        <w:bottom w:val="none" w:sz="0" w:space="0" w:color="auto"/>
        <w:right w:val="none" w:sz="0" w:space="0" w:color="auto"/>
      </w:divBdr>
    </w:div>
    <w:div w:id="1539049895">
      <w:bodyDiv w:val="1"/>
      <w:marLeft w:val="0"/>
      <w:marRight w:val="0"/>
      <w:marTop w:val="0"/>
      <w:marBottom w:val="0"/>
      <w:divBdr>
        <w:top w:val="none" w:sz="0" w:space="0" w:color="auto"/>
        <w:left w:val="none" w:sz="0" w:space="0" w:color="auto"/>
        <w:bottom w:val="none" w:sz="0" w:space="0" w:color="auto"/>
        <w:right w:val="none" w:sz="0" w:space="0" w:color="auto"/>
      </w:divBdr>
    </w:div>
    <w:div w:id="1541936338">
      <w:bodyDiv w:val="1"/>
      <w:marLeft w:val="0"/>
      <w:marRight w:val="0"/>
      <w:marTop w:val="0"/>
      <w:marBottom w:val="0"/>
      <w:divBdr>
        <w:top w:val="none" w:sz="0" w:space="0" w:color="auto"/>
        <w:left w:val="none" w:sz="0" w:space="0" w:color="auto"/>
        <w:bottom w:val="none" w:sz="0" w:space="0" w:color="auto"/>
        <w:right w:val="none" w:sz="0" w:space="0" w:color="auto"/>
      </w:divBdr>
    </w:div>
    <w:div w:id="1543861551">
      <w:bodyDiv w:val="1"/>
      <w:marLeft w:val="0"/>
      <w:marRight w:val="0"/>
      <w:marTop w:val="0"/>
      <w:marBottom w:val="0"/>
      <w:divBdr>
        <w:top w:val="none" w:sz="0" w:space="0" w:color="auto"/>
        <w:left w:val="none" w:sz="0" w:space="0" w:color="auto"/>
        <w:bottom w:val="none" w:sz="0" w:space="0" w:color="auto"/>
        <w:right w:val="none" w:sz="0" w:space="0" w:color="auto"/>
      </w:divBdr>
    </w:div>
    <w:div w:id="1554003534">
      <w:bodyDiv w:val="1"/>
      <w:marLeft w:val="0"/>
      <w:marRight w:val="0"/>
      <w:marTop w:val="0"/>
      <w:marBottom w:val="0"/>
      <w:divBdr>
        <w:top w:val="none" w:sz="0" w:space="0" w:color="auto"/>
        <w:left w:val="none" w:sz="0" w:space="0" w:color="auto"/>
        <w:bottom w:val="none" w:sz="0" w:space="0" w:color="auto"/>
        <w:right w:val="none" w:sz="0" w:space="0" w:color="auto"/>
      </w:divBdr>
    </w:div>
    <w:div w:id="1555241197">
      <w:bodyDiv w:val="1"/>
      <w:marLeft w:val="0"/>
      <w:marRight w:val="0"/>
      <w:marTop w:val="0"/>
      <w:marBottom w:val="0"/>
      <w:divBdr>
        <w:top w:val="none" w:sz="0" w:space="0" w:color="auto"/>
        <w:left w:val="none" w:sz="0" w:space="0" w:color="auto"/>
        <w:bottom w:val="none" w:sz="0" w:space="0" w:color="auto"/>
        <w:right w:val="none" w:sz="0" w:space="0" w:color="auto"/>
      </w:divBdr>
    </w:div>
    <w:div w:id="1588731212">
      <w:bodyDiv w:val="1"/>
      <w:marLeft w:val="0"/>
      <w:marRight w:val="0"/>
      <w:marTop w:val="0"/>
      <w:marBottom w:val="0"/>
      <w:divBdr>
        <w:top w:val="none" w:sz="0" w:space="0" w:color="auto"/>
        <w:left w:val="none" w:sz="0" w:space="0" w:color="auto"/>
        <w:bottom w:val="none" w:sz="0" w:space="0" w:color="auto"/>
        <w:right w:val="none" w:sz="0" w:space="0" w:color="auto"/>
      </w:divBdr>
    </w:div>
    <w:div w:id="1607925922">
      <w:bodyDiv w:val="1"/>
      <w:marLeft w:val="0"/>
      <w:marRight w:val="0"/>
      <w:marTop w:val="0"/>
      <w:marBottom w:val="0"/>
      <w:divBdr>
        <w:top w:val="none" w:sz="0" w:space="0" w:color="auto"/>
        <w:left w:val="none" w:sz="0" w:space="0" w:color="auto"/>
        <w:bottom w:val="none" w:sz="0" w:space="0" w:color="auto"/>
        <w:right w:val="none" w:sz="0" w:space="0" w:color="auto"/>
      </w:divBdr>
    </w:div>
    <w:div w:id="1646158025">
      <w:bodyDiv w:val="1"/>
      <w:marLeft w:val="0"/>
      <w:marRight w:val="0"/>
      <w:marTop w:val="0"/>
      <w:marBottom w:val="0"/>
      <w:divBdr>
        <w:top w:val="none" w:sz="0" w:space="0" w:color="auto"/>
        <w:left w:val="none" w:sz="0" w:space="0" w:color="auto"/>
        <w:bottom w:val="none" w:sz="0" w:space="0" w:color="auto"/>
        <w:right w:val="none" w:sz="0" w:space="0" w:color="auto"/>
      </w:divBdr>
    </w:div>
    <w:div w:id="1651859198">
      <w:bodyDiv w:val="1"/>
      <w:marLeft w:val="0"/>
      <w:marRight w:val="0"/>
      <w:marTop w:val="0"/>
      <w:marBottom w:val="0"/>
      <w:divBdr>
        <w:top w:val="none" w:sz="0" w:space="0" w:color="auto"/>
        <w:left w:val="none" w:sz="0" w:space="0" w:color="auto"/>
        <w:bottom w:val="none" w:sz="0" w:space="0" w:color="auto"/>
        <w:right w:val="none" w:sz="0" w:space="0" w:color="auto"/>
      </w:divBdr>
    </w:div>
    <w:div w:id="16756496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095102">
      <w:bodyDiv w:val="1"/>
      <w:marLeft w:val="0"/>
      <w:marRight w:val="0"/>
      <w:marTop w:val="0"/>
      <w:marBottom w:val="0"/>
      <w:divBdr>
        <w:top w:val="none" w:sz="0" w:space="0" w:color="auto"/>
        <w:left w:val="none" w:sz="0" w:space="0" w:color="auto"/>
        <w:bottom w:val="none" w:sz="0" w:space="0" w:color="auto"/>
        <w:right w:val="none" w:sz="0" w:space="0" w:color="auto"/>
      </w:divBdr>
    </w:div>
    <w:div w:id="1713336402">
      <w:bodyDiv w:val="1"/>
      <w:marLeft w:val="0"/>
      <w:marRight w:val="0"/>
      <w:marTop w:val="0"/>
      <w:marBottom w:val="0"/>
      <w:divBdr>
        <w:top w:val="none" w:sz="0" w:space="0" w:color="auto"/>
        <w:left w:val="none" w:sz="0" w:space="0" w:color="auto"/>
        <w:bottom w:val="none" w:sz="0" w:space="0" w:color="auto"/>
        <w:right w:val="none" w:sz="0" w:space="0" w:color="auto"/>
      </w:divBdr>
    </w:div>
    <w:div w:id="1726248499">
      <w:bodyDiv w:val="1"/>
      <w:marLeft w:val="0"/>
      <w:marRight w:val="0"/>
      <w:marTop w:val="0"/>
      <w:marBottom w:val="0"/>
      <w:divBdr>
        <w:top w:val="none" w:sz="0" w:space="0" w:color="auto"/>
        <w:left w:val="none" w:sz="0" w:space="0" w:color="auto"/>
        <w:bottom w:val="none" w:sz="0" w:space="0" w:color="auto"/>
        <w:right w:val="none" w:sz="0" w:space="0" w:color="auto"/>
      </w:divBdr>
    </w:div>
    <w:div w:id="1751075971">
      <w:bodyDiv w:val="1"/>
      <w:marLeft w:val="0"/>
      <w:marRight w:val="0"/>
      <w:marTop w:val="0"/>
      <w:marBottom w:val="0"/>
      <w:divBdr>
        <w:top w:val="none" w:sz="0" w:space="0" w:color="auto"/>
        <w:left w:val="none" w:sz="0" w:space="0" w:color="auto"/>
        <w:bottom w:val="none" w:sz="0" w:space="0" w:color="auto"/>
        <w:right w:val="none" w:sz="0" w:space="0" w:color="auto"/>
      </w:divBdr>
    </w:div>
    <w:div w:id="1761024265">
      <w:bodyDiv w:val="1"/>
      <w:marLeft w:val="0"/>
      <w:marRight w:val="0"/>
      <w:marTop w:val="0"/>
      <w:marBottom w:val="0"/>
      <w:divBdr>
        <w:top w:val="none" w:sz="0" w:space="0" w:color="auto"/>
        <w:left w:val="none" w:sz="0" w:space="0" w:color="auto"/>
        <w:bottom w:val="none" w:sz="0" w:space="0" w:color="auto"/>
        <w:right w:val="none" w:sz="0" w:space="0" w:color="auto"/>
      </w:divBdr>
    </w:div>
    <w:div w:id="1762413707">
      <w:bodyDiv w:val="1"/>
      <w:marLeft w:val="0"/>
      <w:marRight w:val="0"/>
      <w:marTop w:val="0"/>
      <w:marBottom w:val="0"/>
      <w:divBdr>
        <w:top w:val="none" w:sz="0" w:space="0" w:color="auto"/>
        <w:left w:val="none" w:sz="0" w:space="0" w:color="auto"/>
        <w:bottom w:val="none" w:sz="0" w:space="0" w:color="auto"/>
        <w:right w:val="none" w:sz="0" w:space="0" w:color="auto"/>
      </w:divBdr>
    </w:div>
    <w:div w:id="1769156980">
      <w:bodyDiv w:val="1"/>
      <w:marLeft w:val="0"/>
      <w:marRight w:val="0"/>
      <w:marTop w:val="0"/>
      <w:marBottom w:val="0"/>
      <w:divBdr>
        <w:top w:val="none" w:sz="0" w:space="0" w:color="auto"/>
        <w:left w:val="none" w:sz="0" w:space="0" w:color="auto"/>
        <w:bottom w:val="none" w:sz="0" w:space="0" w:color="auto"/>
        <w:right w:val="none" w:sz="0" w:space="0" w:color="auto"/>
      </w:divBdr>
    </w:div>
    <w:div w:id="1773276860">
      <w:bodyDiv w:val="1"/>
      <w:marLeft w:val="0"/>
      <w:marRight w:val="0"/>
      <w:marTop w:val="0"/>
      <w:marBottom w:val="0"/>
      <w:divBdr>
        <w:top w:val="none" w:sz="0" w:space="0" w:color="auto"/>
        <w:left w:val="none" w:sz="0" w:space="0" w:color="auto"/>
        <w:bottom w:val="none" w:sz="0" w:space="0" w:color="auto"/>
        <w:right w:val="none" w:sz="0" w:space="0" w:color="auto"/>
      </w:divBdr>
    </w:div>
    <w:div w:id="1788964746">
      <w:bodyDiv w:val="1"/>
      <w:marLeft w:val="0"/>
      <w:marRight w:val="0"/>
      <w:marTop w:val="0"/>
      <w:marBottom w:val="0"/>
      <w:divBdr>
        <w:top w:val="none" w:sz="0" w:space="0" w:color="auto"/>
        <w:left w:val="none" w:sz="0" w:space="0" w:color="auto"/>
        <w:bottom w:val="none" w:sz="0" w:space="0" w:color="auto"/>
        <w:right w:val="none" w:sz="0" w:space="0" w:color="auto"/>
      </w:divBdr>
    </w:div>
    <w:div w:id="1796555535">
      <w:bodyDiv w:val="1"/>
      <w:marLeft w:val="0"/>
      <w:marRight w:val="0"/>
      <w:marTop w:val="0"/>
      <w:marBottom w:val="0"/>
      <w:divBdr>
        <w:top w:val="none" w:sz="0" w:space="0" w:color="auto"/>
        <w:left w:val="none" w:sz="0" w:space="0" w:color="auto"/>
        <w:bottom w:val="none" w:sz="0" w:space="0" w:color="auto"/>
        <w:right w:val="none" w:sz="0" w:space="0" w:color="auto"/>
      </w:divBdr>
    </w:div>
    <w:div w:id="1797914969">
      <w:bodyDiv w:val="1"/>
      <w:marLeft w:val="0"/>
      <w:marRight w:val="0"/>
      <w:marTop w:val="0"/>
      <w:marBottom w:val="0"/>
      <w:divBdr>
        <w:top w:val="none" w:sz="0" w:space="0" w:color="auto"/>
        <w:left w:val="none" w:sz="0" w:space="0" w:color="auto"/>
        <w:bottom w:val="none" w:sz="0" w:space="0" w:color="auto"/>
        <w:right w:val="none" w:sz="0" w:space="0" w:color="auto"/>
      </w:divBdr>
    </w:div>
    <w:div w:id="1818960536">
      <w:bodyDiv w:val="1"/>
      <w:marLeft w:val="0"/>
      <w:marRight w:val="0"/>
      <w:marTop w:val="0"/>
      <w:marBottom w:val="0"/>
      <w:divBdr>
        <w:top w:val="none" w:sz="0" w:space="0" w:color="auto"/>
        <w:left w:val="none" w:sz="0" w:space="0" w:color="auto"/>
        <w:bottom w:val="none" w:sz="0" w:space="0" w:color="auto"/>
        <w:right w:val="none" w:sz="0" w:space="0" w:color="auto"/>
      </w:divBdr>
    </w:div>
    <w:div w:id="1837259131">
      <w:bodyDiv w:val="1"/>
      <w:marLeft w:val="0"/>
      <w:marRight w:val="0"/>
      <w:marTop w:val="0"/>
      <w:marBottom w:val="0"/>
      <w:divBdr>
        <w:top w:val="none" w:sz="0" w:space="0" w:color="auto"/>
        <w:left w:val="none" w:sz="0" w:space="0" w:color="auto"/>
        <w:bottom w:val="none" w:sz="0" w:space="0" w:color="auto"/>
        <w:right w:val="none" w:sz="0" w:space="0" w:color="auto"/>
      </w:divBdr>
    </w:div>
    <w:div w:id="1849326262">
      <w:bodyDiv w:val="1"/>
      <w:marLeft w:val="0"/>
      <w:marRight w:val="0"/>
      <w:marTop w:val="0"/>
      <w:marBottom w:val="0"/>
      <w:divBdr>
        <w:top w:val="none" w:sz="0" w:space="0" w:color="auto"/>
        <w:left w:val="none" w:sz="0" w:space="0" w:color="auto"/>
        <w:bottom w:val="none" w:sz="0" w:space="0" w:color="auto"/>
        <w:right w:val="none" w:sz="0" w:space="0" w:color="auto"/>
      </w:divBdr>
    </w:div>
    <w:div w:id="1864585442">
      <w:bodyDiv w:val="1"/>
      <w:marLeft w:val="0"/>
      <w:marRight w:val="0"/>
      <w:marTop w:val="0"/>
      <w:marBottom w:val="0"/>
      <w:divBdr>
        <w:top w:val="none" w:sz="0" w:space="0" w:color="auto"/>
        <w:left w:val="none" w:sz="0" w:space="0" w:color="auto"/>
        <w:bottom w:val="none" w:sz="0" w:space="0" w:color="auto"/>
        <w:right w:val="none" w:sz="0" w:space="0" w:color="auto"/>
      </w:divBdr>
    </w:div>
    <w:div w:id="1908998431">
      <w:bodyDiv w:val="1"/>
      <w:marLeft w:val="0"/>
      <w:marRight w:val="0"/>
      <w:marTop w:val="0"/>
      <w:marBottom w:val="0"/>
      <w:divBdr>
        <w:top w:val="none" w:sz="0" w:space="0" w:color="auto"/>
        <w:left w:val="none" w:sz="0" w:space="0" w:color="auto"/>
        <w:bottom w:val="none" w:sz="0" w:space="0" w:color="auto"/>
        <w:right w:val="none" w:sz="0" w:space="0" w:color="auto"/>
      </w:divBdr>
    </w:div>
    <w:div w:id="1922569151">
      <w:bodyDiv w:val="1"/>
      <w:marLeft w:val="0"/>
      <w:marRight w:val="0"/>
      <w:marTop w:val="0"/>
      <w:marBottom w:val="0"/>
      <w:divBdr>
        <w:top w:val="none" w:sz="0" w:space="0" w:color="auto"/>
        <w:left w:val="none" w:sz="0" w:space="0" w:color="auto"/>
        <w:bottom w:val="none" w:sz="0" w:space="0" w:color="auto"/>
        <w:right w:val="none" w:sz="0" w:space="0" w:color="auto"/>
      </w:divBdr>
    </w:div>
    <w:div w:id="1940870965">
      <w:bodyDiv w:val="1"/>
      <w:marLeft w:val="0"/>
      <w:marRight w:val="0"/>
      <w:marTop w:val="0"/>
      <w:marBottom w:val="0"/>
      <w:divBdr>
        <w:top w:val="none" w:sz="0" w:space="0" w:color="auto"/>
        <w:left w:val="none" w:sz="0" w:space="0" w:color="auto"/>
        <w:bottom w:val="none" w:sz="0" w:space="0" w:color="auto"/>
        <w:right w:val="none" w:sz="0" w:space="0" w:color="auto"/>
      </w:divBdr>
    </w:div>
    <w:div w:id="1947495305">
      <w:bodyDiv w:val="1"/>
      <w:marLeft w:val="0"/>
      <w:marRight w:val="0"/>
      <w:marTop w:val="0"/>
      <w:marBottom w:val="0"/>
      <w:divBdr>
        <w:top w:val="none" w:sz="0" w:space="0" w:color="auto"/>
        <w:left w:val="none" w:sz="0" w:space="0" w:color="auto"/>
        <w:bottom w:val="none" w:sz="0" w:space="0" w:color="auto"/>
        <w:right w:val="none" w:sz="0" w:space="0" w:color="auto"/>
      </w:divBdr>
    </w:div>
    <w:div w:id="1956063236">
      <w:bodyDiv w:val="1"/>
      <w:marLeft w:val="0"/>
      <w:marRight w:val="0"/>
      <w:marTop w:val="0"/>
      <w:marBottom w:val="0"/>
      <w:divBdr>
        <w:top w:val="none" w:sz="0" w:space="0" w:color="auto"/>
        <w:left w:val="none" w:sz="0" w:space="0" w:color="auto"/>
        <w:bottom w:val="none" w:sz="0" w:space="0" w:color="auto"/>
        <w:right w:val="none" w:sz="0" w:space="0" w:color="auto"/>
      </w:divBdr>
    </w:div>
    <w:div w:id="1962302852">
      <w:bodyDiv w:val="1"/>
      <w:marLeft w:val="0"/>
      <w:marRight w:val="0"/>
      <w:marTop w:val="0"/>
      <w:marBottom w:val="0"/>
      <w:divBdr>
        <w:top w:val="none" w:sz="0" w:space="0" w:color="auto"/>
        <w:left w:val="none" w:sz="0" w:space="0" w:color="auto"/>
        <w:bottom w:val="none" w:sz="0" w:space="0" w:color="auto"/>
        <w:right w:val="none" w:sz="0" w:space="0" w:color="auto"/>
      </w:divBdr>
    </w:div>
    <w:div w:id="1988781113">
      <w:bodyDiv w:val="1"/>
      <w:marLeft w:val="0"/>
      <w:marRight w:val="0"/>
      <w:marTop w:val="0"/>
      <w:marBottom w:val="0"/>
      <w:divBdr>
        <w:top w:val="none" w:sz="0" w:space="0" w:color="auto"/>
        <w:left w:val="none" w:sz="0" w:space="0" w:color="auto"/>
        <w:bottom w:val="none" w:sz="0" w:space="0" w:color="auto"/>
        <w:right w:val="none" w:sz="0" w:space="0" w:color="auto"/>
      </w:divBdr>
    </w:div>
    <w:div w:id="2000308068">
      <w:bodyDiv w:val="1"/>
      <w:marLeft w:val="0"/>
      <w:marRight w:val="0"/>
      <w:marTop w:val="0"/>
      <w:marBottom w:val="0"/>
      <w:divBdr>
        <w:top w:val="none" w:sz="0" w:space="0" w:color="auto"/>
        <w:left w:val="none" w:sz="0" w:space="0" w:color="auto"/>
        <w:bottom w:val="none" w:sz="0" w:space="0" w:color="auto"/>
        <w:right w:val="none" w:sz="0" w:space="0" w:color="auto"/>
      </w:divBdr>
    </w:div>
    <w:div w:id="2024822413">
      <w:bodyDiv w:val="1"/>
      <w:marLeft w:val="0"/>
      <w:marRight w:val="0"/>
      <w:marTop w:val="0"/>
      <w:marBottom w:val="0"/>
      <w:divBdr>
        <w:top w:val="none" w:sz="0" w:space="0" w:color="auto"/>
        <w:left w:val="none" w:sz="0" w:space="0" w:color="auto"/>
        <w:bottom w:val="none" w:sz="0" w:space="0" w:color="auto"/>
        <w:right w:val="none" w:sz="0" w:space="0" w:color="auto"/>
      </w:divBdr>
    </w:div>
    <w:div w:id="2028170986">
      <w:bodyDiv w:val="1"/>
      <w:marLeft w:val="0"/>
      <w:marRight w:val="0"/>
      <w:marTop w:val="0"/>
      <w:marBottom w:val="0"/>
      <w:divBdr>
        <w:top w:val="none" w:sz="0" w:space="0" w:color="auto"/>
        <w:left w:val="none" w:sz="0" w:space="0" w:color="auto"/>
        <w:bottom w:val="none" w:sz="0" w:space="0" w:color="auto"/>
        <w:right w:val="none" w:sz="0" w:space="0" w:color="auto"/>
      </w:divBdr>
    </w:div>
    <w:div w:id="2034718812">
      <w:bodyDiv w:val="1"/>
      <w:marLeft w:val="0"/>
      <w:marRight w:val="0"/>
      <w:marTop w:val="0"/>
      <w:marBottom w:val="0"/>
      <w:divBdr>
        <w:top w:val="none" w:sz="0" w:space="0" w:color="auto"/>
        <w:left w:val="none" w:sz="0" w:space="0" w:color="auto"/>
        <w:bottom w:val="none" w:sz="0" w:space="0" w:color="auto"/>
        <w:right w:val="none" w:sz="0" w:space="0" w:color="auto"/>
      </w:divBdr>
    </w:div>
    <w:div w:id="2067025578">
      <w:bodyDiv w:val="1"/>
      <w:marLeft w:val="0"/>
      <w:marRight w:val="0"/>
      <w:marTop w:val="0"/>
      <w:marBottom w:val="0"/>
      <w:divBdr>
        <w:top w:val="none" w:sz="0" w:space="0" w:color="auto"/>
        <w:left w:val="none" w:sz="0" w:space="0" w:color="auto"/>
        <w:bottom w:val="none" w:sz="0" w:space="0" w:color="auto"/>
        <w:right w:val="none" w:sz="0" w:space="0" w:color="auto"/>
      </w:divBdr>
    </w:div>
    <w:div w:id="2121952810">
      <w:bodyDiv w:val="1"/>
      <w:marLeft w:val="0"/>
      <w:marRight w:val="0"/>
      <w:marTop w:val="0"/>
      <w:marBottom w:val="0"/>
      <w:divBdr>
        <w:top w:val="none" w:sz="0" w:space="0" w:color="auto"/>
        <w:left w:val="none" w:sz="0" w:space="0" w:color="auto"/>
        <w:bottom w:val="none" w:sz="0" w:space="0" w:color="auto"/>
        <w:right w:val="none" w:sz="0" w:space="0" w:color="auto"/>
      </w:divBdr>
    </w:div>
    <w:div w:id="213505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unmi.y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1E388-3230-47A0-9A5A-0F33FD4EE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14</Pages>
  <Words>4864</Words>
  <Characters>27727</Characters>
  <Application>Microsoft Office Word</Application>
  <DocSecurity>0</DocSecurity>
  <Lines>231</Lines>
  <Paragraphs>65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32526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13</cp:revision>
  <cp:lastPrinted>1901-01-01T07:00:00Z</cp:lastPrinted>
  <dcterms:created xsi:type="dcterms:W3CDTF">2019-03-11T01:59:00Z</dcterms:created>
  <dcterms:modified xsi:type="dcterms:W3CDTF">2019-04-08T08:13:00Z</dcterms:modified>
</cp:coreProperties>
</file>