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EE1733D"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32DEFD2A" w:rsidR="008A4B4C" w:rsidRPr="005B217D" w:rsidRDefault="00E61DAC" w:rsidP="00B1613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del w:id="0" w:author="유선미/선임연구원/차세대표준(연)ABM팀(sunmi.yoo@lge.com)" w:date="2019-03-13T13:11:00Z">
              <w:r w:rsidR="0075175B" w:rsidDel="00B16131">
                <w:rPr>
                  <w:lang w:val="en-CA"/>
                </w:rPr>
                <w:delText>N</w:delText>
              </w:r>
              <w:r w:rsidR="003F5D0F" w:rsidRPr="00E47F2D" w:rsidDel="00B16131">
                <w:rPr>
                  <w:highlight w:val="yellow"/>
                  <w:lang w:val="en-CA"/>
                </w:rPr>
                <w:delText>x</w:delText>
              </w:r>
              <w:r w:rsidR="00377710" w:rsidRPr="00E47F2D" w:rsidDel="00B16131">
                <w:rPr>
                  <w:highlight w:val="yellow"/>
                  <w:lang w:val="en-CA"/>
                </w:rPr>
                <w:delText>x</w:delText>
              </w:r>
              <w:r w:rsidR="003F5D0F" w:rsidRPr="00E47F2D" w:rsidDel="00B16131">
                <w:rPr>
                  <w:highlight w:val="yellow"/>
                  <w:lang w:val="en-CA"/>
                </w:rPr>
                <w:delText>xx</w:delText>
              </w:r>
            </w:del>
            <w:ins w:id="1" w:author="유선미/선임연구원/차세대표준(연)ABM팀(sunmi.yoo@lge.com)" w:date="2019-03-13T13:11:00Z">
              <w:r w:rsidR="00B16131">
                <w:rPr>
                  <w:lang w:val="en-CA"/>
                </w:rPr>
                <w:t>N</w:t>
              </w:r>
              <w:r w:rsidR="00B16131">
                <w:rPr>
                  <w:lang w:val="en-CA"/>
                </w:rPr>
                <w:t>0428</w:t>
              </w:r>
            </w:ins>
            <w:bookmarkStart w:id="2" w:name="_GoBack"/>
            <w:bookmarkEnd w:id="2"/>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FC2F0C" w:rsidRPr="005B217D" w14:paraId="188D2B50" w14:textId="77777777" w:rsidTr="000962AC">
        <w:tc>
          <w:tcPr>
            <w:tcW w:w="1458" w:type="dxa"/>
          </w:tcPr>
          <w:p w14:paraId="7A6C85EB" w14:textId="77777777" w:rsidR="00FC2F0C" w:rsidRPr="005B217D" w:rsidRDefault="00FC2F0C" w:rsidP="00FC2F0C">
            <w:pPr>
              <w:spacing w:before="60" w:after="60"/>
              <w:rPr>
                <w:i/>
                <w:szCs w:val="22"/>
                <w:lang w:val="en-CA"/>
              </w:rPr>
            </w:pPr>
            <w:r w:rsidRPr="005B217D">
              <w:rPr>
                <w:i/>
                <w:szCs w:val="22"/>
                <w:lang w:val="en-CA"/>
              </w:rPr>
              <w:t>Title:</w:t>
            </w:r>
          </w:p>
        </w:tc>
        <w:tc>
          <w:tcPr>
            <w:tcW w:w="7902" w:type="dxa"/>
            <w:gridSpan w:val="3"/>
          </w:tcPr>
          <w:p w14:paraId="305A7026" w14:textId="483EB0A0" w:rsidR="00FC2F0C" w:rsidRPr="005B217D" w:rsidRDefault="00FC2F0C" w:rsidP="00FC2F0C">
            <w:pPr>
              <w:spacing w:before="60" w:after="60"/>
              <w:rPr>
                <w:b/>
                <w:szCs w:val="22"/>
                <w:lang w:val="en-CA"/>
              </w:rPr>
            </w:pPr>
            <w:r>
              <w:rPr>
                <w:rFonts w:hint="eastAsia"/>
                <w:b/>
                <w:szCs w:val="22"/>
                <w:lang w:val="en-CA" w:eastAsia="ko-KR"/>
              </w:rPr>
              <w:t>C</w:t>
            </w:r>
            <w:r>
              <w:rPr>
                <w:b/>
                <w:szCs w:val="22"/>
                <w:lang w:val="en-CA" w:eastAsia="ko-KR"/>
              </w:rPr>
              <w:t xml:space="preserve">E8-4.1 : </w:t>
            </w:r>
            <w:r w:rsidRPr="003319A1">
              <w:rPr>
                <w:b/>
                <w:szCs w:val="22"/>
                <w:lang w:val="en-CA" w:eastAsia="ko-KR"/>
              </w:rPr>
              <w:t>Rearrangement of the residual block</w:t>
            </w:r>
            <w:r>
              <w:rPr>
                <w:b/>
                <w:szCs w:val="22"/>
                <w:lang w:val="en-CA" w:eastAsia="ko-KR"/>
              </w:rPr>
              <w:t xml:space="preserve"> for transform skip</w:t>
            </w:r>
          </w:p>
        </w:tc>
      </w:tr>
      <w:tr w:rsidR="00FC2F0C" w:rsidRPr="005B217D" w14:paraId="3D8B01B2" w14:textId="77777777" w:rsidTr="000962AC">
        <w:tc>
          <w:tcPr>
            <w:tcW w:w="1458" w:type="dxa"/>
          </w:tcPr>
          <w:p w14:paraId="7AC356CE" w14:textId="77777777" w:rsidR="00FC2F0C" w:rsidRPr="005B217D" w:rsidRDefault="00FC2F0C" w:rsidP="00FC2F0C">
            <w:pPr>
              <w:spacing w:before="60" w:after="60"/>
              <w:rPr>
                <w:i/>
                <w:szCs w:val="22"/>
                <w:lang w:val="en-CA"/>
              </w:rPr>
            </w:pPr>
            <w:r w:rsidRPr="005B217D">
              <w:rPr>
                <w:i/>
                <w:szCs w:val="22"/>
                <w:lang w:val="en-CA"/>
              </w:rPr>
              <w:t>Status:</w:t>
            </w:r>
          </w:p>
        </w:tc>
        <w:tc>
          <w:tcPr>
            <w:tcW w:w="7902" w:type="dxa"/>
            <w:gridSpan w:val="3"/>
          </w:tcPr>
          <w:p w14:paraId="32E60643" w14:textId="412C1F78" w:rsidR="00FC2F0C" w:rsidRPr="005B217D" w:rsidRDefault="00FC2F0C" w:rsidP="00FC2F0C">
            <w:pPr>
              <w:spacing w:before="60" w:after="60"/>
              <w:rPr>
                <w:szCs w:val="22"/>
                <w:lang w:val="en-CA"/>
              </w:rPr>
            </w:pPr>
            <w:r>
              <w:rPr>
                <w:szCs w:val="22"/>
                <w:lang w:val="en-CA"/>
              </w:rPr>
              <w:t>Input document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B49737B" w:rsidR="00E61DAC" w:rsidRPr="005B217D" w:rsidRDefault="0013458C" w:rsidP="00FC2F0C">
            <w:pPr>
              <w:spacing w:before="60" w:after="60"/>
              <w:rPr>
                <w:szCs w:val="22"/>
                <w:lang w:val="en-CA"/>
              </w:rPr>
            </w:pPr>
            <w:r>
              <w:rPr>
                <w:szCs w:val="22"/>
                <w:lang w:val="en-CA"/>
              </w:rPr>
              <w:t>Proposed d</w:t>
            </w:r>
            <w:r w:rsidR="005E1AC6" w:rsidRPr="005B217D">
              <w:rPr>
                <w:szCs w:val="22"/>
                <w:lang w:val="en-CA"/>
              </w:rPr>
              <w:t>raft</w:t>
            </w:r>
          </w:p>
        </w:tc>
      </w:tr>
      <w:tr w:rsidR="00FC2F0C" w:rsidRPr="005B217D" w14:paraId="714CD808" w14:textId="77777777" w:rsidTr="000962AC">
        <w:tc>
          <w:tcPr>
            <w:tcW w:w="1458" w:type="dxa"/>
          </w:tcPr>
          <w:p w14:paraId="4DB59313" w14:textId="77777777" w:rsidR="00FC2F0C" w:rsidRPr="005B217D" w:rsidRDefault="00FC2F0C" w:rsidP="00FC2F0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B9FCEC6" w14:textId="77777777" w:rsidR="00FC2F0C" w:rsidRDefault="00FC2F0C" w:rsidP="00FC2F0C">
            <w:pPr>
              <w:spacing w:before="60" w:after="60"/>
              <w:rPr>
                <w:szCs w:val="22"/>
                <w:lang w:val="en-CA"/>
              </w:rPr>
            </w:pPr>
            <w:r>
              <w:rPr>
                <w:szCs w:val="22"/>
                <w:lang w:val="en-CA"/>
              </w:rPr>
              <w:t>Sunmi Yoo</w:t>
            </w:r>
            <w:r>
              <w:rPr>
                <w:szCs w:val="22"/>
                <w:lang w:val="en-CA"/>
              </w:rPr>
              <w:br/>
              <w:t>Jungah Choi</w:t>
            </w:r>
            <w:r>
              <w:rPr>
                <w:szCs w:val="22"/>
                <w:lang w:val="en-CA"/>
              </w:rPr>
              <w:br/>
              <w:t>Jin Heo</w:t>
            </w:r>
            <w:r>
              <w:rPr>
                <w:szCs w:val="22"/>
                <w:lang w:val="en-CA"/>
              </w:rPr>
              <w:br/>
              <w:t>Jangwon Choi</w:t>
            </w:r>
            <w:r>
              <w:rPr>
                <w:szCs w:val="22"/>
                <w:lang w:val="en-CA"/>
              </w:rPr>
              <w:br/>
              <w:t>Ling Li</w:t>
            </w:r>
            <w:r>
              <w:rPr>
                <w:szCs w:val="22"/>
                <w:lang w:val="en-CA"/>
              </w:rPr>
              <w:br/>
            </w:r>
            <w:r>
              <w:rPr>
                <w:rFonts w:hint="eastAsia"/>
                <w:szCs w:val="22"/>
                <w:lang w:val="en-CA" w:eastAsia="ko-KR"/>
              </w:rPr>
              <w:t>J</w:t>
            </w:r>
            <w:r>
              <w:rPr>
                <w:szCs w:val="22"/>
                <w:lang w:val="en-CA" w:eastAsia="ko-KR"/>
              </w:rPr>
              <w:t>aehyun Lim</w:t>
            </w:r>
            <w:r w:rsidRPr="005B217D">
              <w:rPr>
                <w:szCs w:val="22"/>
                <w:lang w:val="en-CA"/>
              </w:rPr>
              <w:br/>
            </w:r>
            <w:r>
              <w:rPr>
                <w:szCs w:val="22"/>
                <w:lang w:val="en-CA"/>
              </w:rPr>
              <w:t>19 Yangjaedaero-11gil</w:t>
            </w:r>
            <w:r w:rsidRPr="005B217D">
              <w:rPr>
                <w:szCs w:val="22"/>
                <w:lang w:val="en-CA"/>
              </w:rPr>
              <w:br/>
            </w:r>
            <w:r>
              <w:rPr>
                <w:szCs w:val="22"/>
                <w:lang w:val="en-CA"/>
              </w:rPr>
              <w:t>Seocho-gu, Seoul 06772</w:t>
            </w:r>
            <w:r w:rsidRPr="005B217D">
              <w:rPr>
                <w:szCs w:val="22"/>
                <w:lang w:val="en-CA"/>
              </w:rPr>
              <w:br/>
            </w:r>
            <w:r>
              <w:rPr>
                <w:szCs w:val="22"/>
                <w:lang w:val="en-CA"/>
              </w:rPr>
              <w:t>South Korea</w:t>
            </w:r>
          </w:p>
          <w:p w14:paraId="49D81240" w14:textId="1CCC7C24" w:rsidR="00FC2F0C" w:rsidRPr="005B217D" w:rsidRDefault="00FC2F0C" w:rsidP="00FC2F0C">
            <w:pPr>
              <w:spacing w:before="60" w:after="60"/>
              <w:rPr>
                <w:szCs w:val="22"/>
                <w:lang w:val="en-CA"/>
              </w:rPr>
            </w:pPr>
            <w:r>
              <w:rPr>
                <w:szCs w:val="22"/>
                <w:lang w:val="en-CA"/>
              </w:rPr>
              <w:t>Seunghwan Kim</w:t>
            </w:r>
            <w:r>
              <w:rPr>
                <w:szCs w:val="22"/>
                <w:lang w:val="en-CA"/>
              </w:rPr>
              <w:br/>
            </w:r>
            <w:r w:rsidRPr="00F624DE">
              <w:rPr>
                <w:szCs w:val="22"/>
                <w:lang w:val="en-CA"/>
              </w:rPr>
              <w:t>10225</w:t>
            </w:r>
            <w:r>
              <w:rPr>
                <w:szCs w:val="22"/>
                <w:lang w:val="en-CA"/>
              </w:rPr>
              <w:t xml:space="preserve"> Willow Creek Rd, San Diego</w:t>
            </w:r>
            <w:r>
              <w:rPr>
                <w:szCs w:val="22"/>
                <w:lang w:val="en-CA"/>
              </w:rPr>
              <w:br/>
              <w:t>CA 9</w:t>
            </w:r>
            <w:r w:rsidRPr="00F624DE">
              <w:rPr>
                <w:szCs w:val="22"/>
                <w:lang w:val="en-CA"/>
              </w:rPr>
              <w:t>2131</w:t>
            </w:r>
            <w:r>
              <w:rPr>
                <w:szCs w:val="22"/>
                <w:lang w:val="en-CA"/>
              </w:rPr>
              <w:t>, USA</w:t>
            </w:r>
          </w:p>
        </w:tc>
        <w:tc>
          <w:tcPr>
            <w:tcW w:w="900" w:type="dxa"/>
          </w:tcPr>
          <w:p w14:paraId="0140ECA2" w14:textId="77777777" w:rsidR="00FC2F0C" w:rsidRPr="005B217D" w:rsidRDefault="00FC2F0C" w:rsidP="00FC2F0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52595082" w14:textId="77777777" w:rsidR="00FC2F0C" w:rsidRDefault="00FC2F0C" w:rsidP="00FC2F0C">
            <w:pPr>
              <w:spacing w:before="60" w:after="60"/>
              <w:rPr>
                <w:szCs w:val="22"/>
                <w:lang w:val="en-CA"/>
              </w:rPr>
            </w:pPr>
            <w:r w:rsidRPr="005B217D">
              <w:rPr>
                <w:szCs w:val="22"/>
                <w:lang w:val="en-CA"/>
              </w:rPr>
              <w:br/>
            </w:r>
            <w:r>
              <w:rPr>
                <w:szCs w:val="22"/>
                <w:lang w:val="en-CA"/>
              </w:rPr>
              <w:t>+82-2-6912-6561</w:t>
            </w:r>
            <w:r w:rsidRPr="005B217D">
              <w:rPr>
                <w:szCs w:val="22"/>
                <w:lang w:val="en-CA"/>
              </w:rPr>
              <w:br/>
            </w:r>
            <w:hyperlink r:id="rId9" w:history="1">
              <w:r w:rsidRPr="00503B8F">
                <w:rPr>
                  <w:rStyle w:val="a6"/>
                  <w:szCs w:val="22"/>
                  <w:lang w:val="en-CA"/>
                </w:rPr>
                <w:t>sunmi.yoo@lge.com</w:t>
              </w:r>
            </w:hyperlink>
          </w:p>
          <w:p w14:paraId="32C2ABFD" w14:textId="4DA1C6ED" w:rsidR="00FC2F0C" w:rsidRPr="005B217D" w:rsidRDefault="00FC2F0C" w:rsidP="00FC2F0C">
            <w:pPr>
              <w:spacing w:before="60" w:after="60"/>
              <w:rPr>
                <w:szCs w:val="22"/>
                <w:lang w:val="en-CA"/>
              </w:rPr>
            </w:pPr>
          </w:p>
        </w:tc>
      </w:tr>
      <w:tr w:rsidR="00FC2F0C" w:rsidRPr="005B217D" w14:paraId="49AFAA61" w14:textId="77777777" w:rsidTr="000962AC">
        <w:tc>
          <w:tcPr>
            <w:tcW w:w="1458" w:type="dxa"/>
          </w:tcPr>
          <w:p w14:paraId="2C08AF6B" w14:textId="77777777" w:rsidR="00FC2F0C" w:rsidRPr="005B217D" w:rsidRDefault="00FC2F0C" w:rsidP="00FC2F0C">
            <w:pPr>
              <w:spacing w:before="60" w:after="60"/>
              <w:rPr>
                <w:i/>
                <w:szCs w:val="22"/>
                <w:lang w:val="en-CA"/>
              </w:rPr>
            </w:pPr>
            <w:r w:rsidRPr="005B217D">
              <w:rPr>
                <w:i/>
                <w:szCs w:val="22"/>
                <w:lang w:val="en-CA"/>
              </w:rPr>
              <w:t>Source:</w:t>
            </w:r>
          </w:p>
        </w:tc>
        <w:tc>
          <w:tcPr>
            <w:tcW w:w="7902" w:type="dxa"/>
            <w:gridSpan w:val="3"/>
          </w:tcPr>
          <w:p w14:paraId="643E6B85" w14:textId="4B762F02" w:rsidR="00FC2F0C" w:rsidRPr="005B217D" w:rsidRDefault="00FC2F0C" w:rsidP="00FC2F0C">
            <w:pPr>
              <w:spacing w:before="60" w:after="60"/>
              <w:rPr>
                <w:szCs w:val="22"/>
                <w:lang w:val="en-CA"/>
              </w:rPr>
            </w:pPr>
            <w:r>
              <w:rPr>
                <w:szCs w:val="22"/>
                <w:lang w:val="en-CA"/>
              </w:rPr>
              <w:t>LG Electronics Inc.</w:t>
            </w:r>
          </w:p>
        </w:tc>
      </w:tr>
    </w:tbl>
    <w:p w14:paraId="723883F2" w14:textId="7EB6EECD" w:rsidR="00263398" w:rsidRPr="005B217D" w:rsidRDefault="00E61DAC" w:rsidP="00FC2F0C">
      <w:pPr>
        <w:tabs>
          <w:tab w:val="right" w:pos="9360"/>
        </w:tabs>
        <w:spacing w:before="120" w:after="240"/>
        <w:jc w:val="center"/>
        <w:rPr>
          <w:szCs w:val="22"/>
          <w:lang w:val="en-CA"/>
        </w:rPr>
      </w:pPr>
      <w:r w:rsidRPr="005B217D">
        <w:rPr>
          <w:szCs w:val="22"/>
          <w:u w:val="single"/>
          <w:lang w:val="en-CA"/>
        </w:rPr>
        <w:t>_____________________________</w:t>
      </w:r>
    </w:p>
    <w:p w14:paraId="7D2AC1F0" w14:textId="60E979EE" w:rsidR="00745F6B" w:rsidRDefault="00FC2F0C" w:rsidP="00E11923">
      <w:pPr>
        <w:pStyle w:val="1"/>
        <w:rPr>
          <w:lang w:val="en-CA"/>
        </w:rPr>
      </w:pPr>
      <w:r>
        <w:rPr>
          <w:lang w:val="en-CA"/>
        </w:rPr>
        <w:t>Proposed draft for CE8-4.1a</w:t>
      </w:r>
    </w:p>
    <w:p w14:paraId="116E7C7F" w14:textId="710AA8A9" w:rsidR="00FC2F0C" w:rsidRPr="00FC2F0C" w:rsidRDefault="00FC2F0C" w:rsidP="00FC2F0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rPr>
          <w:rFonts w:eastAsia="SimSun"/>
          <w:b/>
          <w:noProof/>
          <w:sz w:val="20"/>
          <w:lang w:val="en-CA"/>
        </w:rPr>
      </w:pPr>
      <w:bookmarkStart w:id="3" w:name="_Ref522189476"/>
      <w:bookmarkStart w:id="4" w:name="_Toc2812984"/>
      <w:r>
        <w:rPr>
          <w:rFonts w:eastAsia="SimSun"/>
          <w:b/>
          <w:noProof/>
          <w:sz w:val="20"/>
          <w:lang w:val="en-CA"/>
        </w:rPr>
        <w:t xml:space="preserve">8.7.2  </w:t>
      </w:r>
      <w:r w:rsidRPr="00FC2F0C">
        <w:rPr>
          <w:rFonts w:eastAsia="SimSun"/>
          <w:b/>
          <w:noProof/>
          <w:sz w:val="20"/>
          <w:lang w:val="en-CA"/>
        </w:rPr>
        <w:t>Scaling and transformation process</w:t>
      </w:r>
      <w:bookmarkEnd w:id="3"/>
      <w:bookmarkEnd w:id="4"/>
    </w:p>
    <w:p w14:paraId="56AAC8BC" w14:textId="77777777" w:rsidR="00FC2F0C" w:rsidRPr="00FC2F0C" w:rsidRDefault="00FC2F0C" w:rsidP="00FC2F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FC2F0C">
        <w:rPr>
          <w:rFonts w:eastAsia="SimSun"/>
          <w:noProof/>
          <w:sz w:val="20"/>
          <w:lang w:val="en-CA"/>
        </w:rPr>
        <w:t>Inputs to this process are:</w:t>
      </w:r>
    </w:p>
    <w:p w14:paraId="70E3C1C4" w14:textId="77777777" w:rsidR="00FC2F0C" w:rsidRPr="00FC2F0C" w:rsidRDefault="00FC2F0C" w:rsidP="00FC2F0C">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rFonts w:eastAsia="SimSun"/>
          <w:noProof/>
          <w:sz w:val="20"/>
          <w:lang w:val="en-CA"/>
        </w:rPr>
      </w:pPr>
      <w:r w:rsidRPr="00FC2F0C">
        <w:rPr>
          <w:rFonts w:eastAsia="SimSun"/>
          <w:noProof/>
          <w:sz w:val="20"/>
          <w:lang w:val="en-CA"/>
        </w:rPr>
        <w:t>a luma location ( xTbY, yTbY ) specifying the top-left sample of the current luma transform block relative to the top</w:t>
      </w:r>
      <w:r w:rsidRPr="00FC2F0C">
        <w:rPr>
          <w:rFonts w:eastAsia="SimSun"/>
          <w:noProof/>
          <w:sz w:val="20"/>
          <w:lang w:val="en-CA"/>
        </w:rPr>
        <w:noBreakHyphen/>
        <w:t>left luma sample of the current picture,</w:t>
      </w:r>
    </w:p>
    <w:p w14:paraId="6C8D6480" w14:textId="77777777" w:rsidR="00FC2F0C" w:rsidRPr="00FC2F0C" w:rsidRDefault="00FC2F0C" w:rsidP="00FC2F0C">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rFonts w:eastAsia="SimSun"/>
          <w:noProof/>
          <w:sz w:val="20"/>
          <w:lang w:val="en-CA"/>
        </w:rPr>
      </w:pPr>
      <w:r w:rsidRPr="00FC2F0C">
        <w:rPr>
          <w:rFonts w:eastAsia="SimSun"/>
          <w:noProof/>
          <w:sz w:val="20"/>
          <w:lang w:val="en-CA"/>
        </w:rPr>
        <w:t>a variable cIdx specifying the colour component of the current block,</w:t>
      </w:r>
    </w:p>
    <w:p w14:paraId="07557CB6" w14:textId="77777777" w:rsidR="00FC2F0C" w:rsidRPr="00FC2F0C" w:rsidRDefault="00FC2F0C" w:rsidP="00FC2F0C">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FC2F0C">
        <w:rPr>
          <w:rFonts w:eastAsia="SimSun"/>
          <w:noProof/>
          <w:sz w:val="20"/>
          <w:lang w:val="en-CA" w:eastAsia="ko-KR"/>
        </w:rPr>
        <w:t>a variable nTbW specifying the transform block width,</w:t>
      </w:r>
    </w:p>
    <w:p w14:paraId="759E0F7B" w14:textId="36EB854E" w:rsidR="00FC2F0C" w:rsidRDefault="00FC2F0C" w:rsidP="00FC2F0C">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5" w:author="유선미/선임연구원/차세대표준(연)AMT팀(sunmi.yoo@lge.com)" w:date="2019-03-11T11:32:00Z"/>
          <w:rFonts w:eastAsia="SimSun"/>
          <w:noProof/>
          <w:sz w:val="20"/>
          <w:lang w:val="en-CA" w:eastAsia="ko-KR"/>
        </w:rPr>
      </w:pPr>
      <w:r w:rsidRPr="00FC2F0C">
        <w:rPr>
          <w:rFonts w:eastAsia="SimSun"/>
          <w:noProof/>
          <w:sz w:val="20"/>
          <w:lang w:val="en-CA" w:eastAsia="ko-KR"/>
        </w:rPr>
        <w:t>a variable nTbH specifying the transform block height</w:t>
      </w:r>
      <w:ins w:id="6" w:author="유선미/선임연구원/차세대표준(연)AMT팀(sunmi.yoo@lge.com)" w:date="2019-03-11T12:04:00Z">
        <w:r w:rsidR="006D0748">
          <w:rPr>
            <w:rFonts w:eastAsia="SimSun"/>
            <w:noProof/>
            <w:sz w:val="20"/>
            <w:lang w:val="en-CA" w:eastAsia="ko-KR"/>
          </w:rPr>
          <w:t>,</w:t>
        </w:r>
      </w:ins>
      <w:del w:id="7" w:author="유선미/선임연구원/차세대표준(연)AMT팀(sunmi.yoo@lge.com)" w:date="2019-03-11T12:04:00Z">
        <w:r w:rsidRPr="00FC2F0C" w:rsidDel="006D0748">
          <w:rPr>
            <w:rFonts w:eastAsia="SimSun"/>
            <w:noProof/>
            <w:sz w:val="20"/>
            <w:lang w:val="en-CA" w:eastAsia="ko-KR"/>
          </w:rPr>
          <w:delText>.</w:delText>
        </w:r>
      </w:del>
    </w:p>
    <w:p w14:paraId="0D6190E6" w14:textId="7F87645E" w:rsidR="00FC2F0C" w:rsidRPr="00A10530" w:rsidRDefault="00040043" w:rsidP="00040043">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SimSun"/>
          <w:noProof/>
          <w:sz w:val="20"/>
          <w:highlight w:val="yellow"/>
          <w:lang w:val="en-CA" w:eastAsia="ko-KR"/>
          <w:rPrChange w:id="8" w:author="유선미/선임연구원/차세대표준(연)AMT팀(sunmi.yoo@lge.com)" w:date="2019-03-11T11:48:00Z">
            <w:rPr>
              <w:rFonts w:eastAsia="SimSun"/>
              <w:noProof/>
              <w:sz w:val="20"/>
              <w:lang w:val="en-CA" w:eastAsia="ko-KR"/>
            </w:rPr>
          </w:rPrChange>
        </w:rPr>
      </w:pPr>
      <w:ins w:id="9" w:author="임재현/책임연구원/차세대표준(연)ABM팀(jaehyun.lim@lge.com)" w:date="2019-03-11T20:13:00Z">
        <w:r w:rsidRPr="00A0566A">
          <w:rPr>
            <w:rFonts w:eastAsia="SimSun"/>
            <w:noProof/>
            <w:sz w:val="20"/>
            <w:highlight w:val="yellow"/>
            <w:lang w:val="en-CA" w:eastAsia="ko-KR"/>
          </w:rPr>
          <w:t>a variable predModeIntra specifying the intra prediction mode</w:t>
        </w:r>
      </w:ins>
      <w:ins w:id="10" w:author="유선미/선임연구원/차세대표준(연)AMT팀(sunmi.yoo@lge.com)" w:date="2019-03-11T12:04:00Z">
        <w:r w:rsidR="006D0748">
          <w:rPr>
            <w:rFonts w:eastAsia="SimSun"/>
            <w:noProof/>
            <w:sz w:val="20"/>
            <w:highlight w:val="yellow"/>
            <w:lang w:val="en-CA" w:eastAsia="ko-KR"/>
          </w:rPr>
          <w:t>.</w:t>
        </w:r>
      </w:ins>
    </w:p>
    <w:p w14:paraId="4BC4D8D2" w14:textId="77777777" w:rsidR="00FC2F0C" w:rsidRPr="00FC2F0C" w:rsidRDefault="00FC2F0C" w:rsidP="00FC2F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FC2F0C">
        <w:rPr>
          <w:rFonts w:eastAsia="SimSun"/>
          <w:noProof/>
          <w:sz w:val="20"/>
          <w:lang w:val="en-CA"/>
        </w:rPr>
        <w:t xml:space="preserve">Output of this process is the (nTbW)x(nTbH) array of residual samples resSamples[ x ][ y ] with </w:t>
      </w:r>
      <w:r w:rsidRPr="00FC2F0C">
        <w:rPr>
          <w:rFonts w:eastAsia="SimSun"/>
          <w:noProof/>
          <w:sz w:val="20"/>
          <w:lang w:val="en-CA" w:eastAsia="ko-KR"/>
        </w:rPr>
        <w:t>x = 0..nTbW − 1, y = 0..nTbH − 1</w:t>
      </w:r>
      <w:r w:rsidRPr="00FC2F0C">
        <w:rPr>
          <w:rFonts w:eastAsia="SimSun"/>
          <w:noProof/>
          <w:sz w:val="20"/>
          <w:lang w:val="en-CA"/>
        </w:rPr>
        <w:t>.</w:t>
      </w:r>
    </w:p>
    <w:p w14:paraId="59BEC2EF" w14:textId="77777777" w:rsidR="00FC2F0C" w:rsidRPr="00FC2F0C" w:rsidRDefault="00FC2F0C" w:rsidP="00FC2F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FC2F0C">
        <w:rPr>
          <w:rFonts w:eastAsia="SimSun"/>
          <w:noProof/>
          <w:sz w:val="20"/>
          <w:lang w:val="en-CA"/>
        </w:rPr>
        <w:t>The variables bitDepth, bdShift and tsShift are derived as follows:</w:t>
      </w:r>
    </w:p>
    <w:p w14:paraId="06493214" w14:textId="77777777" w:rsidR="00FC2F0C" w:rsidRPr="00FC2F0C" w:rsidRDefault="00FC2F0C" w:rsidP="00FC2F0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rFonts w:eastAsia="SimSun"/>
          <w:noProof/>
          <w:sz w:val="20"/>
          <w:lang w:val="en-CA"/>
        </w:rPr>
      </w:pPr>
      <w:r w:rsidRPr="00FC2F0C">
        <w:rPr>
          <w:rFonts w:eastAsia="SimSun"/>
          <w:noProof/>
          <w:sz w:val="20"/>
          <w:lang w:val="en-CA"/>
        </w:rPr>
        <w:t>bitDepth = ( cIdx  = =  0 ) ? BitDepth</w:t>
      </w:r>
      <w:r w:rsidRPr="00FC2F0C">
        <w:rPr>
          <w:rFonts w:eastAsia="SimSun"/>
          <w:noProof/>
          <w:sz w:val="20"/>
          <w:vertAlign w:val="subscript"/>
          <w:lang w:val="en-CA"/>
        </w:rPr>
        <w:t>Y</w:t>
      </w:r>
      <w:r w:rsidRPr="00FC2F0C">
        <w:rPr>
          <w:rFonts w:eastAsia="SimSun"/>
          <w:noProof/>
          <w:sz w:val="20"/>
          <w:lang w:val="en-CA"/>
        </w:rPr>
        <w:t xml:space="preserve"> : BitDepth</w:t>
      </w:r>
      <w:r w:rsidRPr="00FC2F0C">
        <w:rPr>
          <w:rFonts w:eastAsia="SimSun"/>
          <w:noProof/>
          <w:sz w:val="20"/>
          <w:vertAlign w:val="subscript"/>
          <w:lang w:val="en-CA"/>
        </w:rPr>
        <w:t>C</w:t>
      </w:r>
      <w:r w:rsidRPr="00FC2F0C">
        <w:rPr>
          <w:rFonts w:eastAsia="SimSun"/>
          <w:noProof/>
          <w:sz w:val="20"/>
          <w:lang w:val="en-CA"/>
        </w:rPr>
        <w:tab/>
      </w:r>
      <w:r w:rsidRPr="00FC2F0C">
        <w:rPr>
          <w:rFonts w:eastAsia="SimSun"/>
          <w:noProof/>
          <w:sz w:val="20"/>
          <w:lang w:val="en-CA"/>
        </w:rPr>
        <w:tab/>
        <w:t>(</w:t>
      </w:r>
      <w:r w:rsidRPr="00FC2F0C">
        <w:rPr>
          <w:rFonts w:eastAsia="SimSun"/>
          <w:noProof/>
          <w:sz w:val="20"/>
          <w:lang w:val="en-CA"/>
        </w:rPr>
        <w:fldChar w:fldCharType="begin" w:fldLock="1"/>
      </w:r>
      <w:r w:rsidRPr="00FC2F0C">
        <w:rPr>
          <w:rFonts w:eastAsia="SimSun"/>
          <w:noProof/>
          <w:sz w:val="20"/>
          <w:lang w:val="en-CA"/>
        </w:rPr>
        <w:instrText xml:space="preserve"> STYLEREF 1 \s </w:instrText>
      </w:r>
      <w:r w:rsidRPr="00FC2F0C">
        <w:rPr>
          <w:rFonts w:eastAsia="SimSun"/>
          <w:noProof/>
          <w:sz w:val="20"/>
          <w:lang w:val="en-CA"/>
        </w:rPr>
        <w:fldChar w:fldCharType="separate"/>
      </w:r>
      <w:r w:rsidRPr="00FC2F0C">
        <w:rPr>
          <w:rFonts w:eastAsia="SimSun"/>
          <w:noProof/>
          <w:sz w:val="20"/>
          <w:lang w:val="en-CA"/>
        </w:rPr>
        <w:t>8</w:t>
      </w:r>
      <w:r w:rsidRPr="00FC2F0C">
        <w:rPr>
          <w:rFonts w:eastAsia="SimSun"/>
          <w:noProof/>
          <w:sz w:val="20"/>
          <w:lang w:val="en-CA"/>
        </w:rPr>
        <w:fldChar w:fldCharType="end"/>
      </w:r>
      <w:r w:rsidRPr="00FC2F0C">
        <w:rPr>
          <w:rFonts w:eastAsia="SimSun"/>
          <w:noProof/>
          <w:sz w:val="20"/>
          <w:lang w:val="en-CA"/>
        </w:rPr>
        <w:noBreakHyphen/>
      </w:r>
      <w:r w:rsidRPr="00FC2F0C">
        <w:rPr>
          <w:rFonts w:eastAsia="SimSun"/>
          <w:noProof/>
          <w:sz w:val="20"/>
          <w:lang w:val="en-CA"/>
        </w:rPr>
        <w:fldChar w:fldCharType="begin" w:fldLock="1"/>
      </w:r>
      <w:r w:rsidRPr="00FC2F0C">
        <w:rPr>
          <w:rFonts w:eastAsia="SimSun"/>
          <w:noProof/>
          <w:sz w:val="20"/>
          <w:lang w:val="en-CA"/>
        </w:rPr>
        <w:instrText xml:space="preserve"> SEQ Equation \* ARABIC \s 1 </w:instrText>
      </w:r>
      <w:r w:rsidRPr="00FC2F0C">
        <w:rPr>
          <w:rFonts w:eastAsia="SimSun"/>
          <w:noProof/>
          <w:sz w:val="20"/>
          <w:lang w:val="en-CA"/>
        </w:rPr>
        <w:fldChar w:fldCharType="separate"/>
      </w:r>
      <w:r w:rsidRPr="00FC2F0C">
        <w:rPr>
          <w:rFonts w:eastAsia="SimSun"/>
          <w:noProof/>
          <w:sz w:val="20"/>
          <w:lang w:val="en-CA"/>
        </w:rPr>
        <w:t>1013</w:t>
      </w:r>
      <w:r w:rsidRPr="00FC2F0C">
        <w:rPr>
          <w:rFonts w:eastAsia="SimSun"/>
          <w:noProof/>
          <w:sz w:val="20"/>
          <w:lang w:val="en-CA"/>
        </w:rPr>
        <w:fldChar w:fldCharType="end"/>
      </w:r>
      <w:r w:rsidRPr="00FC2F0C">
        <w:rPr>
          <w:rFonts w:eastAsia="SimSun"/>
          <w:noProof/>
          <w:sz w:val="20"/>
          <w:lang w:val="en-CA"/>
        </w:rPr>
        <w:t>)</w:t>
      </w:r>
    </w:p>
    <w:p w14:paraId="4112E848" w14:textId="77777777" w:rsidR="00FC2F0C" w:rsidRPr="00FC2F0C" w:rsidRDefault="00FC2F0C" w:rsidP="00FC2F0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rFonts w:eastAsia="SimSun"/>
          <w:noProof/>
          <w:sz w:val="20"/>
          <w:lang w:val="en-CA"/>
        </w:rPr>
      </w:pPr>
      <w:r w:rsidRPr="00FC2F0C">
        <w:rPr>
          <w:rFonts w:eastAsia="SimSun"/>
          <w:noProof/>
          <w:sz w:val="20"/>
          <w:lang w:val="en-CA"/>
        </w:rPr>
        <w:t>bdShift = Max( 20 − bitDepth, 0 )</w:t>
      </w:r>
      <w:r w:rsidRPr="00FC2F0C">
        <w:rPr>
          <w:rFonts w:eastAsia="SimSun"/>
          <w:noProof/>
          <w:sz w:val="20"/>
          <w:lang w:val="en-CA"/>
        </w:rPr>
        <w:tab/>
      </w:r>
      <w:r w:rsidRPr="00FC2F0C">
        <w:rPr>
          <w:rFonts w:eastAsia="SimSun"/>
          <w:noProof/>
          <w:sz w:val="20"/>
          <w:lang w:val="en-CA"/>
        </w:rPr>
        <w:tab/>
        <w:t>(</w:t>
      </w:r>
      <w:r w:rsidRPr="00FC2F0C">
        <w:rPr>
          <w:rFonts w:eastAsia="SimSun"/>
          <w:noProof/>
          <w:sz w:val="20"/>
          <w:lang w:val="en-CA"/>
        </w:rPr>
        <w:fldChar w:fldCharType="begin" w:fldLock="1"/>
      </w:r>
      <w:r w:rsidRPr="00FC2F0C">
        <w:rPr>
          <w:rFonts w:eastAsia="SimSun"/>
          <w:noProof/>
          <w:sz w:val="20"/>
          <w:lang w:val="en-CA"/>
        </w:rPr>
        <w:instrText xml:space="preserve"> STYLEREF 1 \s </w:instrText>
      </w:r>
      <w:r w:rsidRPr="00FC2F0C">
        <w:rPr>
          <w:rFonts w:eastAsia="SimSun"/>
          <w:noProof/>
          <w:sz w:val="20"/>
          <w:lang w:val="en-CA"/>
        </w:rPr>
        <w:fldChar w:fldCharType="separate"/>
      </w:r>
      <w:r w:rsidRPr="00FC2F0C">
        <w:rPr>
          <w:rFonts w:eastAsia="SimSun"/>
          <w:noProof/>
          <w:sz w:val="20"/>
          <w:lang w:val="en-CA"/>
        </w:rPr>
        <w:t>8</w:t>
      </w:r>
      <w:r w:rsidRPr="00FC2F0C">
        <w:rPr>
          <w:rFonts w:eastAsia="SimSun"/>
          <w:noProof/>
          <w:sz w:val="20"/>
          <w:lang w:val="en-CA"/>
        </w:rPr>
        <w:fldChar w:fldCharType="end"/>
      </w:r>
      <w:r w:rsidRPr="00FC2F0C">
        <w:rPr>
          <w:rFonts w:eastAsia="SimSun"/>
          <w:noProof/>
          <w:sz w:val="20"/>
          <w:lang w:val="en-CA"/>
        </w:rPr>
        <w:noBreakHyphen/>
      </w:r>
      <w:r w:rsidRPr="00FC2F0C">
        <w:rPr>
          <w:rFonts w:eastAsia="SimSun"/>
          <w:noProof/>
          <w:sz w:val="20"/>
          <w:lang w:val="en-CA"/>
        </w:rPr>
        <w:fldChar w:fldCharType="begin" w:fldLock="1"/>
      </w:r>
      <w:r w:rsidRPr="00FC2F0C">
        <w:rPr>
          <w:rFonts w:eastAsia="SimSun"/>
          <w:noProof/>
          <w:sz w:val="20"/>
          <w:lang w:val="en-CA"/>
        </w:rPr>
        <w:instrText xml:space="preserve"> SEQ Equation \* ARABIC \s 1 </w:instrText>
      </w:r>
      <w:r w:rsidRPr="00FC2F0C">
        <w:rPr>
          <w:rFonts w:eastAsia="SimSun"/>
          <w:noProof/>
          <w:sz w:val="20"/>
          <w:lang w:val="en-CA"/>
        </w:rPr>
        <w:fldChar w:fldCharType="separate"/>
      </w:r>
      <w:r w:rsidRPr="00FC2F0C">
        <w:rPr>
          <w:rFonts w:eastAsia="SimSun"/>
          <w:noProof/>
          <w:sz w:val="20"/>
          <w:lang w:val="en-CA"/>
        </w:rPr>
        <w:t>1014</w:t>
      </w:r>
      <w:r w:rsidRPr="00FC2F0C">
        <w:rPr>
          <w:rFonts w:eastAsia="SimSun"/>
          <w:noProof/>
          <w:sz w:val="20"/>
          <w:lang w:val="en-CA"/>
        </w:rPr>
        <w:fldChar w:fldCharType="end"/>
      </w:r>
      <w:r w:rsidRPr="00FC2F0C">
        <w:rPr>
          <w:rFonts w:eastAsia="SimSun"/>
          <w:noProof/>
          <w:sz w:val="20"/>
          <w:lang w:val="en-CA"/>
        </w:rPr>
        <w:t>)</w:t>
      </w:r>
    </w:p>
    <w:p w14:paraId="0D65E2C8" w14:textId="77777777" w:rsidR="00FC2F0C" w:rsidRPr="00FC2F0C" w:rsidRDefault="00FC2F0C" w:rsidP="00FC2F0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rFonts w:eastAsia="SimSun"/>
          <w:noProof/>
          <w:sz w:val="20"/>
          <w:lang w:val="en-CA" w:eastAsia="ko-KR"/>
        </w:rPr>
      </w:pPr>
      <w:r w:rsidRPr="00FC2F0C">
        <w:rPr>
          <w:rFonts w:eastAsia="SimSun"/>
          <w:noProof/>
          <w:sz w:val="20"/>
          <w:lang w:val="en-CA" w:eastAsia="ko-KR"/>
        </w:rPr>
        <w:t>tsShift = 5 + ( ( Log2( nTbW ) + Log2( nTbH ) ) / 2 )</w:t>
      </w:r>
      <w:r w:rsidRPr="00FC2F0C">
        <w:rPr>
          <w:rFonts w:eastAsia="SimSun"/>
          <w:noProof/>
          <w:sz w:val="20"/>
          <w:lang w:val="en-CA" w:eastAsia="ko-KR"/>
        </w:rPr>
        <w:tab/>
      </w:r>
      <w:r w:rsidRPr="00FC2F0C">
        <w:rPr>
          <w:rFonts w:eastAsia="SimSun"/>
          <w:noProof/>
          <w:sz w:val="20"/>
          <w:lang w:val="en-CA" w:eastAsia="ko-KR"/>
        </w:rPr>
        <w:tab/>
        <w:t>(</w:t>
      </w:r>
      <w:r w:rsidRPr="00FC2F0C">
        <w:rPr>
          <w:rFonts w:eastAsia="SimSun"/>
          <w:noProof/>
          <w:sz w:val="20"/>
          <w:lang w:val="en-CA" w:eastAsia="ko-KR"/>
        </w:rPr>
        <w:fldChar w:fldCharType="begin" w:fldLock="1"/>
      </w:r>
      <w:r w:rsidRPr="00FC2F0C">
        <w:rPr>
          <w:rFonts w:eastAsia="SimSun"/>
          <w:noProof/>
          <w:sz w:val="20"/>
          <w:lang w:val="en-CA" w:eastAsia="ko-KR"/>
        </w:rPr>
        <w:instrText xml:space="preserve"> STYLEREF 1 \s </w:instrText>
      </w:r>
      <w:r w:rsidRPr="00FC2F0C">
        <w:rPr>
          <w:rFonts w:eastAsia="SimSun"/>
          <w:noProof/>
          <w:sz w:val="20"/>
          <w:lang w:val="en-CA" w:eastAsia="ko-KR"/>
        </w:rPr>
        <w:fldChar w:fldCharType="separate"/>
      </w:r>
      <w:r w:rsidRPr="00FC2F0C">
        <w:rPr>
          <w:rFonts w:eastAsia="SimSun"/>
          <w:noProof/>
          <w:sz w:val="20"/>
          <w:lang w:val="en-CA" w:eastAsia="ko-KR"/>
        </w:rPr>
        <w:t>8</w:t>
      </w:r>
      <w:r w:rsidRPr="00FC2F0C">
        <w:rPr>
          <w:rFonts w:eastAsia="SimSun"/>
          <w:noProof/>
          <w:sz w:val="20"/>
          <w:lang w:val="en-CA" w:eastAsia="ko-KR"/>
        </w:rPr>
        <w:fldChar w:fldCharType="end"/>
      </w:r>
      <w:r w:rsidRPr="00FC2F0C">
        <w:rPr>
          <w:rFonts w:eastAsia="SimSun"/>
          <w:noProof/>
          <w:sz w:val="20"/>
          <w:lang w:val="en-CA" w:eastAsia="ko-KR"/>
        </w:rPr>
        <w:noBreakHyphen/>
      </w:r>
      <w:r w:rsidRPr="00FC2F0C">
        <w:rPr>
          <w:rFonts w:eastAsia="SimSun"/>
          <w:noProof/>
          <w:sz w:val="20"/>
          <w:lang w:val="en-CA" w:eastAsia="ko-KR"/>
        </w:rPr>
        <w:fldChar w:fldCharType="begin" w:fldLock="1"/>
      </w:r>
      <w:r w:rsidRPr="00FC2F0C">
        <w:rPr>
          <w:rFonts w:eastAsia="SimSun"/>
          <w:noProof/>
          <w:sz w:val="20"/>
          <w:lang w:val="en-CA" w:eastAsia="ko-KR"/>
        </w:rPr>
        <w:instrText xml:space="preserve"> SEQ Equation \* ARABIC \s 1 </w:instrText>
      </w:r>
      <w:r w:rsidRPr="00FC2F0C">
        <w:rPr>
          <w:rFonts w:eastAsia="SimSun"/>
          <w:noProof/>
          <w:sz w:val="20"/>
          <w:lang w:val="en-CA" w:eastAsia="ko-KR"/>
        </w:rPr>
        <w:fldChar w:fldCharType="separate"/>
      </w:r>
      <w:r w:rsidRPr="00FC2F0C">
        <w:rPr>
          <w:rFonts w:eastAsia="SimSun"/>
          <w:noProof/>
          <w:sz w:val="20"/>
          <w:lang w:val="en-CA" w:eastAsia="ko-KR"/>
        </w:rPr>
        <w:t>1015</w:t>
      </w:r>
      <w:r w:rsidRPr="00FC2F0C">
        <w:rPr>
          <w:rFonts w:eastAsia="SimSun"/>
          <w:noProof/>
          <w:sz w:val="20"/>
          <w:lang w:val="en-CA" w:eastAsia="ko-KR"/>
        </w:rPr>
        <w:fldChar w:fldCharType="end"/>
      </w:r>
      <w:r w:rsidRPr="00FC2F0C">
        <w:rPr>
          <w:rFonts w:eastAsia="SimSun"/>
          <w:noProof/>
          <w:sz w:val="20"/>
          <w:lang w:val="en-CA" w:eastAsia="ko-KR"/>
        </w:rPr>
        <w:t>)</w:t>
      </w:r>
    </w:p>
    <w:p w14:paraId="18B9D738" w14:textId="77777777" w:rsidR="00FC2F0C" w:rsidRPr="00FC2F0C" w:rsidRDefault="00FC2F0C" w:rsidP="00FC2F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FC2F0C">
        <w:rPr>
          <w:rFonts w:eastAsia="SimSun"/>
          <w:noProof/>
          <w:sz w:val="20"/>
          <w:lang w:val="en-CA"/>
        </w:rPr>
        <w:t>The (nTbW)x(nTbH) array of residual samples resSamples is derived as follows:</w:t>
      </w:r>
    </w:p>
    <w:p w14:paraId="2C823A8A" w14:textId="77777777" w:rsidR="00FC2F0C" w:rsidRPr="00FC2F0C" w:rsidRDefault="00FC2F0C" w:rsidP="00FC2F0C">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ind w:left="284" w:hanging="283"/>
        <w:rPr>
          <w:rFonts w:eastAsia="SimSun"/>
          <w:noProof/>
          <w:sz w:val="20"/>
          <w:lang w:val="en-CA"/>
        </w:rPr>
      </w:pPr>
      <w:r w:rsidRPr="00FC2F0C">
        <w:rPr>
          <w:rFonts w:eastAsia="SimSun"/>
          <w:noProof/>
          <w:sz w:val="20"/>
          <w:lang w:val="en-CA"/>
        </w:rPr>
        <w:t>The scaling process for transform coefficients as specified in clause </w:t>
      </w:r>
      <w:r w:rsidRPr="00FC2F0C">
        <w:rPr>
          <w:rFonts w:eastAsia="SimSun"/>
          <w:noProof/>
          <w:sz w:val="20"/>
          <w:lang w:val="en-CA"/>
        </w:rPr>
        <w:fldChar w:fldCharType="begin" w:fldLock="1"/>
      </w:r>
      <w:r w:rsidRPr="00FC2F0C">
        <w:rPr>
          <w:rFonts w:eastAsia="SimSun"/>
          <w:noProof/>
          <w:sz w:val="20"/>
          <w:lang w:val="en-CA"/>
        </w:rPr>
        <w:instrText xml:space="preserve"> REF _Ref522189399 \r \h </w:instrText>
      </w:r>
      <w:r w:rsidRPr="00FC2F0C">
        <w:rPr>
          <w:rFonts w:eastAsia="SimSun"/>
          <w:noProof/>
          <w:sz w:val="20"/>
          <w:lang w:val="en-CA"/>
        </w:rPr>
      </w:r>
      <w:r w:rsidRPr="00FC2F0C">
        <w:rPr>
          <w:rFonts w:eastAsia="SimSun"/>
          <w:noProof/>
          <w:sz w:val="20"/>
          <w:lang w:val="en-CA"/>
        </w:rPr>
        <w:fldChar w:fldCharType="separate"/>
      </w:r>
      <w:r w:rsidRPr="00FC2F0C">
        <w:rPr>
          <w:rFonts w:eastAsia="SimSun"/>
          <w:noProof/>
          <w:sz w:val="20"/>
          <w:lang w:val="en-CA"/>
        </w:rPr>
        <w:t>8.7.3</w:t>
      </w:r>
      <w:r w:rsidRPr="00FC2F0C">
        <w:rPr>
          <w:rFonts w:eastAsia="SimSun"/>
          <w:noProof/>
          <w:sz w:val="20"/>
          <w:lang w:val="en-CA"/>
        </w:rPr>
        <w:fldChar w:fldCharType="end"/>
      </w:r>
      <w:r w:rsidRPr="00FC2F0C">
        <w:rPr>
          <w:rFonts w:eastAsia="SimSun"/>
          <w:noProof/>
          <w:sz w:val="20"/>
          <w:lang w:val="en-CA"/>
        </w:rPr>
        <w:t xml:space="preserve"> is invoked with the transform block location ( xTbY, yTbY ), the transform block width nTbW and the transform block height nTbH, the colour component variable cIdx and the bit depth of the current colour component bitDepth as inputs, and the output is an (nTbW)x(nTbH) array of scaled transform coefficients d.</w:t>
      </w:r>
    </w:p>
    <w:p w14:paraId="1B0C86A5" w14:textId="77777777" w:rsidR="00FC2F0C" w:rsidRPr="00FC2F0C" w:rsidRDefault="00FC2F0C" w:rsidP="00FC2F0C">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ind w:left="284" w:hanging="283"/>
        <w:rPr>
          <w:rFonts w:eastAsia="SimSun"/>
          <w:noProof/>
          <w:sz w:val="20"/>
          <w:lang w:val="en-CA"/>
        </w:rPr>
      </w:pPr>
      <w:r w:rsidRPr="00FC2F0C">
        <w:rPr>
          <w:rFonts w:eastAsia="SimSun"/>
          <w:noProof/>
          <w:sz w:val="20"/>
          <w:lang w:val="en-CA"/>
        </w:rPr>
        <w:t>The (nTbW)x(nTbH) array of residual samples r is derived as follows:</w:t>
      </w:r>
    </w:p>
    <w:p w14:paraId="59212BC5" w14:textId="03C10A07" w:rsidR="003A290E" w:rsidRDefault="00FC2F0C" w:rsidP="003A290E">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1" w:author="유선미/선임연구원/차세대표준(연)AMT팀(sunmi.yoo@lge.com)" w:date="2019-03-11T11:35:00Z"/>
          <w:rFonts w:eastAsia="SimSun"/>
          <w:noProof/>
          <w:sz w:val="20"/>
          <w:lang w:val="en-CA"/>
        </w:rPr>
      </w:pPr>
      <w:r w:rsidRPr="00FC2F0C">
        <w:rPr>
          <w:rFonts w:eastAsia="SimSun"/>
          <w:noProof/>
          <w:sz w:val="20"/>
          <w:lang w:val="en-CA"/>
        </w:rPr>
        <w:lastRenderedPageBreak/>
        <w:t xml:space="preserve">If </w:t>
      </w:r>
      <w:r w:rsidRPr="00FC2F0C">
        <w:rPr>
          <w:rFonts w:eastAsia="SimSun"/>
          <w:noProof/>
          <w:sz w:val="20"/>
          <w:lang w:val="en-CA" w:eastAsia="ko-KR"/>
        </w:rPr>
        <w:t>transform_skip_flag</w:t>
      </w:r>
      <w:r w:rsidRPr="00FC2F0C">
        <w:rPr>
          <w:rFonts w:eastAsia="SimSun"/>
          <w:noProof/>
          <w:sz w:val="20"/>
          <w:lang w:val="en-CA"/>
        </w:rPr>
        <w:t>[ xT</w:t>
      </w:r>
      <w:r w:rsidRPr="00FC2F0C">
        <w:rPr>
          <w:rFonts w:eastAsia="SimSun"/>
          <w:noProof/>
          <w:sz w:val="20"/>
          <w:lang w:val="en-CA" w:eastAsia="ko-KR"/>
        </w:rPr>
        <w:t>bY</w:t>
      </w:r>
      <w:r w:rsidRPr="00FC2F0C">
        <w:rPr>
          <w:rFonts w:eastAsia="SimSun"/>
          <w:noProof/>
          <w:sz w:val="20"/>
          <w:lang w:val="en-CA"/>
        </w:rPr>
        <w:t> ][ yT</w:t>
      </w:r>
      <w:r w:rsidRPr="00FC2F0C">
        <w:rPr>
          <w:rFonts w:eastAsia="SimSun"/>
          <w:noProof/>
          <w:sz w:val="20"/>
          <w:lang w:val="en-CA" w:eastAsia="ko-KR"/>
        </w:rPr>
        <w:t>bY</w:t>
      </w:r>
      <w:r w:rsidRPr="00FC2F0C">
        <w:rPr>
          <w:rFonts w:eastAsia="SimSun"/>
          <w:noProof/>
          <w:sz w:val="20"/>
          <w:lang w:val="en-CA"/>
        </w:rPr>
        <w:t> ]</w:t>
      </w:r>
      <w:r w:rsidRPr="00FC2F0C">
        <w:rPr>
          <w:rFonts w:eastAsia="SimSun"/>
          <w:noProof/>
          <w:sz w:val="20"/>
          <w:lang w:val="en-CA" w:eastAsia="zh-CN"/>
        </w:rPr>
        <w:t xml:space="preserve"> is equal to 1 and cIdx is equal to 0, the </w:t>
      </w:r>
      <w:r w:rsidRPr="00FC2F0C">
        <w:rPr>
          <w:rFonts w:eastAsia="SimSun"/>
          <w:noProof/>
          <w:sz w:val="20"/>
          <w:lang w:val="en-CA" w:eastAsia="ko-KR"/>
        </w:rPr>
        <w:t xml:space="preserve">residual sample array </w:t>
      </w:r>
      <w:r w:rsidRPr="00FC2F0C">
        <w:rPr>
          <w:rFonts w:eastAsia="SimSun"/>
          <w:noProof/>
          <w:sz w:val="20"/>
          <w:lang w:val="en-CA" w:eastAsia="zh-CN"/>
        </w:rPr>
        <w:t xml:space="preserve">values </w:t>
      </w:r>
      <w:r w:rsidRPr="00FC2F0C">
        <w:rPr>
          <w:rFonts w:eastAsia="SimSun"/>
          <w:noProof/>
          <w:sz w:val="20"/>
          <w:lang w:val="en-CA" w:eastAsia="ko-KR"/>
        </w:rPr>
        <w:t>r[ x ][ y ] with</w:t>
      </w:r>
      <w:r w:rsidRPr="00FC2F0C">
        <w:rPr>
          <w:rFonts w:eastAsia="SimSun"/>
          <w:noProof/>
          <w:sz w:val="20"/>
          <w:lang w:val="en-CA"/>
        </w:rPr>
        <w:t xml:space="preserve"> </w:t>
      </w:r>
      <w:r w:rsidRPr="00FC2F0C">
        <w:rPr>
          <w:rFonts w:eastAsia="SimSun"/>
          <w:noProof/>
          <w:sz w:val="20"/>
          <w:lang w:val="en-CA" w:eastAsia="ko-KR"/>
        </w:rPr>
        <w:t>x = 0..nTbW − 1, y = 0..nTbH − 1 are derived as follows:</w:t>
      </w:r>
    </w:p>
    <w:p w14:paraId="2F5E776E" w14:textId="57728B2B" w:rsidR="003A290E" w:rsidRPr="00A10530" w:rsidRDefault="003A290E">
      <w:pPr>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2" w:author="유선미/선임연구원/차세대표준(연)AMT팀(sunmi.yoo@lge.com)" w:date="2019-03-11T11:38:00Z"/>
          <w:rFonts w:eastAsia="SimSun"/>
          <w:noProof/>
          <w:sz w:val="20"/>
          <w:highlight w:val="yellow"/>
          <w:lang w:val="en-CA"/>
          <w:rPrChange w:id="13" w:author="유선미/선임연구원/차세대표준(연)AMT팀(sunmi.yoo@lge.com)" w:date="2019-03-11T11:48:00Z">
            <w:rPr>
              <w:ins w:id="14" w:author="유선미/선임연구원/차세대표준(연)AMT팀(sunmi.yoo@lge.com)" w:date="2019-03-11T11:38:00Z"/>
              <w:rFonts w:eastAsia="SimSun"/>
              <w:noProof/>
              <w:sz w:val="20"/>
              <w:lang w:val="en-CA"/>
            </w:rPr>
          </w:rPrChange>
        </w:rPr>
        <w:pPrChange w:id="15" w:author="유선미/선임연구원/차세대표준(연)AMT팀(sunmi.yoo@lge.com)" w:date="2019-03-11T11:35:00Z">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pPrChange>
      </w:pPr>
      <w:ins w:id="16" w:author="유선미/선임연구원/차세대표준(연)AMT팀(sunmi.yoo@lge.com)" w:date="2019-03-11T11:35:00Z">
        <w:r w:rsidRPr="00A10530">
          <w:rPr>
            <w:rFonts w:eastAsia="SimSun"/>
            <w:noProof/>
            <w:sz w:val="20"/>
            <w:highlight w:val="yellow"/>
            <w:lang w:val="en-CA" w:eastAsia="ko-KR"/>
            <w:rPrChange w:id="17" w:author="유선미/선임연구원/차세대표준(연)AMT팀(sunmi.yoo@lge.com)" w:date="2019-03-11T11:53:00Z">
              <w:rPr>
                <w:rFonts w:eastAsia="SimSun"/>
                <w:noProof/>
                <w:sz w:val="20"/>
                <w:lang w:val="en-CA" w:eastAsia="ko-KR"/>
              </w:rPr>
            </w:rPrChange>
          </w:rPr>
          <w:t xml:space="preserve">If </w:t>
        </w:r>
      </w:ins>
      <w:ins w:id="18" w:author="유선미/선임연구원/차세대표준(연)AMT팀(sunmi.yoo@lge.com)" w:date="2019-03-11T11:52:00Z">
        <w:r w:rsidR="00A10530" w:rsidRPr="00A10530">
          <w:rPr>
            <w:rFonts w:eastAsia="SimSun"/>
            <w:noProof/>
            <w:sz w:val="20"/>
            <w:highlight w:val="yellow"/>
            <w:lang w:val="en-CA" w:eastAsia="ko-KR"/>
            <w:rPrChange w:id="19" w:author="유선미/선임연구원/차세대표준(연)AMT팀(sunmi.yoo@lge.com)" w:date="2019-03-11T11:53:00Z">
              <w:rPr>
                <w:rFonts w:eastAsia="SimSun"/>
                <w:noProof/>
                <w:sz w:val="20"/>
                <w:lang w:val="en-CA" w:eastAsia="ko-KR"/>
              </w:rPr>
            </w:rPrChange>
          </w:rPr>
          <w:t>CuPredMode</w:t>
        </w:r>
        <w:r w:rsidR="00A10530" w:rsidRPr="00A10530">
          <w:rPr>
            <w:rFonts w:eastAsia="SimSun"/>
            <w:noProof/>
            <w:sz w:val="20"/>
            <w:highlight w:val="yellow"/>
            <w:lang w:val="en-CA" w:eastAsia="ko-KR"/>
          </w:rPr>
          <w:t>[ xTb</w:t>
        </w:r>
      </w:ins>
      <w:ins w:id="20" w:author="유선미/선임연구원/차세대표준(연)AMT팀(sunmi.yoo@lge.com)" w:date="2019-03-11T11:53:00Z">
        <w:r w:rsidR="00A10530">
          <w:rPr>
            <w:rFonts w:eastAsia="SimSun"/>
            <w:noProof/>
            <w:sz w:val="20"/>
            <w:highlight w:val="yellow"/>
            <w:lang w:val="en-CA" w:eastAsia="ko-KR"/>
          </w:rPr>
          <w:t>Y</w:t>
        </w:r>
      </w:ins>
      <w:ins w:id="21" w:author="유선미/선임연구원/차세대표준(연)AMT팀(sunmi.yoo@lge.com)" w:date="2019-03-11T11:52:00Z">
        <w:r w:rsidR="00A10530" w:rsidRPr="00A10530">
          <w:rPr>
            <w:rFonts w:eastAsia="SimSun"/>
            <w:noProof/>
            <w:sz w:val="20"/>
            <w:highlight w:val="yellow"/>
            <w:lang w:val="en-CA" w:eastAsia="ko-KR"/>
          </w:rPr>
          <w:t xml:space="preserve"> ][ </w:t>
        </w:r>
      </w:ins>
      <w:ins w:id="22" w:author="유선미/선임연구원/차세대표준(연)AMT팀(sunmi.yoo@lge.com)" w:date="2019-03-11T11:53:00Z">
        <w:r w:rsidR="00A10530">
          <w:rPr>
            <w:rFonts w:eastAsia="SimSun"/>
            <w:noProof/>
            <w:sz w:val="20"/>
            <w:highlight w:val="yellow"/>
            <w:lang w:val="en-CA" w:eastAsia="ko-KR"/>
          </w:rPr>
          <w:t>y</w:t>
        </w:r>
      </w:ins>
      <w:ins w:id="23" w:author="유선미/선임연구원/차세대표준(연)AMT팀(sunmi.yoo@lge.com)" w:date="2019-03-11T11:52:00Z">
        <w:r w:rsidR="00A10530" w:rsidRPr="00A10530">
          <w:rPr>
            <w:rFonts w:eastAsia="SimSun"/>
            <w:noProof/>
            <w:sz w:val="20"/>
            <w:highlight w:val="yellow"/>
            <w:lang w:val="en-CA" w:eastAsia="ko-KR"/>
          </w:rPr>
          <w:t xml:space="preserve">TbY ] is equal </w:t>
        </w:r>
        <w:r w:rsidR="00A10530">
          <w:rPr>
            <w:rFonts w:eastAsia="SimSun"/>
            <w:noProof/>
            <w:sz w:val="20"/>
            <w:highlight w:val="yellow"/>
            <w:lang w:val="en-CA" w:eastAsia="ko-KR"/>
          </w:rPr>
          <w:t xml:space="preserve">to MODE_INTRA and </w:t>
        </w:r>
      </w:ins>
      <w:ins w:id="24" w:author="유선미/선임연구원/차세대표준(연)AMT팀(sunmi.yoo@lge.com)" w:date="2019-03-11T11:35:00Z">
        <w:r w:rsidRPr="00A10530">
          <w:rPr>
            <w:rFonts w:eastAsia="SimSun"/>
            <w:noProof/>
            <w:sz w:val="20"/>
            <w:highlight w:val="yellow"/>
            <w:lang w:val="en-CA" w:eastAsia="ko-KR"/>
            <w:rPrChange w:id="25" w:author="유선미/선임연구원/차세대표준(연)AMT팀(sunmi.yoo@lge.com)" w:date="2019-03-11T11:48:00Z">
              <w:rPr>
                <w:rFonts w:eastAsia="SimSun"/>
                <w:noProof/>
                <w:sz w:val="20"/>
                <w:lang w:val="en-CA" w:eastAsia="ko-KR"/>
              </w:rPr>
            </w:rPrChange>
          </w:rPr>
          <w:t>predIntraMode is bi</w:t>
        </w:r>
      </w:ins>
      <w:ins w:id="26" w:author="유선미/선임연구원/차세대표준(연)AMT팀(sunmi.yoo@lge.com)" w:date="2019-03-11T11:36:00Z">
        <w:r w:rsidRPr="00A10530">
          <w:rPr>
            <w:rFonts w:eastAsia="SimSun"/>
            <w:noProof/>
            <w:sz w:val="20"/>
            <w:highlight w:val="yellow"/>
            <w:lang w:val="en-CA" w:eastAsia="ko-KR"/>
            <w:rPrChange w:id="27" w:author="유선미/선임연구원/차세대표준(연)AMT팀(sunmi.yoo@lge.com)" w:date="2019-03-11T11:48:00Z">
              <w:rPr>
                <w:rFonts w:eastAsia="SimSun"/>
                <w:noProof/>
                <w:sz w:val="20"/>
                <w:lang w:val="en-CA" w:eastAsia="ko-KR"/>
              </w:rPr>
            </w:rPrChange>
          </w:rPr>
          <w:t xml:space="preserve">gger than VER_IDX </w:t>
        </w:r>
      </w:ins>
      <w:ins w:id="28" w:author="유선미/선임연구원/차세대표준(연)AMT팀(sunmi.yoo@lge.com)" w:date="2019-03-11T11:39:00Z">
        <w:r w:rsidRPr="00A10530">
          <w:rPr>
            <w:rFonts w:eastAsia="SimSun"/>
            <w:noProof/>
            <w:sz w:val="20"/>
            <w:highlight w:val="yellow"/>
            <w:lang w:val="en-CA" w:eastAsia="ko-KR"/>
            <w:rPrChange w:id="29" w:author="유선미/선임연구원/차세대표준(연)AMT팀(sunmi.yoo@lge.com)" w:date="2019-03-11T11:48:00Z">
              <w:rPr>
                <w:rFonts w:eastAsia="SimSun"/>
                <w:noProof/>
                <w:sz w:val="20"/>
                <w:lang w:val="en-CA" w:eastAsia="ko-KR"/>
              </w:rPr>
            </w:rPrChange>
          </w:rPr>
          <w:t>− 4</w:t>
        </w:r>
      </w:ins>
      <w:ins w:id="30" w:author="유선미/선임연구원/차세대표준(연)AMT팀(sunmi.yoo@lge.com)" w:date="2019-03-11T11:36:00Z">
        <w:r w:rsidRPr="00A10530">
          <w:rPr>
            <w:rFonts w:eastAsia="SimSun"/>
            <w:noProof/>
            <w:sz w:val="20"/>
            <w:highlight w:val="yellow"/>
            <w:lang w:val="en-CA" w:eastAsia="ko-KR"/>
            <w:rPrChange w:id="31" w:author="유선미/선임연구원/차세대표준(연)AMT팀(sunmi.yoo@lge.com)" w:date="2019-03-11T11:48:00Z">
              <w:rPr>
                <w:rFonts w:eastAsia="SimSun"/>
                <w:noProof/>
                <w:sz w:val="20"/>
                <w:lang w:val="en-CA" w:eastAsia="ko-KR"/>
              </w:rPr>
            </w:rPrChange>
          </w:rPr>
          <w:t xml:space="preserve"> or predIntraMode is </w:t>
        </w:r>
      </w:ins>
      <w:ins w:id="32" w:author="유선미/선임연구원/차세대표준(연)AMT팀(sunmi.yoo@lge.com)" w:date="2019-03-11T11:37:00Z">
        <w:r w:rsidRPr="00A10530">
          <w:rPr>
            <w:rFonts w:eastAsia="SimSun"/>
            <w:noProof/>
            <w:sz w:val="20"/>
            <w:highlight w:val="yellow"/>
            <w:lang w:val="en-CA" w:eastAsia="ko-KR"/>
            <w:rPrChange w:id="33" w:author="유선미/선임연구원/차세대표준(연)AMT팀(sunmi.yoo@lge.com)" w:date="2019-03-11T11:48:00Z">
              <w:rPr>
                <w:rFonts w:eastAsia="SimSun"/>
                <w:noProof/>
                <w:sz w:val="20"/>
                <w:lang w:val="en-CA" w:eastAsia="ko-KR"/>
              </w:rPr>
            </w:rPrChange>
          </w:rPr>
          <w:t>smaller than HOR_IDX</w:t>
        </w:r>
      </w:ins>
      <w:ins w:id="34" w:author="유선미/선임연구원/차세대표준(연)AMT팀(sunmi.yoo@lge.com)" w:date="2019-03-11T11:39:00Z">
        <w:r w:rsidRPr="00A10530">
          <w:rPr>
            <w:rFonts w:eastAsia="SimSun"/>
            <w:noProof/>
            <w:sz w:val="20"/>
            <w:highlight w:val="yellow"/>
            <w:lang w:val="en-CA" w:eastAsia="ko-KR"/>
            <w:rPrChange w:id="35" w:author="유선미/선임연구원/차세대표준(연)AMT팀(sunmi.yoo@lge.com)" w:date="2019-03-11T11:48:00Z">
              <w:rPr>
                <w:rFonts w:eastAsia="SimSun"/>
                <w:noProof/>
                <w:sz w:val="20"/>
                <w:lang w:val="en-CA" w:eastAsia="ko-KR"/>
              </w:rPr>
            </w:rPrChange>
          </w:rPr>
          <w:t xml:space="preserve"> + 4</w:t>
        </w:r>
      </w:ins>
      <w:ins w:id="36" w:author="유선미/선임연구원/차세대표준(연)AMT팀(sunmi.yoo@lge.com)" w:date="2019-03-11T11:37:00Z">
        <w:r w:rsidRPr="00A10530">
          <w:rPr>
            <w:rFonts w:eastAsia="SimSun"/>
            <w:noProof/>
            <w:sz w:val="20"/>
            <w:highlight w:val="yellow"/>
            <w:lang w:val="en-CA" w:eastAsia="ko-KR"/>
            <w:rPrChange w:id="37" w:author="유선미/선임연구원/차세대표준(연)AMT팀(sunmi.yoo@lge.com)" w:date="2019-03-11T11:48:00Z">
              <w:rPr>
                <w:rFonts w:eastAsia="SimSun"/>
                <w:noProof/>
                <w:sz w:val="20"/>
                <w:lang w:val="en-CA" w:eastAsia="ko-KR"/>
              </w:rPr>
            </w:rPrChange>
          </w:rPr>
          <w:t xml:space="preserve">, the following </w:t>
        </w:r>
      </w:ins>
      <w:ins w:id="38" w:author="유선미/선임연구원/차세대표준(연)AMT팀(sunmi.yoo@lge.com)" w:date="2019-03-11T11:38:00Z">
        <w:r w:rsidRPr="00A10530">
          <w:rPr>
            <w:rFonts w:eastAsia="SimSun"/>
            <w:noProof/>
            <w:sz w:val="20"/>
            <w:highlight w:val="yellow"/>
            <w:lang w:val="en-CA" w:eastAsia="ko-KR"/>
            <w:rPrChange w:id="39" w:author="유선미/선임연구원/차세대표준(연)AMT팀(sunmi.yoo@lge.com)" w:date="2019-03-11T11:48:00Z">
              <w:rPr>
                <w:rFonts w:eastAsia="SimSun"/>
                <w:noProof/>
                <w:sz w:val="20"/>
                <w:lang w:val="en-CA" w:eastAsia="ko-KR"/>
              </w:rPr>
            </w:rPrChange>
          </w:rPr>
          <w:t>applies :</w:t>
        </w:r>
      </w:ins>
    </w:p>
    <w:p w14:paraId="743F6525" w14:textId="749DCA2F" w:rsidR="003A290E" w:rsidRPr="00A10530" w:rsidRDefault="003A290E">
      <w:pPr>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num" w:pos="1591"/>
          <w:tab w:val="left" w:pos="1985"/>
        </w:tabs>
        <w:ind w:left="1591" w:hanging="400"/>
        <w:rPr>
          <w:ins w:id="40" w:author="유선미/선임연구원/차세대표준(연)AMT팀(sunmi.yoo@lge.com)" w:date="2019-03-11T11:41:00Z"/>
          <w:rFonts w:eastAsia="SimSun"/>
          <w:noProof/>
          <w:sz w:val="20"/>
          <w:highlight w:val="yellow"/>
          <w:lang w:val="en-CA"/>
          <w:rPrChange w:id="41" w:author="유선미/선임연구원/차세대표준(연)AMT팀(sunmi.yoo@lge.com)" w:date="2019-03-11T11:48:00Z">
            <w:rPr>
              <w:ins w:id="42" w:author="유선미/선임연구원/차세대표준(연)AMT팀(sunmi.yoo@lge.com)" w:date="2019-03-11T11:41:00Z"/>
              <w:noProof/>
              <w:sz w:val="20"/>
              <w:lang w:val="en-CA" w:eastAsia="ko-KR"/>
            </w:rPr>
          </w:rPrChange>
        </w:rPr>
        <w:pPrChange w:id="43" w:author="유선미/선임연구원/차세대표준(연)AMT팀(sunmi.yoo@lge.com)" w:date="2019-03-11T11:38:00Z">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pPrChange>
      </w:pPr>
      <w:ins w:id="44" w:author="유선미/선임연구원/차세대표준(연)AMT팀(sunmi.yoo@lge.com)" w:date="2019-03-11T11:38:00Z">
        <w:r w:rsidRPr="00A10530">
          <w:rPr>
            <w:noProof/>
            <w:sz w:val="20"/>
            <w:highlight w:val="yellow"/>
            <w:lang w:val="en-CA" w:eastAsia="ko-KR"/>
            <w:rPrChange w:id="45" w:author="유선미/선임연구원/차세대표준(연)AMT팀(sunmi.yoo@lge.com)" w:date="2019-03-11T11:48:00Z">
              <w:rPr>
                <w:noProof/>
                <w:sz w:val="20"/>
                <w:lang w:val="en-CA" w:eastAsia="ko-KR"/>
              </w:rPr>
            </w:rPrChange>
          </w:rPr>
          <w:t>If predIntraM</w:t>
        </w:r>
      </w:ins>
      <w:ins w:id="46" w:author="유선미/선임연구원/차세대표준(연)AMT팀(sunmi.yoo@lge.com)" w:date="2019-03-11T11:39:00Z">
        <w:r w:rsidRPr="00A10530">
          <w:rPr>
            <w:noProof/>
            <w:sz w:val="20"/>
            <w:highlight w:val="yellow"/>
            <w:lang w:val="en-CA" w:eastAsia="ko-KR"/>
            <w:rPrChange w:id="47" w:author="유선미/선임연구원/차세대표준(연)AMT팀(sunmi.yoo@lge.com)" w:date="2019-03-11T11:48:00Z">
              <w:rPr>
                <w:noProof/>
                <w:sz w:val="20"/>
                <w:lang w:val="en-CA" w:eastAsia="ko-KR"/>
              </w:rPr>
            </w:rPrChange>
          </w:rPr>
          <w:t xml:space="preserve">ode is bigger than VER_IDX </w:t>
        </w:r>
      </w:ins>
      <w:ins w:id="48" w:author="유선미/선임연구원/차세대표준(연)AMT팀(sunmi.yoo@lge.com)" w:date="2019-03-11T11:40:00Z">
        <w:r w:rsidRPr="00A10530">
          <w:rPr>
            <w:noProof/>
            <w:sz w:val="20"/>
            <w:highlight w:val="yellow"/>
            <w:lang w:val="en-CA" w:eastAsia="ko-KR"/>
            <w:rPrChange w:id="49" w:author="유선미/선임연구원/차세대표준(연)AMT팀(sunmi.yoo@lge.com)" w:date="2019-03-11T11:48:00Z">
              <w:rPr>
                <w:noProof/>
                <w:sz w:val="20"/>
                <w:lang w:val="en-CA" w:eastAsia="ko-KR"/>
              </w:rPr>
            </w:rPrChange>
          </w:rPr>
          <w:t>–</w:t>
        </w:r>
      </w:ins>
      <w:ins w:id="50" w:author="유선미/선임연구원/차세대표준(연)AMT팀(sunmi.yoo@lge.com)" w:date="2019-03-11T11:39:00Z">
        <w:r w:rsidRPr="00A10530">
          <w:rPr>
            <w:noProof/>
            <w:sz w:val="20"/>
            <w:highlight w:val="yellow"/>
            <w:lang w:val="en-CA" w:eastAsia="ko-KR"/>
            <w:rPrChange w:id="51" w:author="유선미/선임연구원/차세대표준(연)AMT팀(sunmi.yoo@lge.com)" w:date="2019-03-11T11:48:00Z">
              <w:rPr>
                <w:noProof/>
                <w:sz w:val="20"/>
                <w:lang w:val="en-CA" w:eastAsia="ko-KR"/>
              </w:rPr>
            </w:rPrChange>
          </w:rPr>
          <w:t xml:space="preserve"> </w:t>
        </w:r>
      </w:ins>
      <w:ins w:id="52" w:author="유선미/선임연구원/차세대표준(연)AMT팀(sunmi.yoo@lge.com)" w:date="2019-03-11T12:11:00Z">
        <w:r w:rsidR="00A734DD">
          <w:rPr>
            <w:noProof/>
            <w:sz w:val="20"/>
            <w:highlight w:val="yellow"/>
            <w:lang w:val="en-CA" w:eastAsia="ko-KR"/>
          </w:rPr>
          <w:t>4</w:t>
        </w:r>
      </w:ins>
      <w:ins w:id="53" w:author="유선미/선임연구원/차세대표준(연)AMT팀(sunmi.yoo@lge.com)" w:date="2019-03-11T11:40:00Z">
        <w:r w:rsidRPr="00A10530">
          <w:rPr>
            <w:noProof/>
            <w:sz w:val="20"/>
            <w:highlight w:val="yellow"/>
            <w:lang w:val="en-CA" w:eastAsia="ko-KR"/>
            <w:rPrChange w:id="54" w:author="유선미/선임연구원/차세대표준(연)AMT팀(sunmi.yoo@lge.com)" w:date="2019-03-11T11:48:00Z">
              <w:rPr>
                <w:noProof/>
                <w:sz w:val="20"/>
                <w:lang w:val="en-CA" w:eastAsia="ko-KR"/>
              </w:rPr>
            </w:rPrChange>
          </w:rPr>
          <w:t xml:space="preserve">, the residual sample array values </w:t>
        </w:r>
      </w:ins>
      <w:ins w:id="55" w:author="유선미/선임연구원/차세대표준(연)AMT팀(sunmi.yoo@lge.com)" w:date="2019-03-11T11:41:00Z">
        <w:r w:rsidRPr="00A10530">
          <w:rPr>
            <w:noProof/>
            <w:sz w:val="20"/>
            <w:highlight w:val="yellow"/>
            <w:lang w:val="en-CA" w:eastAsia="ko-KR"/>
            <w:rPrChange w:id="56" w:author="유선미/선임연구원/차세대표준(연)AMT팀(sunmi.yoo@lge.com)" w:date="2019-03-11T11:48:00Z">
              <w:rPr>
                <w:noProof/>
                <w:sz w:val="20"/>
                <w:lang w:val="en-CA" w:eastAsia="ko-KR"/>
              </w:rPr>
            </w:rPrChange>
          </w:rPr>
          <w:t>r[ x ][ y ] with x = 0..nTbW – 1, y = 0..nT</w:t>
        </w:r>
      </w:ins>
      <w:ins w:id="57" w:author="유선미/선임연구원/차세대표준(연)AMT팀(sunmi.yoo@lge.com)" w:date="2019-03-11T11:44:00Z">
        <w:r w:rsidR="00A10530" w:rsidRPr="00A10530">
          <w:rPr>
            <w:noProof/>
            <w:sz w:val="20"/>
            <w:highlight w:val="yellow"/>
            <w:lang w:val="en-CA" w:eastAsia="ko-KR"/>
            <w:rPrChange w:id="58" w:author="유선미/선임연구원/차세대표준(연)AMT팀(sunmi.yoo@lge.com)" w:date="2019-03-11T11:48:00Z">
              <w:rPr>
                <w:noProof/>
                <w:sz w:val="20"/>
                <w:lang w:val="en-CA" w:eastAsia="ko-KR"/>
              </w:rPr>
            </w:rPrChange>
          </w:rPr>
          <w:t>b</w:t>
        </w:r>
      </w:ins>
      <w:ins w:id="59" w:author="유선미/선임연구원/차세대표준(연)AMT팀(sunmi.yoo@lge.com)" w:date="2019-03-11T11:41:00Z">
        <w:r w:rsidRPr="00A10530">
          <w:rPr>
            <w:noProof/>
            <w:sz w:val="20"/>
            <w:highlight w:val="yellow"/>
            <w:lang w:val="en-CA" w:eastAsia="ko-KR"/>
            <w:rPrChange w:id="60" w:author="유선미/선임연구원/차세대표준(연)AMT팀(sunmi.yoo@lge.com)" w:date="2019-03-11T11:48:00Z">
              <w:rPr>
                <w:noProof/>
                <w:sz w:val="20"/>
                <w:lang w:val="en-CA" w:eastAsia="ko-KR"/>
              </w:rPr>
            </w:rPrChange>
          </w:rPr>
          <w:t xml:space="preserve">H – 1 are derived as follows : </w:t>
        </w:r>
      </w:ins>
    </w:p>
    <w:p w14:paraId="031D2629" w14:textId="471D0B71" w:rsidR="003A290E" w:rsidRPr="00A10530" w:rsidDel="003C51E6" w:rsidRDefault="003A290E" w:rsidP="003A290E">
      <w:pPr>
        <w:pStyle w:val="Equation"/>
        <w:tabs>
          <w:tab w:val="clear" w:pos="794"/>
          <w:tab w:val="clear" w:pos="1588"/>
          <w:tab w:val="left" w:pos="851"/>
          <w:tab w:val="left" w:pos="1134"/>
          <w:tab w:val="left" w:pos="1418"/>
          <w:tab w:val="left" w:pos="1701"/>
          <w:tab w:val="left" w:pos="1985"/>
        </w:tabs>
        <w:ind w:left="1985"/>
        <w:rPr>
          <w:ins w:id="61" w:author="유선미/선임연구원/차세대표준(연)AMT팀(sunmi.yoo@lge.com)" w:date="2019-03-11T11:42:00Z"/>
          <w:noProof/>
          <w:highlight w:val="yellow"/>
          <w:lang w:val="en-CA" w:eastAsia="ko-KR"/>
          <w:rPrChange w:id="62" w:author="유선미/선임연구원/차세대표준(연)AMT팀(sunmi.yoo@lge.com)" w:date="2019-03-11T11:48:00Z">
            <w:rPr>
              <w:ins w:id="63" w:author="유선미/선임연구원/차세대표준(연)AMT팀(sunmi.yoo@lge.com)" w:date="2019-03-11T11:42:00Z"/>
              <w:noProof/>
              <w:lang w:val="en-CA" w:eastAsia="ko-KR"/>
            </w:rPr>
          </w:rPrChange>
        </w:rPr>
      </w:pPr>
      <w:ins w:id="64" w:author="유선미/선임연구원/차세대표준(연)AMT팀(sunmi.yoo@lge.com)" w:date="2019-03-11T11:42:00Z">
        <w:r w:rsidRPr="00A10530">
          <w:rPr>
            <w:noProof/>
            <w:highlight w:val="yellow"/>
            <w:lang w:val="en-CA" w:eastAsia="ko-KR"/>
            <w:rPrChange w:id="65" w:author="유선미/선임연구원/차세대표준(연)AMT팀(sunmi.yoo@lge.com)" w:date="2019-03-11T11:48:00Z">
              <w:rPr>
                <w:noProof/>
                <w:lang w:val="en-CA" w:eastAsia="ko-KR"/>
              </w:rPr>
            </w:rPrChange>
          </w:rPr>
          <w:t>r[ x ][ y ] = </w:t>
        </w:r>
      </w:ins>
      <w:ins w:id="66" w:author="유선미/선임연구원/차세대표준(연)AMT팀(sunmi.yoo@lge.com)" w:date="2019-03-11T11:43:00Z">
        <w:r w:rsidRPr="00A10530">
          <w:rPr>
            <w:noProof/>
            <w:highlight w:val="yellow"/>
            <w:lang w:val="en-CA" w:eastAsia="ko-KR"/>
            <w:rPrChange w:id="67" w:author="유선미/선임연구원/차세대표준(연)AMT팀(sunmi.yoo@lge.com)" w:date="2019-03-11T11:48:00Z">
              <w:rPr>
                <w:noProof/>
                <w:lang w:val="en-CA" w:eastAsia="ko-KR"/>
              </w:rPr>
            </w:rPrChange>
          </w:rPr>
          <w:t>d[ x ][ nT</w:t>
        </w:r>
      </w:ins>
      <w:ins w:id="68" w:author="유선미/선임연구원/차세대표준(연)AMT팀(sunmi.yoo@lge.com)" w:date="2019-03-11T11:44:00Z">
        <w:r w:rsidR="00A10530" w:rsidRPr="00A10530">
          <w:rPr>
            <w:noProof/>
            <w:highlight w:val="yellow"/>
            <w:lang w:val="en-CA" w:eastAsia="ko-KR"/>
            <w:rPrChange w:id="69" w:author="유선미/선임연구원/차세대표준(연)AMT팀(sunmi.yoo@lge.com)" w:date="2019-03-11T11:48:00Z">
              <w:rPr>
                <w:noProof/>
                <w:lang w:val="en-CA" w:eastAsia="ko-KR"/>
              </w:rPr>
            </w:rPrChange>
          </w:rPr>
          <w:t>b</w:t>
        </w:r>
      </w:ins>
      <w:ins w:id="70" w:author="유선미/선임연구원/차세대표준(연)AMT팀(sunmi.yoo@lge.com)" w:date="2019-03-11T11:43:00Z">
        <w:r w:rsidRPr="00A10530">
          <w:rPr>
            <w:noProof/>
            <w:highlight w:val="yellow"/>
            <w:lang w:val="en-CA" w:eastAsia="ko-KR"/>
            <w:rPrChange w:id="71" w:author="유선미/선임연구원/차세대표준(연)AMT팀(sunmi.yoo@lge.com)" w:date="2019-03-11T11:48:00Z">
              <w:rPr>
                <w:noProof/>
                <w:lang w:val="en-CA" w:eastAsia="ko-KR"/>
              </w:rPr>
            </w:rPrChange>
          </w:rPr>
          <w:t>H – 1 – y]</w:t>
        </w:r>
      </w:ins>
      <w:ins w:id="72" w:author="유선미/선임연구원/차세대표준(연)AMT팀(sunmi.yoo@lge.com)" w:date="2019-03-11T11:45:00Z">
        <w:r w:rsidR="00A10530" w:rsidRPr="00A10530">
          <w:rPr>
            <w:noProof/>
            <w:highlight w:val="yellow"/>
            <w:lang w:val="en-CA" w:eastAsia="ko-KR"/>
            <w:rPrChange w:id="73" w:author="유선미/선임연구원/차세대표준(연)AMT팀(sunmi.yoo@lge.com)" w:date="2019-03-11T11:48:00Z">
              <w:rPr>
                <w:noProof/>
                <w:lang w:val="en-CA" w:eastAsia="ko-KR"/>
              </w:rPr>
            </w:rPrChange>
          </w:rPr>
          <w:t xml:space="preserve">   &lt;&lt;  </w:t>
        </w:r>
      </w:ins>
      <w:ins w:id="74" w:author="유선미/선임연구원/차세대표준(연)AMT팀(sunmi.yoo@lge.com)" w:date="2019-03-11T11:43:00Z">
        <w:r w:rsidRPr="00A10530">
          <w:rPr>
            <w:noProof/>
            <w:highlight w:val="yellow"/>
            <w:lang w:val="en-CA" w:eastAsia="ko-KR"/>
            <w:rPrChange w:id="75" w:author="유선미/선임연구원/차세대표준(연)AMT팀(sunmi.yoo@lge.com)" w:date="2019-03-11T11:48:00Z">
              <w:rPr>
                <w:noProof/>
                <w:lang w:val="en-CA" w:eastAsia="ko-KR"/>
              </w:rPr>
            </w:rPrChange>
          </w:rPr>
          <w:t>tsShift</w:t>
        </w:r>
      </w:ins>
      <w:ins w:id="76" w:author="유선미/선임연구원/차세대표준(연)AMT팀(sunmi.yoo@lge.com)" w:date="2019-03-11T11:42:00Z">
        <w:r w:rsidRPr="00A10530" w:rsidDel="003C51E6">
          <w:rPr>
            <w:noProof/>
            <w:highlight w:val="yellow"/>
            <w:lang w:val="en-CA" w:eastAsia="ko-KR"/>
            <w:rPrChange w:id="77" w:author="유선미/선임연구원/차세대표준(연)AMT팀(sunmi.yoo@lge.com)" w:date="2019-03-11T11:48:00Z">
              <w:rPr>
                <w:noProof/>
                <w:lang w:val="en-CA" w:eastAsia="ko-KR"/>
              </w:rPr>
            </w:rPrChange>
          </w:rPr>
          <w:tab/>
          <w:t>(</w:t>
        </w:r>
        <w:r w:rsidRPr="00A10530" w:rsidDel="003C51E6">
          <w:rPr>
            <w:noProof/>
            <w:highlight w:val="yellow"/>
            <w:lang w:val="en-CA" w:eastAsia="ko-KR"/>
            <w:rPrChange w:id="78" w:author="유선미/선임연구원/차세대표준(연)AMT팀(sunmi.yoo@lge.com)" w:date="2019-03-11T11:48:00Z">
              <w:rPr>
                <w:noProof/>
                <w:lang w:val="en-CA" w:eastAsia="ko-KR"/>
              </w:rPr>
            </w:rPrChange>
          </w:rPr>
          <w:fldChar w:fldCharType="begin" w:fldLock="1"/>
        </w:r>
        <w:r w:rsidRPr="00A10530" w:rsidDel="003C51E6">
          <w:rPr>
            <w:noProof/>
            <w:highlight w:val="yellow"/>
            <w:lang w:val="en-CA" w:eastAsia="ko-KR"/>
            <w:rPrChange w:id="79" w:author="유선미/선임연구원/차세대표준(연)AMT팀(sunmi.yoo@lge.com)" w:date="2019-03-11T11:48:00Z">
              <w:rPr>
                <w:noProof/>
                <w:lang w:val="en-CA" w:eastAsia="ko-KR"/>
              </w:rPr>
            </w:rPrChange>
          </w:rPr>
          <w:instrText xml:space="preserve"> STYLEREF 1 \s </w:instrText>
        </w:r>
        <w:r w:rsidRPr="00A10530" w:rsidDel="003C51E6">
          <w:rPr>
            <w:noProof/>
            <w:highlight w:val="yellow"/>
            <w:lang w:val="en-CA" w:eastAsia="ko-KR"/>
            <w:rPrChange w:id="80" w:author="유선미/선임연구원/차세대표준(연)AMT팀(sunmi.yoo@lge.com)" w:date="2019-03-11T11:48:00Z">
              <w:rPr>
                <w:noProof/>
                <w:lang w:val="en-CA" w:eastAsia="ko-KR"/>
              </w:rPr>
            </w:rPrChange>
          </w:rPr>
          <w:fldChar w:fldCharType="separate"/>
        </w:r>
        <w:r w:rsidRPr="00A10530">
          <w:rPr>
            <w:noProof/>
            <w:highlight w:val="yellow"/>
            <w:lang w:val="en-CA" w:eastAsia="ko-KR"/>
            <w:rPrChange w:id="81" w:author="유선미/선임연구원/차세대표준(연)AMT팀(sunmi.yoo@lge.com)" w:date="2019-03-11T11:48:00Z">
              <w:rPr>
                <w:noProof/>
                <w:lang w:val="en-CA" w:eastAsia="ko-KR"/>
              </w:rPr>
            </w:rPrChange>
          </w:rPr>
          <w:t>8</w:t>
        </w:r>
        <w:r w:rsidRPr="00A10530" w:rsidDel="003C51E6">
          <w:rPr>
            <w:noProof/>
            <w:highlight w:val="yellow"/>
            <w:lang w:val="en-CA" w:eastAsia="ko-KR"/>
            <w:rPrChange w:id="82" w:author="유선미/선임연구원/차세대표준(연)AMT팀(sunmi.yoo@lge.com)" w:date="2019-03-11T11:48:00Z">
              <w:rPr>
                <w:noProof/>
                <w:lang w:val="en-CA" w:eastAsia="ko-KR"/>
              </w:rPr>
            </w:rPrChange>
          </w:rPr>
          <w:fldChar w:fldCharType="end"/>
        </w:r>
        <w:r w:rsidRPr="00A10530" w:rsidDel="003C51E6">
          <w:rPr>
            <w:noProof/>
            <w:highlight w:val="yellow"/>
            <w:lang w:val="en-CA" w:eastAsia="ko-KR"/>
            <w:rPrChange w:id="83" w:author="유선미/선임연구원/차세대표준(연)AMT팀(sunmi.yoo@lge.com)" w:date="2019-03-11T11:48:00Z">
              <w:rPr>
                <w:noProof/>
                <w:lang w:val="en-CA" w:eastAsia="ko-KR"/>
              </w:rPr>
            </w:rPrChange>
          </w:rPr>
          <w:noBreakHyphen/>
        </w:r>
      </w:ins>
      <w:ins w:id="84" w:author="유선미/선임연구원/차세대표준(연)AMT팀(sunmi.yoo@lge.com)" w:date="2019-03-11T11:44:00Z">
        <w:r w:rsidRPr="00A10530">
          <w:rPr>
            <w:noProof/>
            <w:highlight w:val="yellow"/>
            <w:lang w:val="en-CA" w:eastAsia="ko-KR"/>
            <w:rPrChange w:id="85" w:author="유선미/선임연구원/차세대표준(연)AMT팀(sunmi.yoo@lge.com)" w:date="2019-03-11T11:48:00Z">
              <w:rPr>
                <w:noProof/>
                <w:lang w:val="en-CA" w:eastAsia="ko-KR"/>
              </w:rPr>
            </w:rPrChange>
          </w:rPr>
          <w:t>1016</w:t>
        </w:r>
      </w:ins>
      <w:ins w:id="86" w:author="유선미/선임연구원/차세대표준(연)AMT팀(sunmi.yoo@lge.com)" w:date="2019-03-11T11:42:00Z">
        <w:r w:rsidRPr="00A10530" w:rsidDel="003C51E6">
          <w:rPr>
            <w:noProof/>
            <w:highlight w:val="yellow"/>
            <w:lang w:val="en-CA" w:eastAsia="ko-KR"/>
            <w:rPrChange w:id="87" w:author="유선미/선임연구원/차세대표준(연)AMT팀(sunmi.yoo@lge.com)" w:date="2019-03-11T11:48:00Z">
              <w:rPr>
                <w:noProof/>
                <w:lang w:val="en-CA" w:eastAsia="ko-KR"/>
              </w:rPr>
            </w:rPrChange>
          </w:rPr>
          <w:t>)</w:t>
        </w:r>
      </w:ins>
    </w:p>
    <w:p w14:paraId="71475C7A" w14:textId="36F12458" w:rsidR="003A290E" w:rsidRPr="00A10530" w:rsidRDefault="003A290E" w:rsidP="003A290E">
      <w:pPr>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num" w:pos="1591"/>
          <w:tab w:val="left" w:pos="1985"/>
        </w:tabs>
        <w:ind w:left="1591" w:hanging="400"/>
        <w:rPr>
          <w:ins w:id="88" w:author="유선미/선임연구원/차세대표준(연)AMT팀(sunmi.yoo@lge.com)" w:date="2019-03-11T11:44:00Z"/>
          <w:rFonts w:eastAsia="SimSun"/>
          <w:noProof/>
          <w:sz w:val="20"/>
          <w:highlight w:val="yellow"/>
          <w:lang w:val="en-CA"/>
          <w:rPrChange w:id="89" w:author="유선미/선임연구원/차세대표준(연)AMT팀(sunmi.yoo@lge.com)" w:date="2019-03-11T11:48:00Z">
            <w:rPr>
              <w:ins w:id="90" w:author="유선미/선임연구원/차세대표준(연)AMT팀(sunmi.yoo@lge.com)" w:date="2019-03-11T11:44:00Z"/>
              <w:rFonts w:eastAsia="SimSun"/>
              <w:noProof/>
              <w:sz w:val="20"/>
              <w:lang w:val="en-CA"/>
            </w:rPr>
          </w:rPrChange>
        </w:rPr>
      </w:pPr>
      <w:ins w:id="91" w:author="유선미/선임연구원/차세대표준(연)AMT팀(sunmi.yoo@lge.com)" w:date="2019-03-11T11:44:00Z">
        <w:r w:rsidRPr="00A10530">
          <w:rPr>
            <w:noProof/>
            <w:sz w:val="20"/>
            <w:highlight w:val="yellow"/>
            <w:lang w:val="en-CA" w:eastAsia="ko-KR"/>
            <w:rPrChange w:id="92" w:author="유선미/선임연구원/차세대표준(연)AMT팀(sunmi.yoo@lge.com)" w:date="2019-03-11T11:48:00Z">
              <w:rPr>
                <w:noProof/>
                <w:sz w:val="20"/>
                <w:lang w:val="en-CA" w:eastAsia="ko-KR"/>
              </w:rPr>
            </w:rPrChange>
          </w:rPr>
          <w:t xml:space="preserve">Otherwise, predIntraMode is </w:t>
        </w:r>
        <w:r w:rsidR="00A10530" w:rsidRPr="00A10530">
          <w:rPr>
            <w:noProof/>
            <w:sz w:val="20"/>
            <w:highlight w:val="yellow"/>
            <w:lang w:val="en-CA" w:eastAsia="ko-KR"/>
            <w:rPrChange w:id="93" w:author="유선미/선임연구원/차세대표준(연)AMT팀(sunmi.yoo@lge.com)" w:date="2019-03-11T11:48:00Z">
              <w:rPr>
                <w:noProof/>
                <w:sz w:val="20"/>
                <w:lang w:val="en-CA" w:eastAsia="ko-KR"/>
              </w:rPr>
            </w:rPrChange>
          </w:rPr>
          <w:t>smaller</w:t>
        </w:r>
        <w:r w:rsidRPr="00A10530">
          <w:rPr>
            <w:noProof/>
            <w:sz w:val="20"/>
            <w:highlight w:val="yellow"/>
            <w:lang w:val="en-CA" w:eastAsia="ko-KR"/>
            <w:rPrChange w:id="94" w:author="유선미/선임연구원/차세대표준(연)AMT팀(sunmi.yoo@lge.com)" w:date="2019-03-11T11:48:00Z">
              <w:rPr>
                <w:noProof/>
                <w:sz w:val="20"/>
                <w:lang w:val="en-CA" w:eastAsia="ko-KR"/>
              </w:rPr>
            </w:rPrChange>
          </w:rPr>
          <w:t xml:space="preserve"> than </w:t>
        </w:r>
        <w:r w:rsidR="00A10530" w:rsidRPr="00A10530">
          <w:rPr>
            <w:noProof/>
            <w:sz w:val="20"/>
            <w:highlight w:val="yellow"/>
            <w:lang w:val="en-CA" w:eastAsia="ko-KR"/>
            <w:rPrChange w:id="95" w:author="유선미/선임연구원/차세대표준(연)AMT팀(sunmi.yoo@lge.com)" w:date="2019-03-11T11:48:00Z">
              <w:rPr>
                <w:noProof/>
                <w:sz w:val="20"/>
                <w:lang w:val="en-CA" w:eastAsia="ko-KR"/>
              </w:rPr>
            </w:rPrChange>
          </w:rPr>
          <w:t>HOR_IDX</w:t>
        </w:r>
        <w:r w:rsidRPr="00A10530">
          <w:rPr>
            <w:noProof/>
            <w:sz w:val="20"/>
            <w:highlight w:val="yellow"/>
            <w:lang w:val="en-CA" w:eastAsia="ko-KR"/>
            <w:rPrChange w:id="96" w:author="유선미/선임연구원/차세대표준(연)AMT팀(sunmi.yoo@lge.com)" w:date="2019-03-11T11:48:00Z">
              <w:rPr>
                <w:noProof/>
                <w:sz w:val="20"/>
                <w:lang w:val="en-CA" w:eastAsia="ko-KR"/>
              </w:rPr>
            </w:rPrChange>
          </w:rPr>
          <w:t xml:space="preserve"> </w:t>
        </w:r>
      </w:ins>
      <w:ins w:id="97" w:author="유선미/선임연구원/차세대표준(연)AMT팀(sunmi.yoo@lge.com)" w:date="2019-03-11T12:11:00Z">
        <w:r w:rsidR="00A734DD">
          <w:rPr>
            <w:noProof/>
            <w:sz w:val="20"/>
            <w:highlight w:val="yellow"/>
            <w:lang w:val="en-CA" w:eastAsia="ko-KR"/>
          </w:rPr>
          <w:t>+</w:t>
        </w:r>
      </w:ins>
      <w:ins w:id="98" w:author="유선미/선임연구원/차세대표준(연)AMT팀(sunmi.yoo@lge.com)" w:date="2019-03-11T11:44:00Z">
        <w:r w:rsidRPr="00A10530">
          <w:rPr>
            <w:noProof/>
            <w:sz w:val="20"/>
            <w:highlight w:val="yellow"/>
            <w:lang w:val="en-CA" w:eastAsia="ko-KR"/>
            <w:rPrChange w:id="99" w:author="유선미/선임연구원/차세대표준(연)AMT팀(sunmi.yoo@lge.com)" w:date="2019-03-11T11:48:00Z">
              <w:rPr>
                <w:noProof/>
                <w:sz w:val="20"/>
                <w:lang w:val="en-CA" w:eastAsia="ko-KR"/>
              </w:rPr>
            </w:rPrChange>
          </w:rPr>
          <w:t xml:space="preserve"> </w:t>
        </w:r>
      </w:ins>
      <w:ins w:id="100" w:author="유선미/선임연구원/차세대표준(연)AMT팀(sunmi.yoo@lge.com)" w:date="2019-03-11T12:12:00Z">
        <w:r w:rsidR="00A734DD">
          <w:rPr>
            <w:noProof/>
            <w:sz w:val="20"/>
            <w:highlight w:val="yellow"/>
            <w:lang w:val="en-CA" w:eastAsia="ko-KR"/>
          </w:rPr>
          <w:t>4</w:t>
        </w:r>
      </w:ins>
      <w:ins w:id="101" w:author="유선미/선임연구원/차세대표준(연)AMT팀(sunmi.yoo@lge.com)" w:date="2019-03-11T12:18:00Z">
        <w:r w:rsidR="002E4D78">
          <w:rPr>
            <w:noProof/>
            <w:sz w:val="20"/>
            <w:highlight w:val="yellow"/>
            <w:lang w:val="en-CA" w:eastAsia="ko-KR"/>
          </w:rPr>
          <w:t xml:space="preserve"> or predIntraMode is equal to</w:t>
        </w:r>
      </w:ins>
      <w:ins w:id="102" w:author="유선미/선임연구원/차세대표준(연)AMT팀(sunmi.yoo@lge.com)" w:date="2019-03-11T12:19:00Z">
        <w:r w:rsidR="002E4D78">
          <w:rPr>
            <w:noProof/>
            <w:sz w:val="20"/>
            <w:highlight w:val="yellow"/>
            <w:lang w:val="en-CA" w:eastAsia="ko-KR"/>
          </w:rPr>
          <w:t xml:space="preserve"> INTRA_DC or predIntraMode is equal to INTRA_PLANAR</w:t>
        </w:r>
      </w:ins>
      <w:ins w:id="103" w:author="유선미/선임연구원/차세대표준(연)AMT팀(sunmi.yoo@lge.com)" w:date="2019-03-11T11:44:00Z">
        <w:r w:rsidRPr="00A10530">
          <w:rPr>
            <w:noProof/>
            <w:sz w:val="20"/>
            <w:highlight w:val="yellow"/>
            <w:lang w:val="en-CA" w:eastAsia="ko-KR"/>
            <w:rPrChange w:id="104" w:author="유선미/선임연구원/차세대표준(연)AMT팀(sunmi.yoo@lge.com)" w:date="2019-03-11T11:48:00Z">
              <w:rPr>
                <w:noProof/>
                <w:sz w:val="20"/>
                <w:lang w:val="en-CA" w:eastAsia="ko-KR"/>
              </w:rPr>
            </w:rPrChange>
          </w:rPr>
          <w:t xml:space="preserve">, the residual sample array values r[ x ][ y ] with x = 0..nTbW – 1, y = 0..nTBH – 1 are derived as follows : </w:t>
        </w:r>
      </w:ins>
    </w:p>
    <w:p w14:paraId="59B39666" w14:textId="103E228F" w:rsidR="003A290E" w:rsidRPr="00A10530" w:rsidDel="003C51E6" w:rsidRDefault="003A290E" w:rsidP="003A290E">
      <w:pPr>
        <w:pStyle w:val="Equation"/>
        <w:tabs>
          <w:tab w:val="clear" w:pos="794"/>
          <w:tab w:val="clear" w:pos="1588"/>
          <w:tab w:val="left" w:pos="851"/>
          <w:tab w:val="left" w:pos="1134"/>
          <w:tab w:val="left" w:pos="1418"/>
          <w:tab w:val="left" w:pos="1701"/>
          <w:tab w:val="left" w:pos="1985"/>
        </w:tabs>
        <w:ind w:left="1985"/>
        <w:rPr>
          <w:ins w:id="105" w:author="유선미/선임연구원/차세대표준(연)AMT팀(sunmi.yoo@lge.com)" w:date="2019-03-11T11:44:00Z"/>
          <w:noProof/>
          <w:highlight w:val="yellow"/>
          <w:lang w:val="en-CA" w:eastAsia="ko-KR"/>
          <w:rPrChange w:id="106" w:author="유선미/선임연구원/차세대표준(연)AMT팀(sunmi.yoo@lge.com)" w:date="2019-03-11T11:48:00Z">
            <w:rPr>
              <w:ins w:id="107" w:author="유선미/선임연구원/차세대표준(연)AMT팀(sunmi.yoo@lge.com)" w:date="2019-03-11T11:44:00Z"/>
              <w:noProof/>
              <w:lang w:val="en-CA" w:eastAsia="ko-KR"/>
            </w:rPr>
          </w:rPrChange>
        </w:rPr>
      </w:pPr>
      <w:ins w:id="108" w:author="유선미/선임연구원/차세대표준(연)AMT팀(sunmi.yoo@lge.com)" w:date="2019-03-11T11:44:00Z">
        <w:r w:rsidRPr="00A10530">
          <w:rPr>
            <w:noProof/>
            <w:highlight w:val="yellow"/>
            <w:lang w:val="en-CA" w:eastAsia="ko-KR"/>
            <w:rPrChange w:id="109" w:author="유선미/선임연구원/차세대표준(연)AMT팀(sunmi.yoo@lge.com)" w:date="2019-03-11T11:48:00Z">
              <w:rPr>
                <w:noProof/>
                <w:lang w:val="en-CA" w:eastAsia="ko-KR"/>
              </w:rPr>
            </w:rPrChange>
          </w:rPr>
          <w:t xml:space="preserve">r[ x ][ y ] = d[ </w:t>
        </w:r>
        <w:r w:rsidR="00A10530" w:rsidRPr="00A10530">
          <w:rPr>
            <w:noProof/>
            <w:highlight w:val="yellow"/>
            <w:lang w:val="en-CA" w:eastAsia="ko-KR"/>
            <w:rPrChange w:id="110" w:author="유선미/선임연구원/차세대표준(연)AMT팀(sunmi.yoo@lge.com)" w:date="2019-03-11T11:48:00Z">
              <w:rPr>
                <w:noProof/>
                <w:lang w:val="en-CA" w:eastAsia="ko-KR"/>
              </w:rPr>
            </w:rPrChange>
          </w:rPr>
          <w:t>nTbW</w:t>
        </w:r>
      </w:ins>
      <w:ins w:id="111" w:author="유선미/선임연구원/차세대표준(연)AMT팀(sunmi.yoo@lge.com)" w:date="2019-03-11T11:45:00Z">
        <w:r w:rsidR="00A10530" w:rsidRPr="00A10530">
          <w:rPr>
            <w:noProof/>
            <w:highlight w:val="yellow"/>
            <w:lang w:val="en-CA" w:eastAsia="ko-KR"/>
            <w:rPrChange w:id="112" w:author="유선미/선임연구원/차세대표준(연)AMT팀(sunmi.yoo@lge.com)" w:date="2019-03-11T11:48:00Z">
              <w:rPr>
                <w:noProof/>
                <w:lang w:val="en-CA" w:eastAsia="ko-KR"/>
              </w:rPr>
            </w:rPrChange>
          </w:rPr>
          <w:t xml:space="preserve"> – 1 – x</w:t>
        </w:r>
      </w:ins>
      <w:ins w:id="113" w:author="유선미/선임연구원/차세대표준(연)AMT팀(sunmi.yoo@lge.com)" w:date="2019-03-11T11:44:00Z">
        <w:r w:rsidRPr="00A10530">
          <w:rPr>
            <w:noProof/>
            <w:highlight w:val="yellow"/>
            <w:lang w:val="en-CA" w:eastAsia="ko-KR"/>
            <w:rPrChange w:id="114" w:author="유선미/선임연구원/차세대표준(연)AMT팀(sunmi.yoo@lge.com)" w:date="2019-03-11T11:48:00Z">
              <w:rPr>
                <w:noProof/>
                <w:lang w:val="en-CA" w:eastAsia="ko-KR"/>
              </w:rPr>
            </w:rPrChange>
          </w:rPr>
          <w:t xml:space="preserve"> ][ y</w:t>
        </w:r>
        <w:r w:rsidR="00A10530" w:rsidRPr="00A10530">
          <w:rPr>
            <w:noProof/>
            <w:highlight w:val="yellow"/>
            <w:lang w:val="en-CA" w:eastAsia="ko-KR"/>
            <w:rPrChange w:id="115" w:author="유선미/선임연구원/차세대표준(연)AMT팀(sunmi.yoo@lge.com)" w:date="2019-03-11T11:48:00Z">
              <w:rPr>
                <w:noProof/>
                <w:lang w:val="en-CA" w:eastAsia="ko-KR"/>
              </w:rPr>
            </w:rPrChange>
          </w:rPr>
          <w:t xml:space="preserve"> </w:t>
        </w:r>
        <w:r w:rsidRPr="00A10530">
          <w:rPr>
            <w:noProof/>
            <w:highlight w:val="yellow"/>
            <w:lang w:val="en-CA" w:eastAsia="ko-KR"/>
            <w:rPrChange w:id="116" w:author="유선미/선임연구원/차세대표준(연)AMT팀(sunmi.yoo@lge.com)" w:date="2019-03-11T11:48:00Z">
              <w:rPr>
                <w:noProof/>
                <w:lang w:val="en-CA" w:eastAsia="ko-KR"/>
              </w:rPr>
            </w:rPrChange>
          </w:rPr>
          <w:t>]</w:t>
        </w:r>
      </w:ins>
      <w:ins w:id="117" w:author="유선미/선임연구원/차세대표준(연)AMT팀(sunmi.yoo@lge.com)" w:date="2019-03-11T11:45:00Z">
        <w:r w:rsidR="00A10530" w:rsidRPr="00A10530">
          <w:rPr>
            <w:noProof/>
            <w:highlight w:val="yellow"/>
            <w:lang w:val="en-CA" w:eastAsia="ko-KR"/>
            <w:rPrChange w:id="118" w:author="유선미/선임연구원/차세대표준(연)AMT팀(sunmi.yoo@lge.com)" w:date="2019-03-11T11:48:00Z">
              <w:rPr>
                <w:noProof/>
                <w:lang w:val="en-CA" w:eastAsia="ko-KR"/>
              </w:rPr>
            </w:rPrChange>
          </w:rPr>
          <w:t xml:space="preserve">   &lt;&lt;  </w:t>
        </w:r>
      </w:ins>
      <w:ins w:id="119" w:author="유선미/선임연구원/차세대표준(연)AMT팀(sunmi.yoo@lge.com)" w:date="2019-03-11T11:44:00Z">
        <w:r w:rsidRPr="00A10530">
          <w:rPr>
            <w:noProof/>
            <w:highlight w:val="yellow"/>
            <w:lang w:val="en-CA" w:eastAsia="ko-KR"/>
            <w:rPrChange w:id="120" w:author="유선미/선임연구원/차세대표준(연)AMT팀(sunmi.yoo@lge.com)" w:date="2019-03-11T11:48:00Z">
              <w:rPr>
                <w:noProof/>
                <w:lang w:val="en-CA" w:eastAsia="ko-KR"/>
              </w:rPr>
            </w:rPrChange>
          </w:rPr>
          <w:t>tsShift</w:t>
        </w:r>
        <w:r w:rsidRPr="00A10530" w:rsidDel="003C51E6">
          <w:rPr>
            <w:noProof/>
            <w:highlight w:val="yellow"/>
            <w:lang w:val="en-CA" w:eastAsia="ko-KR"/>
            <w:rPrChange w:id="121" w:author="유선미/선임연구원/차세대표준(연)AMT팀(sunmi.yoo@lge.com)" w:date="2019-03-11T11:48:00Z">
              <w:rPr>
                <w:noProof/>
                <w:lang w:val="en-CA" w:eastAsia="ko-KR"/>
              </w:rPr>
            </w:rPrChange>
          </w:rPr>
          <w:tab/>
          <w:t>(</w:t>
        </w:r>
        <w:r w:rsidRPr="00A10530" w:rsidDel="003C51E6">
          <w:rPr>
            <w:noProof/>
            <w:highlight w:val="yellow"/>
            <w:lang w:val="en-CA" w:eastAsia="ko-KR"/>
            <w:rPrChange w:id="122" w:author="유선미/선임연구원/차세대표준(연)AMT팀(sunmi.yoo@lge.com)" w:date="2019-03-11T11:48:00Z">
              <w:rPr>
                <w:noProof/>
                <w:lang w:val="en-CA" w:eastAsia="ko-KR"/>
              </w:rPr>
            </w:rPrChange>
          </w:rPr>
          <w:fldChar w:fldCharType="begin" w:fldLock="1"/>
        </w:r>
        <w:r w:rsidRPr="00A10530" w:rsidDel="003C51E6">
          <w:rPr>
            <w:noProof/>
            <w:highlight w:val="yellow"/>
            <w:lang w:val="en-CA" w:eastAsia="ko-KR"/>
            <w:rPrChange w:id="123" w:author="유선미/선임연구원/차세대표준(연)AMT팀(sunmi.yoo@lge.com)" w:date="2019-03-11T11:48:00Z">
              <w:rPr>
                <w:noProof/>
                <w:lang w:val="en-CA" w:eastAsia="ko-KR"/>
              </w:rPr>
            </w:rPrChange>
          </w:rPr>
          <w:instrText xml:space="preserve"> STYLEREF 1 \s </w:instrText>
        </w:r>
        <w:r w:rsidRPr="00A10530" w:rsidDel="003C51E6">
          <w:rPr>
            <w:noProof/>
            <w:highlight w:val="yellow"/>
            <w:lang w:val="en-CA" w:eastAsia="ko-KR"/>
            <w:rPrChange w:id="124" w:author="유선미/선임연구원/차세대표준(연)AMT팀(sunmi.yoo@lge.com)" w:date="2019-03-11T11:48:00Z">
              <w:rPr>
                <w:noProof/>
                <w:lang w:val="en-CA" w:eastAsia="ko-KR"/>
              </w:rPr>
            </w:rPrChange>
          </w:rPr>
          <w:fldChar w:fldCharType="separate"/>
        </w:r>
        <w:r w:rsidRPr="00A10530">
          <w:rPr>
            <w:noProof/>
            <w:highlight w:val="yellow"/>
            <w:lang w:val="en-CA" w:eastAsia="ko-KR"/>
            <w:rPrChange w:id="125" w:author="유선미/선임연구원/차세대표준(연)AMT팀(sunmi.yoo@lge.com)" w:date="2019-03-11T11:48:00Z">
              <w:rPr>
                <w:noProof/>
                <w:lang w:val="en-CA" w:eastAsia="ko-KR"/>
              </w:rPr>
            </w:rPrChange>
          </w:rPr>
          <w:t>8</w:t>
        </w:r>
        <w:r w:rsidRPr="00A10530" w:rsidDel="003C51E6">
          <w:rPr>
            <w:noProof/>
            <w:highlight w:val="yellow"/>
            <w:lang w:val="en-CA" w:eastAsia="ko-KR"/>
            <w:rPrChange w:id="126" w:author="유선미/선임연구원/차세대표준(연)AMT팀(sunmi.yoo@lge.com)" w:date="2019-03-11T11:48:00Z">
              <w:rPr>
                <w:noProof/>
                <w:lang w:val="en-CA" w:eastAsia="ko-KR"/>
              </w:rPr>
            </w:rPrChange>
          </w:rPr>
          <w:fldChar w:fldCharType="end"/>
        </w:r>
        <w:r w:rsidRPr="00A10530" w:rsidDel="003C51E6">
          <w:rPr>
            <w:noProof/>
            <w:highlight w:val="yellow"/>
            <w:lang w:val="en-CA" w:eastAsia="ko-KR"/>
            <w:rPrChange w:id="127" w:author="유선미/선임연구원/차세대표준(연)AMT팀(sunmi.yoo@lge.com)" w:date="2019-03-11T11:48:00Z">
              <w:rPr>
                <w:noProof/>
                <w:lang w:val="en-CA" w:eastAsia="ko-KR"/>
              </w:rPr>
            </w:rPrChange>
          </w:rPr>
          <w:noBreakHyphen/>
        </w:r>
        <w:r w:rsidRPr="00A10530">
          <w:rPr>
            <w:noProof/>
            <w:highlight w:val="yellow"/>
            <w:lang w:val="en-CA" w:eastAsia="ko-KR"/>
            <w:rPrChange w:id="128" w:author="유선미/선임연구원/차세대표준(연)AMT팀(sunmi.yoo@lge.com)" w:date="2019-03-11T11:48:00Z">
              <w:rPr>
                <w:noProof/>
                <w:lang w:val="en-CA" w:eastAsia="ko-KR"/>
              </w:rPr>
            </w:rPrChange>
          </w:rPr>
          <w:t>101</w:t>
        </w:r>
      </w:ins>
      <w:ins w:id="129" w:author="유선미/선임연구원/차세대표준(연)AMT팀(sunmi.yoo@lge.com)" w:date="2019-03-11T11:47:00Z">
        <w:r w:rsidR="00A10530" w:rsidRPr="00A10530">
          <w:rPr>
            <w:noProof/>
            <w:highlight w:val="yellow"/>
            <w:lang w:val="en-CA" w:eastAsia="ko-KR"/>
            <w:rPrChange w:id="130" w:author="유선미/선임연구원/차세대표준(연)AMT팀(sunmi.yoo@lge.com)" w:date="2019-03-11T11:48:00Z">
              <w:rPr>
                <w:noProof/>
                <w:lang w:val="en-CA" w:eastAsia="ko-KR"/>
              </w:rPr>
            </w:rPrChange>
          </w:rPr>
          <w:t>7</w:t>
        </w:r>
      </w:ins>
      <w:ins w:id="131" w:author="유선미/선임연구원/차세대표준(연)AMT팀(sunmi.yoo@lge.com)" w:date="2019-03-11T11:44:00Z">
        <w:r w:rsidRPr="00A10530" w:rsidDel="003C51E6">
          <w:rPr>
            <w:noProof/>
            <w:highlight w:val="yellow"/>
            <w:lang w:val="en-CA" w:eastAsia="ko-KR"/>
            <w:rPrChange w:id="132" w:author="유선미/선임연구원/차세대표준(연)AMT팀(sunmi.yoo@lge.com)" w:date="2019-03-11T11:48:00Z">
              <w:rPr>
                <w:noProof/>
                <w:lang w:val="en-CA" w:eastAsia="ko-KR"/>
              </w:rPr>
            </w:rPrChange>
          </w:rPr>
          <w:t>)</w:t>
        </w:r>
      </w:ins>
    </w:p>
    <w:p w14:paraId="20CEB2C8" w14:textId="7B49FCA6" w:rsidR="00A10530" w:rsidRPr="00A10530" w:rsidRDefault="00A10530" w:rsidP="00A10530">
      <w:pPr>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33" w:author="유선미/선임연구원/차세대표준(연)AMT팀(sunmi.yoo@lge.com)" w:date="2019-03-11T11:45:00Z"/>
          <w:rFonts w:eastAsia="SimSun"/>
          <w:noProof/>
          <w:sz w:val="20"/>
          <w:highlight w:val="yellow"/>
          <w:lang w:val="en-CA"/>
          <w:rPrChange w:id="134" w:author="유선미/선임연구원/차세대표준(연)AMT팀(sunmi.yoo@lge.com)" w:date="2019-03-11T11:48:00Z">
            <w:rPr>
              <w:ins w:id="135" w:author="유선미/선임연구원/차세대표준(연)AMT팀(sunmi.yoo@lge.com)" w:date="2019-03-11T11:45:00Z"/>
              <w:rFonts w:eastAsia="SimSun"/>
              <w:noProof/>
              <w:sz w:val="20"/>
              <w:lang w:val="en-CA"/>
            </w:rPr>
          </w:rPrChange>
        </w:rPr>
      </w:pPr>
      <w:ins w:id="136" w:author="유선미/선임연구원/차세대표준(연)AMT팀(sunmi.yoo@lge.com)" w:date="2019-03-11T11:45:00Z">
        <w:r w:rsidRPr="00A10530">
          <w:rPr>
            <w:rFonts w:eastAsia="SimSun"/>
            <w:noProof/>
            <w:sz w:val="20"/>
            <w:highlight w:val="yellow"/>
            <w:lang w:val="en-CA" w:eastAsia="ko-KR"/>
            <w:rPrChange w:id="137" w:author="유선미/선임연구원/차세대표준(연)AMT팀(sunmi.yoo@lge.com)" w:date="2019-03-11T11:54:00Z">
              <w:rPr>
                <w:rFonts w:eastAsia="SimSun"/>
                <w:noProof/>
                <w:sz w:val="20"/>
                <w:lang w:val="en-CA" w:eastAsia="ko-KR"/>
              </w:rPr>
            </w:rPrChange>
          </w:rPr>
          <w:t xml:space="preserve">Otherwise, </w:t>
        </w:r>
      </w:ins>
      <w:ins w:id="138" w:author="유선미/선임연구원/차세대표준(연)AMT팀(sunmi.yoo@lge.com)" w:date="2019-03-11T11:53:00Z">
        <w:r w:rsidRPr="00A10530">
          <w:rPr>
            <w:rFonts w:eastAsia="SimSun"/>
            <w:noProof/>
            <w:sz w:val="20"/>
            <w:highlight w:val="yellow"/>
            <w:lang w:val="en-CA" w:eastAsia="ko-KR"/>
            <w:rPrChange w:id="139" w:author="유선미/선임연구원/차세대표준(연)AMT팀(sunmi.yoo@lge.com)" w:date="2019-03-11T11:54:00Z">
              <w:rPr>
                <w:rFonts w:eastAsia="SimSun"/>
                <w:noProof/>
                <w:sz w:val="20"/>
                <w:lang w:val="en-CA" w:eastAsia="ko-KR"/>
              </w:rPr>
            </w:rPrChange>
          </w:rPr>
          <w:t xml:space="preserve">CuPredMode[ xTbY ][ yTbY ] is not equal to MODE_INTRA or </w:t>
        </w:r>
      </w:ins>
      <w:ins w:id="140" w:author="유선미/선임연구원/차세대표준(연)AMT팀(sunmi.yoo@lge.com)" w:date="2019-03-11T11:54:00Z">
        <w:r w:rsidRPr="00A10530">
          <w:rPr>
            <w:rFonts w:eastAsia="SimSun"/>
            <w:noProof/>
            <w:sz w:val="20"/>
            <w:highlight w:val="yellow"/>
            <w:lang w:val="en-CA" w:eastAsia="ko-KR"/>
            <w:rPrChange w:id="141" w:author="유선미/선임연구원/차세대표준(연)AMT팀(sunmi.yoo@lge.com)" w:date="2019-03-11T11:54:00Z">
              <w:rPr>
                <w:rFonts w:eastAsia="SimSun"/>
                <w:noProof/>
                <w:sz w:val="20"/>
                <w:lang w:val="en-CA" w:eastAsia="ko-KR"/>
              </w:rPr>
            </w:rPrChange>
          </w:rPr>
          <w:t>CuPredMode[ xTbY ][ yTbY ] is equal to MODE_INTRA</w:t>
        </w:r>
        <w:r w:rsidRPr="00A10530">
          <w:rPr>
            <w:rFonts w:eastAsia="SimSun"/>
            <w:noProof/>
            <w:sz w:val="20"/>
            <w:highlight w:val="yellow"/>
            <w:lang w:val="en-CA" w:eastAsia="ko-KR"/>
          </w:rPr>
          <w:t xml:space="preserve"> an</w:t>
        </w:r>
        <w:r w:rsidRPr="006D0748">
          <w:rPr>
            <w:rFonts w:eastAsia="SimSun"/>
            <w:noProof/>
            <w:sz w:val="20"/>
            <w:highlight w:val="yellow"/>
            <w:lang w:val="en-CA" w:eastAsia="ko-KR"/>
          </w:rPr>
          <w:t xml:space="preserve">d </w:t>
        </w:r>
      </w:ins>
      <w:ins w:id="142" w:author="유선미/선임연구원/차세대표준(연)AMT팀(sunmi.yoo@lge.com)" w:date="2019-03-11T11:45:00Z">
        <w:r w:rsidRPr="00A10530">
          <w:rPr>
            <w:rFonts w:eastAsia="SimSun"/>
            <w:noProof/>
            <w:sz w:val="20"/>
            <w:highlight w:val="yellow"/>
            <w:lang w:val="en-CA" w:eastAsia="ko-KR"/>
            <w:rPrChange w:id="143" w:author="유선미/선임연구원/차세대표준(연)AMT팀(sunmi.yoo@lge.com)" w:date="2019-03-11T11:54:00Z">
              <w:rPr>
                <w:rFonts w:eastAsia="SimSun"/>
                <w:noProof/>
                <w:sz w:val="20"/>
                <w:lang w:val="en-CA" w:eastAsia="ko-KR"/>
              </w:rPr>
            </w:rPrChange>
          </w:rPr>
          <w:t xml:space="preserve">predIntraMode is smaller than VER_IDX − 3 or predIntraMode is </w:t>
        </w:r>
      </w:ins>
      <w:ins w:id="144" w:author="유선미/선임연구원/차세대표준(연)AMT팀(sunmi.yoo@lge.com)" w:date="2019-03-11T11:46:00Z">
        <w:r w:rsidRPr="00A10530">
          <w:rPr>
            <w:rFonts w:eastAsia="SimSun"/>
            <w:noProof/>
            <w:sz w:val="20"/>
            <w:highlight w:val="yellow"/>
            <w:lang w:val="en-CA" w:eastAsia="ko-KR"/>
            <w:rPrChange w:id="145" w:author="유선미/선임연구원/차세대표준(연)AMT팀(sunmi.yoo@lge.com)" w:date="2019-03-11T11:54:00Z">
              <w:rPr>
                <w:rFonts w:eastAsia="SimSun"/>
                <w:noProof/>
                <w:sz w:val="20"/>
                <w:lang w:val="en-CA" w:eastAsia="ko-KR"/>
              </w:rPr>
            </w:rPrChange>
          </w:rPr>
          <w:t>bigger</w:t>
        </w:r>
      </w:ins>
      <w:ins w:id="146" w:author="유선미/선임연구원/차세대표준(연)AMT팀(sunmi.yoo@lge.com)" w:date="2019-03-11T11:45:00Z">
        <w:r w:rsidRPr="00A10530">
          <w:rPr>
            <w:rFonts w:eastAsia="SimSun"/>
            <w:noProof/>
            <w:sz w:val="20"/>
            <w:highlight w:val="yellow"/>
            <w:lang w:val="en-CA" w:eastAsia="ko-KR"/>
            <w:rPrChange w:id="147" w:author="유선미/선임연구원/차세대표준(연)AMT팀(sunmi.yoo@lge.com)" w:date="2019-03-11T11:54:00Z">
              <w:rPr>
                <w:rFonts w:eastAsia="SimSun"/>
                <w:noProof/>
                <w:sz w:val="20"/>
                <w:lang w:val="en-CA" w:eastAsia="ko-KR"/>
              </w:rPr>
            </w:rPrChange>
          </w:rPr>
          <w:t xml:space="preserve"> than HOR_IDX + </w:t>
        </w:r>
      </w:ins>
      <w:ins w:id="148" w:author="유선미/선임연구원/차세대표준(연)AMT팀(sunmi.yoo@lge.com)" w:date="2019-03-11T11:46:00Z">
        <w:r w:rsidRPr="00A10530">
          <w:rPr>
            <w:rFonts w:eastAsia="SimSun"/>
            <w:noProof/>
            <w:sz w:val="20"/>
            <w:highlight w:val="yellow"/>
            <w:lang w:val="en-CA" w:eastAsia="ko-KR"/>
            <w:rPrChange w:id="149" w:author="유선미/선임연구원/차세대표준(연)AMT팀(sunmi.yoo@lge.com)" w:date="2019-03-11T11:54:00Z">
              <w:rPr>
                <w:rFonts w:eastAsia="SimSun"/>
                <w:noProof/>
                <w:sz w:val="20"/>
                <w:lang w:val="en-CA" w:eastAsia="ko-KR"/>
              </w:rPr>
            </w:rPrChange>
          </w:rPr>
          <w:t>3</w:t>
        </w:r>
      </w:ins>
      <w:ins w:id="150" w:author="유선미/선임연구원/차세대표준(연)AMT팀(sunmi.yoo@lge.com)" w:date="2019-03-11T11:45:00Z">
        <w:r w:rsidRPr="00A10530">
          <w:rPr>
            <w:rFonts w:eastAsia="SimSun"/>
            <w:noProof/>
            <w:sz w:val="20"/>
            <w:highlight w:val="yellow"/>
            <w:lang w:val="en-CA" w:eastAsia="ko-KR"/>
            <w:rPrChange w:id="151" w:author="유선미/선임연구원/차세대표준(연)AMT팀(sunmi.yoo@lge.com)" w:date="2019-03-11T11:54:00Z">
              <w:rPr>
                <w:rFonts w:eastAsia="SimSun"/>
                <w:noProof/>
                <w:sz w:val="20"/>
                <w:lang w:val="en-CA" w:eastAsia="ko-KR"/>
              </w:rPr>
            </w:rPrChange>
          </w:rPr>
          <w:t xml:space="preserve">, the following </w:t>
        </w:r>
        <w:r w:rsidRPr="00A10530">
          <w:rPr>
            <w:rFonts w:eastAsia="SimSun"/>
            <w:noProof/>
            <w:sz w:val="20"/>
            <w:highlight w:val="yellow"/>
            <w:lang w:val="en-CA" w:eastAsia="ko-KR"/>
            <w:rPrChange w:id="152" w:author="유선미/선임연구원/차세대표준(연)AMT팀(sunmi.yoo@lge.com)" w:date="2019-03-11T11:48:00Z">
              <w:rPr>
                <w:rFonts w:eastAsia="SimSun"/>
                <w:noProof/>
                <w:sz w:val="20"/>
                <w:lang w:val="en-CA" w:eastAsia="ko-KR"/>
              </w:rPr>
            </w:rPrChange>
          </w:rPr>
          <w:t>applies :</w:t>
        </w:r>
      </w:ins>
    </w:p>
    <w:p w14:paraId="56F8B0C3" w14:textId="3EABEEB3" w:rsidR="003A290E" w:rsidRPr="006D0748" w:rsidDel="00A10530" w:rsidRDefault="003A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ind w:left="1591"/>
        <w:rPr>
          <w:del w:id="153" w:author="유선미/선임연구원/차세대표준(연)AMT팀(sunmi.yoo@lge.com)" w:date="2019-03-11T11:47:00Z"/>
          <w:rFonts w:eastAsia="SimSun"/>
          <w:noProof/>
          <w:sz w:val="20"/>
          <w:lang w:val="en-CA"/>
        </w:rPr>
        <w:pPrChange w:id="154" w:author="유선미/선임연구원/차세대표준(연)AMT팀(sunmi.yoo@lge.com)" w:date="2019-03-11T11:41:00Z">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pPrChange>
      </w:pPr>
    </w:p>
    <w:p w14:paraId="7B368E95" w14:textId="7D5ACDE8" w:rsidR="00FC2F0C" w:rsidRPr="006D0748" w:rsidRDefault="00FC2F0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spacing w:before="193" w:after="240"/>
        <w:ind w:left="1134" w:firstLineChars="142" w:firstLine="284"/>
        <w:jc w:val="left"/>
        <w:rPr>
          <w:rFonts w:eastAsia="SimSun"/>
          <w:noProof/>
          <w:color w:val="FF0000"/>
          <w:sz w:val="20"/>
          <w:lang w:val="en-CA" w:eastAsia="ko-KR"/>
        </w:rPr>
        <w:pPrChange w:id="155" w:author="유선미/선임연구원/차세대표준(연)AMT팀(sunmi.yoo@lge.com)" w:date="2019-03-11T11:47:00Z">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spacing w:before="193" w:after="240"/>
            <w:ind w:left="1134"/>
            <w:jc w:val="left"/>
          </w:pPr>
        </w:pPrChange>
      </w:pPr>
      <w:r w:rsidRPr="006D0748">
        <w:rPr>
          <w:rFonts w:eastAsia="SimSun"/>
          <w:noProof/>
          <w:sz w:val="20"/>
          <w:lang w:val="en-CA" w:eastAsia="ko-KR"/>
        </w:rPr>
        <w:t>r[ x ][ y ] = d[ x ][ y ]  &lt;&lt;  tsShift</w:t>
      </w:r>
      <w:r w:rsidRPr="006D0748">
        <w:rPr>
          <w:rFonts w:eastAsia="SimSun"/>
          <w:noProof/>
          <w:sz w:val="20"/>
          <w:lang w:val="en-CA" w:eastAsia="ko-KR"/>
        </w:rPr>
        <w:tab/>
      </w:r>
      <w:r w:rsidRPr="006D0748">
        <w:rPr>
          <w:rFonts w:eastAsia="SimSun"/>
          <w:noProof/>
          <w:sz w:val="20"/>
          <w:lang w:val="en-CA"/>
        </w:rPr>
        <w:t>(</w:t>
      </w:r>
      <w:r w:rsidRPr="006D0748">
        <w:rPr>
          <w:rFonts w:eastAsia="SimSun"/>
          <w:noProof/>
          <w:sz w:val="20"/>
          <w:lang w:val="en-CA"/>
        </w:rPr>
        <w:fldChar w:fldCharType="begin" w:fldLock="1"/>
      </w:r>
      <w:r w:rsidRPr="006D0748">
        <w:rPr>
          <w:rFonts w:eastAsia="SimSun"/>
          <w:noProof/>
          <w:sz w:val="20"/>
          <w:highlight w:val="yellow"/>
          <w:lang w:val="en-CA"/>
          <w:rPrChange w:id="156" w:author="유선미/선임연구원/차세대표준(연)AMT팀(sunmi.yoo@lge.com)" w:date="2019-03-11T11:48:00Z">
            <w:rPr>
              <w:rFonts w:eastAsia="SimSun"/>
              <w:noProof/>
              <w:sz w:val="20"/>
              <w:lang w:val="en-CA"/>
            </w:rPr>
          </w:rPrChange>
        </w:rPr>
        <w:instrText xml:space="preserve"> STYLEREF 1 \s </w:instrText>
      </w:r>
      <w:r w:rsidRPr="006D0748">
        <w:rPr>
          <w:rFonts w:eastAsia="SimSun"/>
          <w:noProof/>
          <w:sz w:val="20"/>
          <w:lang w:val="en-CA"/>
        </w:rPr>
        <w:fldChar w:fldCharType="separate"/>
      </w:r>
      <w:r w:rsidRPr="006D0748">
        <w:rPr>
          <w:rFonts w:eastAsia="SimSun"/>
          <w:noProof/>
          <w:sz w:val="20"/>
          <w:lang w:val="en-CA"/>
        </w:rPr>
        <w:t>8</w:t>
      </w:r>
      <w:r w:rsidRPr="006D0748">
        <w:rPr>
          <w:rFonts w:eastAsia="SimSun"/>
          <w:noProof/>
          <w:sz w:val="20"/>
          <w:lang w:val="en-CA"/>
        </w:rPr>
        <w:fldChar w:fldCharType="end"/>
      </w:r>
      <w:r w:rsidRPr="006D0748">
        <w:rPr>
          <w:rFonts w:eastAsia="SimSun"/>
          <w:noProof/>
          <w:sz w:val="20"/>
          <w:lang w:val="en-CA"/>
        </w:rPr>
        <w:noBreakHyphen/>
      </w:r>
      <w:del w:id="157" w:author="유선미/선임연구원/차세대표준(연)AMT팀(sunmi.yoo@lge.com)" w:date="2019-03-11T11:47:00Z">
        <w:r w:rsidRPr="006D0748" w:rsidDel="00A10530">
          <w:rPr>
            <w:rFonts w:eastAsia="SimSun"/>
            <w:noProof/>
            <w:sz w:val="20"/>
            <w:lang w:val="en-CA"/>
          </w:rPr>
          <w:fldChar w:fldCharType="begin" w:fldLock="1"/>
        </w:r>
        <w:r w:rsidRPr="006D0748" w:rsidDel="00A10530">
          <w:rPr>
            <w:rFonts w:eastAsia="SimSun"/>
            <w:noProof/>
            <w:sz w:val="20"/>
            <w:lang w:val="en-CA"/>
          </w:rPr>
          <w:delInstrText xml:space="preserve"> SEQ Equation \* ARABIC \s 1 </w:delInstrText>
        </w:r>
        <w:r w:rsidRPr="006D0748" w:rsidDel="00A10530">
          <w:rPr>
            <w:rFonts w:eastAsia="SimSun"/>
            <w:noProof/>
            <w:sz w:val="20"/>
            <w:lang w:val="en-CA"/>
          </w:rPr>
          <w:fldChar w:fldCharType="separate"/>
        </w:r>
        <w:r w:rsidRPr="006D0748" w:rsidDel="00A10530">
          <w:rPr>
            <w:rFonts w:eastAsia="SimSun"/>
            <w:noProof/>
            <w:sz w:val="20"/>
            <w:lang w:val="en-CA"/>
          </w:rPr>
          <w:delText>1016</w:delText>
        </w:r>
        <w:r w:rsidRPr="006D0748" w:rsidDel="00A10530">
          <w:rPr>
            <w:rFonts w:eastAsia="SimSun"/>
            <w:noProof/>
            <w:sz w:val="20"/>
            <w:lang w:val="en-CA"/>
          </w:rPr>
          <w:fldChar w:fldCharType="end"/>
        </w:r>
      </w:del>
      <w:ins w:id="158" w:author="유선미/선임연구원/차세대표준(연)AMT팀(sunmi.yoo@lge.com)" w:date="2019-03-11T11:47:00Z">
        <w:r w:rsidR="00A10530" w:rsidRPr="006D0748">
          <w:rPr>
            <w:rFonts w:eastAsia="SimSun"/>
            <w:noProof/>
            <w:sz w:val="20"/>
            <w:lang w:val="en-CA"/>
          </w:rPr>
          <w:t>1018</w:t>
        </w:r>
      </w:ins>
      <w:r w:rsidRPr="006D0748">
        <w:rPr>
          <w:rFonts w:eastAsia="SimSun"/>
          <w:noProof/>
          <w:sz w:val="20"/>
          <w:lang w:val="en-CA"/>
        </w:rPr>
        <w:t>)</w:t>
      </w:r>
    </w:p>
    <w:p w14:paraId="7708F126" w14:textId="77777777" w:rsidR="00FC2F0C" w:rsidRPr="00FC2F0C" w:rsidRDefault="00FC2F0C" w:rsidP="00FC2F0C">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FC2F0C">
        <w:rPr>
          <w:rFonts w:eastAsia="SimSun"/>
          <w:noProof/>
          <w:sz w:val="20"/>
          <w:lang w:val="en-CA"/>
        </w:rPr>
        <w:t>Otherwise (</w:t>
      </w:r>
      <w:r w:rsidRPr="00FC2F0C">
        <w:rPr>
          <w:rFonts w:eastAsia="SimSun"/>
          <w:noProof/>
          <w:sz w:val="20"/>
          <w:lang w:val="en-CA" w:eastAsia="ko-KR"/>
        </w:rPr>
        <w:t>transform_skip_flag</w:t>
      </w:r>
      <w:r w:rsidRPr="00FC2F0C">
        <w:rPr>
          <w:rFonts w:eastAsia="SimSun"/>
          <w:noProof/>
          <w:sz w:val="20"/>
          <w:lang w:val="en-CA"/>
        </w:rPr>
        <w:t>[ xT</w:t>
      </w:r>
      <w:r w:rsidRPr="00FC2F0C">
        <w:rPr>
          <w:rFonts w:eastAsia="SimSun"/>
          <w:noProof/>
          <w:sz w:val="20"/>
          <w:lang w:val="en-CA" w:eastAsia="ko-KR"/>
        </w:rPr>
        <w:t>bY</w:t>
      </w:r>
      <w:r w:rsidRPr="00FC2F0C">
        <w:rPr>
          <w:rFonts w:eastAsia="SimSun"/>
          <w:noProof/>
          <w:sz w:val="20"/>
          <w:lang w:val="en-CA"/>
        </w:rPr>
        <w:t> ][ yT</w:t>
      </w:r>
      <w:r w:rsidRPr="00FC2F0C">
        <w:rPr>
          <w:rFonts w:eastAsia="SimSun"/>
          <w:noProof/>
          <w:sz w:val="20"/>
          <w:lang w:val="en-CA" w:eastAsia="ko-KR"/>
        </w:rPr>
        <w:t>bY</w:t>
      </w:r>
      <w:r w:rsidRPr="00FC2F0C">
        <w:rPr>
          <w:rFonts w:eastAsia="SimSun"/>
          <w:noProof/>
          <w:sz w:val="20"/>
          <w:lang w:val="en-CA"/>
        </w:rPr>
        <w:t> ]</w:t>
      </w:r>
      <w:r w:rsidRPr="00FC2F0C">
        <w:rPr>
          <w:rFonts w:eastAsia="SimSun"/>
          <w:noProof/>
          <w:sz w:val="20"/>
          <w:lang w:val="en-CA" w:eastAsia="zh-CN"/>
        </w:rPr>
        <w:t xml:space="preserve"> is equal to 0 or and cIdx is not equal to 0)</w:t>
      </w:r>
      <w:r w:rsidRPr="00FC2F0C">
        <w:rPr>
          <w:rFonts w:eastAsia="SimSun"/>
          <w:noProof/>
          <w:sz w:val="20"/>
          <w:lang w:val="en-CA"/>
        </w:rPr>
        <w:t>, the transformation process for scaled transform coefficients as specified in clause </w:t>
      </w:r>
      <w:r w:rsidRPr="00FC2F0C">
        <w:rPr>
          <w:rFonts w:eastAsia="SimSun"/>
          <w:noProof/>
          <w:sz w:val="20"/>
          <w:lang w:val="en-CA"/>
        </w:rPr>
        <w:fldChar w:fldCharType="begin" w:fldLock="1"/>
      </w:r>
      <w:r w:rsidRPr="00FC2F0C">
        <w:rPr>
          <w:rFonts w:eastAsia="SimSun"/>
          <w:noProof/>
          <w:sz w:val="20"/>
          <w:lang w:val="en-CA"/>
        </w:rPr>
        <w:instrText xml:space="preserve"> REF _Ref522130276 \r \h </w:instrText>
      </w:r>
      <w:r w:rsidRPr="00FC2F0C">
        <w:rPr>
          <w:rFonts w:eastAsia="SimSun"/>
          <w:noProof/>
          <w:sz w:val="20"/>
          <w:lang w:val="en-CA"/>
        </w:rPr>
      </w:r>
      <w:r w:rsidRPr="00FC2F0C">
        <w:rPr>
          <w:rFonts w:eastAsia="SimSun"/>
          <w:noProof/>
          <w:sz w:val="20"/>
          <w:lang w:val="en-CA"/>
        </w:rPr>
        <w:fldChar w:fldCharType="separate"/>
      </w:r>
      <w:r w:rsidRPr="00FC2F0C">
        <w:rPr>
          <w:rFonts w:eastAsia="SimSun"/>
          <w:noProof/>
          <w:sz w:val="20"/>
          <w:lang w:val="en-CA"/>
        </w:rPr>
        <w:t>8.7.4.1</w:t>
      </w:r>
      <w:r w:rsidRPr="00FC2F0C">
        <w:rPr>
          <w:rFonts w:eastAsia="SimSun"/>
          <w:noProof/>
          <w:sz w:val="20"/>
          <w:lang w:val="en-CA"/>
        </w:rPr>
        <w:fldChar w:fldCharType="end"/>
      </w:r>
      <w:r w:rsidRPr="00FC2F0C">
        <w:rPr>
          <w:rFonts w:eastAsia="SimSun"/>
          <w:noProof/>
          <w:sz w:val="20"/>
          <w:lang w:val="en-CA"/>
        </w:rPr>
        <w:t xml:space="preserve"> is invoked with the transform block location ( xTbY, yTbY ), the transform block width nTbW and the transform block height nTbH, the colour component variable cIdx and the (nTbW)x(nTbH) array of scaled transform coefficients d as inputs, and the output is an (nTbW)x(nTbH) array of residual samples r.</w:t>
      </w:r>
    </w:p>
    <w:p w14:paraId="2D1824EF" w14:textId="77777777" w:rsidR="00FC2F0C" w:rsidRPr="00FC2F0C" w:rsidRDefault="00FC2F0C" w:rsidP="00FC2F0C">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ind w:left="284" w:hanging="283"/>
        <w:rPr>
          <w:rFonts w:eastAsia="SimSun"/>
          <w:noProof/>
          <w:sz w:val="20"/>
          <w:lang w:val="en-CA"/>
        </w:rPr>
      </w:pPr>
      <w:r w:rsidRPr="00FC2F0C">
        <w:rPr>
          <w:rFonts w:eastAsia="SimSun"/>
          <w:noProof/>
          <w:sz w:val="20"/>
          <w:lang w:val="en-CA"/>
        </w:rPr>
        <w:t xml:space="preserve">The residual samples resSamples[ x ][ y ] with </w:t>
      </w:r>
      <w:r w:rsidRPr="00FC2F0C">
        <w:rPr>
          <w:rFonts w:eastAsia="SimSun"/>
          <w:noProof/>
          <w:sz w:val="20"/>
          <w:lang w:val="en-CA" w:eastAsia="ko-KR"/>
        </w:rPr>
        <w:t>x = 0..nTbW − 1, y = 0..nTbH − 1</w:t>
      </w:r>
      <w:r w:rsidRPr="00FC2F0C">
        <w:rPr>
          <w:rFonts w:eastAsia="SimSun"/>
          <w:noProof/>
          <w:sz w:val="20"/>
          <w:lang w:val="en-CA"/>
        </w:rPr>
        <w:t xml:space="preserve"> are derived as follows:</w:t>
      </w:r>
    </w:p>
    <w:p w14:paraId="2EA79A1B" w14:textId="4ADFE14B" w:rsidR="00FC2F0C" w:rsidRPr="00FC2F0C" w:rsidRDefault="00FC2F0C" w:rsidP="00FC2F0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rFonts w:eastAsia="SimSun"/>
          <w:noProof/>
          <w:sz w:val="20"/>
          <w:lang w:val="en-CA"/>
        </w:rPr>
      </w:pPr>
      <w:r w:rsidRPr="00FC2F0C">
        <w:rPr>
          <w:rFonts w:eastAsia="SimSun"/>
          <w:noProof/>
          <w:sz w:val="20"/>
          <w:lang w:val="en-CA"/>
        </w:rPr>
        <w:t>resSamples[ x ][ y ] = ( r[ x ][ y ] + ( 1  &lt;&lt;  ( bdShift − 1 ) ) )  &gt;&gt;  bdShift</w:t>
      </w:r>
      <w:r w:rsidRPr="00FC2F0C">
        <w:rPr>
          <w:rFonts w:eastAsia="SimSun"/>
          <w:noProof/>
          <w:sz w:val="20"/>
          <w:lang w:val="en-CA"/>
        </w:rPr>
        <w:tab/>
        <w:t>(</w:t>
      </w:r>
      <w:r w:rsidRPr="00FC2F0C">
        <w:rPr>
          <w:rFonts w:eastAsia="SimSun"/>
          <w:noProof/>
          <w:sz w:val="20"/>
          <w:lang w:val="en-CA"/>
        </w:rPr>
        <w:fldChar w:fldCharType="begin" w:fldLock="1"/>
      </w:r>
      <w:r w:rsidRPr="00FC2F0C">
        <w:rPr>
          <w:rFonts w:eastAsia="SimSun"/>
          <w:noProof/>
          <w:sz w:val="20"/>
          <w:lang w:val="en-CA"/>
        </w:rPr>
        <w:instrText xml:space="preserve"> STYLEREF 1 \s </w:instrText>
      </w:r>
      <w:r w:rsidRPr="00FC2F0C">
        <w:rPr>
          <w:rFonts w:eastAsia="SimSun"/>
          <w:noProof/>
          <w:sz w:val="20"/>
          <w:lang w:val="en-CA"/>
        </w:rPr>
        <w:fldChar w:fldCharType="separate"/>
      </w:r>
      <w:r w:rsidRPr="00FC2F0C">
        <w:rPr>
          <w:rFonts w:eastAsia="SimSun"/>
          <w:noProof/>
          <w:sz w:val="20"/>
          <w:lang w:val="en-CA"/>
        </w:rPr>
        <w:t>8</w:t>
      </w:r>
      <w:r w:rsidRPr="00FC2F0C">
        <w:rPr>
          <w:rFonts w:eastAsia="SimSun"/>
          <w:noProof/>
          <w:sz w:val="20"/>
          <w:lang w:val="en-CA"/>
        </w:rPr>
        <w:fldChar w:fldCharType="end"/>
      </w:r>
      <w:r w:rsidRPr="00FC2F0C">
        <w:rPr>
          <w:rFonts w:eastAsia="SimSun"/>
          <w:noProof/>
          <w:sz w:val="20"/>
          <w:lang w:val="en-CA"/>
        </w:rPr>
        <w:noBreakHyphen/>
      </w:r>
      <w:del w:id="159" w:author="유선미/선임연구원/차세대표준(연)AMT팀(sunmi.yoo@lge.com)" w:date="2019-03-11T11:58:00Z">
        <w:r w:rsidRPr="00FC2F0C" w:rsidDel="006D0748">
          <w:rPr>
            <w:rFonts w:eastAsia="SimSun"/>
            <w:noProof/>
            <w:sz w:val="20"/>
            <w:lang w:val="en-CA"/>
          </w:rPr>
          <w:fldChar w:fldCharType="begin" w:fldLock="1"/>
        </w:r>
        <w:r w:rsidRPr="00FC2F0C" w:rsidDel="006D0748">
          <w:rPr>
            <w:rFonts w:eastAsia="SimSun"/>
            <w:noProof/>
            <w:sz w:val="20"/>
            <w:lang w:val="en-CA"/>
          </w:rPr>
          <w:delInstrText xml:space="preserve"> SEQ Equation \* ARABIC \s 1 </w:delInstrText>
        </w:r>
        <w:r w:rsidRPr="00FC2F0C" w:rsidDel="006D0748">
          <w:rPr>
            <w:rFonts w:eastAsia="SimSun"/>
            <w:noProof/>
            <w:sz w:val="20"/>
            <w:lang w:val="en-CA"/>
          </w:rPr>
          <w:fldChar w:fldCharType="separate"/>
        </w:r>
        <w:r w:rsidRPr="00FC2F0C" w:rsidDel="006D0748">
          <w:rPr>
            <w:rFonts w:eastAsia="SimSun"/>
            <w:noProof/>
            <w:sz w:val="20"/>
            <w:lang w:val="en-CA"/>
          </w:rPr>
          <w:delText>1017</w:delText>
        </w:r>
        <w:r w:rsidRPr="00FC2F0C" w:rsidDel="006D0748">
          <w:rPr>
            <w:rFonts w:eastAsia="SimSun"/>
            <w:noProof/>
            <w:sz w:val="20"/>
            <w:lang w:val="en-CA"/>
          </w:rPr>
          <w:fldChar w:fldCharType="end"/>
        </w:r>
      </w:del>
      <w:ins w:id="160" w:author="유선미/선임연구원/차세대표준(연)AMT팀(sunmi.yoo@lge.com)" w:date="2019-03-11T11:58:00Z">
        <w:r w:rsidR="006D0748">
          <w:rPr>
            <w:rFonts w:eastAsia="SimSun"/>
            <w:noProof/>
            <w:sz w:val="20"/>
            <w:lang w:val="en-CA"/>
          </w:rPr>
          <w:t>1019</w:t>
        </w:r>
      </w:ins>
      <w:r w:rsidRPr="00FC2F0C">
        <w:rPr>
          <w:rFonts w:eastAsia="SimSun"/>
          <w:noProof/>
          <w:sz w:val="20"/>
          <w:lang w:val="en-CA"/>
        </w:rPr>
        <w:t>)</w:t>
      </w:r>
    </w:p>
    <w:p w14:paraId="60AA9D7E" w14:textId="5CB4CD00" w:rsidR="00FC2F0C" w:rsidRDefault="00FC2F0C" w:rsidP="00FC2F0C">
      <w:pPr>
        <w:pStyle w:val="1"/>
        <w:rPr>
          <w:lang w:val="en-CA"/>
        </w:rPr>
      </w:pPr>
      <w:r>
        <w:rPr>
          <w:lang w:val="en-CA"/>
        </w:rPr>
        <w:t>Proposed draft for CE8-4.1b</w:t>
      </w:r>
    </w:p>
    <w:p w14:paraId="727B10BF" w14:textId="77777777" w:rsidR="00A10530" w:rsidRPr="00FC2F0C" w:rsidRDefault="00A10530" w:rsidP="00A1053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rPr>
          <w:rFonts w:eastAsia="SimSun"/>
          <w:b/>
          <w:noProof/>
          <w:sz w:val="20"/>
          <w:lang w:val="en-CA"/>
        </w:rPr>
      </w:pPr>
      <w:r>
        <w:rPr>
          <w:rFonts w:eastAsia="SimSun"/>
          <w:b/>
          <w:noProof/>
          <w:sz w:val="20"/>
          <w:lang w:val="en-CA"/>
        </w:rPr>
        <w:t xml:space="preserve">8.7.2  </w:t>
      </w:r>
      <w:r w:rsidRPr="00FC2F0C">
        <w:rPr>
          <w:rFonts w:eastAsia="SimSun"/>
          <w:b/>
          <w:noProof/>
          <w:sz w:val="20"/>
          <w:lang w:val="en-CA"/>
        </w:rPr>
        <w:t>Scaling and transformation process</w:t>
      </w:r>
    </w:p>
    <w:p w14:paraId="763E7595" w14:textId="77777777" w:rsidR="00A10530" w:rsidRPr="00FC2F0C" w:rsidRDefault="00A10530" w:rsidP="00A10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FC2F0C">
        <w:rPr>
          <w:rFonts w:eastAsia="SimSun"/>
          <w:noProof/>
          <w:sz w:val="20"/>
          <w:lang w:val="en-CA"/>
        </w:rPr>
        <w:t>Inputs to this process are:</w:t>
      </w:r>
    </w:p>
    <w:p w14:paraId="5531BB41" w14:textId="77777777" w:rsidR="00A10530" w:rsidRPr="00FC2F0C" w:rsidRDefault="00A10530" w:rsidP="00A10530">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rFonts w:eastAsia="SimSun"/>
          <w:noProof/>
          <w:sz w:val="20"/>
          <w:lang w:val="en-CA"/>
        </w:rPr>
      </w:pPr>
      <w:r w:rsidRPr="00FC2F0C">
        <w:rPr>
          <w:rFonts w:eastAsia="SimSun"/>
          <w:noProof/>
          <w:sz w:val="20"/>
          <w:lang w:val="en-CA"/>
        </w:rPr>
        <w:t>a luma location ( xTbY, yTbY ) specifying the top-left sample of the current luma transform block relative to the top</w:t>
      </w:r>
      <w:r w:rsidRPr="00FC2F0C">
        <w:rPr>
          <w:rFonts w:eastAsia="SimSun"/>
          <w:noProof/>
          <w:sz w:val="20"/>
          <w:lang w:val="en-CA"/>
        </w:rPr>
        <w:noBreakHyphen/>
        <w:t>left luma sample of the current picture,</w:t>
      </w:r>
    </w:p>
    <w:p w14:paraId="6FE99CA1" w14:textId="77777777" w:rsidR="00A10530" w:rsidRPr="00FC2F0C" w:rsidRDefault="00A10530" w:rsidP="00A10530">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rFonts w:eastAsia="SimSun"/>
          <w:noProof/>
          <w:sz w:val="20"/>
          <w:lang w:val="en-CA"/>
        </w:rPr>
      </w:pPr>
      <w:r w:rsidRPr="00FC2F0C">
        <w:rPr>
          <w:rFonts w:eastAsia="SimSun"/>
          <w:noProof/>
          <w:sz w:val="20"/>
          <w:lang w:val="en-CA"/>
        </w:rPr>
        <w:t>a variable cIdx specifying the colour component of the current block,</w:t>
      </w:r>
    </w:p>
    <w:p w14:paraId="702ABB88" w14:textId="77777777" w:rsidR="00A10530" w:rsidRPr="00FC2F0C" w:rsidRDefault="00A10530" w:rsidP="00A10530">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FC2F0C">
        <w:rPr>
          <w:rFonts w:eastAsia="SimSun"/>
          <w:noProof/>
          <w:sz w:val="20"/>
          <w:lang w:val="en-CA" w:eastAsia="ko-KR"/>
        </w:rPr>
        <w:t>a variable nTbW specifying the transform block width,</w:t>
      </w:r>
    </w:p>
    <w:p w14:paraId="08A5F7B4" w14:textId="09CD7108" w:rsidR="00A10530" w:rsidRPr="006D0748" w:rsidRDefault="00A10530" w:rsidP="00A10530">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SimSun"/>
          <w:noProof/>
          <w:sz w:val="20"/>
          <w:lang w:val="en-CA" w:eastAsia="ko-KR"/>
        </w:rPr>
      </w:pPr>
      <w:r w:rsidRPr="00FC2F0C">
        <w:rPr>
          <w:rFonts w:eastAsia="SimSun"/>
          <w:noProof/>
          <w:sz w:val="20"/>
          <w:lang w:val="en-CA" w:eastAsia="ko-KR"/>
        </w:rPr>
        <w:t>a variable nTbH specifying the transform block height.</w:t>
      </w:r>
    </w:p>
    <w:p w14:paraId="621C7846" w14:textId="77777777" w:rsidR="00A10530" w:rsidRPr="00FC2F0C" w:rsidRDefault="00A10530" w:rsidP="00A10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FC2F0C">
        <w:rPr>
          <w:rFonts w:eastAsia="SimSun"/>
          <w:noProof/>
          <w:sz w:val="20"/>
          <w:lang w:val="en-CA"/>
        </w:rPr>
        <w:t xml:space="preserve">Output of this process is the (nTbW)x(nTbH) array of residual samples resSamples[ x ][ y ] with </w:t>
      </w:r>
      <w:r w:rsidRPr="00FC2F0C">
        <w:rPr>
          <w:rFonts w:eastAsia="SimSun"/>
          <w:noProof/>
          <w:sz w:val="20"/>
          <w:lang w:val="en-CA" w:eastAsia="ko-KR"/>
        </w:rPr>
        <w:t>x = 0..nTbW − 1, y = 0..nTbH − 1</w:t>
      </w:r>
      <w:r w:rsidRPr="00FC2F0C">
        <w:rPr>
          <w:rFonts w:eastAsia="SimSun"/>
          <w:noProof/>
          <w:sz w:val="20"/>
          <w:lang w:val="en-CA"/>
        </w:rPr>
        <w:t>.</w:t>
      </w:r>
    </w:p>
    <w:p w14:paraId="793F04FF" w14:textId="77777777" w:rsidR="00A10530" w:rsidRPr="00FC2F0C" w:rsidRDefault="00A10530" w:rsidP="00A10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FC2F0C">
        <w:rPr>
          <w:rFonts w:eastAsia="SimSun"/>
          <w:noProof/>
          <w:sz w:val="20"/>
          <w:lang w:val="en-CA"/>
        </w:rPr>
        <w:t>The variables bitDepth, bdShift and tsShift are derived as follows:</w:t>
      </w:r>
    </w:p>
    <w:p w14:paraId="01AF963D" w14:textId="77777777" w:rsidR="00A10530" w:rsidRPr="00FC2F0C" w:rsidRDefault="00A10530" w:rsidP="00A1053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rFonts w:eastAsia="SimSun"/>
          <w:noProof/>
          <w:sz w:val="20"/>
          <w:lang w:val="en-CA"/>
        </w:rPr>
      </w:pPr>
      <w:r w:rsidRPr="00FC2F0C">
        <w:rPr>
          <w:rFonts w:eastAsia="SimSun"/>
          <w:noProof/>
          <w:sz w:val="20"/>
          <w:lang w:val="en-CA"/>
        </w:rPr>
        <w:t>bitDepth = ( cIdx  = =  0 ) ? BitDepth</w:t>
      </w:r>
      <w:r w:rsidRPr="00FC2F0C">
        <w:rPr>
          <w:rFonts w:eastAsia="SimSun"/>
          <w:noProof/>
          <w:sz w:val="20"/>
          <w:vertAlign w:val="subscript"/>
          <w:lang w:val="en-CA"/>
        </w:rPr>
        <w:t>Y</w:t>
      </w:r>
      <w:r w:rsidRPr="00FC2F0C">
        <w:rPr>
          <w:rFonts w:eastAsia="SimSun"/>
          <w:noProof/>
          <w:sz w:val="20"/>
          <w:lang w:val="en-CA"/>
        </w:rPr>
        <w:t xml:space="preserve"> : BitDepth</w:t>
      </w:r>
      <w:r w:rsidRPr="00FC2F0C">
        <w:rPr>
          <w:rFonts w:eastAsia="SimSun"/>
          <w:noProof/>
          <w:sz w:val="20"/>
          <w:vertAlign w:val="subscript"/>
          <w:lang w:val="en-CA"/>
        </w:rPr>
        <w:t>C</w:t>
      </w:r>
      <w:r w:rsidRPr="00FC2F0C">
        <w:rPr>
          <w:rFonts w:eastAsia="SimSun"/>
          <w:noProof/>
          <w:sz w:val="20"/>
          <w:lang w:val="en-CA"/>
        </w:rPr>
        <w:tab/>
      </w:r>
      <w:r w:rsidRPr="00FC2F0C">
        <w:rPr>
          <w:rFonts w:eastAsia="SimSun"/>
          <w:noProof/>
          <w:sz w:val="20"/>
          <w:lang w:val="en-CA"/>
        </w:rPr>
        <w:tab/>
        <w:t>(</w:t>
      </w:r>
      <w:r w:rsidRPr="00FC2F0C">
        <w:rPr>
          <w:rFonts w:eastAsia="SimSun"/>
          <w:noProof/>
          <w:sz w:val="20"/>
          <w:lang w:val="en-CA"/>
        </w:rPr>
        <w:fldChar w:fldCharType="begin" w:fldLock="1"/>
      </w:r>
      <w:r w:rsidRPr="00FC2F0C">
        <w:rPr>
          <w:rFonts w:eastAsia="SimSun"/>
          <w:noProof/>
          <w:sz w:val="20"/>
          <w:lang w:val="en-CA"/>
        </w:rPr>
        <w:instrText xml:space="preserve"> STYLEREF 1 \s </w:instrText>
      </w:r>
      <w:r w:rsidRPr="00FC2F0C">
        <w:rPr>
          <w:rFonts w:eastAsia="SimSun"/>
          <w:noProof/>
          <w:sz w:val="20"/>
          <w:lang w:val="en-CA"/>
        </w:rPr>
        <w:fldChar w:fldCharType="separate"/>
      </w:r>
      <w:r w:rsidRPr="00FC2F0C">
        <w:rPr>
          <w:rFonts w:eastAsia="SimSun"/>
          <w:noProof/>
          <w:sz w:val="20"/>
          <w:lang w:val="en-CA"/>
        </w:rPr>
        <w:t>8</w:t>
      </w:r>
      <w:r w:rsidRPr="00FC2F0C">
        <w:rPr>
          <w:rFonts w:eastAsia="SimSun"/>
          <w:noProof/>
          <w:sz w:val="20"/>
          <w:lang w:val="en-CA"/>
        </w:rPr>
        <w:fldChar w:fldCharType="end"/>
      </w:r>
      <w:r w:rsidRPr="00FC2F0C">
        <w:rPr>
          <w:rFonts w:eastAsia="SimSun"/>
          <w:noProof/>
          <w:sz w:val="20"/>
          <w:lang w:val="en-CA"/>
        </w:rPr>
        <w:noBreakHyphen/>
      </w:r>
      <w:r w:rsidRPr="00FC2F0C">
        <w:rPr>
          <w:rFonts w:eastAsia="SimSun"/>
          <w:noProof/>
          <w:sz w:val="20"/>
          <w:lang w:val="en-CA"/>
        </w:rPr>
        <w:fldChar w:fldCharType="begin" w:fldLock="1"/>
      </w:r>
      <w:r w:rsidRPr="00FC2F0C">
        <w:rPr>
          <w:rFonts w:eastAsia="SimSun"/>
          <w:noProof/>
          <w:sz w:val="20"/>
          <w:lang w:val="en-CA"/>
        </w:rPr>
        <w:instrText xml:space="preserve"> SEQ Equation \* ARABIC \s 1 </w:instrText>
      </w:r>
      <w:r w:rsidRPr="00FC2F0C">
        <w:rPr>
          <w:rFonts w:eastAsia="SimSun"/>
          <w:noProof/>
          <w:sz w:val="20"/>
          <w:lang w:val="en-CA"/>
        </w:rPr>
        <w:fldChar w:fldCharType="separate"/>
      </w:r>
      <w:r w:rsidRPr="00FC2F0C">
        <w:rPr>
          <w:rFonts w:eastAsia="SimSun"/>
          <w:noProof/>
          <w:sz w:val="20"/>
          <w:lang w:val="en-CA"/>
        </w:rPr>
        <w:t>1013</w:t>
      </w:r>
      <w:r w:rsidRPr="00FC2F0C">
        <w:rPr>
          <w:rFonts w:eastAsia="SimSun"/>
          <w:noProof/>
          <w:sz w:val="20"/>
          <w:lang w:val="en-CA"/>
        </w:rPr>
        <w:fldChar w:fldCharType="end"/>
      </w:r>
      <w:r w:rsidRPr="00FC2F0C">
        <w:rPr>
          <w:rFonts w:eastAsia="SimSun"/>
          <w:noProof/>
          <w:sz w:val="20"/>
          <w:lang w:val="en-CA"/>
        </w:rPr>
        <w:t>)</w:t>
      </w:r>
    </w:p>
    <w:p w14:paraId="48234F57" w14:textId="77777777" w:rsidR="00A10530" w:rsidRPr="00FC2F0C" w:rsidRDefault="00A10530" w:rsidP="00A1053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rFonts w:eastAsia="SimSun"/>
          <w:noProof/>
          <w:sz w:val="20"/>
          <w:lang w:val="en-CA"/>
        </w:rPr>
      </w:pPr>
      <w:r w:rsidRPr="00FC2F0C">
        <w:rPr>
          <w:rFonts w:eastAsia="SimSun"/>
          <w:noProof/>
          <w:sz w:val="20"/>
          <w:lang w:val="en-CA"/>
        </w:rPr>
        <w:t>bdShift = Max( 20 − bitDepth, 0 )</w:t>
      </w:r>
      <w:r w:rsidRPr="00FC2F0C">
        <w:rPr>
          <w:rFonts w:eastAsia="SimSun"/>
          <w:noProof/>
          <w:sz w:val="20"/>
          <w:lang w:val="en-CA"/>
        </w:rPr>
        <w:tab/>
      </w:r>
      <w:r w:rsidRPr="00FC2F0C">
        <w:rPr>
          <w:rFonts w:eastAsia="SimSun"/>
          <w:noProof/>
          <w:sz w:val="20"/>
          <w:lang w:val="en-CA"/>
        </w:rPr>
        <w:tab/>
        <w:t>(</w:t>
      </w:r>
      <w:r w:rsidRPr="00FC2F0C">
        <w:rPr>
          <w:rFonts w:eastAsia="SimSun"/>
          <w:noProof/>
          <w:sz w:val="20"/>
          <w:lang w:val="en-CA"/>
        </w:rPr>
        <w:fldChar w:fldCharType="begin" w:fldLock="1"/>
      </w:r>
      <w:r w:rsidRPr="00FC2F0C">
        <w:rPr>
          <w:rFonts w:eastAsia="SimSun"/>
          <w:noProof/>
          <w:sz w:val="20"/>
          <w:lang w:val="en-CA"/>
        </w:rPr>
        <w:instrText xml:space="preserve"> STYLEREF 1 \s </w:instrText>
      </w:r>
      <w:r w:rsidRPr="00FC2F0C">
        <w:rPr>
          <w:rFonts w:eastAsia="SimSun"/>
          <w:noProof/>
          <w:sz w:val="20"/>
          <w:lang w:val="en-CA"/>
        </w:rPr>
        <w:fldChar w:fldCharType="separate"/>
      </w:r>
      <w:r w:rsidRPr="00FC2F0C">
        <w:rPr>
          <w:rFonts w:eastAsia="SimSun"/>
          <w:noProof/>
          <w:sz w:val="20"/>
          <w:lang w:val="en-CA"/>
        </w:rPr>
        <w:t>8</w:t>
      </w:r>
      <w:r w:rsidRPr="00FC2F0C">
        <w:rPr>
          <w:rFonts w:eastAsia="SimSun"/>
          <w:noProof/>
          <w:sz w:val="20"/>
          <w:lang w:val="en-CA"/>
        </w:rPr>
        <w:fldChar w:fldCharType="end"/>
      </w:r>
      <w:r w:rsidRPr="00FC2F0C">
        <w:rPr>
          <w:rFonts w:eastAsia="SimSun"/>
          <w:noProof/>
          <w:sz w:val="20"/>
          <w:lang w:val="en-CA"/>
        </w:rPr>
        <w:noBreakHyphen/>
      </w:r>
      <w:r w:rsidRPr="00FC2F0C">
        <w:rPr>
          <w:rFonts w:eastAsia="SimSun"/>
          <w:noProof/>
          <w:sz w:val="20"/>
          <w:lang w:val="en-CA"/>
        </w:rPr>
        <w:fldChar w:fldCharType="begin" w:fldLock="1"/>
      </w:r>
      <w:r w:rsidRPr="00FC2F0C">
        <w:rPr>
          <w:rFonts w:eastAsia="SimSun"/>
          <w:noProof/>
          <w:sz w:val="20"/>
          <w:lang w:val="en-CA"/>
        </w:rPr>
        <w:instrText xml:space="preserve"> SEQ Equation \* ARABIC \s 1 </w:instrText>
      </w:r>
      <w:r w:rsidRPr="00FC2F0C">
        <w:rPr>
          <w:rFonts w:eastAsia="SimSun"/>
          <w:noProof/>
          <w:sz w:val="20"/>
          <w:lang w:val="en-CA"/>
        </w:rPr>
        <w:fldChar w:fldCharType="separate"/>
      </w:r>
      <w:r w:rsidRPr="00FC2F0C">
        <w:rPr>
          <w:rFonts w:eastAsia="SimSun"/>
          <w:noProof/>
          <w:sz w:val="20"/>
          <w:lang w:val="en-CA"/>
        </w:rPr>
        <w:t>1014</w:t>
      </w:r>
      <w:r w:rsidRPr="00FC2F0C">
        <w:rPr>
          <w:rFonts w:eastAsia="SimSun"/>
          <w:noProof/>
          <w:sz w:val="20"/>
          <w:lang w:val="en-CA"/>
        </w:rPr>
        <w:fldChar w:fldCharType="end"/>
      </w:r>
      <w:r w:rsidRPr="00FC2F0C">
        <w:rPr>
          <w:rFonts w:eastAsia="SimSun"/>
          <w:noProof/>
          <w:sz w:val="20"/>
          <w:lang w:val="en-CA"/>
        </w:rPr>
        <w:t>)</w:t>
      </w:r>
    </w:p>
    <w:p w14:paraId="0DA7AAC1" w14:textId="77777777" w:rsidR="00A10530" w:rsidRPr="00FC2F0C" w:rsidRDefault="00A10530" w:rsidP="00A1053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rFonts w:eastAsia="SimSun"/>
          <w:noProof/>
          <w:sz w:val="20"/>
          <w:lang w:val="en-CA" w:eastAsia="ko-KR"/>
        </w:rPr>
      </w:pPr>
      <w:r w:rsidRPr="00FC2F0C">
        <w:rPr>
          <w:rFonts w:eastAsia="SimSun"/>
          <w:noProof/>
          <w:sz w:val="20"/>
          <w:lang w:val="en-CA" w:eastAsia="ko-KR"/>
        </w:rPr>
        <w:t>tsShift = 5 + ( ( Log2( nTbW ) + Log2( nTbH ) ) / 2 )</w:t>
      </w:r>
      <w:r w:rsidRPr="00FC2F0C">
        <w:rPr>
          <w:rFonts w:eastAsia="SimSun"/>
          <w:noProof/>
          <w:sz w:val="20"/>
          <w:lang w:val="en-CA" w:eastAsia="ko-KR"/>
        </w:rPr>
        <w:tab/>
      </w:r>
      <w:r w:rsidRPr="00FC2F0C">
        <w:rPr>
          <w:rFonts w:eastAsia="SimSun"/>
          <w:noProof/>
          <w:sz w:val="20"/>
          <w:lang w:val="en-CA" w:eastAsia="ko-KR"/>
        </w:rPr>
        <w:tab/>
        <w:t>(</w:t>
      </w:r>
      <w:r w:rsidRPr="00FC2F0C">
        <w:rPr>
          <w:rFonts w:eastAsia="SimSun"/>
          <w:noProof/>
          <w:sz w:val="20"/>
          <w:lang w:val="en-CA" w:eastAsia="ko-KR"/>
        </w:rPr>
        <w:fldChar w:fldCharType="begin" w:fldLock="1"/>
      </w:r>
      <w:r w:rsidRPr="00FC2F0C">
        <w:rPr>
          <w:rFonts w:eastAsia="SimSun"/>
          <w:noProof/>
          <w:sz w:val="20"/>
          <w:lang w:val="en-CA" w:eastAsia="ko-KR"/>
        </w:rPr>
        <w:instrText xml:space="preserve"> STYLEREF 1 \s </w:instrText>
      </w:r>
      <w:r w:rsidRPr="00FC2F0C">
        <w:rPr>
          <w:rFonts w:eastAsia="SimSun"/>
          <w:noProof/>
          <w:sz w:val="20"/>
          <w:lang w:val="en-CA" w:eastAsia="ko-KR"/>
        </w:rPr>
        <w:fldChar w:fldCharType="separate"/>
      </w:r>
      <w:r w:rsidRPr="00FC2F0C">
        <w:rPr>
          <w:rFonts w:eastAsia="SimSun"/>
          <w:noProof/>
          <w:sz w:val="20"/>
          <w:lang w:val="en-CA" w:eastAsia="ko-KR"/>
        </w:rPr>
        <w:t>8</w:t>
      </w:r>
      <w:r w:rsidRPr="00FC2F0C">
        <w:rPr>
          <w:rFonts w:eastAsia="SimSun"/>
          <w:noProof/>
          <w:sz w:val="20"/>
          <w:lang w:val="en-CA" w:eastAsia="ko-KR"/>
        </w:rPr>
        <w:fldChar w:fldCharType="end"/>
      </w:r>
      <w:r w:rsidRPr="00FC2F0C">
        <w:rPr>
          <w:rFonts w:eastAsia="SimSun"/>
          <w:noProof/>
          <w:sz w:val="20"/>
          <w:lang w:val="en-CA" w:eastAsia="ko-KR"/>
        </w:rPr>
        <w:noBreakHyphen/>
      </w:r>
      <w:r w:rsidRPr="00FC2F0C">
        <w:rPr>
          <w:rFonts w:eastAsia="SimSun"/>
          <w:noProof/>
          <w:sz w:val="20"/>
          <w:lang w:val="en-CA" w:eastAsia="ko-KR"/>
        </w:rPr>
        <w:fldChar w:fldCharType="begin" w:fldLock="1"/>
      </w:r>
      <w:r w:rsidRPr="00FC2F0C">
        <w:rPr>
          <w:rFonts w:eastAsia="SimSun"/>
          <w:noProof/>
          <w:sz w:val="20"/>
          <w:lang w:val="en-CA" w:eastAsia="ko-KR"/>
        </w:rPr>
        <w:instrText xml:space="preserve"> SEQ Equation \* ARABIC \s 1 </w:instrText>
      </w:r>
      <w:r w:rsidRPr="00FC2F0C">
        <w:rPr>
          <w:rFonts w:eastAsia="SimSun"/>
          <w:noProof/>
          <w:sz w:val="20"/>
          <w:lang w:val="en-CA" w:eastAsia="ko-KR"/>
        </w:rPr>
        <w:fldChar w:fldCharType="separate"/>
      </w:r>
      <w:r w:rsidRPr="00FC2F0C">
        <w:rPr>
          <w:rFonts w:eastAsia="SimSun"/>
          <w:noProof/>
          <w:sz w:val="20"/>
          <w:lang w:val="en-CA" w:eastAsia="ko-KR"/>
        </w:rPr>
        <w:t>1015</w:t>
      </w:r>
      <w:r w:rsidRPr="00FC2F0C">
        <w:rPr>
          <w:rFonts w:eastAsia="SimSun"/>
          <w:noProof/>
          <w:sz w:val="20"/>
          <w:lang w:val="en-CA" w:eastAsia="ko-KR"/>
        </w:rPr>
        <w:fldChar w:fldCharType="end"/>
      </w:r>
      <w:r w:rsidRPr="00FC2F0C">
        <w:rPr>
          <w:rFonts w:eastAsia="SimSun"/>
          <w:noProof/>
          <w:sz w:val="20"/>
          <w:lang w:val="en-CA" w:eastAsia="ko-KR"/>
        </w:rPr>
        <w:t>)</w:t>
      </w:r>
    </w:p>
    <w:p w14:paraId="744E790A" w14:textId="77777777" w:rsidR="00A10530" w:rsidRPr="00FC2F0C" w:rsidRDefault="00A10530" w:rsidP="00A10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FC2F0C">
        <w:rPr>
          <w:rFonts w:eastAsia="SimSun"/>
          <w:noProof/>
          <w:sz w:val="20"/>
          <w:lang w:val="en-CA"/>
        </w:rPr>
        <w:t>The (nTbW)x(nTbH) array of residual samples resSamples is derived as follows:</w:t>
      </w:r>
    </w:p>
    <w:p w14:paraId="0186670D" w14:textId="77777777" w:rsidR="00A10530" w:rsidRPr="00FC2F0C" w:rsidRDefault="00A10530" w:rsidP="00A10530">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ind w:left="284" w:hanging="283"/>
        <w:rPr>
          <w:rFonts w:eastAsia="SimSun"/>
          <w:noProof/>
          <w:sz w:val="20"/>
          <w:lang w:val="en-CA"/>
        </w:rPr>
      </w:pPr>
      <w:r w:rsidRPr="00FC2F0C">
        <w:rPr>
          <w:rFonts w:eastAsia="SimSun"/>
          <w:noProof/>
          <w:sz w:val="20"/>
          <w:lang w:val="en-CA"/>
        </w:rPr>
        <w:t>The scaling process for transform coefficients as specified in clause </w:t>
      </w:r>
      <w:r w:rsidRPr="00FC2F0C">
        <w:rPr>
          <w:rFonts w:eastAsia="SimSun"/>
          <w:noProof/>
          <w:sz w:val="20"/>
          <w:lang w:val="en-CA"/>
        </w:rPr>
        <w:fldChar w:fldCharType="begin" w:fldLock="1"/>
      </w:r>
      <w:r w:rsidRPr="00FC2F0C">
        <w:rPr>
          <w:rFonts w:eastAsia="SimSun"/>
          <w:noProof/>
          <w:sz w:val="20"/>
          <w:lang w:val="en-CA"/>
        </w:rPr>
        <w:instrText xml:space="preserve"> REF _Ref522189399 \r \h </w:instrText>
      </w:r>
      <w:r w:rsidRPr="00FC2F0C">
        <w:rPr>
          <w:rFonts w:eastAsia="SimSun"/>
          <w:noProof/>
          <w:sz w:val="20"/>
          <w:lang w:val="en-CA"/>
        </w:rPr>
      </w:r>
      <w:r w:rsidRPr="00FC2F0C">
        <w:rPr>
          <w:rFonts w:eastAsia="SimSun"/>
          <w:noProof/>
          <w:sz w:val="20"/>
          <w:lang w:val="en-CA"/>
        </w:rPr>
        <w:fldChar w:fldCharType="separate"/>
      </w:r>
      <w:r w:rsidRPr="00FC2F0C">
        <w:rPr>
          <w:rFonts w:eastAsia="SimSun"/>
          <w:noProof/>
          <w:sz w:val="20"/>
          <w:lang w:val="en-CA"/>
        </w:rPr>
        <w:t>8.7.3</w:t>
      </w:r>
      <w:r w:rsidRPr="00FC2F0C">
        <w:rPr>
          <w:rFonts w:eastAsia="SimSun"/>
          <w:noProof/>
          <w:sz w:val="20"/>
          <w:lang w:val="en-CA"/>
        </w:rPr>
        <w:fldChar w:fldCharType="end"/>
      </w:r>
      <w:r w:rsidRPr="00FC2F0C">
        <w:rPr>
          <w:rFonts w:eastAsia="SimSun"/>
          <w:noProof/>
          <w:sz w:val="20"/>
          <w:lang w:val="en-CA"/>
        </w:rPr>
        <w:t xml:space="preserve"> is invoked with the transform block location ( xTbY, yTbY ), the transform block width nTbW and the transform block height nTbH, the colour component variable cIdx and the bit depth of the current colour component bitDepth as inputs, and the output is an (nTbW)x(nTbH) array of scaled transform coefficients d.</w:t>
      </w:r>
    </w:p>
    <w:p w14:paraId="1C2C1F4A" w14:textId="77777777" w:rsidR="00A10530" w:rsidRPr="00FC2F0C" w:rsidRDefault="00A10530" w:rsidP="00A10530">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ind w:left="284" w:hanging="283"/>
        <w:rPr>
          <w:rFonts w:eastAsia="SimSun"/>
          <w:noProof/>
          <w:sz w:val="20"/>
          <w:lang w:val="en-CA"/>
        </w:rPr>
      </w:pPr>
      <w:r w:rsidRPr="00FC2F0C">
        <w:rPr>
          <w:rFonts w:eastAsia="SimSun"/>
          <w:noProof/>
          <w:sz w:val="20"/>
          <w:lang w:val="en-CA"/>
        </w:rPr>
        <w:lastRenderedPageBreak/>
        <w:t>The (nTbW)x(nTbH) array of residual samples r is derived as follows:</w:t>
      </w:r>
    </w:p>
    <w:p w14:paraId="515CB8A7" w14:textId="253B6637" w:rsidR="00A10530" w:rsidRDefault="00A10530" w:rsidP="006D0748">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61" w:author="유선미/선임연구원/차세대표준(연)AMT팀(sunmi.yoo@lge.com)" w:date="2019-03-11T11:59:00Z"/>
          <w:rFonts w:eastAsia="SimSun"/>
          <w:noProof/>
          <w:sz w:val="20"/>
          <w:lang w:val="en-CA"/>
        </w:rPr>
      </w:pPr>
      <w:r w:rsidRPr="00FC2F0C">
        <w:rPr>
          <w:rFonts w:eastAsia="SimSun"/>
          <w:noProof/>
          <w:sz w:val="20"/>
          <w:lang w:val="en-CA"/>
        </w:rPr>
        <w:t xml:space="preserve">If </w:t>
      </w:r>
      <w:r w:rsidRPr="00FC2F0C">
        <w:rPr>
          <w:rFonts w:eastAsia="SimSun"/>
          <w:noProof/>
          <w:sz w:val="20"/>
          <w:lang w:val="en-CA" w:eastAsia="ko-KR"/>
        </w:rPr>
        <w:t>transform_skip_flag</w:t>
      </w:r>
      <w:r w:rsidRPr="00FC2F0C">
        <w:rPr>
          <w:rFonts w:eastAsia="SimSun"/>
          <w:noProof/>
          <w:sz w:val="20"/>
          <w:lang w:val="en-CA"/>
        </w:rPr>
        <w:t>[ xT</w:t>
      </w:r>
      <w:r w:rsidRPr="00FC2F0C">
        <w:rPr>
          <w:rFonts w:eastAsia="SimSun"/>
          <w:noProof/>
          <w:sz w:val="20"/>
          <w:lang w:val="en-CA" w:eastAsia="ko-KR"/>
        </w:rPr>
        <w:t>bY</w:t>
      </w:r>
      <w:r w:rsidRPr="00FC2F0C">
        <w:rPr>
          <w:rFonts w:eastAsia="SimSun"/>
          <w:noProof/>
          <w:sz w:val="20"/>
          <w:lang w:val="en-CA"/>
        </w:rPr>
        <w:t> ][ yT</w:t>
      </w:r>
      <w:r w:rsidRPr="00FC2F0C">
        <w:rPr>
          <w:rFonts w:eastAsia="SimSun"/>
          <w:noProof/>
          <w:sz w:val="20"/>
          <w:lang w:val="en-CA" w:eastAsia="ko-KR"/>
        </w:rPr>
        <w:t>bY</w:t>
      </w:r>
      <w:r w:rsidRPr="00FC2F0C">
        <w:rPr>
          <w:rFonts w:eastAsia="SimSun"/>
          <w:noProof/>
          <w:sz w:val="20"/>
          <w:lang w:val="en-CA"/>
        </w:rPr>
        <w:t> ]</w:t>
      </w:r>
      <w:r w:rsidRPr="00FC2F0C">
        <w:rPr>
          <w:rFonts w:eastAsia="SimSun"/>
          <w:noProof/>
          <w:sz w:val="20"/>
          <w:lang w:val="en-CA" w:eastAsia="zh-CN"/>
        </w:rPr>
        <w:t xml:space="preserve"> is equal to 1 and cIdx is equal to 0, the </w:t>
      </w:r>
      <w:r w:rsidRPr="00FC2F0C">
        <w:rPr>
          <w:rFonts w:eastAsia="SimSun"/>
          <w:noProof/>
          <w:sz w:val="20"/>
          <w:lang w:val="en-CA" w:eastAsia="ko-KR"/>
        </w:rPr>
        <w:t xml:space="preserve">residual sample array </w:t>
      </w:r>
      <w:r w:rsidRPr="00FC2F0C">
        <w:rPr>
          <w:rFonts w:eastAsia="SimSun"/>
          <w:noProof/>
          <w:sz w:val="20"/>
          <w:lang w:val="en-CA" w:eastAsia="zh-CN"/>
        </w:rPr>
        <w:t xml:space="preserve">values </w:t>
      </w:r>
      <w:r w:rsidRPr="00FC2F0C">
        <w:rPr>
          <w:rFonts w:eastAsia="SimSun"/>
          <w:noProof/>
          <w:sz w:val="20"/>
          <w:lang w:val="en-CA" w:eastAsia="ko-KR"/>
        </w:rPr>
        <w:t>r[ x ][ y ] with</w:t>
      </w:r>
      <w:r w:rsidRPr="00FC2F0C">
        <w:rPr>
          <w:rFonts w:eastAsia="SimSun"/>
          <w:noProof/>
          <w:sz w:val="20"/>
          <w:lang w:val="en-CA"/>
        </w:rPr>
        <w:t xml:space="preserve"> </w:t>
      </w:r>
      <w:r w:rsidRPr="00FC2F0C">
        <w:rPr>
          <w:rFonts w:eastAsia="SimSun"/>
          <w:noProof/>
          <w:sz w:val="20"/>
          <w:lang w:val="en-CA" w:eastAsia="ko-KR"/>
        </w:rPr>
        <w:t>x = 0..nTbW − 1, y = 0..nTbH − 1 are derived as follows:</w:t>
      </w:r>
    </w:p>
    <w:p w14:paraId="50C7CFA9" w14:textId="3DB8464A" w:rsidR="006D0748" w:rsidRDefault="006D0748" w:rsidP="006D0748">
      <w:pPr>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62" w:author="유선미/선임연구원/차세대표준(연)AMT팀(sunmi.yoo@lge.com)" w:date="2019-03-11T12:00:00Z"/>
          <w:rFonts w:eastAsia="SimSun"/>
          <w:noProof/>
          <w:sz w:val="20"/>
          <w:highlight w:val="yellow"/>
          <w:lang w:val="en-CA"/>
        </w:rPr>
      </w:pPr>
      <w:ins w:id="163" w:author="유선미/선임연구원/차세대표준(연)AMT팀(sunmi.yoo@lge.com)" w:date="2019-03-11T11:59:00Z">
        <w:r w:rsidRPr="009405AE">
          <w:rPr>
            <w:rFonts w:eastAsia="SimSun"/>
            <w:noProof/>
            <w:sz w:val="20"/>
            <w:highlight w:val="yellow"/>
            <w:lang w:val="en-CA" w:eastAsia="ko-KR"/>
          </w:rPr>
          <w:t>If CuPredMode</w:t>
        </w:r>
        <w:r w:rsidRPr="00A10530">
          <w:rPr>
            <w:rFonts w:eastAsia="SimSun"/>
            <w:noProof/>
            <w:sz w:val="20"/>
            <w:highlight w:val="yellow"/>
            <w:lang w:val="en-CA" w:eastAsia="ko-KR"/>
          </w:rPr>
          <w:t>[ xTb</w:t>
        </w:r>
        <w:r>
          <w:rPr>
            <w:rFonts w:eastAsia="SimSun"/>
            <w:noProof/>
            <w:sz w:val="20"/>
            <w:highlight w:val="yellow"/>
            <w:lang w:val="en-CA" w:eastAsia="ko-KR"/>
          </w:rPr>
          <w:t>Y</w:t>
        </w:r>
        <w:r w:rsidRPr="00A10530">
          <w:rPr>
            <w:rFonts w:eastAsia="SimSun"/>
            <w:noProof/>
            <w:sz w:val="20"/>
            <w:highlight w:val="yellow"/>
            <w:lang w:val="en-CA" w:eastAsia="ko-KR"/>
          </w:rPr>
          <w:t xml:space="preserve"> ][ </w:t>
        </w:r>
        <w:r>
          <w:rPr>
            <w:rFonts w:eastAsia="SimSun"/>
            <w:noProof/>
            <w:sz w:val="20"/>
            <w:highlight w:val="yellow"/>
            <w:lang w:val="en-CA" w:eastAsia="ko-KR"/>
          </w:rPr>
          <w:t>y</w:t>
        </w:r>
        <w:r w:rsidRPr="00A10530">
          <w:rPr>
            <w:rFonts w:eastAsia="SimSun"/>
            <w:noProof/>
            <w:sz w:val="20"/>
            <w:highlight w:val="yellow"/>
            <w:lang w:val="en-CA" w:eastAsia="ko-KR"/>
          </w:rPr>
          <w:t xml:space="preserve">TbY ] is equal </w:t>
        </w:r>
        <w:r>
          <w:rPr>
            <w:rFonts w:eastAsia="SimSun"/>
            <w:noProof/>
            <w:sz w:val="20"/>
            <w:highlight w:val="yellow"/>
            <w:lang w:val="en-CA" w:eastAsia="ko-KR"/>
          </w:rPr>
          <w:t>to MODE_INTRA</w:t>
        </w:r>
        <w:r w:rsidRPr="009405AE">
          <w:rPr>
            <w:rFonts w:eastAsia="SimSun"/>
            <w:noProof/>
            <w:sz w:val="20"/>
            <w:highlight w:val="yellow"/>
            <w:lang w:val="en-CA" w:eastAsia="ko-KR"/>
          </w:rPr>
          <w:t>, the following applies :</w:t>
        </w:r>
      </w:ins>
    </w:p>
    <w:p w14:paraId="362D2519" w14:textId="2AE46CE1" w:rsidR="006D0748" w:rsidRPr="006D0748" w:rsidRDefault="006D0748">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spacing w:before="193" w:after="240"/>
        <w:ind w:left="1134" w:firstLineChars="142" w:firstLine="284"/>
        <w:jc w:val="left"/>
        <w:rPr>
          <w:ins w:id="164" w:author="유선미/선임연구원/차세대표준(연)AMT팀(sunmi.yoo@lge.com)" w:date="2019-03-11T11:59:00Z"/>
          <w:rFonts w:eastAsia="SimSun"/>
          <w:noProof/>
          <w:sz w:val="20"/>
          <w:highlight w:val="yellow"/>
          <w:lang w:val="en-CA"/>
        </w:rPr>
        <w:pPrChange w:id="165" w:author="유선미/선임연구원/차세대표준(연)AMT팀(sunmi.yoo@lge.com)" w:date="2019-03-11T12:01:00Z">
          <w:pPr>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pPr>
        </w:pPrChange>
      </w:pPr>
      <w:ins w:id="166" w:author="유선미/선임연구원/차세대표준(연)AMT팀(sunmi.yoo@lge.com)" w:date="2019-03-11T12:01:00Z">
        <w:r w:rsidRPr="006D0748">
          <w:rPr>
            <w:rFonts w:eastAsia="SimSun"/>
            <w:noProof/>
            <w:sz w:val="20"/>
            <w:highlight w:val="yellow"/>
            <w:lang w:val="en-CA" w:eastAsia="ko-KR"/>
            <w:rPrChange w:id="167" w:author="유선미/선임연구원/차세대표준(연)AMT팀(sunmi.yoo@lge.com)" w:date="2019-03-11T12:02:00Z">
              <w:rPr>
                <w:rFonts w:eastAsia="SimSun"/>
                <w:noProof/>
                <w:sz w:val="20"/>
                <w:lang w:val="en-CA" w:eastAsia="ko-KR"/>
              </w:rPr>
            </w:rPrChange>
          </w:rPr>
          <w:t>r[ x ][ y ] = d[ </w:t>
        </w:r>
      </w:ins>
      <w:ins w:id="168" w:author="유선미/선임연구원/차세대표준(연)AMT팀(sunmi.yoo@lge.com)" w:date="2019-03-11T12:02:00Z">
        <w:r w:rsidRPr="006D0748">
          <w:rPr>
            <w:rFonts w:eastAsia="SimSun"/>
            <w:noProof/>
            <w:sz w:val="20"/>
            <w:highlight w:val="yellow"/>
            <w:lang w:val="en-CA" w:eastAsia="ko-KR"/>
            <w:rPrChange w:id="169" w:author="유선미/선임연구원/차세대표준(연)AMT팀(sunmi.yoo@lge.com)" w:date="2019-03-11T12:02:00Z">
              <w:rPr>
                <w:rFonts w:eastAsia="SimSun"/>
                <w:noProof/>
                <w:sz w:val="20"/>
                <w:lang w:val="en-CA" w:eastAsia="ko-KR"/>
              </w:rPr>
            </w:rPrChange>
          </w:rPr>
          <w:t>nTbW – 1 – </w:t>
        </w:r>
      </w:ins>
      <w:ins w:id="170" w:author="유선미/선임연구원/차세대표준(연)AMT팀(sunmi.yoo@lge.com)" w:date="2019-03-11T12:01:00Z">
        <w:r w:rsidRPr="006D0748">
          <w:rPr>
            <w:rFonts w:eastAsia="SimSun"/>
            <w:noProof/>
            <w:sz w:val="20"/>
            <w:highlight w:val="yellow"/>
            <w:lang w:val="en-CA" w:eastAsia="ko-KR"/>
            <w:rPrChange w:id="171" w:author="유선미/선임연구원/차세대표준(연)AMT팀(sunmi.yoo@lge.com)" w:date="2019-03-11T12:02:00Z">
              <w:rPr>
                <w:rFonts w:eastAsia="SimSun"/>
                <w:noProof/>
                <w:sz w:val="20"/>
                <w:lang w:val="en-CA" w:eastAsia="ko-KR"/>
              </w:rPr>
            </w:rPrChange>
          </w:rPr>
          <w:t>x ][</w:t>
        </w:r>
      </w:ins>
      <w:ins w:id="172" w:author="유선미/선임연구원/차세대표준(연)AMT팀(sunmi.yoo@lge.com)" w:date="2019-03-11T12:02:00Z">
        <w:r w:rsidRPr="006D0748">
          <w:rPr>
            <w:highlight w:val="yellow"/>
            <w:rPrChange w:id="173" w:author="유선미/선임연구원/차세대표준(연)AMT팀(sunmi.yoo@lge.com)" w:date="2019-03-11T12:02:00Z">
              <w:rPr/>
            </w:rPrChange>
          </w:rPr>
          <w:t xml:space="preserve"> </w:t>
        </w:r>
        <w:r w:rsidRPr="006D0748">
          <w:rPr>
            <w:rFonts w:eastAsia="SimSun"/>
            <w:noProof/>
            <w:sz w:val="20"/>
            <w:highlight w:val="yellow"/>
            <w:lang w:val="en-CA" w:eastAsia="ko-KR"/>
            <w:rPrChange w:id="174" w:author="유선미/선임연구원/차세대표준(연)AMT팀(sunmi.yoo@lge.com)" w:date="2019-03-11T12:02:00Z">
              <w:rPr>
                <w:rFonts w:eastAsia="SimSun"/>
                <w:noProof/>
                <w:sz w:val="20"/>
                <w:lang w:val="en-CA" w:eastAsia="ko-KR"/>
              </w:rPr>
            </w:rPrChange>
          </w:rPr>
          <w:t>nTbH − 1</w:t>
        </w:r>
      </w:ins>
      <w:ins w:id="175" w:author="유선미/선임연구원/차세대표준(연)AMT팀(sunmi.yoo@lge.com)" w:date="2019-03-11T12:01:00Z">
        <w:r w:rsidRPr="006D0748">
          <w:rPr>
            <w:rFonts w:eastAsia="SimSun"/>
            <w:noProof/>
            <w:sz w:val="20"/>
            <w:highlight w:val="yellow"/>
            <w:lang w:val="en-CA" w:eastAsia="ko-KR"/>
            <w:rPrChange w:id="176" w:author="유선미/선임연구원/차세대표준(연)AMT팀(sunmi.yoo@lge.com)" w:date="2019-03-11T12:02:00Z">
              <w:rPr>
                <w:rFonts w:eastAsia="SimSun"/>
                <w:noProof/>
                <w:sz w:val="20"/>
                <w:lang w:val="en-CA" w:eastAsia="ko-KR"/>
              </w:rPr>
            </w:rPrChange>
          </w:rPr>
          <w:t> </w:t>
        </w:r>
      </w:ins>
      <w:ins w:id="177" w:author="유선미/선임연구원/차세대표준(연)AMT팀(sunmi.yoo@lge.com)" w:date="2019-03-11T12:02:00Z">
        <w:r w:rsidRPr="006D0748">
          <w:rPr>
            <w:rFonts w:eastAsia="SimSun"/>
            <w:noProof/>
            <w:sz w:val="20"/>
            <w:highlight w:val="yellow"/>
            <w:lang w:val="en-CA" w:eastAsia="ko-KR"/>
            <w:rPrChange w:id="178" w:author="유선미/선임연구원/차세대표준(연)AMT팀(sunmi.yoo@lge.com)" w:date="2019-03-11T12:02:00Z">
              <w:rPr>
                <w:rFonts w:eastAsia="SimSun"/>
                <w:noProof/>
                <w:sz w:val="20"/>
                <w:lang w:val="en-CA" w:eastAsia="ko-KR"/>
              </w:rPr>
            </w:rPrChange>
          </w:rPr>
          <w:t xml:space="preserve">− </w:t>
        </w:r>
      </w:ins>
      <w:ins w:id="179" w:author="유선미/선임연구원/차세대표준(연)AMT팀(sunmi.yoo@lge.com)" w:date="2019-03-11T12:01:00Z">
        <w:r w:rsidRPr="006D0748">
          <w:rPr>
            <w:rFonts w:eastAsia="SimSun"/>
            <w:noProof/>
            <w:sz w:val="20"/>
            <w:highlight w:val="yellow"/>
            <w:lang w:val="en-CA" w:eastAsia="ko-KR"/>
            <w:rPrChange w:id="180" w:author="유선미/선임연구원/차세대표준(연)AMT팀(sunmi.yoo@lge.com)" w:date="2019-03-11T12:02:00Z">
              <w:rPr>
                <w:rFonts w:eastAsia="SimSun"/>
                <w:noProof/>
                <w:sz w:val="20"/>
                <w:lang w:val="en-CA" w:eastAsia="ko-KR"/>
              </w:rPr>
            </w:rPrChange>
          </w:rPr>
          <w:t>y ]  &lt;&lt;  tsShift</w:t>
        </w:r>
        <w:r w:rsidRPr="006D0748">
          <w:rPr>
            <w:rFonts w:eastAsia="SimSun"/>
            <w:noProof/>
            <w:sz w:val="20"/>
            <w:highlight w:val="yellow"/>
            <w:lang w:val="en-CA" w:eastAsia="ko-KR"/>
            <w:rPrChange w:id="181" w:author="유선미/선임연구원/차세대표준(연)AMT팀(sunmi.yoo@lge.com)" w:date="2019-03-11T12:02:00Z">
              <w:rPr>
                <w:rFonts w:eastAsia="SimSun"/>
                <w:noProof/>
                <w:sz w:val="20"/>
                <w:lang w:val="en-CA" w:eastAsia="ko-KR"/>
              </w:rPr>
            </w:rPrChange>
          </w:rPr>
          <w:tab/>
          <w:t>(</w:t>
        </w:r>
        <w:r w:rsidRPr="006D0748">
          <w:rPr>
            <w:rFonts w:eastAsia="SimSun"/>
            <w:noProof/>
            <w:sz w:val="20"/>
            <w:highlight w:val="yellow"/>
            <w:lang w:val="en-CA" w:eastAsia="ko-KR"/>
            <w:rPrChange w:id="182" w:author="유선미/선임연구원/차세대표준(연)AMT팀(sunmi.yoo@lge.com)" w:date="2019-03-11T12:02:00Z">
              <w:rPr>
                <w:rFonts w:eastAsia="SimSun"/>
                <w:noProof/>
                <w:sz w:val="20"/>
                <w:lang w:val="en-CA" w:eastAsia="ko-KR"/>
              </w:rPr>
            </w:rPrChange>
          </w:rPr>
          <w:fldChar w:fldCharType="begin" w:fldLock="1"/>
        </w:r>
        <w:r w:rsidRPr="006D0748">
          <w:rPr>
            <w:rFonts w:eastAsia="SimSun"/>
            <w:noProof/>
            <w:sz w:val="20"/>
            <w:highlight w:val="yellow"/>
            <w:lang w:val="en-CA" w:eastAsia="ko-KR"/>
            <w:rPrChange w:id="183" w:author="유선미/선임연구원/차세대표준(연)AMT팀(sunmi.yoo@lge.com)" w:date="2019-03-11T12:02:00Z">
              <w:rPr>
                <w:rFonts w:eastAsia="SimSun"/>
                <w:noProof/>
                <w:sz w:val="20"/>
                <w:lang w:val="en-CA" w:eastAsia="ko-KR"/>
              </w:rPr>
            </w:rPrChange>
          </w:rPr>
          <w:instrText xml:space="preserve"> STYLEREF 1 \s </w:instrText>
        </w:r>
        <w:r w:rsidRPr="006D0748">
          <w:rPr>
            <w:rFonts w:eastAsia="SimSun"/>
            <w:noProof/>
            <w:sz w:val="20"/>
            <w:highlight w:val="yellow"/>
            <w:lang w:val="en-CA" w:eastAsia="ko-KR"/>
            <w:rPrChange w:id="184" w:author="유선미/선임연구원/차세대표준(연)AMT팀(sunmi.yoo@lge.com)" w:date="2019-03-11T12:02:00Z">
              <w:rPr>
                <w:rFonts w:eastAsia="SimSun"/>
                <w:noProof/>
                <w:sz w:val="20"/>
                <w:lang w:val="en-CA" w:eastAsia="ko-KR"/>
              </w:rPr>
            </w:rPrChange>
          </w:rPr>
          <w:fldChar w:fldCharType="separate"/>
        </w:r>
        <w:r w:rsidRPr="006D0748">
          <w:rPr>
            <w:rFonts w:eastAsia="SimSun"/>
            <w:noProof/>
            <w:sz w:val="20"/>
            <w:highlight w:val="yellow"/>
            <w:lang w:val="en-CA" w:eastAsia="ko-KR"/>
            <w:rPrChange w:id="185" w:author="유선미/선임연구원/차세대표준(연)AMT팀(sunmi.yoo@lge.com)" w:date="2019-03-11T12:02:00Z">
              <w:rPr>
                <w:rFonts w:eastAsia="SimSun"/>
                <w:noProof/>
                <w:sz w:val="20"/>
                <w:lang w:val="en-CA" w:eastAsia="ko-KR"/>
              </w:rPr>
            </w:rPrChange>
          </w:rPr>
          <w:t>8</w:t>
        </w:r>
        <w:r w:rsidRPr="006D0748">
          <w:rPr>
            <w:rFonts w:eastAsia="SimSun"/>
            <w:noProof/>
            <w:sz w:val="20"/>
            <w:highlight w:val="yellow"/>
            <w:lang w:val="en-CA" w:eastAsia="ko-KR"/>
            <w:rPrChange w:id="186" w:author="유선미/선임연구원/차세대표준(연)AMT팀(sunmi.yoo@lge.com)" w:date="2019-03-11T12:02:00Z">
              <w:rPr>
                <w:rFonts w:eastAsia="SimSun"/>
                <w:noProof/>
                <w:sz w:val="20"/>
                <w:lang w:val="en-CA" w:eastAsia="ko-KR"/>
              </w:rPr>
            </w:rPrChange>
          </w:rPr>
          <w:fldChar w:fldCharType="end"/>
        </w:r>
        <w:r w:rsidRPr="006D0748">
          <w:rPr>
            <w:rFonts w:eastAsia="SimSun"/>
            <w:noProof/>
            <w:sz w:val="20"/>
            <w:highlight w:val="yellow"/>
            <w:lang w:val="en-CA" w:eastAsia="ko-KR"/>
            <w:rPrChange w:id="187" w:author="유선미/선임연구원/차세대표준(연)AMT팀(sunmi.yoo@lge.com)" w:date="2019-03-11T12:02:00Z">
              <w:rPr>
                <w:rFonts w:eastAsia="SimSun"/>
                <w:noProof/>
                <w:sz w:val="20"/>
                <w:lang w:val="en-CA" w:eastAsia="ko-KR"/>
              </w:rPr>
            </w:rPrChange>
          </w:rPr>
          <w:noBreakHyphen/>
        </w:r>
        <w:r w:rsidRPr="006D0748">
          <w:rPr>
            <w:rFonts w:eastAsia="SimSun"/>
            <w:noProof/>
            <w:sz w:val="20"/>
            <w:highlight w:val="yellow"/>
            <w:lang w:val="en-CA" w:eastAsia="ko-KR"/>
            <w:rPrChange w:id="188" w:author="유선미/선임연구원/차세대표준(연)AMT팀(sunmi.yoo@lge.com)" w:date="2019-03-11T12:02:00Z">
              <w:rPr>
                <w:rFonts w:eastAsia="SimSun"/>
                <w:noProof/>
                <w:sz w:val="20"/>
                <w:lang w:val="en-CA" w:eastAsia="ko-KR"/>
              </w:rPr>
            </w:rPrChange>
          </w:rPr>
          <w:fldChar w:fldCharType="begin" w:fldLock="1"/>
        </w:r>
        <w:r w:rsidRPr="006D0748">
          <w:rPr>
            <w:rFonts w:eastAsia="SimSun"/>
            <w:noProof/>
            <w:sz w:val="20"/>
            <w:highlight w:val="yellow"/>
            <w:lang w:val="en-CA" w:eastAsia="ko-KR"/>
            <w:rPrChange w:id="189" w:author="유선미/선임연구원/차세대표준(연)AMT팀(sunmi.yoo@lge.com)" w:date="2019-03-11T12:02:00Z">
              <w:rPr>
                <w:rFonts w:eastAsia="SimSun"/>
                <w:noProof/>
                <w:sz w:val="20"/>
                <w:lang w:val="en-CA" w:eastAsia="ko-KR"/>
              </w:rPr>
            </w:rPrChange>
          </w:rPr>
          <w:instrText xml:space="preserve"> SEQ Equation \* ARABIC \s 1 </w:instrText>
        </w:r>
        <w:r w:rsidRPr="006D0748">
          <w:rPr>
            <w:rFonts w:eastAsia="SimSun"/>
            <w:noProof/>
            <w:sz w:val="20"/>
            <w:highlight w:val="yellow"/>
            <w:lang w:val="en-CA" w:eastAsia="ko-KR"/>
            <w:rPrChange w:id="190" w:author="유선미/선임연구원/차세대표준(연)AMT팀(sunmi.yoo@lge.com)" w:date="2019-03-11T12:02:00Z">
              <w:rPr>
                <w:rFonts w:eastAsia="SimSun"/>
                <w:noProof/>
                <w:sz w:val="20"/>
                <w:lang w:val="en-CA" w:eastAsia="ko-KR"/>
              </w:rPr>
            </w:rPrChange>
          </w:rPr>
          <w:fldChar w:fldCharType="separate"/>
        </w:r>
        <w:r w:rsidRPr="006D0748">
          <w:rPr>
            <w:rFonts w:eastAsia="SimSun"/>
            <w:noProof/>
            <w:sz w:val="20"/>
            <w:highlight w:val="yellow"/>
            <w:lang w:val="en-CA" w:eastAsia="ko-KR"/>
            <w:rPrChange w:id="191" w:author="유선미/선임연구원/차세대표준(연)AMT팀(sunmi.yoo@lge.com)" w:date="2019-03-11T12:02:00Z">
              <w:rPr>
                <w:rFonts w:eastAsia="SimSun"/>
                <w:noProof/>
                <w:sz w:val="20"/>
                <w:lang w:val="en-CA" w:eastAsia="ko-KR"/>
              </w:rPr>
            </w:rPrChange>
          </w:rPr>
          <w:t>1016</w:t>
        </w:r>
        <w:r w:rsidRPr="006D0748">
          <w:rPr>
            <w:rFonts w:eastAsia="SimSun"/>
            <w:noProof/>
            <w:sz w:val="20"/>
            <w:highlight w:val="yellow"/>
            <w:lang w:val="en-CA" w:eastAsia="ko-KR"/>
            <w:rPrChange w:id="192" w:author="유선미/선임연구원/차세대표준(연)AMT팀(sunmi.yoo@lge.com)" w:date="2019-03-11T12:02:00Z">
              <w:rPr>
                <w:rFonts w:eastAsia="SimSun"/>
                <w:noProof/>
                <w:sz w:val="20"/>
                <w:lang w:val="en-CA" w:eastAsia="ko-KR"/>
              </w:rPr>
            </w:rPrChange>
          </w:rPr>
          <w:fldChar w:fldCharType="end"/>
        </w:r>
        <w:r w:rsidRPr="006D0748">
          <w:rPr>
            <w:rFonts w:eastAsia="SimSun"/>
            <w:noProof/>
            <w:sz w:val="20"/>
            <w:highlight w:val="yellow"/>
            <w:lang w:val="en-CA" w:eastAsia="ko-KR"/>
            <w:rPrChange w:id="193" w:author="유선미/선임연구원/차세대표준(연)AMT팀(sunmi.yoo@lge.com)" w:date="2019-03-11T12:02:00Z">
              <w:rPr>
                <w:rFonts w:eastAsia="SimSun"/>
                <w:noProof/>
                <w:sz w:val="20"/>
                <w:lang w:val="en-CA" w:eastAsia="ko-KR"/>
              </w:rPr>
            </w:rPrChange>
          </w:rPr>
          <w:t>)</w:t>
        </w:r>
      </w:ins>
    </w:p>
    <w:p w14:paraId="38AA357B" w14:textId="0CA04B62" w:rsidR="006D0748" w:rsidRPr="006D0748" w:rsidRDefault="006D0748" w:rsidP="006D0748">
      <w:pPr>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94" w:author="유선미/선임연구원/차세대표준(연)AMT팀(sunmi.yoo@lge.com)" w:date="2019-03-11T12:00:00Z"/>
          <w:rFonts w:eastAsia="SimSun"/>
          <w:noProof/>
          <w:sz w:val="20"/>
          <w:highlight w:val="yellow"/>
          <w:lang w:val="en-CA"/>
        </w:rPr>
      </w:pPr>
      <w:ins w:id="195" w:author="유선미/선임연구원/차세대표준(연)AMT팀(sunmi.yoo@lge.com)" w:date="2019-03-11T12:00:00Z">
        <w:r w:rsidRPr="006D0748">
          <w:rPr>
            <w:rFonts w:eastAsia="SimSun"/>
            <w:noProof/>
            <w:sz w:val="20"/>
            <w:highlight w:val="yellow"/>
            <w:lang w:val="en-CA" w:eastAsia="ko-KR"/>
          </w:rPr>
          <w:t>Otherwise, CuPredMode[ xTbY ][ yTbY ] is not equal to MODE_INTRA, the following applies :</w:t>
        </w:r>
      </w:ins>
    </w:p>
    <w:p w14:paraId="6E4B1093" w14:textId="2C90FA3A" w:rsidR="006D0748" w:rsidRPr="006D0748" w:rsidDel="006D0748" w:rsidRDefault="006D0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34"/>
          <w:tab w:val="left" w:pos="1191"/>
          <w:tab w:val="left" w:pos="1588"/>
          <w:tab w:val="left" w:pos="1985"/>
        </w:tabs>
        <w:ind w:left="360" w:firstLineChars="142" w:firstLine="284"/>
        <w:rPr>
          <w:del w:id="196" w:author="유선미/선임연구원/차세대표준(연)AMT팀(sunmi.yoo@lge.com)" w:date="2019-03-11T12:00:00Z"/>
          <w:rFonts w:eastAsia="SimSun"/>
          <w:noProof/>
          <w:sz w:val="20"/>
          <w:highlight w:val="yellow"/>
          <w:lang w:val="en-CA"/>
          <w:rPrChange w:id="197" w:author="유선미/선임연구원/차세대표준(연)AMT팀(sunmi.yoo@lge.com)" w:date="2019-03-11T12:02:00Z">
            <w:rPr>
              <w:del w:id="198" w:author="유선미/선임연구원/차세대표준(연)AMT팀(sunmi.yoo@lge.com)" w:date="2019-03-11T12:00:00Z"/>
              <w:rFonts w:eastAsia="SimSun"/>
              <w:noProof/>
              <w:sz w:val="20"/>
              <w:lang w:val="en-CA"/>
            </w:rPr>
          </w:rPrChange>
        </w:rPr>
        <w:pPrChange w:id="199" w:author="유선미/선임연구원/차세대표준(연)AMT팀(sunmi.yoo@lge.com)" w:date="2019-03-11T12:00:00Z">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pPrChange>
      </w:pPr>
    </w:p>
    <w:p w14:paraId="6D24BBBA" w14:textId="0BFAD27A" w:rsidR="00A10530" w:rsidRPr="00FC2F0C" w:rsidRDefault="00A1053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spacing w:before="193" w:after="240"/>
        <w:ind w:left="1134" w:firstLineChars="142" w:firstLine="284"/>
        <w:jc w:val="left"/>
        <w:rPr>
          <w:rFonts w:eastAsia="SimSun"/>
          <w:noProof/>
          <w:sz w:val="20"/>
          <w:lang w:val="en-CA" w:eastAsia="ko-KR"/>
        </w:rPr>
        <w:pPrChange w:id="200" w:author="유선미/선임연구원/차세대표준(연)AMT팀(sunmi.yoo@lge.com)" w:date="2019-03-11T12:00:00Z">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spacing w:before="193" w:after="240"/>
            <w:ind w:left="1134"/>
            <w:jc w:val="left"/>
          </w:pPr>
        </w:pPrChange>
      </w:pPr>
      <w:r w:rsidRPr="006D0748">
        <w:rPr>
          <w:rFonts w:eastAsia="SimSun"/>
          <w:noProof/>
          <w:sz w:val="20"/>
          <w:highlight w:val="yellow"/>
          <w:lang w:val="en-CA" w:eastAsia="ko-KR"/>
          <w:rPrChange w:id="201" w:author="유선미/선임연구원/차세대표준(연)AMT팀(sunmi.yoo@lge.com)" w:date="2019-03-11T12:02:00Z">
            <w:rPr>
              <w:rFonts w:eastAsia="SimSun"/>
              <w:noProof/>
              <w:sz w:val="20"/>
              <w:lang w:val="en-CA" w:eastAsia="ko-KR"/>
            </w:rPr>
          </w:rPrChange>
        </w:rPr>
        <w:t>r[ x ][ y ] = d[ x ][ y ]  &lt;&lt;  tsShift</w:t>
      </w:r>
      <w:r w:rsidRPr="006D0748">
        <w:rPr>
          <w:rFonts w:eastAsia="SimSun"/>
          <w:noProof/>
          <w:sz w:val="20"/>
          <w:highlight w:val="yellow"/>
          <w:lang w:val="en-CA" w:eastAsia="ko-KR"/>
          <w:rPrChange w:id="202" w:author="유선미/선임연구원/차세대표준(연)AMT팀(sunmi.yoo@lge.com)" w:date="2019-03-11T12:02:00Z">
            <w:rPr>
              <w:rFonts w:eastAsia="SimSun"/>
              <w:noProof/>
              <w:sz w:val="20"/>
              <w:lang w:val="en-CA" w:eastAsia="ko-KR"/>
            </w:rPr>
          </w:rPrChange>
        </w:rPr>
        <w:tab/>
      </w:r>
      <w:r w:rsidRPr="006D0748">
        <w:rPr>
          <w:rFonts w:eastAsia="SimSun"/>
          <w:noProof/>
          <w:sz w:val="20"/>
          <w:highlight w:val="yellow"/>
          <w:lang w:val="en-CA"/>
          <w:rPrChange w:id="203" w:author="유선미/선임연구원/차세대표준(연)AMT팀(sunmi.yoo@lge.com)" w:date="2019-03-11T12:02:00Z">
            <w:rPr>
              <w:rFonts w:eastAsia="SimSun"/>
              <w:noProof/>
              <w:sz w:val="20"/>
              <w:lang w:val="en-CA"/>
            </w:rPr>
          </w:rPrChange>
        </w:rPr>
        <w:t>(</w:t>
      </w:r>
      <w:r w:rsidRPr="006D0748">
        <w:rPr>
          <w:rFonts w:eastAsia="SimSun"/>
          <w:noProof/>
          <w:sz w:val="20"/>
          <w:highlight w:val="yellow"/>
          <w:lang w:val="en-CA"/>
          <w:rPrChange w:id="204" w:author="유선미/선임연구원/차세대표준(연)AMT팀(sunmi.yoo@lge.com)" w:date="2019-03-11T12:02:00Z">
            <w:rPr>
              <w:rFonts w:eastAsia="SimSun"/>
              <w:noProof/>
              <w:sz w:val="20"/>
              <w:lang w:val="en-CA"/>
            </w:rPr>
          </w:rPrChange>
        </w:rPr>
        <w:fldChar w:fldCharType="begin" w:fldLock="1"/>
      </w:r>
      <w:r w:rsidRPr="006D0748">
        <w:rPr>
          <w:rFonts w:eastAsia="SimSun"/>
          <w:noProof/>
          <w:sz w:val="20"/>
          <w:highlight w:val="yellow"/>
          <w:lang w:val="en-CA"/>
          <w:rPrChange w:id="205" w:author="유선미/선임연구원/차세대표준(연)AMT팀(sunmi.yoo@lge.com)" w:date="2019-03-11T12:02:00Z">
            <w:rPr>
              <w:rFonts w:eastAsia="SimSun"/>
              <w:noProof/>
              <w:sz w:val="20"/>
              <w:lang w:val="en-CA"/>
            </w:rPr>
          </w:rPrChange>
        </w:rPr>
        <w:instrText xml:space="preserve"> STYLEREF 1 \s </w:instrText>
      </w:r>
      <w:r w:rsidRPr="006D0748">
        <w:rPr>
          <w:rFonts w:eastAsia="SimSun"/>
          <w:noProof/>
          <w:sz w:val="20"/>
          <w:highlight w:val="yellow"/>
          <w:lang w:val="en-CA"/>
          <w:rPrChange w:id="206" w:author="유선미/선임연구원/차세대표준(연)AMT팀(sunmi.yoo@lge.com)" w:date="2019-03-11T12:02:00Z">
            <w:rPr>
              <w:rFonts w:eastAsia="SimSun"/>
              <w:noProof/>
              <w:sz w:val="20"/>
              <w:lang w:val="en-CA"/>
            </w:rPr>
          </w:rPrChange>
        </w:rPr>
        <w:fldChar w:fldCharType="separate"/>
      </w:r>
      <w:r w:rsidRPr="006D0748">
        <w:rPr>
          <w:rFonts w:eastAsia="SimSun"/>
          <w:noProof/>
          <w:sz w:val="20"/>
          <w:highlight w:val="yellow"/>
          <w:lang w:val="en-CA"/>
          <w:rPrChange w:id="207" w:author="유선미/선임연구원/차세대표준(연)AMT팀(sunmi.yoo@lge.com)" w:date="2019-03-11T12:02:00Z">
            <w:rPr>
              <w:rFonts w:eastAsia="SimSun"/>
              <w:noProof/>
              <w:sz w:val="20"/>
              <w:lang w:val="en-CA"/>
            </w:rPr>
          </w:rPrChange>
        </w:rPr>
        <w:t>8</w:t>
      </w:r>
      <w:r w:rsidRPr="006D0748">
        <w:rPr>
          <w:rFonts w:eastAsia="SimSun"/>
          <w:noProof/>
          <w:sz w:val="20"/>
          <w:highlight w:val="yellow"/>
          <w:lang w:val="en-CA"/>
          <w:rPrChange w:id="208" w:author="유선미/선임연구원/차세대표준(연)AMT팀(sunmi.yoo@lge.com)" w:date="2019-03-11T12:02:00Z">
            <w:rPr>
              <w:rFonts w:eastAsia="SimSun"/>
              <w:noProof/>
              <w:sz w:val="20"/>
              <w:lang w:val="en-CA"/>
            </w:rPr>
          </w:rPrChange>
        </w:rPr>
        <w:fldChar w:fldCharType="end"/>
      </w:r>
      <w:r w:rsidRPr="006D0748">
        <w:rPr>
          <w:rFonts w:eastAsia="SimSun"/>
          <w:noProof/>
          <w:sz w:val="20"/>
          <w:highlight w:val="yellow"/>
          <w:lang w:val="en-CA"/>
          <w:rPrChange w:id="209" w:author="유선미/선임연구원/차세대표준(연)AMT팀(sunmi.yoo@lge.com)" w:date="2019-03-11T12:02:00Z">
            <w:rPr>
              <w:rFonts w:eastAsia="SimSun"/>
              <w:noProof/>
              <w:sz w:val="20"/>
              <w:lang w:val="en-CA"/>
            </w:rPr>
          </w:rPrChange>
        </w:rPr>
        <w:noBreakHyphen/>
      </w:r>
      <w:del w:id="210" w:author="유선미/선임연구원/차세대표준(연)AMT팀(sunmi.yoo@lge.com)" w:date="2019-03-11T12:02:00Z">
        <w:r w:rsidRPr="006D0748" w:rsidDel="006D0748">
          <w:rPr>
            <w:rFonts w:eastAsia="SimSun"/>
            <w:noProof/>
            <w:sz w:val="20"/>
            <w:highlight w:val="yellow"/>
            <w:lang w:val="en-CA"/>
            <w:rPrChange w:id="211" w:author="유선미/선임연구원/차세대표준(연)AMT팀(sunmi.yoo@lge.com)" w:date="2019-03-11T12:02:00Z">
              <w:rPr>
                <w:rFonts w:eastAsia="SimSun"/>
                <w:noProof/>
                <w:sz w:val="20"/>
                <w:lang w:val="en-CA"/>
              </w:rPr>
            </w:rPrChange>
          </w:rPr>
          <w:fldChar w:fldCharType="begin" w:fldLock="1"/>
        </w:r>
        <w:r w:rsidRPr="006D0748" w:rsidDel="006D0748">
          <w:rPr>
            <w:rFonts w:eastAsia="SimSun"/>
            <w:noProof/>
            <w:sz w:val="20"/>
            <w:highlight w:val="yellow"/>
            <w:lang w:val="en-CA"/>
            <w:rPrChange w:id="212" w:author="유선미/선임연구원/차세대표준(연)AMT팀(sunmi.yoo@lge.com)" w:date="2019-03-11T12:02:00Z">
              <w:rPr>
                <w:rFonts w:eastAsia="SimSun"/>
                <w:noProof/>
                <w:sz w:val="20"/>
                <w:lang w:val="en-CA"/>
              </w:rPr>
            </w:rPrChange>
          </w:rPr>
          <w:delInstrText xml:space="preserve"> SEQ Equation \* ARABIC \s 1 </w:delInstrText>
        </w:r>
        <w:r w:rsidRPr="006D0748" w:rsidDel="006D0748">
          <w:rPr>
            <w:rFonts w:eastAsia="SimSun"/>
            <w:noProof/>
            <w:sz w:val="20"/>
            <w:highlight w:val="yellow"/>
            <w:lang w:val="en-CA"/>
            <w:rPrChange w:id="213" w:author="유선미/선임연구원/차세대표준(연)AMT팀(sunmi.yoo@lge.com)" w:date="2019-03-11T12:02:00Z">
              <w:rPr>
                <w:rFonts w:eastAsia="SimSun"/>
                <w:noProof/>
                <w:sz w:val="20"/>
                <w:lang w:val="en-CA"/>
              </w:rPr>
            </w:rPrChange>
          </w:rPr>
          <w:fldChar w:fldCharType="separate"/>
        </w:r>
        <w:r w:rsidRPr="006D0748" w:rsidDel="006D0748">
          <w:rPr>
            <w:rFonts w:eastAsia="SimSun"/>
            <w:noProof/>
            <w:sz w:val="20"/>
            <w:highlight w:val="yellow"/>
            <w:lang w:val="en-CA"/>
            <w:rPrChange w:id="214" w:author="유선미/선임연구원/차세대표준(연)AMT팀(sunmi.yoo@lge.com)" w:date="2019-03-11T12:02:00Z">
              <w:rPr>
                <w:rFonts w:eastAsia="SimSun"/>
                <w:noProof/>
                <w:sz w:val="20"/>
                <w:lang w:val="en-CA"/>
              </w:rPr>
            </w:rPrChange>
          </w:rPr>
          <w:delText>1016</w:delText>
        </w:r>
        <w:r w:rsidRPr="006D0748" w:rsidDel="006D0748">
          <w:rPr>
            <w:rFonts w:eastAsia="SimSun"/>
            <w:noProof/>
            <w:sz w:val="20"/>
            <w:highlight w:val="yellow"/>
            <w:lang w:val="en-CA"/>
            <w:rPrChange w:id="215" w:author="유선미/선임연구원/차세대표준(연)AMT팀(sunmi.yoo@lge.com)" w:date="2019-03-11T12:02:00Z">
              <w:rPr>
                <w:rFonts w:eastAsia="SimSun"/>
                <w:noProof/>
                <w:sz w:val="20"/>
                <w:lang w:val="en-CA"/>
              </w:rPr>
            </w:rPrChange>
          </w:rPr>
          <w:fldChar w:fldCharType="end"/>
        </w:r>
      </w:del>
      <w:ins w:id="216" w:author="유선미/선임연구원/차세대표준(연)AMT팀(sunmi.yoo@lge.com)" w:date="2019-03-11T12:02:00Z">
        <w:r w:rsidR="006D0748" w:rsidRPr="006D0748">
          <w:rPr>
            <w:rFonts w:eastAsia="SimSun"/>
            <w:noProof/>
            <w:sz w:val="20"/>
            <w:highlight w:val="yellow"/>
            <w:lang w:val="en-CA"/>
            <w:rPrChange w:id="217" w:author="유선미/선임연구원/차세대표준(연)AMT팀(sunmi.yoo@lge.com)" w:date="2019-03-11T12:02:00Z">
              <w:rPr>
                <w:rFonts w:eastAsia="SimSun"/>
                <w:noProof/>
                <w:sz w:val="20"/>
                <w:lang w:val="en-CA"/>
              </w:rPr>
            </w:rPrChange>
          </w:rPr>
          <w:t>1017</w:t>
        </w:r>
      </w:ins>
      <w:r w:rsidRPr="006D0748">
        <w:rPr>
          <w:rFonts w:eastAsia="SimSun"/>
          <w:noProof/>
          <w:sz w:val="20"/>
          <w:highlight w:val="yellow"/>
          <w:lang w:val="en-CA"/>
          <w:rPrChange w:id="218" w:author="유선미/선임연구원/차세대표준(연)AMT팀(sunmi.yoo@lge.com)" w:date="2019-03-11T12:02:00Z">
            <w:rPr>
              <w:rFonts w:eastAsia="SimSun"/>
              <w:noProof/>
              <w:sz w:val="20"/>
              <w:lang w:val="en-CA"/>
            </w:rPr>
          </w:rPrChange>
        </w:rPr>
        <w:t>)</w:t>
      </w:r>
    </w:p>
    <w:p w14:paraId="3542BF57" w14:textId="77777777" w:rsidR="00A10530" w:rsidRPr="00FC2F0C" w:rsidRDefault="00A10530" w:rsidP="00A10530">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FC2F0C">
        <w:rPr>
          <w:rFonts w:eastAsia="SimSun"/>
          <w:noProof/>
          <w:sz w:val="20"/>
          <w:lang w:val="en-CA"/>
        </w:rPr>
        <w:t>Otherwise (</w:t>
      </w:r>
      <w:r w:rsidRPr="00FC2F0C">
        <w:rPr>
          <w:rFonts w:eastAsia="SimSun"/>
          <w:noProof/>
          <w:sz w:val="20"/>
          <w:lang w:val="en-CA" w:eastAsia="ko-KR"/>
        </w:rPr>
        <w:t>transform_skip_flag</w:t>
      </w:r>
      <w:r w:rsidRPr="00FC2F0C">
        <w:rPr>
          <w:rFonts w:eastAsia="SimSun"/>
          <w:noProof/>
          <w:sz w:val="20"/>
          <w:lang w:val="en-CA"/>
        </w:rPr>
        <w:t>[ xT</w:t>
      </w:r>
      <w:r w:rsidRPr="00FC2F0C">
        <w:rPr>
          <w:rFonts w:eastAsia="SimSun"/>
          <w:noProof/>
          <w:sz w:val="20"/>
          <w:lang w:val="en-CA" w:eastAsia="ko-KR"/>
        </w:rPr>
        <w:t>bY</w:t>
      </w:r>
      <w:r w:rsidRPr="00FC2F0C">
        <w:rPr>
          <w:rFonts w:eastAsia="SimSun"/>
          <w:noProof/>
          <w:sz w:val="20"/>
          <w:lang w:val="en-CA"/>
        </w:rPr>
        <w:t> ][ yT</w:t>
      </w:r>
      <w:r w:rsidRPr="00FC2F0C">
        <w:rPr>
          <w:rFonts w:eastAsia="SimSun"/>
          <w:noProof/>
          <w:sz w:val="20"/>
          <w:lang w:val="en-CA" w:eastAsia="ko-KR"/>
        </w:rPr>
        <w:t>bY</w:t>
      </w:r>
      <w:r w:rsidRPr="00FC2F0C">
        <w:rPr>
          <w:rFonts w:eastAsia="SimSun"/>
          <w:noProof/>
          <w:sz w:val="20"/>
          <w:lang w:val="en-CA"/>
        </w:rPr>
        <w:t> ]</w:t>
      </w:r>
      <w:r w:rsidRPr="00FC2F0C">
        <w:rPr>
          <w:rFonts w:eastAsia="SimSun"/>
          <w:noProof/>
          <w:sz w:val="20"/>
          <w:lang w:val="en-CA" w:eastAsia="zh-CN"/>
        </w:rPr>
        <w:t xml:space="preserve"> is equal to 0 or and cIdx is not equal to 0)</w:t>
      </w:r>
      <w:r w:rsidRPr="00FC2F0C">
        <w:rPr>
          <w:rFonts w:eastAsia="SimSun"/>
          <w:noProof/>
          <w:sz w:val="20"/>
          <w:lang w:val="en-CA"/>
        </w:rPr>
        <w:t>, the transformation process for scaled transform coefficients as specified in clause </w:t>
      </w:r>
      <w:r w:rsidRPr="00FC2F0C">
        <w:rPr>
          <w:rFonts w:eastAsia="SimSun"/>
          <w:noProof/>
          <w:sz w:val="20"/>
          <w:lang w:val="en-CA"/>
        </w:rPr>
        <w:fldChar w:fldCharType="begin" w:fldLock="1"/>
      </w:r>
      <w:r w:rsidRPr="00FC2F0C">
        <w:rPr>
          <w:rFonts w:eastAsia="SimSun"/>
          <w:noProof/>
          <w:sz w:val="20"/>
          <w:lang w:val="en-CA"/>
        </w:rPr>
        <w:instrText xml:space="preserve"> REF _Ref522130276 \r \h </w:instrText>
      </w:r>
      <w:r w:rsidRPr="00FC2F0C">
        <w:rPr>
          <w:rFonts w:eastAsia="SimSun"/>
          <w:noProof/>
          <w:sz w:val="20"/>
          <w:lang w:val="en-CA"/>
        </w:rPr>
      </w:r>
      <w:r w:rsidRPr="00FC2F0C">
        <w:rPr>
          <w:rFonts w:eastAsia="SimSun"/>
          <w:noProof/>
          <w:sz w:val="20"/>
          <w:lang w:val="en-CA"/>
        </w:rPr>
        <w:fldChar w:fldCharType="separate"/>
      </w:r>
      <w:r w:rsidRPr="00FC2F0C">
        <w:rPr>
          <w:rFonts w:eastAsia="SimSun"/>
          <w:noProof/>
          <w:sz w:val="20"/>
          <w:lang w:val="en-CA"/>
        </w:rPr>
        <w:t>8.7.4.1</w:t>
      </w:r>
      <w:r w:rsidRPr="00FC2F0C">
        <w:rPr>
          <w:rFonts w:eastAsia="SimSun"/>
          <w:noProof/>
          <w:sz w:val="20"/>
          <w:lang w:val="en-CA"/>
        </w:rPr>
        <w:fldChar w:fldCharType="end"/>
      </w:r>
      <w:r w:rsidRPr="00FC2F0C">
        <w:rPr>
          <w:rFonts w:eastAsia="SimSun"/>
          <w:noProof/>
          <w:sz w:val="20"/>
          <w:lang w:val="en-CA"/>
        </w:rPr>
        <w:t xml:space="preserve"> is invoked with the transform block location ( xTbY, yTbY ), the transform block width nTbW and the transform block height nTbH, the colour component variable cIdx and the (nTbW)x(nTbH) array of scaled transform coefficients d as inputs, and the output is an (nTbW)x(nTbH) array of residual samples r.</w:t>
      </w:r>
    </w:p>
    <w:p w14:paraId="5CB32E51" w14:textId="77777777" w:rsidR="00A10530" w:rsidRPr="00FC2F0C" w:rsidRDefault="00A10530" w:rsidP="00A10530">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ind w:left="284" w:hanging="283"/>
        <w:rPr>
          <w:rFonts w:eastAsia="SimSun"/>
          <w:noProof/>
          <w:sz w:val="20"/>
          <w:lang w:val="en-CA"/>
        </w:rPr>
      </w:pPr>
      <w:r w:rsidRPr="00FC2F0C">
        <w:rPr>
          <w:rFonts w:eastAsia="SimSun"/>
          <w:noProof/>
          <w:sz w:val="20"/>
          <w:lang w:val="en-CA"/>
        </w:rPr>
        <w:t xml:space="preserve">The residual samples resSamples[ x ][ y ] with </w:t>
      </w:r>
      <w:r w:rsidRPr="00FC2F0C">
        <w:rPr>
          <w:rFonts w:eastAsia="SimSun"/>
          <w:noProof/>
          <w:sz w:val="20"/>
          <w:lang w:val="en-CA" w:eastAsia="ko-KR"/>
        </w:rPr>
        <w:t>x = 0..nTbW − 1, y = 0..nTbH − 1</w:t>
      </w:r>
      <w:r w:rsidRPr="00FC2F0C">
        <w:rPr>
          <w:rFonts w:eastAsia="SimSun"/>
          <w:noProof/>
          <w:sz w:val="20"/>
          <w:lang w:val="en-CA"/>
        </w:rPr>
        <w:t xml:space="preserve"> are derived as follows:</w:t>
      </w:r>
    </w:p>
    <w:p w14:paraId="6104BEBA" w14:textId="7475E62E" w:rsidR="00A10530" w:rsidRPr="00FC2F0C" w:rsidRDefault="00A10530" w:rsidP="00A1053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rFonts w:eastAsia="SimSun"/>
          <w:noProof/>
          <w:sz w:val="20"/>
          <w:lang w:val="en-CA"/>
        </w:rPr>
      </w:pPr>
      <w:r w:rsidRPr="00FC2F0C">
        <w:rPr>
          <w:rFonts w:eastAsia="SimSun"/>
          <w:noProof/>
          <w:sz w:val="20"/>
          <w:lang w:val="en-CA"/>
        </w:rPr>
        <w:t>resSamples[ x ][ y ] = ( r[ x ][ y ] + ( 1  &lt;&lt;  ( bdShift − 1 ) ) )  &gt;&gt;  bdShift</w:t>
      </w:r>
      <w:r w:rsidRPr="00FC2F0C">
        <w:rPr>
          <w:rFonts w:eastAsia="SimSun"/>
          <w:noProof/>
          <w:sz w:val="20"/>
          <w:lang w:val="en-CA"/>
        </w:rPr>
        <w:tab/>
        <w:t>(</w:t>
      </w:r>
      <w:r w:rsidRPr="00FC2F0C">
        <w:rPr>
          <w:rFonts w:eastAsia="SimSun"/>
          <w:noProof/>
          <w:sz w:val="20"/>
          <w:lang w:val="en-CA"/>
        </w:rPr>
        <w:fldChar w:fldCharType="begin" w:fldLock="1"/>
      </w:r>
      <w:r w:rsidRPr="00FC2F0C">
        <w:rPr>
          <w:rFonts w:eastAsia="SimSun"/>
          <w:noProof/>
          <w:sz w:val="20"/>
          <w:lang w:val="en-CA"/>
        </w:rPr>
        <w:instrText xml:space="preserve"> STYLEREF 1 \s </w:instrText>
      </w:r>
      <w:r w:rsidRPr="00FC2F0C">
        <w:rPr>
          <w:rFonts w:eastAsia="SimSun"/>
          <w:noProof/>
          <w:sz w:val="20"/>
          <w:lang w:val="en-CA"/>
        </w:rPr>
        <w:fldChar w:fldCharType="separate"/>
      </w:r>
      <w:r w:rsidRPr="00FC2F0C">
        <w:rPr>
          <w:rFonts w:eastAsia="SimSun"/>
          <w:noProof/>
          <w:sz w:val="20"/>
          <w:lang w:val="en-CA"/>
        </w:rPr>
        <w:t>8</w:t>
      </w:r>
      <w:r w:rsidRPr="00FC2F0C">
        <w:rPr>
          <w:rFonts w:eastAsia="SimSun"/>
          <w:noProof/>
          <w:sz w:val="20"/>
          <w:lang w:val="en-CA"/>
        </w:rPr>
        <w:fldChar w:fldCharType="end"/>
      </w:r>
      <w:r w:rsidRPr="00FC2F0C">
        <w:rPr>
          <w:rFonts w:eastAsia="SimSun"/>
          <w:noProof/>
          <w:sz w:val="20"/>
          <w:lang w:val="en-CA"/>
        </w:rPr>
        <w:noBreakHyphen/>
      </w:r>
      <w:del w:id="219" w:author="유선미/선임연구원/차세대표준(연)AMT팀(sunmi.yoo@lge.com)" w:date="2019-03-11T12:02:00Z">
        <w:r w:rsidRPr="00FC2F0C" w:rsidDel="006D0748">
          <w:rPr>
            <w:rFonts w:eastAsia="SimSun"/>
            <w:noProof/>
            <w:sz w:val="20"/>
            <w:lang w:val="en-CA"/>
          </w:rPr>
          <w:fldChar w:fldCharType="begin" w:fldLock="1"/>
        </w:r>
        <w:r w:rsidRPr="00FC2F0C" w:rsidDel="006D0748">
          <w:rPr>
            <w:rFonts w:eastAsia="SimSun"/>
            <w:noProof/>
            <w:sz w:val="20"/>
            <w:lang w:val="en-CA"/>
          </w:rPr>
          <w:delInstrText xml:space="preserve"> SEQ Equation \* ARABIC \s 1 </w:delInstrText>
        </w:r>
        <w:r w:rsidRPr="00FC2F0C" w:rsidDel="006D0748">
          <w:rPr>
            <w:rFonts w:eastAsia="SimSun"/>
            <w:noProof/>
            <w:sz w:val="20"/>
            <w:lang w:val="en-CA"/>
          </w:rPr>
          <w:fldChar w:fldCharType="separate"/>
        </w:r>
        <w:r w:rsidRPr="00FC2F0C" w:rsidDel="006D0748">
          <w:rPr>
            <w:rFonts w:eastAsia="SimSun"/>
            <w:noProof/>
            <w:sz w:val="20"/>
            <w:lang w:val="en-CA"/>
          </w:rPr>
          <w:delText>1017</w:delText>
        </w:r>
        <w:r w:rsidRPr="00FC2F0C" w:rsidDel="006D0748">
          <w:rPr>
            <w:rFonts w:eastAsia="SimSun"/>
            <w:noProof/>
            <w:sz w:val="20"/>
            <w:lang w:val="en-CA"/>
          </w:rPr>
          <w:fldChar w:fldCharType="end"/>
        </w:r>
      </w:del>
      <w:ins w:id="220" w:author="유선미/선임연구원/차세대표준(연)AMT팀(sunmi.yoo@lge.com)" w:date="2019-03-11T12:02:00Z">
        <w:r w:rsidR="006D0748">
          <w:rPr>
            <w:rFonts w:eastAsia="SimSun"/>
            <w:noProof/>
            <w:sz w:val="20"/>
            <w:lang w:val="en-CA"/>
          </w:rPr>
          <w:t>1018</w:t>
        </w:r>
      </w:ins>
      <w:r w:rsidRPr="00FC2F0C">
        <w:rPr>
          <w:rFonts w:eastAsia="SimSun"/>
          <w:noProof/>
          <w:sz w:val="20"/>
          <w:lang w:val="en-CA"/>
        </w:rPr>
        <w:t>)</w:t>
      </w:r>
    </w:p>
    <w:p w14:paraId="7277A17C" w14:textId="77777777" w:rsidR="00A10530" w:rsidRPr="00A10530" w:rsidRDefault="00A10530" w:rsidP="00A10530">
      <w:pPr>
        <w:rPr>
          <w:lang w:val="en-CA"/>
        </w:rPr>
      </w:pPr>
    </w:p>
    <w:p w14:paraId="0C68C358" w14:textId="1269B09B" w:rsidR="00FC2F0C" w:rsidRDefault="00FC2F0C" w:rsidP="00FC2F0C">
      <w:pPr>
        <w:pStyle w:val="1"/>
        <w:rPr>
          <w:lang w:val="en-CA"/>
        </w:rPr>
      </w:pPr>
      <w:r>
        <w:rPr>
          <w:lang w:val="en-CA"/>
        </w:rPr>
        <w:t>Proposed draft for CE8-4.1c</w:t>
      </w:r>
    </w:p>
    <w:p w14:paraId="0E15D597" w14:textId="77777777" w:rsidR="00A10530" w:rsidRPr="00FC2F0C" w:rsidRDefault="00A10530" w:rsidP="00A1053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rPr>
          <w:rFonts w:eastAsia="SimSun"/>
          <w:b/>
          <w:noProof/>
          <w:sz w:val="20"/>
          <w:lang w:val="en-CA"/>
        </w:rPr>
      </w:pPr>
      <w:r>
        <w:rPr>
          <w:rFonts w:eastAsia="SimSun"/>
          <w:b/>
          <w:noProof/>
          <w:sz w:val="20"/>
          <w:lang w:val="en-CA"/>
        </w:rPr>
        <w:t xml:space="preserve">8.7.2  </w:t>
      </w:r>
      <w:r w:rsidRPr="00FC2F0C">
        <w:rPr>
          <w:rFonts w:eastAsia="SimSun"/>
          <w:b/>
          <w:noProof/>
          <w:sz w:val="20"/>
          <w:lang w:val="en-CA"/>
        </w:rPr>
        <w:t>Scaling and transformation process</w:t>
      </w:r>
    </w:p>
    <w:p w14:paraId="76AFCA88" w14:textId="77777777" w:rsidR="00A10530" w:rsidRPr="00FC2F0C" w:rsidRDefault="00A10530" w:rsidP="00A10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FC2F0C">
        <w:rPr>
          <w:rFonts w:eastAsia="SimSun"/>
          <w:noProof/>
          <w:sz w:val="20"/>
          <w:lang w:val="en-CA"/>
        </w:rPr>
        <w:t>Inputs to this process are:</w:t>
      </w:r>
    </w:p>
    <w:p w14:paraId="50F9CAF3" w14:textId="77777777" w:rsidR="00A10530" w:rsidRPr="00FC2F0C" w:rsidRDefault="00A10530" w:rsidP="00A10530">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rFonts w:eastAsia="SimSun"/>
          <w:noProof/>
          <w:sz w:val="20"/>
          <w:lang w:val="en-CA"/>
        </w:rPr>
      </w:pPr>
      <w:r w:rsidRPr="00FC2F0C">
        <w:rPr>
          <w:rFonts w:eastAsia="SimSun"/>
          <w:noProof/>
          <w:sz w:val="20"/>
          <w:lang w:val="en-CA"/>
        </w:rPr>
        <w:t>a luma location ( xTbY, yTbY ) specifying the top-left sample of the current luma transform block relative to the top</w:t>
      </w:r>
      <w:r w:rsidRPr="00FC2F0C">
        <w:rPr>
          <w:rFonts w:eastAsia="SimSun"/>
          <w:noProof/>
          <w:sz w:val="20"/>
          <w:lang w:val="en-CA"/>
        </w:rPr>
        <w:noBreakHyphen/>
        <w:t>left luma sample of the current picture,</w:t>
      </w:r>
    </w:p>
    <w:p w14:paraId="19EBBCBF" w14:textId="77777777" w:rsidR="00A10530" w:rsidRPr="00FC2F0C" w:rsidRDefault="00A10530" w:rsidP="00A10530">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rFonts w:eastAsia="SimSun"/>
          <w:noProof/>
          <w:sz w:val="20"/>
          <w:lang w:val="en-CA"/>
        </w:rPr>
      </w:pPr>
      <w:r w:rsidRPr="00FC2F0C">
        <w:rPr>
          <w:rFonts w:eastAsia="SimSun"/>
          <w:noProof/>
          <w:sz w:val="20"/>
          <w:lang w:val="en-CA"/>
        </w:rPr>
        <w:t>a variable cIdx specifying the colour component of the current block,</w:t>
      </w:r>
    </w:p>
    <w:p w14:paraId="03B4B785" w14:textId="77777777" w:rsidR="00A10530" w:rsidRPr="00FC2F0C" w:rsidRDefault="00A10530" w:rsidP="00A10530">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FC2F0C">
        <w:rPr>
          <w:rFonts w:eastAsia="SimSun"/>
          <w:noProof/>
          <w:sz w:val="20"/>
          <w:lang w:val="en-CA" w:eastAsia="ko-KR"/>
        </w:rPr>
        <w:t>a variable nTbW specifying the transform block width,</w:t>
      </w:r>
    </w:p>
    <w:p w14:paraId="284F876C" w14:textId="686FA1D7" w:rsidR="00A10530" w:rsidRDefault="00A10530" w:rsidP="00A10530">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ins w:id="221" w:author="유선미/선임연구원/차세대표준(연)AMT팀(sunmi.yoo@lge.com)" w:date="2019-03-11T12:04:00Z"/>
          <w:rFonts w:eastAsia="SimSun"/>
          <w:noProof/>
          <w:sz w:val="20"/>
          <w:lang w:val="en-CA" w:eastAsia="ko-KR"/>
        </w:rPr>
      </w:pPr>
      <w:r w:rsidRPr="00FC2F0C">
        <w:rPr>
          <w:rFonts w:eastAsia="SimSun"/>
          <w:noProof/>
          <w:sz w:val="20"/>
          <w:lang w:val="en-CA" w:eastAsia="ko-KR"/>
        </w:rPr>
        <w:t>a variable nTbH specifying the transform block height</w:t>
      </w:r>
      <w:ins w:id="222" w:author="유선미/선임연구원/차세대표준(연)AMT팀(sunmi.yoo@lge.com)" w:date="2019-03-11T12:04:00Z">
        <w:r w:rsidR="006D0748">
          <w:rPr>
            <w:rFonts w:eastAsia="SimSun"/>
            <w:noProof/>
            <w:sz w:val="20"/>
            <w:lang w:val="en-CA" w:eastAsia="ko-KR"/>
          </w:rPr>
          <w:t>,</w:t>
        </w:r>
      </w:ins>
      <w:del w:id="223" w:author="유선미/선임연구원/차세대표준(연)AMT팀(sunmi.yoo@lge.com)" w:date="2019-03-11T12:04:00Z">
        <w:r w:rsidRPr="00FC2F0C" w:rsidDel="006D0748">
          <w:rPr>
            <w:rFonts w:eastAsia="SimSun"/>
            <w:noProof/>
            <w:sz w:val="20"/>
            <w:lang w:val="en-CA" w:eastAsia="ko-KR"/>
          </w:rPr>
          <w:delText>.</w:delText>
        </w:r>
      </w:del>
    </w:p>
    <w:p w14:paraId="4B7CDD78" w14:textId="77777777" w:rsidR="00A0566A" w:rsidRPr="0021341D" w:rsidRDefault="00A0566A" w:rsidP="00A0566A">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ins w:id="224" w:author="유선미/선임연구원/차세대표준(연)ABM팀(sunmi.yoo@lge.com)" w:date="2019-03-12T20:55:00Z"/>
          <w:rFonts w:eastAsia="SimSun"/>
          <w:noProof/>
          <w:sz w:val="20"/>
          <w:highlight w:val="yellow"/>
          <w:lang w:val="en-CA" w:eastAsia="ko-KR"/>
        </w:rPr>
      </w:pPr>
      <w:ins w:id="225" w:author="유선미/선임연구원/차세대표준(연)ABM팀(sunmi.yoo@lge.com)" w:date="2019-03-12T20:55:00Z">
        <w:r w:rsidRPr="00A0566A">
          <w:rPr>
            <w:rFonts w:eastAsia="SimSun"/>
            <w:noProof/>
            <w:sz w:val="20"/>
            <w:highlight w:val="yellow"/>
            <w:lang w:val="en-CA" w:eastAsia="ko-KR"/>
          </w:rPr>
          <w:t>a variable predModeIntra specifying the intra prediction mode</w:t>
        </w:r>
        <w:r>
          <w:rPr>
            <w:rFonts w:eastAsia="SimSun"/>
            <w:noProof/>
            <w:sz w:val="20"/>
            <w:highlight w:val="yellow"/>
            <w:lang w:val="en-CA" w:eastAsia="ko-KR"/>
          </w:rPr>
          <w:t>.</w:t>
        </w:r>
      </w:ins>
    </w:p>
    <w:p w14:paraId="0E0B10A1" w14:textId="77777777" w:rsidR="00A10530" w:rsidRPr="00FC2F0C" w:rsidRDefault="00A10530" w:rsidP="00A10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FC2F0C">
        <w:rPr>
          <w:rFonts w:eastAsia="SimSun"/>
          <w:noProof/>
          <w:sz w:val="20"/>
          <w:lang w:val="en-CA"/>
        </w:rPr>
        <w:t xml:space="preserve">Output of this process is the (nTbW)x(nTbH) array of residual samples resSamples[ x ][ y ] with </w:t>
      </w:r>
      <w:r w:rsidRPr="00FC2F0C">
        <w:rPr>
          <w:rFonts w:eastAsia="SimSun"/>
          <w:noProof/>
          <w:sz w:val="20"/>
          <w:lang w:val="en-CA" w:eastAsia="ko-KR"/>
        </w:rPr>
        <w:t>x = 0..nTbW − 1, y = 0..nTbH − 1</w:t>
      </w:r>
      <w:r w:rsidRPr="00FC2F0C">
        <w:rPr>
          <w:rFonts w:eastAsia="SimSun"/>
          <w:noProof/>
          <w:sz w:val="20"/>
          <w:lang w:val="en-CA"/>
        </w:rPr>
        <w:t>.</w:t>
      </w:r>
    </w:p>
    <w:p w14:paraId="5989B486" w14:textId="77777777" w:rsidR="00A10530" w:rsidRPr="00FC2F0C" w:rsidRDefault="00A10530" w:rsidP="00A10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FC2F0C">
        <w:rPr>
          <w:rFonts w:eastAsia="SimSun"/>
          <w:noProof/>
          <w:sz w:val="20"/>
          <w:lang w:val="en-CA"/>
        </w:rPr>
        <w:t>The variables bitDepth, bdShift and tsShift are derived as follows:</w:t>
      </w:r>
    </w:p>
    <w:p w14:paraId="12DF4FD3" w14:textId="77777777" w:rsidR="00A10530" w:rsidRPr="00FC2F0C" w:rsidRDefault="00A10530" w:rsidP="00A1053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rFonts w:eastAsia="SimSun"/>
          <w:noProof/>
          <w:sz w:val="20"/>
          <w:lang w:val="en-CA"/>
        </w:rPr>
      </w:pPr>
      <w:r w:rsidRPr="00FC2F0C">
        <w:rPr>
          <w:rFonts w:eastAsia="SimSun"/>
          <w:noProof/>
          <w:sz w:val="20"/>
          <w:lang w:val="en-CA"/>
        </w:rPr>
        <w:t>bitDepth = ( cIdx  = =  0 ) ? BitDepth</w:t>
      </w:r>
      <w:r w:rsidRPr="00FC2F0C">
        <w:rPr>
          <w:rFonts w:eastAsia="SimSun"/>
          <w:noProof/>
          <w:sz w:val="20"/>
          <w:vertAlign w:val="subscript"/>
          <w:lang w:val="en-CA"/>
        </w:rPr>
        <w:t>Y</w:t>
      </w:r>
      <w:r w:rsidRPr="00FC2F0C">
        <w:rPr>
          <w:rFonts w:eastAsia="SimSun"/>
          <w:noProof/>
          <w:sz w:val="20"/>
          <w:lang w:val="en-CA"/>
        </w:rPr>
        <w:t xml:space="preserve"> : BitDepth</w:t>
      </w:r>
      <w:r w:rsidRPr="00FC2F0C">
        <w:rPr>
          <w:rFonts w:eastAsia="SimSun"/>
          <w:noProof/>
          <w:sz w:val="20"/>
          <w:vertAlign w:val="subscript"/>
          <w:lang w:val="en-CA"/>
        </w:rPr>
        <w:t>C</w:t>
      </w:r>
      <w:r w:rsidRPr="00FC2F0C">
        <w:rPr>
          <w:rFonts w:eastAsia="SimSun"/>
          <w:noProof/>
          <w:sz w:val="20"/>
          <w:lang w:val="en-CA"/>
        </w:rPr>
        <w:tab/>
      </w:r>
      <w:r w:rsidRPr="00FC2F0C">
        <w:rPr>
          <w:rFonts w:eastAsia="SimSun"/>
          <w:noProof/>
          <w:sz w:val="20"/>
          <w:lang w:val="en-CA"/>
        </w:rPr>
        <w:tab/>
        <w:t>(</w:t>
      </w:r>
      <w:r w:rsidRPr="00FC2F0C">
        <w:rPr>
          <w:rFonts w:eastAsia="SimSun"/>
          <w:noProof/>
          <w:sz w:val="20"/>
          <w:lang w:val="en-CA"/>
        </w:rPr>
        <w:fldChar w:fldCharType="begin" w:fldLock="1"/>
      </w:r>
      <w:r w:rsidRPr="00FC2F0C">
        <w:rPr>
          <w:rFonts w:eastAsia="SimSun"/>
          <w:noProof/>
          <w:sz w:val="20"/>
          <w:lang w:val="en-CA"/>
        </w:rPr>
        <w:instrText xml:space="preserve"> STYLEREF 1 \s </w:instrText>
      </w:r>
      <w:r w:rsidRPr="00FC2F0C">
        <w:rPr>
          <w:rFonts w:eastAsia="SimSun"/>
          <w:noProof/>
          <w:sz w:val="20"/>
          <w:lang w:val="en-CA"/>
        </w:rPr>
        <w:fldChar w:fldCharType="separate"/>
      </w:r>
      <w:r w:rsidRPr="00FC2F0C">
        <w:rPr>
          <w:rFonts w:eastAsia="SimSun"/>
          <w:noProof/>
          <w:sz w:val="20"/>
          <w:lang w:val="en-CA"/>
        </w:rPr>
        <w:t>8</w:t>
      </w:r>
      <w:r w:rsidRPr="00FC2F0C">
        <w:rPr>
          <w:rFonts w:eastAsia="SimSun"/>
          <w:noProof/>
          <w:sz w:val="20"/>
          <w:lang w:val="en-CA"/>
        </w:rPr>
        <w:fldChar w:fldCharType="end"/>
      </w:r>
      <w:r w:rsidRPr="00FC2F0C">
        <w:rPr>
          <w:rFonts w:eastAsia="SimSun"/>
          <w:noProof/>
          <w:sz w:val="20"/>
          <w:lang w:val="en-CA"/>
        </w:rPr>
        <w:noBreakHyphen/>
      </w:r>
      <w:r w:rsidRPr="00FC2F0C">
        <w:rPr>
          <w:rFonts w:eastAsia="SimSun"/>
          <w:noProof/>
          <w:sz w:val="20"/>
          <w:lang w:val="en-CA"/>
        </w:rPr>
        <w:fldChar w:fldCharType="begin" w:fldLock="1"/>
      </w:r>
      <w:r w:rsidRPr="00FC2F0C">
        <w:rPr>
          <w:rFonts w:eastAsia="SimSun"/>
          <w:noProof/>
          <w:sz w:val="20"/>
          <w:lang w:val="en-CA"/>
        </w:rPr>
        <w:instrText xml:space="preserve"> SEQ Equation \* ARABIC \s 1 </w:instrText>
      </w:r>
      <w:r w:rsidRPr="00FC2F0C">
        <w:rPr>
          <w:rFonts w:eastAsia="SimSun"/>
          <w:noProof/>
          <w:sz w:val="20"/>
          <w:lang w:val="en-CA"/>
        </w:rPr>
        <w:fldChar w:fldCharType="separate"/>
      </w:r>
      <w:r w:rsidRPr="00FC2F0C">
        <w:rPr>
          <w:rFonts w:eastAsia="SimSun"/>
          <w:noProof/>
          <w:sz w:val="20"/>
          <w:lang w:val="en-CA"/>
        </w:rPr>
        <w:t>1013</w:t>
      </w:r>
      <w:r w:rsidRPr="00FC2F0C">
        <w:rPr>
          <w:rFonts w:eastAsia="SimSun"/>
          <w:noProof/>
          <w:sz w:val="20"/>
          <w:lang w:val="en-CA"/>
        </w:rPr>
        <w:fldChar w:fldCharType="end"/>
      </w:r>
      <w:r w:rsidRPr="00FC2F0C">
        <w:rPr>
          <w:rFonts w:eastAsia="SimSun"/>
          <w:noProof/>
          <w:sz w:val="20"/>
          <w:lang w:val="en-CA"/>
        </w:rPr>
        <w:t>)</w:t>
      </w:r>
    </w:p>
    <w:p w14:paraId="1C060EA6" w14:textId="77777777" w:rsidR="00A10530" w:rsidRPr="00FC2F0C" w:rsidRDefault="00A10530" w:rsidP="00A1053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rFonts w:eastAsia="SimSun"/>
          <w:noProof/>
          <w:sz w:val="20"/>
          <w:lang w:val="en-CA"/>
        </w:rPr>
      </w:pPr>
      <w:r w:rsidRPr="00FC2F0C">
        <w:rPr>
          <w:rFonts w:eastAsia="SimSun"/>
          <w:noProof/>
          <w:sz w:val="20"/>
          <w:lang w:val="en-CA"/>
        </w:rPr>
        <w:t>bdShift = Max( 20 − bitDepth, 0 )</w:t>
      </w:r>
      <w:r w:rsidRPr="00FC2F0C">
        <w:rPr>
          <w:rFonts w:eastAsia="SimSun"/>
          <w:noProof/>
          <w:sz w:val="20"/>
          <w:lang w:val="en-CA"/>
        </w:rPr>
        <w:tab/>
      </w:r>
      <w:r w:rsidRPr="00FC2F0C">
        <w:rPr>
          <w:rFonts w:eastAsia="SimSun"/>
          <w:noProof/>
          <w:sz w:val="20"/>
          <w:lang w:val="en-CA"/>
        </w:rPr>
        <w:tab/>
        <w:t>(</w:t>
      </w:r>
      <w:r w:rsidRPr="00FC2F0C">
        <w:rPr>
          <w:rFonts w:eastAsia="SimSun"/>
          <w:noProof/>
          <w:sz w:val="20"/>
          <w:lang w:val="en-CA"/>
        </w:rPr>
        <w:fldChar w:fldCharType="begin" w:fldLock="1"/>
      </w:r>
      <w:r w:rsidRPr="00FC2F0C">
        <w:rPr>
          <w:rFonts w:eastAsia="SimSun"/>
          <w:noProof/>
          <w:sz w:val="20"/>
          <w:lang w:val="en-CA"/>
        </w:rPr>
        <w:instrText xml:space="preserve"> STYLEREF 1 \s </w:instrText>
      </w:r>
      <w:r w:rsidRPr="00FC2F0C">
        <w:rPr>
          <w:rFonts w:eastAsia="SimSun"/>
          <w:noProof/>
          <w:sz w:val="20"/>
          <w:lang w:val="en-CA"/>
        </w:rPr>
        <w:fldChar w:fldCharType="separate"/>
      </w:r>
      <w:r w:rsidRPr="00FC2F0C">
        <w:rPr>
          <w:rFonts w:eastAsia="SimSun"/>
          <w:noProof/>
          <w:sz w:val="20"/>
          <w:lang w:val="en-CA"/>
        </w:rPr>
        <w:t>8</w:t>
      </w:r>
      <w:r w:rsidRPr="00FC2F0C">
        <w:rPr>
          <w:rFonts w:eastAsia="SimSun"/>
          <w:noProof/>
          <w:sz w:val="20"/>
          <w:lang w:val="en-CA"/>
        </w:rPr>
        <w:fldChar w:fldCharType="end"/>
      </w:r>
      <w:r w:rsidRPr="00FC2F0C">
        <w:rPr>
          <w:rFonts w:eastAsia="SimSun"/>
          <w:noProof/>
          <w:sz w:val="20"/>
          <w:lang w:val="en-CA"/>
        </w:rPr>
        <w:noBreakHyphen/>
      </w:r>
      <w:r w:rsidRPr="00FC2F0C">
        <w:rPr>
          <w:rFonts w:eastAsia="SimSun"/>
          <w:noProof/>
          <w:sz w:val="20"/>
          <w:lang w:val="en-CA"/>
        </w:rPr>
        <w:fldChar w:fldCharType="begin" w:fldLock="1"/>
      </w:r>
      <w:r w:rsidRPr="00FC2F0C">
        <w:rPr>
          <w:rFonts w:eastAsia="SimSun"/>
          <w:noProof/>
          <w:sz w:val="20"/>
          <w:lang w:val="en-CA"/>
        </w:rPr>
        <w:instrText xml:space="preserve"> SEQ Equation \* ARABIC \s 1 </w:instrText>
      </w:r>
      <w:r w:rsidRPr="00FC2F0C">
        <w:rPr>
          <w:rFonts w:eastAsia="SimSun"/>
          <w:noProof/>
          <w:sz w:val="20"/>
          <w:lang w:val="en-CA"/>
        </w:rPr>
        <w:fldChar w:fldCharType="separate"/>
      </w:r>
      <w:r w:rsidRPr="00FC2F0C">
        <w:rPr>
          <w:rFonts w:eastAsia="SimSun"/>
          <w:noProof/>
          <w:sz w:val="20"/>
          <w:lang w:val="en-CA"/>
        </w:rPr>
        <w:t>1014</w:t>
      </w:r>
      <w:r w:rsidRPr="00FC2F0C">
        <w:rPr>
          <w:rFonts w:eastAsia="SimSun"/>
          <w:noProof/>
          <w:sz w:val="20"/>
          <w:lang w:val="en-CA"/>
        </w:rPr>
        <w:fldChar w:fldCharType="end"/>
      </w:r>
      <w:r w:rsidRPr="00FC2F0C">
        <w:rPr>
          <w:rFonts w:eastAsia="SimSun"/>
          <w:noProof/>
          <w:sz w:val="20"/>
          <w:lang w:val="en-CA"/>
        </w:rPr>
        <w:t>)</w:t>
      </w:r>
    </w:p>
    <w:p w14:paraId="2F6CA43D" w14:textId="77777777" w:rsidR="00A10530" w:rsidRPr="00FC2F0C" w:rsidRDefault="00A10530" w:rsidP="00A1053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rFonts w:eastAsia="SimSun"/>
          <w:noProof/>
          <w:sz w:val="20"/>
          <w:lang w:val="en-CA" w:eastAsia="ko-KR"/>
        </w:rPr>
      </w:pPr>
      <w:r w:rsidRPr="00FC2F0C">
        <w:rPr>
          <w:rFonts w:eastAsia="SimSun"/>
          <w:noProof/>
          <w:sz w:val="20"/>
          <w:lang w:val="en-CA" w:eastAsia="ko-KR"/>
        </w:rPr>
        <w:t>tsShift = 5 + ( ( Log2( nTbW ) + Log2( nTbH ) ) / 2 )</w:t>
      </w:r>
      <w:r w:rsidRPr="00FC2F0C">
        <w:rPr>
          <w:rFonts w:eastAsia="SimSun"/>
          <w:noProof/>
          <w:sz w:val="20"/>
          <w:lang w:val="en-CA" w:eastAsia="ko-KR"/>
        </w:rPr>
        <w:tab/>
      </w:r>
      <w:r w:rsidRPr="00FC2F0C">
        <w:rPr>
          <w:rFonts w:eastAsia="SimSun"/>
          <w:noProof/>
          <w:sz w:val="20"/>
          <w:lang w:val="en-CA" w:eastAsia="ko-KR"/>
        </w:rPr>
        <w:tab/>
        <w:t>(</w:t>
      </w:r>
      <w:r w:rsidRPr="00FC2F0C">
        <w:rPr>
          <w:rFonts w:eastAsia="SimSun"/>
          <w:noProof/>
          <w:sz w:val="20"/>
          <w:lang w:val="en-CA" w:eastAsia="ko-KR"/>
        </w:rPr>
        <w:fldChar w:fldCharType="begin" w:fldLock="1"/>
      </w:r>
      <w:r w:rsidRPr="00FC2F0C">
        <w:rPr>
          <w:rFonts w:eastAsia="SimSun"/>
          <w:noProof/>
          <w:sz w:val="20"/>
          <w:lang w:val="en-CA" w:eastAsia="ko-KR"/>
        </w:rPr>
        <w:instrText xml:space="preserve"> STYLEREF 1 \s </w:instrText>
      </w:r>
      <w:r w:rsidRPr="00FC2F0C">
        <w:rPr>
          <w:rFonts w:eastAsia="SimSun"/>
          <w:noProof/>
          <w:sz w:val="20"/>
          <w:lang w:val="en-CA" w:eastAsia="ko-KR"/>
        </w:rPr>
        <w:fldChar w:fldCharType="separate"/>
      </w:r>
      <w:r w:rsidRPr="00FC2F0C">
        <w:rPr>
          <w:rFonts w:eastAsia="SimSun"/>
          <w:noProof/>
          <w:sz w:val="20"/>
          <w:lang w:val="en-CA" w:eastAsia="ko-KR"/>
        </w:rPr>
        <w:t>8</w:t>
      </w:r>
      <w:r w:rsidRPr="00FC2F0C">
        <w:rPr>
          <w:rFonts w:eastAsia="SimSun"/>
          <w:noProof/>
          <w:sz w:val="20"/>
          <w:lang w:val="en-CA" w:eastAsia="ko-KR"/>
        </w:rPr>
        <w:fldChar w:fldCharType="end"/>
      </w:r>
      <w:r w:rsidRPr="00FC2F0C">
        <w:rPr>
          <w:rFonts w:eastAsia="SimSun"/>
          <w:noProof/>
          <w:sz w:val="20"/>
          <w:lang w:val="en-CA" w:eastAsia="ko-KR"/>
        </w:rPr>
        <w:noBreakHyphen/>
      </w:r>
      <w:r w:rsidRPr="00FC2F0C">
        <w:rPr>
          <w:rFonts w:eastAsia="SimSun"/>
          <w:noProof/>
          <w:sz w:val="20"/>
          <w:lang w:val="en-CA" w:eastAsia="ko-KR"/>
        </w:rPr>
        <w:fldChar w:fldCharType="begin" w:fldLock="1"/>
      </w:r>
      <w:r w:rsidRPr="00FC2F0C">
        <w:rPr>
          <w:rFonts w:eastAsia="SimSun"/>
          <w:noProof/>
          <w:sz w:val="20"/>
          <w:lang w:val="en-CA" w:eastAsia="ko-KR"/>
        </w:rPr>
        <w:instrText xml:space="preserve"> SEQ Equation \* ARABIC \s 1 </w:instrText>
      </w:r>
      <w:r w:rsidRPr="00FC2F0C">
        <w:rPr>
          <w:rFonts w:eastAsia="SimSun"/>
          <w:noProof/>
          <w:sz w:val="20"/>
          <w:lang w:val="en-CA" w:eastAsia="ko-KR"/>
        </w:rPr>
        <w:fldChar w:fldCharType="separate"/>
      </w:r>
      <w:r w:rsidRPr="00FC2F0C">
        <w:rPr>
          <w:rFonts w:eastAsia="SimSun"/>
          <w:noProof/>
          <w:sz w:val="20"/>
          <w:lang w:val="en-CA" w:eastAsia="ko-KR"/>
        </w:rPr>
        <w:t>1015</w:t>
      </w:r>
      <w:r w:rsidRPr="00FC2F0C">
        <w:rPr>
          <w:rFonts w:eastAsia="SimSun"/>
          <w:noProof/>
          <w:sz w:val="20"/>
          <w:lang w:val="en-CA" w:eastAsia="ko-KR"/>
        </w:rPr>
        <w:fldChar w:fldCharType="end"/>
      </w:r>
      <w:r w:rsidRPr="00FC2F0C">
        <w:rPr>
          <w:rFonts w:eastAsia="SimSun"/>
          <w:noProof/>
          <w:sz w:val="20"/>
          <w:lang w:val="en-CA" w:eastAsia="ko-KR"/>
        </w:rPr>
        <w:t>)</w:t>
      </w:r>
    </w:p>
    <w:p w14:paraId="75E578E5" w14:textId="77777777" w:rsidR="00A10530" w:rsidRPr="00FC2F0C" w:rsidRDefault="00A10530" w:rsidP="00A10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FC2F0C">
        <w:rPr>
          <w:rFonts w:eastAsia="SimSun"/>
          <w:noProof/>
          <w:sz w:val="20"/>
          <w:lang w:val="en-CA"/>
        </w:rPr>
        <w:t>The (nTbW)x(nTbH) array of residual samples resSamples is derived as follows:</w:t>
      </w:r>
    </w:p>
    <w:p w14:paraId="7F5BE6FE" w14:textId="77777777" w:rsidR="00A10530" w:rsidRPr="00FC2F0C" w:rsidRDefault="00A10530" w:rsidP="00A10530">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ind w:left="284" w:hanging="283"/>
        <w:rPr>
          <w:rFonts w:eastAsia="SimSun"/>
          <w:noProof/>
          <w:sz w:val="20"/>
          <w:lang w:val="en-CA"/>
        </w:rPr>
      </w:pPr>
      <w:r w:rsidRPr="00FC2F0C">
        <w:rPr>
          <w:rFonts w:eastAsia="SimSun"/>
          <w:noProof/>
          <w:sz w:val="20"/>
          <w:lang w:val="en-CA"/>
        </w:rPr>
        <w:t>The scaling process for transform coefficients as specified in clause </w:t>
      </w:r>
      <w:r w:rsidRPr="00FC2F0C">
        <w:rPr>
          <w:rFonts w:eastAsia="SimSun"/>
          <w:noProof/>
          <w:sz w:val="20"/>
          <w:lang w:val="en-CA"/>
        </w:rPr>
        <w:fldChar w:fldCharType="begin" w:fldLock="1"/>
      </w:r>
      <w:r w:rsidRPr="00FC2F0C">
        <w:rPr>
          <w:rFonts w:eastAsia="SimSun"/>
          <w:noProof/>
          <w:sz w:val="20"/>
          <w:lang w:val="en-CA"/>
        </w:rPr>
        <w:instrText xml:space="preserve"> REF _Ref522189399 \r \h </w:instrText>
      </w:r>
      <w:r w:rsidRPr="00FC2F0C">
        <w:rPr>
          <w:rFonts w:eastAsia="SimSun"/>
          <w:noProof/>
          <w:sz w:val="20"/>
          <w:lang w:val="en-CA"/>
        </w:rPr>
      </w:r>
      <w:r w:rsidRPr="00FC2F0C">
        <w:rPr>
          <w:rFonts w:eastAsia="SimSun"/>
          <w:noProof/>
          <w:sz w:val="20"/>
          <w:lang w:val="en-CA"/>
        </w:rPr>
        <w:fldChar w:fldCharType="separate"/>
      </w:r>
      <w:r w:rsidRPr="00FC2F0C">
        <w:rPr>
          <w:rFonts w:eastAsia="SimSun"/>
          <w:noProof/>
          <w:sz w:val="20"/>
          <w:lang w:val="en-CA"/>
        </w:rPr>
        <w:t>8.7.3</w:t>
      </w:r>
      <w:r w:rsidRPr="00FC2F0C">
        <w:rPr>
          <w:rFonts w:eastAsia="SimSun"/>
          <w:noProof/>
          <w:sz w:val="20"/>
          <w:lang w:val="en-CA"/>
        </w:rPr>
        <w:fldChar w:fldCharType="end"/>
      </w:r>
      <w:r w:rsidRPr="00FC2F0C">
        <w:rPr>
          <w:rFonts w:eastAsia="SimSun"/>
          <w:noProof/>
          <w:sz w:val="20"/>
          <w:lang w:val="en-CA"/>
        </w:rPr>
        <w:t xml:space="preserve"> is invoked with the transform block location ( xTbY, yTbY ), the transform block width nTbW and the transform block height nTbH, the colour component variable cIdx and the bit depth of the current colour component bitDepth as inputs, and the output is an (nTbW)x(nTbH) array of scaled transform coefficients d.</w:t>
      </w:r>
    </w:p>
    <w:p w14:paraId="03B99D95" w14:textId="77777777" w:rsidR="00A10530" w:rsidRPr="00FC2F0C" w:rsidRDefault="00A10530" w:rsidP="00A10530">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ind w:left="284" w:hanging="283"/>
        <w:rPr>
          <w:rFonts w:eastAsia="SimSun"/>
          <w:noProof/>
          <w:sz w:val="20"/>
          <w:lang w:val="en-CA"/>
        </w:rPr>
      </w:pPr>
      <w:r w:rsidRPr="00FC2F0C">
        <w:rPr>
          <w:rFonts w:eastAsia="SimSun"/>
          <w:noProof/>
          <w:sz w:val="20"/>
          <w:lang w:val="en-CA"/>
        </w:rPr>
        <w:t>The (nTbW)x(nTbH) array of residual samples r is derived as follows:</w:t>
      </w:r>
    </w:p>
    <w:p w14:paraId="5B826CA7" w14:textId="4CC6793B" w:rsidR="00A10530" w:rsidRDefault="00A10530" w:rsidP="006D0748">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26" w:author="유선미/선임연구원/차세대표준(연)AMT팀(sunmi.yoo@lge.com)" w:date="2019-03-11T12:05:00Z"/>
          <w:rFonts w:eastAsia="SimSun"/>
          <w:noProof/>
          <w:sz w:val="20"/>
          <w:lang w:val="en-CA"/>
        </w:rPr>
      </w:pPr>
      <w:r w:rsidRPr="00FC2F0C">
        <w:rPr>
          <w:rFonts w:eastAsia="SimSun"/>
          <w:noProof/>
          <w:sz w:val="20"/>
          <w:lang w:val="en-CA"/>
        </w:rPr>
        <w:t xml:space="preserve">If </w:t>
      </w:r>
      <w:r w:rsidRPr="00FC2F0C">
        <w:rPr>
          <w:rFonts w:eastAsia="SimSun"/>
          <w:noProof/>
          <w:sz w:val="20"/>
          <w:lang w:val="en-CA" w:eastAsia="ko-KR"/>
        </w:rPr>
        <w:t>transform_skip_flag</w:t>
      </w:r>
      <w:r w:rsidRPr="00FC2F0C">
        <w:rPr>
          <w:rFonts w:eastAsia="SimSun"/>
          <w:noProof/>
          <w:sz w:val="20"/>
          <w:lang w:val="en-CA"/>
        </w:rPr>
        <w:t>[ xT</w:t>
      </w:r>
      <w:r w:rsidRPr="00FC2F0C">
        <w:rPr>
          <w:rFonts w:eastAsia="SimSun"/>
          <w:noProof/>
          <w:sz w:val="20"/>
          <w:lang w:val="en-CA" w:eastAsia="ko-KR"/>
        </w:rPr>
        <w:t>bY</w:t>
      </w:r>
      <w:r w:rsidRPr="00FC2F0C">
        <w:rPr>
          <w:rFonts w:eastAsia="SimSun"/>
          <w:noProof/>
          <w:sz w:val="20"/>
          <w:lang w:val="en-CA"/>
        </w:rPr>
        <w:t> ][ yT</w:t>
      </w:r>
      <w:r w:rsidRPr="00FC2F0C">
        <w:rPr>
          <w:rFonts w:eastAsia="SimSun"/>
          <w:noProof/>
          <w:sz w:val="20"/>
          <w:lang w:val="en-CA" w:eastAsia="ko-KR"/>
        </w:rPr>
        <w:t>bY</w:t>
      </w:r>
      <w:r w:rsidRPr="00FC2F0C">
        <w:rPr>
          <w:rFonts w:eastAsia="SimSun"/>
          <w:noProof/>
          <w:sz w:val="20"/>
          <w:lang w:val="en-CA"/>
        </w:rPr>
        <w:t> ]</w:t>
      </w:r>
      <w:r w:rsidRPr="00FC2F0C">
        <w:rPr>
          <w:rFonts w:eastAsia="SimSun"/>
          <w:noProof/>
          <w:sz w:val="20"/>
          <w:lang w:val="en-CA" w:eastAsia="zh-CN"/>
        </w:rPr>
        <w:t xml:space="preserve"> is equal to 1 and cIdx is equal to 0, the </w:t>
      </w:r>
      <w:r w:rsidRPr="00FC2F0C">
        <w:rPr>
          <w:rFonts w:eastAsia="SimSun"/>
          <w:noProof/>
          <w:sz w:val="20"/>
          <w:lang w:val="en-CA" w:eastAsia="ko-KR"/>
        </w:rPr>
        <w:t xml:space="preserve">residual sample array </w:t>
      </w:r>
      <w:r w:rsidRPr="00FC2F0C">
        <w:rPr>
          <w:rFonts w:eastAsia="SimSun"/>
          <w:noProof/>
          <w:sz w:val="20"/>
          <w:lang w:val="en-CA" w:eastAsia="zh-CN"/>
        </w:rPr>
        <w:t xml:space="preserve">values </w:t>
      </w:r>
      <w:r w:rsidRPr="00FC2F0C">
        <w:rPr>
          <w:rFonts w:eastAsia="SimSun"/>
          <w:noProof/>
          <w:sz w:val="20"/>
          <w:lang w:val="en-CA" w:eastAsia="ko-KR"/>
        </w:rPr>
        <w:t>r[ x ][ y ] with</w:t>
      </w:r>
      <w:r w:rsidRPr="00FC2F0C">
        <w:rPr>
          <w:rFonts w:eastAsia="SimSun"/>
          <w:noProof/>
          <w:sz w:val="20"/>
          <w:lang w:val="en-CA"/>
        </w:rPr>
        <w:t xml:space="preserve"> </w:t>
      </w:r>
      <w:r w:rsidRPr="00FC2F0C">
        <w:rPr>
          <w:rFonts w:eastAsia="SimSun"/>
          <w:noProof/>
          <w:sz w:val="20"/>
          <w:lang w:val="en-CA" w:eastAsia="ko-KR"/>
        </w:rPr>
        <w:t>x = 0..nTbW − 1, y = 0..nTbH − 1 are derived as follows:</w:t>
      </w:r>
    </w:p>
    <w:p w14:paraId="76848A52" w14:textId="77777777" w:rsidR="00A734DD" w:rsidRDefault="00A734DD" w:rsidP="00A734DD">
      <w:pPr>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27" w:author="유선미/선임연구원/차세대표준(연)AMT팀(sunmi.yoo@lge.com)" w:date="2019-03-11T12:07:00Z"/>
          <w:rFonts w:eastAsia="SimSun"/>
          <w:noProof/>
          <w:sz w:val="20"/>
          <w:highlight w:val="yellow"/>
          <w:lang w:val="en-CA"/>
        </w:rPr>
      </w:pPr>
      <w:ins w:id="228" w:author="유선미/선임연구원/차세대표준(연)AMT팀(sunmi.yoo@lge.com)" w:date="2019-03-11T12:07:00Z">
        <w:r w:rsidRPr="009405AE">
          <w:rPr>
            <w:rFonts w:eastAsia="SimSun"/>
            <w:noProof/>
            <w:sz w:val="20"/>
            <w:highlight w:val="yellow"/>
            <w:lang w:val="en-CA" w:eastAsia="ko-KR"/>
          </w:rPr>
          <w:t>If CuPredMode</w:t>
        </w:r>
        <w:r w:rsidRPr="00A10530">
          <w:rPr>
            <w:rFonts w:eastAsia="SimSun"/>
            <w:noProof/>
            <w:sz w:val="20"/>
            <w:highlight w:val="yellow"/>
            <w:lang w:val="en-CA" w:eastAsia="ko-KR"/>
          </w:rPr>
          <w:t>[ xTb</w:t>
        </w:r>
        <w:r>
          <w:rPr>
            <w:rFonts w:eastAsia="SimSun"/>
            <w:noProof/>
            <w:sz w:val="20"/>
            <w:highlight w:val="yellow"/>
            <w:lang w:val="en-CA" w:eastAsia="ko-KR"/>
          </w:rPr>
          <w:t>Y</w:t>
        </w:r>
        <w:r w:rsidRPr="00A10530">
          <w:rPr>
            <w:rFonts w:eastAsia="SimSun"/>
            <w:noProof/>
            <w:sz w:val="20"/>
            <w:highlight w:val="yellow"/>
            <w:lang w:val="en-CA" w:eastAsia="ko-KR"/>
          </w:rPr>
          <w:t xml:space="preserve"> ][ </w:t>
        </w:r>
        <w:r>
          <w:rPr>
            <w:rFonts w:eastAsia="SimSun"/>
            <w:noProof/>
            <w:sz w:val="20"/>
            <w:highlight w:val="yellow"/>
            <w:lang w:val="en-CA" w:eastAsia="ko-KR"/>
          </w:rPr>
          <w:t>y</w:t>
        </w:r>
        <w:r w:rsidRPr="00A10530">
          <w:rPr>
            <w:rFonts w:eastAsia="SimSun"/>
            <w:noProof/>
            <w:sz w:val="20"/>
            <w:highlight w:val="yellow"/>
            <w:lang w:val="en-CA" w:eastAsia="ko-KR"/>
          </w:rPr>
          <w:t xml:space="preserve">TbY ] is equal </w:t>
        </w:r>
        <w:r>
          <w:rPr>
            <w:rFonts w:eastAsia="SimSun"/>
            <w:noProof/>
            <w:sz w:val="20"/>
            <w:highlight w:val="yellow"/>
            <w:lang w:val="en-CA" w:eastAsia="ko-KR"/>
          </w:rPr>
          <w:t>to MODE_INTRA</w:t>
        </w:r>
        <w:r w:rsidRPr="009405AE">
          <w:rPr>
            <w:rFonts w:eastAsia="SimSun"/>
            <w:noProof/>
            <w:sz w:val="20"/>
            <w:highlight w:val="yellow"/>
            <w:lang w:val="en-CA" w:eastAsia="ko-KR"/>
          </w:rPr>
          <w:t>, the following applies :</w:t>
        </w:r>
      </w:ins>
    </w:p>
    <w:p w14:paraId="05F4D135" w14:textId="174E69D6" w:rsidR="00A734DD" w:rsidRPr="009405AE" w:rsidRDefault="00A734DD" w:rsidP="00A734DD">
      <w:pPr>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num" w:pos="1591"/>
          <w:tab w:val="left" w:pos="1985"/>
        </w:tabs>
        <w:ind w:left="1591" w:hanging="400"/>
        <w:rPr>
          <w:ins w:id="229" w:author="유선미/선임연구원/차세대표준(연)AMT팀(sunmi.yoo@lge.com)" w:date="2019-03-11T12:07:00Z"/>
          <w:rFonts w:eastAsia="SimSun"/>
          <w:noProof/>
          <w:sz w:val="20"/>
          <w:highlight w:val="yellow"/>
          <w:lang w:val="en-CA"/>
        </w:rPr>
      </w:pPr>
      <w:ins w:id="230" w:author="유선미/선임연구원/차세대표준(연)AMT팀(sunmi.yoo@lge.com)" w:date="2019-03-11T12:09:00Z">
        <w:r w:rsidRPr="009405AE">
          <w:rPr>
            <w:rFonts w:eastAsia="SimSun"/>
            <w:noProof/>
            <w:sz w:val="20"/>
            <w:highlight w:val="yellow"/>
            <w:lang w:val="en-CA" w:eastAsia="ko-KR"/>
          </w:rPr>
          <w:lastRenderedPageBreak/>
          <w:t xml:space="preserve">If </w:t>
        </w:r>
      </w:ins>
      <w:ins w:id="231" w:author="유선미/선임연구원/차세대표준(연)AMT팀(sunmi.yoo@lge.com)" w:date="2019-03-11T12:10:00Z">
        <w:r w:rsidRPr="00A734DD">
          <w:rPr>
            <w:rFonts w:eastAsia="SimSun"/>
            <w:noProof/>
            <w:sz w:val="20"/>
            <w:highlight w:val="yellow"/>
            <w:lang w:val="en-CA" w:eastAsia="ko-KR"/>
            <w:rPrChange w:id="232" w:author="유선미/선임연구원/차세대표준(연)AMT팀(sunmi.yoo@lge.com)" w:date="2019-03-11T12:12:00Z">
              <w:rPr>
                <w:rFonts w:eastAsia="SimSun"/>
                <w:noProof/>
                <w:sz w:val="20"/>
                <w:lang w:val="en-CA" w:eastAsia="ko-KR"/>
              </w:rPr>
            </w:rPrChange>
          </w:rPr>
          <w:t xml:space="preserve">nTbW is equal to 4 and nTbH is equal to 4 </w:t>
        </w:r>
      </w:ins>
      <w:ins w:id="233" w:author="유선미/선임연구원/차세대표준(연)AMT팀(sunmi.yoo@lge.com)" w:date="2019-03-11T12:11:00Z">
        <w:r w:rsidRPr="00A734DD">
          <w:rPr>
            <w:rFonts w:eastAsia="SimSun"/>
            <w:noProof/>
            <w:sz w:val="20"/>
            <w:highlight w:val="yellow"/>
            <w:lang w:val="en-CA" w:eastAsia="ko-KR"/>
            <w:rPrChange w:id="234" w:author="유선미/선임연구원/차세대표준(연)AMT팀(sunmi.yoo@lge.com)" w:date="2019-03-11T12:12:00Z">
              <w:rPr>
                <w:rFonts w:eastAsia="SimSun"/>
                <w:noProof/>
                <w:sz w:val="20"/>
                <w:lang w:val="en-CA" w:eastAsia="ko-KR"/>
              </w:rPr>
            </w:rPrChange>
          </w:rPr>
          <w:t xml:space="preserve">and </w:t>
        </w:r>
      </w:ins>
      <w:ins w:id="235" w:author="유선미/선임연구원/차세대표준(연)AMT팀(sunmi.yoo@lge.com)" w:date="2019-03-11T12:09:00Z">
        <w:r w:rsidRPr="009405AE">
          <w:rPr>
            <w:rFonts w:eastAsia="SimSun"/>
            <w:noProof/>
            <w:sz w:val="20"/>
            <w:highlight w:val="yellow"/>
            <w:lang w:val="en-CA" w:eastAsia="ko-KR"/>
          </w:rPr>
          <w:t>predIntraMode is bigger than VER_IDX − 4 or predIntraMode is smaller than HOR_IDX + 4, the following applies</w:t>
        </w:r>
      </w:ins>
    </w:p>
    <w:p w14:paraId="1C0A9AE0" w14:textId="77777777" w:rsidR="00A734DD" w:rsidRPr="009405AE" w:rsidDel="003C51E6" w:rsidRDefault="00A734DD" w:rsidP="00A734DD">
      <w:pPr>
        <w:pStyle w:val="Equation"/>
        <w:tabs>
          <w:tab w:val="clear" w:pos="794"/>
          <w:tab w:val="clear" w:pos="1588"/>
          <w:tab w:val="left" w:pos="851"/>
          <w:tab w:val="left" w:pos="1134"/>
          <w:tab w:val="left" w:pos="1418"/>
          <w:tab w:val="left" w:pos="1701"/>
          <w:tab w:val="left" w:pos="1985"/>
        </w:tabs>
        <w:ind w:left="1985"/>
        <w:rPr>
          <w:ins w:id="236" w:author="유선미/선임연구원/차세대표준(연)AMT팀(sunmi.yoo@lge.com)" w:date="2019-03-11T12:07:00Z"/>
          <w:noProof/>
          <w:highlight w:val="yellow"/>
          <w:lang w:val="en-CA" w:eastAsia="ko-KR"/>
        </w:rPr>
      </w:pPr>
      <w:ins w:id="237" w:author="유선미/선임연구원/차세대표준(연)AMT팀(sunmi.yoo@lge.com)" w:date="2019-03-11T12:07:00Z">
        <w:r w:rsidRPr="009405AE">
          <w:rPr>
            <w:noProof/>
            <w:highlight w:val="yellow"/>
            <w:lang w:val="en-CA" w:eastAsia="ko-KR"/>
          </w:rPr>
          <w:t>r[ x ][ y ] = d[ x ][ nTbH – 1 – y]   &lt;&lt;  tsShift</w:t>
        </w:r>
        <w:r w:rsidRPr="009405AE" w:rsidDel="003C51E6">
          <w:rPr>
            <w:noProof/>
            <w:highlight w:val="yellow"/>
            <w:lang w:val="en-CA" w:eastAsia="ko-KR"/>
          </w:rPr>
          <w:tab/>
          <w:t>(</w:t>
        </w:r>
        <w:r w:rsidRPr="009405AE" w:rsidDel="003C51E6">
          <w:rPr>
            <w:noProof/>
            <w:highlight w:val="yellow"/>
            <w:lang w:val="en-CA" w:eastAsia="ko-KR"/>
          </w:rPr>
          <w:fldChar w:fldCharType="begin" w:fldLock="1"/>
        </w:r>
        <w:r w:rsidRPr="009405AE" w:rsidDel="003C51E6">
          <w:rPr>
            <w:noProof/>
            <w:highlight w:val="yellow"/>
            <w:lang w:val="en-CA" w:eastAsia="ko-KR"/>
          </w:rPr>
          <w:instrText xml:space="preserve"> STYLEREF 1 \s </w:instrText>
        </w:r>
        <w:r w:rsidRPr="009405AE" w:rsidDel="003C51E6">
          <w:rPr>
            <w:noProof/>
            <w:highlight w:val="yellow"/>
            <w:lang w:val="en-CA" w:eastAsia="ko-KR"/>
          </w:rPr>
          <w:fldChar w:fldCharType="separate"/>
        </w:r>
        <w:r w:rsidRPr="009405AE">
          <w:rPr>
            <w:noProof/>
            <w:highlight w:val="yellow"/>
            <w:lang w:val="en-CA" w:eastAsia="ko-KR"/>
          </w:rPr>
          <w:t>8</w:t>
        </w:r>
        <w:r w:rsidRPr="009405AE" w:rsidDel="003C51E6">
          <w:rPr>
            <w:noProof/>
            <w:highlight w:val="yellow"/>
            <w:lang w:val="en-CA" w:eastAsia="ko-KR"/>
          </w:rPr>
          <w:fldChar w:fldCharType="end"/>
        </w:r>
        <w:r w:rsidRPr="009405AE" w:rsidDel="003C51E6">
          <w:rPr>
            <w:noProof/>
            <w:highlight w:val="yellow"/>
            <w:lang w:val="en-CA" w:eastAsia="ko-KR"/>
          </w:rPr>
          <w:noBreakHyphen/>
        </w:r>
        <w:r w:rsidRPr="009405AE">
          <w:rPr>
            <w:noProof/>
            <w:highlight w:val="yellow"/>
            <w:lang w:val="en-CA" w:eastAsia="ko-KR"/>
          </w:rPr>
          <w:t>1016</w:t>
        </w:r>
        <w:r w:rsidRPr="009405AE" w:rsidDel="003C51E6">
          <w:rPr>
            <w:noProof/>
            <w:highlight w:val="yellow"/>
            <w:lang w:val="en-CA" w:eastAsia="ko-KR"/>
          </w:rPr>
          <w:t>)</w:t>
        </w:r>
      </w:ins>
    </w:p>
    <w:p w14:paraId="5DE434D4" w14:textId="42E226A2" w:rsidR="00A734DD" w:rsidRPr="009405AE" w:rsidRDefault="00A734DD" w:rsidP="00A734DD">
      <w:pPr>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num" w:pos="1591"/>
          <w:tab w:val="left" w:pos="1985"/>
        </w:tabs>
        <w:ind w:left="1591" w:hanging="400"/>
        <w:rPr>
          <w:ins w:id="238" w:author="유선미/선임연구원/차세대표준(연)AMT팀(sunmi.yoo@lge.com)" w:date="2019-03-11T12:07:00Z"/>
          <w:rFonts w:eastAsia="SimSun"/>
          <w:noProof/>
          <w:sz w:val="20"/>
          <w:highlight w:val="yellow"/>
          <w:lang w:val="en-CA"/>
        </w:rPr>
      </w:pPr>
      <w:ins w:id="239" w:author="유선미/선임연구원/차세대표준(연)AMT팀(sunmi.yoo@lge.com)" w:date="2019-03-11T12:07:00Z">
        <w:r w:rsidRPr="00A734DD">
          <w:rPr>
            <w:rFonts w:eastAsia="SimSun"/>
            <w:noProof/>
            <w:sz w:val="20"/>
            <w:highlight w:val="yellow"/>
            <w:lang w:val="en-CA" w:eastAsia="ko-KR"/>
            <w:rPrChange w:id="240" w:author="유선미/선임연구원/차세대표준(연)AMT팀(sunmi.yoo@lge.com)" w:date="2019-03-11T12:12:00Z">
              <w:rPr>
                <w:noProof/>
                <w:sz w:val="20"/>
                <w:highlight w:val="yellow"/>
                <w:lang w:val="en-CA" w:eastAsia="ko-KR"/>
              </w:rPr>
            </w:rPrChange>
          </w:rPr>
          <w:t xml:space="preserve">Otherwise, </w:t>
        </w:r>
      </w:ins>
      <w:ins w:id="241" w:author="유선미/선임연구원/차세대표준(연)AMT팀(sunmi.yoo@lge.com)" w:date="2019-03-11T12:11:00Z">
        <w:r w:rsidRPr="00A734DD">
          <w:rPr>
            <w:rFonts w:eastAsia="SimSun"/>
            <w:noProof/>
            <w:sz w:val="20"/>
            <w:highlight w:val="yellow"/>
            <w:lang w:val="en-CA" w:eastAsia="ko-KR"/>
            <w:rPrChange w:id="242" w:author="유선미/선임연구원/차세대표준(연)AMT팀(sunmi.yoo@lge.com)" w:date="2019-03-11T12:12:00Z">
              <w:rPr>
                <w:rFonts w:eastAsia="SimSun"/>
                <w:noProof/>
                <w:sz w:val="20"/>
                <w:lang w:val="en-CA" w:eastAsia="ko-KR"/>
              </w:rPr>
            </w:rPrChange>
          </w:rPr>
          <w:t xml:space="preserve">nTbW is equal to 4 and nTbH is equal to 4 and </w:t>
        </w:r>
      </w:ins>
      <w:ins w:id="243" w:author="유선미/선임연구원/차세대표준(연)AMT팀(sunmi.yoo@lge.com)" w:date="2019-03-11T12:07:00Z">
        <w:r w:rsidRPr="00A734DD">
          <w:rPr>
            <w:rFonts w:eastAsia="SimSun"/>
            <w:noProof/>
            <w:sz w:val="20"/>
            <w:highlight w:val="yellow"/>
            <w:lang w:val="en-CA" w:eastAsia="ko-KR"/>
            <w:rPrChange w:id="244" w:author="유선미/선임연구원/차세대표준(연)AMT팀(sunmi.yoo@lge.com)" w:date="2019-03-11T12:12:00Z">
              <w:rPr>
                <w:noProof/>
                <w:sz w:val="20"/>
                <w:highlight w:val="yellow"/>
                <w:lang w:val="en-CA" w:eastAsia="ko-KR"/>
              </w:rPr>
            </w:rPrChange>
          </w:rPr>
          <w:t>predIntraMode</w:t>
        </w:r>
        <w:r w:rsidRPr="009405AE">
          <w:rPr>
            <w:noProof/>
            <w:sz w:val="20"/>
            <w:highlight w:val="yellow"/>
            <w:lang w:val="en-CA" w:eastAsia="ko-KR"/>
          </w:rPr>
          <w:t xml:space="preserve"> is smaller than HOR_IDX </w:t>
        </w:r>
      </w:ins>
      <w:ins w:id="245" w:author="유선미/선임연구원/차세대표준(연)AMT팀(sunmi.yoo@lge.com)" w:date="2019-03-11T12:12:00Z">
        <w:r>
          <w:rPr>
            <w:noProof/>
            <w:sz w:val="20"/>
            <w:highlight w:val="yellow"/>
            <w:lang w:val="en-CA" w:eastAsia="ko-KR"/>
          </w:rPr>
          <w:t>+ 4</w:t>
        </w:r>
      </w:ins>
      <w:ins w:id="246" w:author="유선미/선임연구원/차세대표준(연)AMT팀(sunmi.yoo@lge.com)" w:date="2019-03-11T12:19:00Z">
        <w:r w:rsidR="002E4D78">
          <w:rPr>
            <w:noProof/>
            <w:sz w:val="20"/>
            <w:highlight w:val="yellow"/>
            <w:lang w:val="en-CA" w:eastAsia="ko-KR"/>
          </w:rPr>
          <w:t xml:space="preserve"> or predIntraMode is equal to INTRA_DC or predIntraMode is equal to INTRA_PLANAR</w:t>
        </w:r>
      </w:ins>
      <w:ins w:id="247" w:author="유선미/선임연구원/차세대표준(연)AMT팀(sunmi.yoo@lge.com)" w:date="2019-03-11T12:07:00Z">
        <w:r w:rsidRPr="009405AE">
          <w:rPr>
            <w:noProof/>
            <w:sz w:val="20"/>
            <w:highlight w:val="yellow"/>
            <w:lang w:val="en-CA" w:eastAsia="ko-KR"/>
          </w:rPr>
          <w:t xml:space="preserve">, the residual sample array values r[ x ][ y ] with x = 0..nTbW – 1, y = 0..nTBH – 1 are derived as follows : </w:t>
        </w:r>
      </w:ins>
    </w:p>
    <w:p w14:paraId="16CB7E5D" w14:textId="77777777" w:rsidR="00A734DD" w:rsidRPr="009405AE" w:rsidDel="003C51E6" w:rsidRDefault="00A734DD" w:rsidP="00A734DD">
      <w:pPr>
        <w:pStyle w:val="Equation"/>
        <w:tabs>
          <w:tab w:val="clear" w:pos="794"/>
          <w:tab w:val="clear" w:pos="1588"/>
          <w:tab w:val="left" w:pos="851"/>
          <w:tab w:val="left" w:pos="1134"/>
          <w:tab w:val="left" w:pos="1418"/>
          <w:tab w:val="left" w:pos="1701"/>
          <w:tab w:val="left" w:pos="1985"/>
        </w:tabs>
        <w:ind w:left="1985"/>
        <w:rPr>
          <w:ins w:id="248" w:author="유선미/선임연구원/차세대표준(연)AMT팀(sunmi.yoo@lge.com)" w:date="2019-03-11T12:07:00Z"/>
          <w:noProof/>
          <w:highlight w:val="yellow"/>
          <w:lang w:val="en-CA" w:eastAsia="ko-KR"/>
        </w:rPr>
      </w:pPr>
      <w:ins w:id="249" w:author="유선미/선임연구원/차세대표준(연)AMT팀(sunmi.yoo@lge.com)" w:date="2019-03-11T12:07:00Z">
        <w:r w:rsidRPr="009405AE">
          <w:rPr>
            <w:noProof/>
            <w:highlight w:val="yellow"/>
            <w:lang w:val="en-CA" w:eastAsia="ko-KR"/>
          </w:rPr>
          <w:t>r[ x ][ y ] = d[ nTbW – 1 – x ][ y ]   &lt;&lt;  tsShift</w:t>
        </w:r>
        <w:r w:rsidRPr="009405AE" w:rsidDel="003C51E6">
          <w:rPr>
            <w:noProof/>
            <w:highlight w:val="yellow"/>
            <w:lang w:val="en-CA" w:eastAsia="ko-KR"/>
          </w:rPr>
          <w:tab/>
          <w:t>(</w:t>
        </w:r>
        <w:r w:rsidRPr="009405AE" w:rsidDel="003C51E6">
          <w:rPr>
            <w:noProof/>
            <w:highlight w:val="yellow"/>
            <w:lang w:val="en-CA" w:eastAsia="ko-KR"/>
          </w:rPr>
          <w:fldChar w:fldCharType="begin" w:fldLock="1"/>
        </w:r>
        <w:r w:rsidRPr="009405AE" w:rsidDel="003C51E6">
          <w:rPr>
            <w:noProof/>
            <w:highlight w:val="yellow"/>
            <w:lang w:val="en-CA" w:eastAsia="ko-KR"/>
          </w:rPr>
          <w:instrText xml:space="preserve"> STYLEREF 1 \s </w:instrText>
        </w:r>
        <w:r w:rsidRPr="009405AE" w:rsidDel="003C51E6">
          <w:rPr>
            <w:noProof/>
            <w:highlight w:val="yellow"/>
            <w:lang w:val="en-CA" w:eastAsia="ko-KR"/>
          </w:rPr>
          <w:fldChar w:fldCharType="separate"/>
        </w:r>
        <w:r w:rsidRPr="009405AE">
          <w:rPr>
            <w:noProof/>
            <w:highlight w:val="yellow"/>
            <w:lang w:val="en-CA" w:eastAsia="ko-KR"/>
          </w:rPr>
          <w:t>8</w:t>
        </w:r>
        <w:r w:rsidRPr="009405AE" w:rsidDel="003C51E6">
          <w:rPr>
            <w:noProof/>
            <w:highlight w:val="yellow"/>
            <w:lang w:val="en-CA" w:eastAsia="ko-KR"/>
          </w:rPr>
          <w:fldChar w:fldCharType="end"/>
        </w:r>
        <w:r w:rsidRPr="009405AE" w:rsidDel="003C51E6">
          <w:rPr>
            <w:noProof/>
            <w:highlight w:val="yellow"/>
            <w:lang w:val="en-CA" w:eastAsia="ko-KR"/>
          </w:rPr>
          <w:noBreakHyphen/>
        </w:r>
        <w:r w:rsidRPr="009405AE">
          <w:rPr>
            <w:noProof/>
            <w:highlight w:val="yellow"/>
            <w:lang w:val="en-CA" w:eastAsia="ko-KR"/>
          </w:rPr>
          <w:t>1017</w:t>
        </w:r>
        <w:r w:rsidRPr="009405AE" w:rsidDel="003C51E6">
          <w:rPr>
            <w:noProof/>
            <w:highlight w:val="yellow"/>
            <w:lang w:val="en-CA" w:eastAsia="ko-KR"/>
          </w:rPr>
          <w:t>)</w:t>
        </w:r>
      </w:ins>
    </w:p>
    <w:p w14:paraId="1E7DCCA4" w14:textId="3EAD2279" w:rsidR="00A734DD" w:rsidRDefault="00A734DD">
      <w:pPr>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num" w:pos="1591"/>
          <w:tab w:val="left" w:pos="1985"/>
        </w:tabs>
        <w:ind w:left="1591" w:hanging="400"/>
        <w:rPr>
          <w:ins w:id="250" w:author="유선미/선임연구원/차세대표준(연)AMT팀(sunmi.yoo@lge.com)" w:date="2019-03-11T12:07:00Z"/>
          <w:rFonts w:eastAsia="SimSun"/>
          <w:noProof/>
          <w:sz w:val="20"/>
          <w:highlight w:val="yellow"/>
          <w:lang w:val="en-CA"/>
        </w:rPr>
        <w:pPrChange w:id="251" w:author="유선미/선임연구원/차세대표준(연)AMT팀(sunmi.yoo@lge.com)" w:date="2019-03-11T12:09:00Z">
          <w:pPr>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pPr>
        </w:pPrChange>
      </w:pPr>
      <w:ins w:id="252" w:author="유선미/선임연구원/차세대표준(연)AMT팀(sunmi.yoo@lge.com)" w:date="2019-03-11T12:14:00Z">
        <w:r>
          <w:rPr>
            <w:rFonts w:hint="eastAsia"/>
            <w:noProof/>
            <w:sz w:val="20"/>
            <w:highlight w:val="yellow"/>
            <w:lang w:val="en-CA" w:eastAsia="ko-KR"/>
          </w:rPr>
          <w:t>O</w:t>
        </w:r>
        <w:r>
          <w:rPr>
            <w:noProof/>
            <w:sz w:val="20"/>
            <w:highlight w:val="yellow"/>
            <w:lang w:val="en-CA" w:eastAsia="ko-KR"/>
          </w:rPr>
          <w:t xml:space="preserve">therwise (nTbW and nTBH are bigger than 4 or predIntraMode is bigger than HOR_IDX + </w:t>
        </w:r>
      </w:ins>
      <w:ins w:id="253" w:author="유선미/선임연구원/차세대표준(연)AMT팀(sunmi.yoo@lge.com)" w:date="2019-03-11T12:15:00Z">
        <w:r w:rsidR="002E4D78">
          <w:rPr>
            <w:noProof/>
            <w:sz w:val="20"/>
            <w:highlight w:val="yellow"/>
            <w:lang w:val="en-CA" w:eastAsia="ko-KR"/>
          </w:rPr>
          <w:t>3</w:t>
        </w:r>
      </w:ins>
      <w:ins w:id="254" w:author="유선미/선임연구원/차세대표준(연)AMT팀(sunmi.yoo@lge.com)" w:date="2019-03-11T12:14:00Z">
        <w:r>
          <w:rPr>
            <w:noProof/>
            <w:sz w:val="20"/>
            <w:highlight w:val="yellow"/>
            <w:lang w:val="en-CA" w:eastAsia="ko-KR"/>
          </w:rPr>
          <w:t xml:space="preserve"> or </w:t>
        </w:r>
      </w:ins>
      <w:ins w:id="255" w:author="유선미/선임연구원/차세대표준(연)AMT팀(sunmi.yoo@lge.com)" w:date="2019-03-11T12:15:00Z">
        <w:r w:rsidR="002E4D78">
          <w:rPr>
            <w:noProof/>
            <w:sz w:val="20"/>
            <w:highlight w:val="yellow"/>
            <w:lang w:val="en-CA" w:eastAsia="ko-KR"/>
          </w:rPr>
          <w:t xml:space="preserve">predIntraMode is smaller than VER_IDX – 3), </w:t>
        </w:r>
        <w:r w:rsidR="002E4D78" w:rsidRPr="009405AE">
          <w:rPr>
            <w:noProof/>
            <w:sz w:val="20"/>
            <w:highlight w:val="yellow"/>
            <w:lang w:val="en-CA" w:eastAsia="ko-KR"/>
          </w:rPr>
          <w:t>the residual sample array values r[ x ][ y ] with x = 0..nTbW – 1, y = 0..nTBH – 1 are derived as follows :</w:t>
        </w:r>
      </w:ins>
    </w:p>
    <w:p w14:paraId="55BB74AF" w14:textId="44521078" w:rsidR="00A734DD" w:rsidRPr="006D0748" w:rsidRDefault="00A734DD">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spacing w:before="193" w:after="240"/>
        <w:ind w:left="1134" w:firstLineChars="425" w:firstLine="850"/>
        <w:jc w:val="left"/>
        <w:rPr>
          <w:ins w:id="256" w:author="유선미/선임연구원/차세대표준(연)AMT팀(sunmi.yoo@lge.com)" w:date="2019-03-11T12:07:00Z"/>
          <w:rFonts w:eastAsia="SimSun"/>
          <w:noProof/>
          <w:sz w:val="20"/>
          <w:highlight w:val="yellow"/>
          <w:lang w:val="en-CA"/>
        </w:rPr>
        <w:pPrChange w:id="257" w:author="유선미/선임연구원/차세대표준(연)AMT팀(sunmi.yoo@lge.com)" w:date="2019-03-11T12:16:00Z">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spacing w:before="193" w:after="240"/>
            <w:ind w:left="1134" w:firstLineChars="142" w:firstLine="284"/>
            <w:jc w:val="left"/>
          </w:pPr>
        </w:pPrChange>
      </w:pPr>
      <w:ins w:id="258" w:author="유선미/선임연구원/차세대표준(연)AMT팀(sunmi.yoo@lge.com)" w:date="2019-03-11T12:07:00Z">
        <w:r w:rsidRPr="009405AE">
          <w:rPr>
            <w:rFonts w:eastAsia="SimSun"/>
            <w:noProof/>
            <w:sz w:val="20"/>
            <w:highlight w:val="yellow"/>
            <w:lang w:val="en-CA" w:eastAsia="ko-KR"/>
          </w:rPr>
          <w:t>r[ x ][ y ] = d[ nTbW – 1 – x ][</w:t>
        </w:r>
        <w:r w:rsidRPr="009405AE">
          <w:rPr>
            <w:highlight w:val="yellow"/>
          </w:rPr>
          <w:t xml:space="preserve"> </w:t>
        </w:r>
        <w:r w:rsidRPr="009405AE">
          <w:rPr>
            <w:rFonts w:eastAsia="SimSun"/>
            <w:noProof/>
            <w:sz w:val="20"/>
            <w:highlight w:val="yellow"/>
            <w:lang w:val="en-CA" w:eastAsia="ko-KR"/>
          </w:rPr>
          <w:t>nTbH − 1 − y ]  &lt;&lt;  tsShift</w:t>
        </w:r>
        <w:r w:rsidRPr="009405AE">
          <w:rPr>
            <w:rFonts w:eastAsia="SimSun"/>
            <w:noProof/>
            <w:sz w:val="20"/>
            <w:highlight w:val="yellow"/>
            <w:lang w:val="en-CA" w:eastAsia="ko-KR"/>
          </w:rPr>
          <w:tab/>
          <w:t>(</w:t>
        </w:r>
        <w:r w:rsidRPr="009405AE">
          <w:rPr>
            <w:rFonts w:eastAsia="SimSun"/>
            <w:noProof/>
            <w:sz w:val="20"/>
            <w:highlight w:val="yellow"/>
            <w:lang w:val="en-CA" w:eastAsia="ko-KR"/>
          </w:rPr>
          <w:fldChar w:fldCharType="begin" w:fldLock="1"/>
        </w:r>
        <w:r w:rsidRPr="009405AE">
          <w:rPr>
            <w:rFonts w:eastAsia="SimSun"/>
            <w:noProof/>
            <w:sz w:val="20"/>
            <w:highlight w:val="yellow"/>
            <w:lang w:val="en-CA" w:eastAsia="ko-KR"/>
          </w:rPr>
          <w:instrText xml:space="preserve"> STYLEREF 1 \s </w:instrText>
        </w:r>
        <w:r w:rsidRPr="009405AE">
          <w:rPr>
            <w:rFonts w:eastAsia="SimSun"/>
            <w:noProof/>
            <w:sz w:val="20"/>
            <w:highlight w:val="yellow"/>
            <w:lang w:val="en-CA" w:eastAsia="ko-KR"/>
          </w:rPr>
          <w:fldChar w:fldCharType="separate"/>
        </w:r>
        <w:r w:rsidRPr="009405AE">
          <w:rPr>
            <w:rFonts w:eastAsia="SimSun"/>
            <w:noProof/>
            <w:sz w:val="20"/>
            <w:highlight w:val="yellow"/>
            <w:lang w:val="en-CA" w:eastAsia="ko-KR"/>
          </w:rPr>
          <w:t>8</w:t>
        </w:r>
        <w:r w:rsidRPr="009405AE">
          <w:rPr>
            <w:rFonts w:eastAsia="SimSun"/>
            <w:noProof/>
            <w:sz w:val="20"/>
            <w:highlight w:val="yellow"/>
            <w:lang w:val="en-CA" w:eastAsia="ko-KR"/>
          </w:rPr>
          <w:fldChar w:fldCharType="end"/>
        </w:r>
        <w:r w:rsidRPr="009405AE">
          <w:rPr>
            <w:rFonts w:eastAsia="SimSun"/>
            <w:noProof/>
            <w:sz w:val="20"/>
            <w:highlight w:val="yellow"/>
            <w:lang w:val="en-CA" w:eastAsia="ko-KR"/>
          </w:rPr>
          <w:noBreakHyphen/>
        </w:r>
      </w:ins>
      <w:ins w:id="259" w:author="유선미/선임연구원/차세대표준(연)AMT팀(sunmi.yoo@lge.com)" w:date="2019-03-11T12:16:00Z">
        <w:r w:rsidR="002E4D78">
          <w:rPr>
            <w:rFonts w:eastAsia="SimSun"/>
            <w:noProof/>
            <w:sz w:val="20"/>
            <w:highlight w:val="yellow"/>
            <w:lang w:val="en-CA" w:eastAsia="ko-KR"/>
          </w:rPr>
          <w:t>1018</w:t>
        </w:r>
      </w:ins>
      <w:ins w:id="260" w:author="유선미/선임연구원/차세대표준(연)AMT팀(sunmi.yoo@lge.com)" w:date="2019-03-11T12:07:00Z">
        <w:r w:rsidRPr="009405AE">
          <w:rPr>
            <w:rFonts w:eastAsia="SimSun"/>
            <w:noProof/>
            <w:sz w:val="20"/>
            <w:highlight w:val="yellow"/>
            <w:lang w:val="en-CA" w:eastAsia="ko-KR"/>
          </w:rPr>
          <w:t>)</w:t>
        </w:r>
      </w:ins>
    </w:p>
    <w:p w14:paraId="13783205" w14:textId="77777777" w:rsidR="00A734DD" w:rsidRPr="009405AE" w:rsidRDefault="00A734DD" w:rsidP="00A734DD">
      <w:pPr>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61" w:author="유선미/선임연구원/차세대표준(연)AMT팀(sunmi.yoo@lge.com)" w:date="2019-03-11T12:07:00Z"/>
          <w:rFonts w:eastAsia="SimSun"/>
          <w:noProof/>
          <w:sz w:val="20"/>
          <w:highlight w:val="yellow"/>
          <w:lang w:val="en-CA"/>
        </w:rPr>
      </w:pPr>
      <w:ins w:id="262" w:author="유선미/선임연구원/차세대표준(연)AMT팀(sunmi.yoo@lge.com)" w:date="2019-03-11T12:07:00Z">
        <w:r w:rsidRPr="009405AE">
          <w:rPr>
            <w:rFonts w:eastAsia="SimSun"/>
            <w:noProof/>
            <w:sz w:val="20"/>
            <w:highlight w:val="yellow"/>
            <w:lang w:val="en-CA" w:eastAsia="ko-KR"/>
          </w:rPr>
          <w:t>Otherwise, CuPredMode[ xTbY ][ yTbY ] is not equal to MODE_INTRA, the following applies :</w:t>
        </w:r>
      </w:ins>
    </w:p>
    <w:p w14:paraId="44AD0078" w14:textId="289E910C" w:rsidR="00A734DD" w:rsidRPr="002E4D78" w:rsidDel="00A734DD" w:rsidRDefault="00A73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263" w:author="유선미/선임연구원/차세대표준(연)AMT팀(sunmi.yoo@lge.com)" w:date="2019-03-11T12:05:00Z"/>
          <w:rFonts w:eastAsia="SimSun"/>
          <w:noProof/>
          <w:sz w:val="20"/>
          <w:lang w:val="en-CA"/>
        </w:rPr>
        <w:pPrChange w:id="264" w:author="유선미/선임연구원/차세대표준(연)AMT팀(sunmi.yoo@lge.com)" w:date="2019-03-11T12:05:00Z">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pPrChange>
      </w:pPr>
    </w:p>
    <w:p w14:paraId="358F1C82" w14:textId="0F388F54" w:rsidR="00A10530" w:rsidRPr="00FC2F0C" w:rsidRDefault="00A10530" w:rsidP="006D0748">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spacing w:before="193" w:after="240"/>
        <w:ind w:left="1134"/>
        <w:jc w:val="left"/>
        <w:rPr>
          <w:rFonts w:eastAsia="SimSun"/>
          <w:noProof/>
          <w:sz w:val="20"/>
          <w:lang w:val="en-CA" w:eastAsia="ko-KR"/>
        </w:rPr>
      </w:pPr>
      <w:r w:rsidRPr="006D0748">
        <w:rPr>
          <w:rFonts w:eastAsia="SimSun"/>
          <w:noProof/>
          <w:sz w:val="20"/>
          <w:lang w:val="en-CA" w:eastAsia="ko-KR"/>
        </w:rPr>
        <w:t>r[ x ][ y ] = d[ x ][ y ]  &lt;&lt;  tsShift</w:t>
      </w:r>
      <w:r w:rsidRPr="006D0748">
        <w:rPr>
          <w:rFonts w:eastAsia="SimSun"/>
          <w:noProof/>
          <w:sz w:val="20"/>
          <w:lang w:val="en-CA" w:eastAsia="ko-KR"/>
        </w:rPr>
        <w:tab/>
      </w:r>
      <w:r w:rsidRPr="006D0748">
        <w:rPr>
          <w:rFonts w:eastAsia="SimSun"/>
          <w:noProof/>
          <w:sz w:val="20"/>
          <w:lang w:val="en-CA"/>
        </w:rPr>
        <w:t>(</w:t>
      </w:r>
      <w:r w:rsidRPr="006D0748">
        <w:rPr>
          <w:rFonts w:eastAsia="SimSun"/>
          <w:noProof/>
          <w:sz w:val="20"/>
          <w:lang w:val="en-CA"/>
        </w:rPr>
        <w:fldChar w:fldCharType="begin" w:fldLock="1"/>
      </w:r>
      <w:r w:rsidRPr="006D0748">
        <w:rPr>
          <w:rFonts w:eastAsia="SimSun"/>
          <w:noProof/>
          <w:sz w:val="20"/>
          <w:lang w:val="en-CA"/>
        </w:rPr>
        <w:instrText xml:space="preserve"> STYLEREF 1 \s </w:instrText>
      </w:r>
      <w:r w:rsidRPr="006D0748">
        <w:rPr>
          <w:rFonts w:eastAsia="SimSun"/>
          <w:noProof/>
          <w:sz w:val="20"/>
          <w:lang w:val="en-CA"/>
        </w:rPr>
        <w:fldChar w:fldCharType="separate"/>
      </w:r>
      <w:r w:rsidRPr="006D0748">
        <w:rPr>
          <w:rFonts w:eastAsia="SimSun"/>
          <w:noProof/>
          <w:sz w:val="20"/>
          <w:lang w:val="en-CA"/>
        </w:rPr>
        <w:t>8</w:t>
      </w:r>
      <w:r w:rsidRPr="006D0748">
        <w:rPr>
          <w:rFonts w:eastAsia="SimSun"/>
          <w:noProof/>
          <w:sz w:val="20"/>
          <w:lang w:val="en-CA"/>
        </w:rPr>
        <w:fldChar w:fldCharType="end"/>
      </w:r>
      <w:r w:rsidRPr="006D0748">
        <w:rPr>
          <w:rFonts w:eastAsia="SimSun"/>
          <w:noProof/>
          <w:sz w:val="20"/>
          <w:lang w:val="en-CA"/>
        </w:rPr>
        <w:noBreakHyphen/>
      </w:r>
      <w:del w:id="265" w:author="유선미/선임연구원/차세대표준(연)AMT팀(sunmi.yoo@lge.com)" w:date="2019-03-11T12:17:00Z">
        <w:r w:rsidRPr="006D0748" w:rsidDel="002E4D78">
          <w:rPr>
            <w:rFonts w:eastAsia="SimSun"/>
            <w:noProof/>
            <w:sz w:val="20"/>
            <w:lang w:val="en-CA"/>
          </w:rPr>
          <w:fldChar w:fldCharType="begin" w:fldLock="1"/>
        </w:r>
        <w:r w:rsidRPr="006D0748" w:rsidDel="002E4D78">
          <w:rPr>
            <w:rFonts w:eastAsia="SimSun"/>
            <w:noProof/>
            <w:sz w:val="20"/>
            <w:lang w:val="en-CA"/>
          </w:rPr>
          <w:delInstrText xml:space="preserve"> SEQ Equation \* ARABIC \s 1 </w:delInstrText>
        </w:r>
        <w:r w:rsidRPr="006D0748" w:rsidDel="002E4D78">
          <w:rPr>
            <w:rFonts w:eastAsia="SimSun"/>
            <w:noProof/>
            <w:sz w:val="20"/>
            <w:lang w:val="en-CA"/>
          </w:rPr>
          <w:fldChar w:fldCharType="separate"/>
        </w:r>
        <w:r w:rsidRPr="006D0748" w:rsidDel="002E4D78">
          <w:rPr>
            <w:rFonts w:eastAsia="SimSun"/>
            <w:noProof/>
            <w:sz w:val="20"/>
            <w:lang w:val="en-CA"/>
          </w:rPr>
          <w:delText>1016</w:delText>
        </w:r>
        <w:r w:rsidRPr="006D0748" w:rsidDel="002E4D78">
          <w:rPr>
            <w:rFonts w:eastAsia="SimSun"/>
            <w:noProof/>
            <w:sz w:val="20"/>
            <w:lang w:val="en-CA"/>
          </w:rPr>
          <w:fldChar w:fldCharType="end"/>
        </w:r>
      </w:del>
      <w:ins w:id="266" w:author="유선미/선임연구원/차세대표준(연)AMT팀(sunmi.yoo@lge.com)" w:date="2019-03-11T12:17:00Z">
        <w:r w:rsidR="002E4D78">
          <w:rPr>
            <w:rFonts w:eastAsia="SimSun"/>
            <w:noProof/>
            <w:sz w:val="20"/>
            <w:lang w:val="en-CA"/>
          </w:rPr>
          <w:t>1019</w:t>
        </w:r>
      </w:ins>
      <w:r w:rsidRPr="006D0748">
        <w:rPr>
          <w:rFonts w:eastAsia="SimSun"/>
          <w:noProof/>
          <w:sz w:val="20"/>
          <w:lang w:val="en-CA"/>
        </w:rPr>
        <w:t>)</w:t>
      </w:r>
    </w:p>
    <w:p w14:paraId="4E4578E6" w14:textId="77777777" w:rsidR="00A10530" w:rsidRPr="00FC2F0C" w:rsidRDefault="00A10530" w:rsidP="00A10530">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FC2F0C">
        <w:rPr>
          <w:rFonts w:eastAsia="SimSun"/>
          <w:noProof/>
          <w:sz w:val="20"/>
          <w:lang w:val="en-CA"/>
        </w:rPr>
        <w:t>Otherwise (</w:t>
      </w:r>
      <w:r w:rsidRPr="00FC2F0C">
        <w:rPr>
          <w:rFonts w:eastAsia="SimSun"/>
          <w:noProof/>
          <w:sz w:val="20"/>
          <w:lang w:val="en-CA" w:eastAsia="ko-KR"/>
        </w:rPr>
        <w:t>transform_skip_flag</w:t>
      </w:r>
      <w:r w:rsidRPr="00FC2F0C">
        <w:rPr>
          <w:rFonts w:eastAsia="SimSun"/>
          <w:noProof/>
          <w:sz w:val="20"/>
          <w:lang w:val="en-CA"/>
        </w:rPr>
        <w:t>[ xT</w:t>
      </w:r>
      <w:r w:rsidRPr="00FC2F0C">
        <w:rPr>
          <w:rFonts w:eastAsia="SimSun"/>
          <w:noProof/>
          <w:sz w:val="20"/>
          <w:lang w:val="en-CA" w:eastAsia="ko-KR"/>
        </w:rPr>
        <w:t>bY</w:t>
      </w:r>
      <w:r w:rsidRPr="00FC2F0C">
        <w:rPr>
          <w:rFonts w:eastAsia="SimSun"/>
          <w:noProof/>
          <w:sz w:val="20"/>
          <w:lang w:val="en-CA"/>
        </w:rPr>
        <w:t> ][ yT</w:t>
      </w:r>
      <w:r w:rsidRPr="00FC2F0C">
        <w:rPr>
          <w:rFonts w:eastAsia="SimSun"/>
          <w:noProof/>
          <w:sz w:val="20"/>
          <w:lang w:val="en-CA" w:eastAsia="ko-KR"/>
        </w:rPr>
        <w:t>bY</w:t>
      </w:r>
      <w:r w:rsidRPr="00FC2F0C">
        <w:rPr>
          <w:rFonts w:eastAsia="SimSun"/>
          <w:noProof/>
          <w:sz w:val="20"/>
          <w:lang w:val="en-CA"/>
        </w:rPr>
        <w:t> ]</w:t>
      </w:r>
      <w:r w:rsidRPr="00FC2F0C">
        <w:rPr>
          <w:rFonts w:eastAsia="SimSun"/>
          <w:noProof/>
          <w:sz w:val="20"/>
          <w:lang w:val="en-CA" w:eastAsia="zh-CN"/>
        </w:rPr>
        <w:t xml:space="preserve"> is equal to 0 or and cIdx is not equal to 0)</w:t>
      </w:r>
      <w:r w:rsidRPr="00FC2F0C">
        <w:rPr>
          <w:rFonts w:eastAsia="SimSun"/>
          <w:noProof/>
          <w:sz w:val="20"/>
          <w:lang w:val="en-CA"/>
        </w:rPr>
        <w:t>, the transformation process for scaled transform coefficients as specified in clause </w:t>
      </w:r>
      <w:r w:rsidRPr="00FC2F0C">
        <w:rPr>
          <w:rFonts w:eastAsia="SimSun"/>
          <w:noProof/>
          <w:sz w:val="20"/>
          <w:lang w:val="en-CA"/>
        </w:rPr>
        <w:fldChar w:fldCharType="begin" w:fldLock="1"/>
      </w:r>
      <w:r w:rsidRPr="00FC2F0C">
        <w:rPr>
          <w:rFonts w:eastAsia="SimSun"/>
          <w:noProof/>
          <w:sz w:val="20"/>
          <w:lang w:val="en-CA"/>
        </w:rPr>
        <w:instrText xml:space="preserve"> REF _Ref522130276 \r \h </w:instrText>
      </w:r>
      <w:r w:rsidRPr="00FC2F0C">
        <w:rPr>
          <w:rFonts w:eastAsia="SimSun"/>
          <w:noProof/>
          <w:sz w:val="20"/>
          <w:lang w:val="en-CA"/>
        </w:rPr>
      </w:r>
      <w:r w:rsidRPr="00FC2F0C">
        <w:rPr>
          <w:rFonts w:eastAsia="SimSun"/>
          <w:noProof/>
          <w:sz w:val="20"/>
          <w:lang w:val="en-CA"/>
        </w:rPr>
        <w:fldChar w:fldCharType="separate"/>
      </w:r>
      <w:r w:rsidRPr="00FC2F0C">
        <w:rPr>
          <w:rFonts w:eastAsia="SimSun"/>
          <w:noProof/>
          <w:sz w:val="20"/>
          <w:lang w:val="en-CA"/>
        </w:rPr>
        <w:t>8.7.4.1</w:t>
      </w:r>
      <w:r w:rsidRPr="00FC2F0C">
        <w:rPr>
          <w:rFonts w:eastAsia="SimSun"/>
          <w:noProof/>
          <w:sz w:val="20"/>
          <w:lang w:val="en-CA"/>
        </w:rPr>
        <w:fldChar w:fldCharType="end"/>
      </w:r>
      <w:r w:rsidRPr="00FC2F0C">
        <w:rPr>
          <w:rFonts w:eastAsia="SimSun"/>
          <w:noProof/>
          <w:sz w:val="20"/>
          <w:lang w:val="en-CA"/>
        </w:rPr>
        <w:t xml:space="preserve"> is invoked with the transform block location ( xTbY, yTbY ), the transform block width nTbW and the transform block height nTbH, the colour component variable cIdx and the (nTbW)x(nTbH) array of scaled transform coefficients d as inputs, and the output is an (nTbW)x(nTbH) array of residual samples r.</w:t>
      </w:r>
    </w:p>
    <w:p w14:paraId="5A3BE8F1" w14:textId="77777777" w:rsidR="00A10530" w:rsidRPr="00FC2F0C" w:rsidRDefault="00A10530" w:rsidP="00A10530">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ind w:left="284" w:hanging="283"/>
        <w:rPr>
          <w:rFonts w:eastAsia="SimSun"/>
          <w:noProof/>
          <w:sz w:val="20"/>
          <w:lang w:val="en-CA"/>
        </w:rPr>
      </w:pPr>
      <w:r w:rsidRPr="00FC2F0C">
        <w:rPr>
          <w:rFonts w:eastAsia="SimSun"/>
          <w:noProof/>
          <w:sz w:val="20"/>
          <w:lang w:val="en-CA"/>
        </w:rPr>
        <w:t xml:space="preserve">The residual samples resSamples[ x ][ y ] with </w:t>
      </w:r>
      <w:r w:rsidRPr="00FC2F0C">
        <w:rPr>
          <w:rFonts w:eastAsia="SimSun"/>
          <w:noProof/>
          <w:sz w:val="20"/>
          <w:lang w:val="en-CA" w:eastAsia="ko-KR"/>
        </w:rPr>
        <w:t>x = 0..nTbW − 1, y = 0..nTbH − 1</w:t>
      </w:r>
      <w:r w:rsidRPr="00FC2F0C">
        <w:rPr>
          <w:rFonts w:eastAsia="SimSun"/>
          <w:noProof/>
          <w:sz w:val="20"/>
          <w:lang w:val="en-CA"/>
        </w:rPr>
        <w:t xml:space="preserve"> are derived as follows:</w:t>
      </w:r>
    </w:p>
    <w:p w14:paraId="47645A24" w14:textId="2930ECD0" w:rsidR="00A10530" w:rsidRPr="00FC2F0C" w:rsidRDefault="00A10530" w:rsidP="00A1053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rFonts w:eastAsia="SimSun"/>
          <w:noProof/>
          <w:sz w:val="20"/>
          <w:lang w:val="en-CA"/>
        </w:rPr>
      </w:pPr>
      <w:r w:rsidRPr="00FC2F0C">
        <w:rPr>
          <w:rFonts w:eastAsia="SimSun"/>
          <w:noProof/>
          <w:sz w:val="20"/>
          <w:lang w:val="en-CA"/>
        </w:rPr>
        <w:t>resSamples[ x ][ y ] = ( r[ x ][ y ] + ( 1  &lt;&lt;  ( bdShift − 1 ) ) )  &gt;&gt;  bdShift</w:t>
      </w:r>
      <w:r w:rsidRPr="00FC2F0C">
        <w:rPr>
          <w:rFonts w:eastAsia="SimSun"/>
          <w:noProof/>
          <w:sz w:val="20"/>
          <w:lang w:val="en-CA"/>
        </w:rPr>
        <w:tab/>
        <w:t>(</w:t>
      </w:r>
      <w:r w:rsidRPr="00FC2F0C">
        <w:rPr>
          <w:rFonts w:eastAsia="SimSun"/>
          <w:noProof/>
          <w:sz w:val="20"/>
          <w:lang w:val="en-CA"/>
        </w:rPr>
        <w:fldChar w:fldCharType="begin" w:fldLock="1"/>
      </w:r>
      <w:r w:rsidRPr="00FC2F0C">
        <w:rPr>
          <w:rFonts w:eastAsia="SimSun"/>
          <w:noProof/>
          <w:sz w:val="20"/>
          <w:lang w:val="en-CA"/>
        </w:rPr>
        <w:instrText xml:space="preserve"> STYLEREF 1 \s </w:instrText>
      </w:r>
      <w:r w:rsidRPr="00FC2F0C">
        <w:rPr>
          <w:rFonts w:eastAsia="SimSun"/>
          <w:noProof/>
          <w:sz w:val="20"/>
          <w:lang w:val="en-CA"/>
        </w:rPr>
        <w:fldChar w:fldCharType="separate"/>
      </w:r>
      <w:r w:rsidRPr="00FC2F0C">
        <w:rPr>
          <w:rFonts w:eastAsia="SimSun"/>
          <w:noProof/>
          <w:sz w:val="20"/>
          <w:lang w:val="en-CA"/>
        </w:rPr>
        <w:t>8</w:t>
      </w:r>
      <w:r w:rsidRPr="00FC2F0C">
        <w:rPr>
          <w:rFonts w:eastAsia="SimSun"/>
          <w:noProof/>
          <w:sz w:val="20"/>
          <w:lang w:val="en-CA"/>
        </w:rPr>
        <w:fldChar w:fldCharType="end"/>
      </w:r>
      <w:r w:rsidRPr="00FC2F0C">
        <w:rPr>
          <w:rFonts w:eastAsia="SimSun"/>
          <w:noProof/>
          <w:sz w:val="20"/>
          <w:lang w:val="en-CA"/>
        </w:rPr>
        <w:noBreakHyphen/>
      </w:r>
      <w:del w:id="267" w:author="유선미/선임연구원/차세대표준(연)AMT팀(sunmi.yoo@lge.com)" w:date="2019-03-11T12:17:00Z">
        <w:r w:rsidRPr="00FC2F0C" w:rsidDel="002E4D78">
          <w:rPr>
            <w:rFonts w:eastAsia="SimSun"/>
            <w:noProof/>
            <w:sz w:val="20"/>
            <w:lang w:val="en-CA"/>
          </w:rPr>
          <w:fldChar w:fldCharType="begin" w:fldLock="1"/>
        </w:r>
        <w:r w:rsidRPr="00FC2F0C" w:rsidDel="002E4D78">
          <w:rPr>
            <w:rFonts w:eastAsia="SimSun"/>
            <w:noProof/>
            <w:sz w:val="20"/>
            <w:lang w:val="en-CA"/>
          </w:rPr>
          <w:delInstrText xml:space="preserve"> SEQ Equation \* ARABIC \s 1 </w:delInstrText>
        </w:r>
        <w:r w:rsidRPr="00FC2F0C" w:rsidDel="002E4D78">
          <w:rPr>
            <w:rFonts w:eastAsia="SimSun"/>
            <w:noProof/>
            <w:sz w:val="20"/>
            <w:lang w:val="en-CA"/>
          </w:rPr>
          <w:fldChar w:fldCharType="separate"/>
        </w:r>
        <w:r w:rsidRPr="00FC2F0C" w:rsidDel="002E4D78">
          <w:rPr>
            <w:rFonts w:eastAsia="SimSun"/>
            <w:noProof/>
            <w:sz w:val="20"/>
            <w:lang w:val="en-CA"/>
          </w:rPr>
          <w:delText>1017</w:delText>
        </w:r>
        <w:r w:rsidRPr="00FC2F0C" w:rsidDel="002E4D78">
          <w:rPr>
            <w:rFonts w:eastAsia="SimSun"/>
            <w:noProof/>
            <w:sz w:val="20"/>
            <w:lang w:val="en-CA"/>
          </w:rPr>
          <w:fldChar w:fldCharType="end"/>
        </w:r>
      </w:del>
      <w:ins w:id="268" w:author="유선미/선임연구원/차세대표준(연)AMT팀(sunmi.yoo@lge.com)" w:date="2019-03-11T12:17:00Z">
        <w:r w:rsidR="002E4D78">
          <w:rPr>
            <w:rFonts w:eastAsia="SimSun"/>
            <w:noProof/>
            <w:sz w:val="20"/>
            <w:lang w:val="en-CA"/>
          </w:rPr>
          <w:t>1020</w:t>
        </w:r>
      </w:ins>
      <w:r w:rsidRPr="00FC2F0C">
        <w:rPr>
          <w:rFonts w:eastAsia="SimSun"/>
          <w:noProof/>
          <w:sz w:val="20"/>
          <w:lang w:val="en-CA"/>
        </w:rPr>
        <w:t>)</w:t>
      </w:r>
    </w:p>
    <w:p w14:paraId="7B0BD37B" w14:textId="77777777" w:rsidR="00FC2F0C" w:rsidRPr="00A10530" w:rsidRDefault="00FC2F0C" w:rsidP="00FC2F0C">
      <w:pPr>
        <w:rPr>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35EA5D58" w:rsidR="00342FF4" w:rsidRPr="005B217D" w:rsidRDefault="00FC2F0C" w:rsidP="009234A5">
      <w:pPr>
        <w:rPr>
          <w:szCs w:val="22"/>
          <w:lang w:val="en-CA"/>
        </w:rPr>
      </w:pPr>
      <w:r>
        <w:rPr>
          <w:b/>
          <w:szCs w:val="22"/>
          <w:lang w:val="en-CA"/>
        </w:rPr>
        <w:t>LG Electronics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0C2216" w14:textId="77777777" w:rsidR="00550A8B" w:rsidRDefault="00550A8B">
      <w:r>
        <w:separator/>
      </w:r>
    </w:p>
  </w:endnote>
  <w:endnote w:type="continuationSeparator" w:id="0">
    <w:p w14:paraId="142AE673" w14:textId="77777777" w:rsidR="00550A8B" w:rsidRDefault="00550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BF3AAE6" w:rsidR="00A10530" w:rsidRPr="00C00DDE" w:rsidRDefault="00A10530"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B16131">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269" w:author="유선미/선임연구원/차세대표준(연)ABM팀(sunmi.yoo@lge.com)" w:date="2019-03-13T13:11:00Z">
      <w:r w:rsidR="00B16131">
        <w:rPr>
          <w:rStyle w:val="a5"/>
          <w:noProof/>
        </w:rPr>
        <w:t>2019-03-12</w:t>
      </w:r>
    </w:ins>
    <w:ins w:id="270" w:author="임재현/책임연구원/차세대표준(연)ABM팀(jaehyun.lim@lge.com)" w:date="2019-03-11T20:01:00Z">
      <w:del w:id="271" w:author="유선미/선임연구원/차세대표준(연)ABM팀(sunmi.yoo@lge.com)" w:date="2019-03-12T20:54:00Z">
        <w:r w:rsidR="00040043" w:rsidDel="00A0566A">
          <w:rPr>
            <w:rStyle w:val="a5"/>
            <w:noProof/>
          </w:rPr>
          <w:delText>2019-03-11</w:delText>
        </w:r>
      </w:del>
    </w:ins>
    <w:del w:id="272" w:author="유선미/선임연구원/차세대표준(연)ABM팀(sunmi.yoo@lge.com)" w:date="2019-03-12T20:54:00Z">
      <w:r w:rsidDel="00A0566A">
        <w:rPr>
          <w:rStyle w:val="a5"/>
          <w:noProof/>
        </w:rPr>
        <w:delText>2019-01-31</w:delText>
      </w:r>
    </w:del>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FA5F83" w14:textId="77777777" w:rsidR="00550A8B" w:rsidRDefault="00550A8B">
      <w:r>
        <w:separator/>
      </w:r>
    </w:p>
  </w:footnote>
  <w:footnote w:type="continuationSeparator" w:id="0">
    <w:p w14:paraId="62066919" w14:textId="77777777" w:rsidR="00550A8B" w:rsidRDefault="00550A8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11"/>
  </w:num>
  <w:num w:numId="13">
    <w:abstractNumId w:val="12"/>
  </w:num>
  <w:num w:numId="14">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유선미/선임연구원/차세대표준(연)ABM팀(sunmi.yoo@lge.com)">
    <w15:presenceInfo w15:providerId="AD" w15:userId="S-1-5-21-2543426832-1914326140-3112152631-1230496"/>
  </w15:person>
  <w15:person w15:author="유선미/선임연구원/차세대표준(연)AMT팀(sunmi.yoo@lge.com)">
    <w15:presenceInfo w15:providerId="AD" w15:userId="S-1-5-21-2543426832-1914326140-3112152631-1230496"/>
  </w15:person>
  <w15:person w15:author="임재현/책임연구원/차세대표준(연)ABM팀(jaehyun.lim@lge.com)">
    <w15:presenceInfo w15:providerId="AD" w15:userId="S-1-5-21-2543426832-1914326140-3112152631-1541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0043"/>
    <w:rsid w:val="000458BC"/>
    <w:rsid w:val="00045C41"/>
    <w:rsid w:val="00046C03"/>
    <w:rsid w:val="00065039"/>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6396A"/>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E4D78"/>
    <w:rsid w:val="002F164D"/>
    <w:rsid w:val="003021BC"/>
    <w:rsid w:val="00306206"/>
    <w:rsid w:val="00317D85"/>
    <w:rsid w:val="00327C56"/>
    <w:rsid w:val="003315A1"/>
    <w:rsid w:val="003373EC"/>
    <w:rsid w:val="00342FF4"/>
    <w:rsid w:val="00344E5A"/>
    <w:rsid w:val="00346148"/>
    <w:rsid w:val="003669EA"/>
    <w:rsid w:val="003706CC"/>
    <w:rsid w:val="00377710"/>
    <w:rsid w:val="003A290E"/>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31AE9"/>
    <w:rsid w:val="0054438F"/>
    <w:rsid w:val="00550A66"/>
    <w:rsid w:val="00550A8B"/>
    <w:rsid w:val="00567EC7"/>
    <w:rsid w:val="00570013"/>
    <w:rsid w:val="005753EC"/>
    <w:rsid w:val="005801A2"/>
    <w:rsid w:val="005952A5"/>
    <w:rsid w:val="005A33A1"/>
    <w:rsid w:val="005B217D"/>
    <w:rsid w:val="005C385F"/>
    <w:rsid w:val="005E1AC6"/>
    <w:rsid w:val="005F6F1B"/>
    <w:rsid w:val="00615995"/>
    <w:rsid w:val="00616155"/>
    <w:rsid w:val="00624B33"/>
    <w:rsid w:val="0063041A"/>
    <w:rsid w:val="00630AA2"/>
    <w:rsid w:val="00646707"/>
    <w:rsid w:val="00657F7E"/>
    <w:rsid w:val="00662E58"/>
    <w:rsid w:val="006637F2"/>
    <w:rsid w:val="006642A5"/>
    <w:rsid w:val="00664DCF"/>
    <w:rsid w:val="006C5D39"/>
    <w:rsid w:val="006D0748"/>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126F"/>
    <w:rsid w:val="00796EE3"/>
    <w:rsid w:val="007A7D29"/>
    <w:rsid w:val="007B4AB8"/>
    <w:rsid w:val="007D1181"/>
    <w:rsid w:val="007E01A3"/>
    <w:rsid w:val="007F1F8B"/>
    <w:rsid w:val="007F67A1"/>
    <w:rsid w:val="00811C05"/>
    <w:rsid w:val="008206C8"/>
    <w:rsid w:val="0086387C"/>
    <w:rsid w:val="00874A6C"/>
    <w:rsid w:val="00876C65"/>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A01439"/>
    <w:rsid w:val="00A02E61"/>
    <w:rsid w:val="00A0566A"/>
    <w:rsid w:val="00A05CFF"/>
    <w:rsid w:val="00A10530"/>
    <w:rsid w:val="00A13048"/>
    <w:rsid w:val="00A46843"/>
    <w:rsid w:val="00A56B97"/>
    <w:rsid w:val="00A6093D"/>
    <w:rsid w:val="00A734DD"/>
    <w:rsid w:val="00A767DC"/>
    <w:rsid w:val="00A76A6D"/>
    <w:rsid w:val="00A83253"/>
    <w:rsid w:val="00AA6E84"/>
    <w:rsid w:val="00AB1A1C"/>
    <w:rsid w:val="00AD05A8"/>
    <w:rsid w:val="00AE341B"/>
    <w:rsid w:val="00B01905"/>
    <w:rsid w:val="00B07CA7"/>
    <w:rsid w:val="00B1279A"/>
    <w:rsid w:val="00B16131"/>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C2F0C"/>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customStyle="1" w:styleId="Equation">
    <w:name w:val="Equation"/>
    <w:basedOn w:val="a"/>
    <w:qFormat/>
    <w:rsid w:val="003A2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aa">
    <w:name w:val="List Paragraph"/>
    <w:basedOn w:val="a"/>
    <w:uiPriority w:val="34"/>
    <w:qFormat/>
    <w:rsid w:val="006D0748"/>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unmi.yoo@l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4</Pages>
  <Words>1680</Words>
  <Characters>9579</Characters>
  <Application>Microsoft Office Word</Application>
  <DocSecurity>0</DocSecurity>
  <Lines>79</Lines>
  <Paragraphs>22</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11237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유선미/선임연구원/차세대표준(연)ABM팀(sunmi.yoo@lge.com)</cp:lastModifiedBy>
  <cp:revision>5</cp:revision>
  <cp:lastPrinted>1900-01-01T08:00:00Z</cp:lastPrinted>
  <dcterms:created xsi:type="dcterms:W3CDTF">2019-03-11T03:23:00Z</dcterms:created>
  <dcterms:modified xsi:type="dcterms:W3CDTF">2019-03-13T04:11:00Z</dcterms:modified>
</cp:coreProperties>
</file>