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45E0C60"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4D2168">
              <w:rPr>
                <w:lang w:val="en-CA"/>
              </w:rPr>
              <w:t>0416</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6C81090" w:rsidR="00E61DAC" w:rsidRPr="005B217D" w:rsidRDefault="00611E6F" w:rsidP="009D7CE6">
            <w:pPr>
              <w:spacing w:before="60" w:after="60"/>
              <w:rPr>
                <w:b/>
                <w:szCs w:val="22"/>
                <w:lang w:val="en-CA"/>
              </w:rPr>
            </w:pPr>
            <w:r>
              <w:rPr>
                <w:b/>
                <w:szCs w:val="22"/>
                <w:lang w:val="en-CA"/>
              </w:rPr>
              <w:t>CE5</w:t>
            </w:r>
            <w:r w:rsidR="00D113B3">
              <w:rPr>
                <w:b/>
                <w:szCs w:val="22"/>
                <w:lang w:val="en-CA"/>
              </w:rPr>
              <w:t>-related</w:t>
            </w:r>
            <w:r>
              <w:rPr>
                <w:b/>
                <w:szCs w:val="22"/>
                <w:lang w:val="en-CA"/>
              </w:rPr>
              <w:t xml:space="preserve">: </w:t>
            </w:r>
            <w:r w:rsidR="00B248CA">
              <w:rPr>
                <w:b/>
                <w:szCs w:val="22"/>
                <w:lang w:val="en-CA"/>
              </w:rPr>
              <w:t xml:space="preserve">Unification of </w:t>
            </w:r>
            <w:r w:rsidR="0054213D">
              <w:rPr>
                <w:b/>
                <w:szCs w:val="22"/>
                <w:lang w:val="en-CA"/>
              </w:rPr>
              <w:t>picture boundary and line buffer handling for ALF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EC1CC5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E29871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AFCD946" w14:textId="00F0DF0B" w:rsidR="00AA2BAF" w:rsidRDefault="00611E6F">
            <w:pPr>
              <w:spacing w:before="60" w:after="60"/>
              <w:rPr>
                <w:szCs w:val="22"/>
                <w:lang w:val="en-CA"/>
              </w:rPr>
            </w:pPr>
            <w:r>
              <w:rPr>
                <w:szCs w:val="22"/>
                <w:lang w:val="en-CA"/>
              </w:rPr>
              <w:t>Nan Hu, Vadim Seregin, Marta Karczewicz</w:t>
            </w:r>
            <w:r w:rsidR="00E61DAC" w:rsidRPr="005B217D">
              <w:rPr>
                <w:szCs w:val="22"/>
                <w:lang w:val="en-CA"/>
              </w:rPr>
              <w:br/>
            </w:r>
            <w:r w:rsidR="00AA2BAF">
              <w:rPr>
                <w:szCs w:val="22"/>
                <w:lang w:val="en-CA"/>
              </w:rPr>
              <w:t xml:space="preserve">5775 </w:t>
            </w:r>
            <w:proofErr w:type="spellStart"/>
            <w:r w:rsidR="00AA2BAF">
              <w:rPr>
                <w:szCs w:val="22"/>
                <w:lang w:val="en-CA"/>
              </w:rPr>
              <w:t>Morehouse</w:t>
            </w:r>
            <w:proofErr w:type="spellEnd"/>
            <w:r w:rsidR="00AA2BAF">
              <w:rPr>
                <w:szCs w:val="22"/>
                <w:lang w:val="en-CA"/>
              </w:rPr>
              <w:t xml:space="preserve"> Dr</w:t>
            </w:r>
          </w:p>
          <w:p w14:paraId="3AE289D1" w14:textId="77777777" w:rsidR="00AA2BAF" w:rsidRDefault="00AA2BAF">
            <w:pPr>
              <w:spacing w:before="60" w:after="60"/>
              <w:rPr>
                <w:szCs w:val="22"/>
                <w:lang w:val="en-CA"/>
              </w:rPr>
            </w:pPr>
            <w:r>
              <w:rPr>
                <w:szCs w:val="22"/>
                <w:lang w:val="en-CA"/>
              </w:rPr>
              <w:t>San Diego, CA 92121</w:t>
            </w:r>
          </w:p>
          <w:p w14:paraId="49D81240" w14:textId="3093BBE9" w:rsidR="00E61DAC" w:rsidRPr="005B217D" w:rsidRDefault="00AA2BAF">
            <w:pPr>
              <w:spacing w:before="60" w:after="60"/>
              <w:rPr>
                <w:szCs w:val="22"/>
                <w:lang w:val="en-CA"/>
              </w:rPr>
            </w:pPr>
            <w:r>
              <w:rPr>
                <w:szCs w:val="22"/>
                <w:lang w:val="en-CA"/>
              </w:rPr>
              <w:t>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0E6F338" w:rsidR="00E61DAC" w:rsidRPr="005B217D" w:rsidRDefault="00E61DAC" w:rsidP="005952A5">
            <w:pPr>
              <w:spacing w:before="60" w:after="60"/>
              <w:rPr>
                <w:szCs w:val="22"/>
                <w:lang w:val="en-CA"/>
              </w:rPr>
            </w:pPr>
            <w:r w:rsidRPr="005B217D">
              <w:rPr>
                <w:szCs w:val="22"/>
                <w:lang w:val="en-CA"/>
              </w:rPr>
              <w:br/>
            </w:r>
            <w:r w:rsidR="00611E6F">
              <w:rPr>
                <w:szCs w:val="22"/>
                <w:lang w:val="en-CA"/>
              </w:rPr>
              <w:t>+1 858-651-3483</w:t>
            </w:r>
            <w:r w:rsidRPr="005B217D">
              <w:rPr>
                <w:szCs w:val="22"/>
                <w:lang w:val="en-CA"/>
              </w:rPr>
              <w:br/>
            </w:r>
            <w:hyperlink r:id="rId9" w:history="1">
              <w:r w:rsidR="00611E6F" w:rsidRPr="00327863">
                <w:rPr>
                  <w:rStyle w:val="Hyperlink"/>
                  <w:szCs w:val="22"/>
                  <w:lang w:val="en-CA"/>
                </w:rPr>
                <w:t>nanh@qti.qualcomm.com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FE5AB8C" w:rsidR="00E61DAC" w:rsidRPr="005B217D" w:rsidRDefault="00611E6F">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F8AF55" w:rsidR="00275BCF" w:rsidRDefault="00275BCF" w:rsidP="009234A5">
      <w:pPr>
        <w:pStyle w:val="Heading1"/>
        <w:numPr>
          <w:ilvl w:val="0"/>
          <w:numId w:val="0"/>
        </w:numPr>
        <w:ind w:left="432" w:hanging="432"/>
        <w:rPr>
          <w:lang w:val="en-CA"/>
        </w:rPr>
      </w:pPr>
      <w:r w:rsidRPr="005B217D">
        <w:rPr>
          <w:lang w:val="en-CA"/>
        </w:rPr>
        <w:t>Abstract</w:t>
      </w:r>
    </w:p>
    <w:p w14:paraId="5C6B06E0" w14:textId="1E01BE33" w:rsidR="0054213D" w:rsidRPr="006B21ED" w:rsidRDefault="0054213D" w:rsidP="0054213D">
      <w:pPr>
        <w:rPr>
          <w:rFonts w:eastAsiaTheme="minorEastAsia"/>
          <w:lang w:val="en-CA" w:eastAsia="zh-CN"/>
        </w:rPr>
      </w:pPr>
      <w:r>
        <w:rPr>
          <w:lang w:val="en-CA"/>
        </w:rPr>
        <w:t xml:space="preserve">In </w:t>
      </w:r>
      <w:r w:rsidR="006B21ED">
        <w:rPr>
          <w:rFonts w:eastAsia="Times New Roman"/>
        </w:rPr>
        <w:t>CE5</w:t>
      </w:r>
      <w:r>
        <w:rPr>
          <w:lang w:val="en-CA"/>
        </w:rPr>
        <w:t xml:space="preserve">, </w:t>
      </w:r>
      <w:r w:rsidR="006B21ED">
        <w:rPr>
          <w:lang w:val="en-CA"/>
        </w:rPr>
        <w:t>the concept of virtual boundaries is used to remove the line buffer requirement of adaptive loop filter in VTM4. In this contribution, the method is extended to picture boundaries.</w:t>
      </w:r>
    </w:p>
    <w:p w14:paraId="7D2AC1F0" w14:textId="035E9EDC" w:rsidR="00745F6B" w:rsidRPr="005B217D" w:rsidRDefault="00745F6B" w:rsidP="00E11923">
      <w:pPr>
        <w:pStyle w:val="Heading1"/>
        <w:rPr>
          <w:lang w:val="en-CA"/>
        </w:rPr>
      </w:pPr>
      <w:r w:rsidRPr="005B217D">
        <w:rPr>
          <w:lang w:val="en-CA"/>
        </w:rPr>
        <w:t>Introduction</w:t>
      </w:r>
    </w:p>
    <w:p w14:paraId="331DCD6E" w14:textId="6CA2A392" w:rsidR="009B754E" w:rsidRDefault="006B21ED" w:rsidP="009234A5">
      <w:pPr>
        <w:rPr>
          <w:szCs w:val="22"/>
          <w:lang w:val="en-CA"/>
        </w:rPr>
      </w:pPr>
      <w:r>
        <w:rPr>
          <w:szCs w:val="22"/>
          <w:lang w:val="en-CA"/>
        </w:rPr>
        <w:t>In VTM4</w:t>
      </w:r>
      <w:r w:rsidR="0073240E">
        <w:rPr>
          <w:szCs w:val="22"/>
          <w:lang w:val="en-CA"/>
        </w:rPr>
        <w:t xml:space="preserve"> [1]</w:t>
      </w:r>
      <w:r>
        <w:rPr>
          <w:szCs w:val="22"/>
          <w:lang w:val="en-CA"/>
        </w:rPr>
        <w:t xml:space="preserve">, line buffer requirement of adaptive loop filter (ALF) is 7 lines for </w:t>
      </w:r>
      <w:proofErr w:type="spellStart"/>
      <w:r>
        <w:rPr>
          <w:szCs w:val="22"/>
          <w:lang w:val="en-CA"/>
        </w:rPr>
        <w:t>luma</w:t>
      </w:r>
      <w:proofErr w:type="spellEnd"/>
      <w:r>
        <w:rPr>
          <w:szCs w:val="22"/>
          <w:lang w:val="en-CA"/>
        </w:rPr>
        <w:t xml:space="preserve"> component and 2 lines for chroma components. </w:t>
      </w:r>
    </w:p>
    <w:p w14:paraId="61C83891" w14:textId="43EA7382" w:rsidR="00CC3C54" w:rsidRDefault="006B21ED" w:rsidP="00CC3C54">
      <w:pPr>
        <w:rPr>
          <w:szCs w:val="22"/>
          <w:lang w:val="en-CA"/>
        </w:rPr>
      </w:pPr>
      <w:r>
        <w:rPr>
          <w:szCs w:val="22"/>
          <w:lang w:val="en-CA"/>
        </w:rPr>
        <w:t>In CE5.1, virtual boundaries (VBs) are utilized to remove all the line buffer requirement</w:t>
      </w:r>
      <w:r w:rsidR="00B31547">
        <w:rPr>
          <w:szCs w:val="22"/>
          <w:lang w:val="en-CA"/>
        </w:rPr>
        <w:t xml:space="preserve"> for ALF</w:t>
      </w:r>
      <w:r>
        <w:rPr>
          <w:szCs w:val="22"/>
          <w:lang w:val="en-CA"/>
        </w:rPr>
        <w:t xml:space="preserve"> in VTM4. When doing ALF, if a pixel needs pixels</w:t>
      </w:r>
      <w:r w:rsidR="00B31547">
        <w:rPr>
          <w:szCs w:val="22"/>
          <w:lang w:val="en-CA"/>
        </w:rPr>
        <w:t xml:space="preserve"> and gradients</w:t>
      </w:r>
      <w:r>
        <w:rPr>
          <w:szCs w:val="22"/>
          <w:lang w:val="en-CA"/>
        </w:rPr>
        <w:t xml:space="preserve"> </w:t>
      </w:r>
      <w:r w:rsidR="00B31547">
        <w:rPr>
          <w:szCs w:val="22"/>
          <w:lang w:val="en-CA"/>
        </w:rPr>
        <w:t xml:space="preserve">of 2x2 subblocks </w:t>
      </w:r>
      <w:r>
        <w:rPr>
          <w:szCs w:val="22"/>
          <w:lang w:val="en-CA"/>
        </w:rPr>
        <w:t>from the other side of VB, those pixels</w:t>
      </w:r>
      <w:r w:rsidR="00CC3C54">
        <w:rPr>
          <w:szCs w:val="22"/>
          <w:lang w:val="en-CA"/>
        </w:rPr>
        <w:t xml:space="preserve"> and gradients </w:t>
      </w:r>
      <w:r>
        <w:rPr>
          <w:szCs w:val="22"/>
          <w:lang w:val="en-CA"/>
        </w:rPr>
        <w:t xml:space="preserve">at the other side </w:t>
      </w:r>
      <w:r w:rsidR="009B754E">
        <w:rPr>
          <w:szCs w:val="22"/>
          <w:lang w:val="en-CA"/>
        </w:rPr>
        <w:t xml:space="preserve">are </w:t>
      </w:r>
      <w:r>
        <w:rPr>
          <w:szCs w:val="22"/>
          <w:lang w:val="en-CA"/>
        </w:rPr>
        <w:t>unavailable</w:t>
      </w:r>
      <w:r w:rsidR="009B754E">
        <w:rPr>
          <w:szCs w:val="22"/>
          <w:lang w:val="en-CA"/>
        </w:rPr>
        <w:t xml:space="preserve"> and are replaced by padding.</w:t>
      </w:r>
      <w:r w:rsidR="00CC3C54">
        <w:rPr>
          <w:szCs w:val="22"/>
          <w:lang w:val="en-CA"/>
        </w:rPr>
        <w:t xml:space="preserve"> In addition, a weighted averaging process is performed after filtering process. </w:t>
      </w:r>
      <w:r w:rsidR="00CC3C54">
        <w:rPr>
          <w:szCs w:val="22"/>
        </w:rPr>
        <w:t>A final ALF output sample is a weighted averaging of the filtered sample and the ALF input sample.</w:t>
      </w:r>
      <w:r w:rsidR="00CC3C54">
        <w:rPr>
          <w:szCs w:val="22"/>
          <w:lang w:val="en-CA"/>
        </w:rPr>
        <w:t xml:space="preserve"> </w:t>
      </w:r>
    </w:p>
    <w:p w14:paraId="000105A2" w14:textId="145E18EC" w:rsidR="00CC3C54" w:rsidRDefault="00CC3C54" w:rsidP="00CC3C54">
      <w:pPr>
        <w:rPr>
          <w:szCs w:val="22"/>
          <w:lang w:val="en-CA"/>
        </w:rPr>
      </w:pPr>
      <w:r>
        <w:rPr>
          <w:szCs w:val="22"/>
          <w:lang w:val="en-CA"/>
        </w:rPr>
        <w:t>In CE5.2, if a pixel needs pixels from the other side of VB, gradients of 2x2 subblocks at the other side are unavailable and the value of activity is scaled. In addition, an adaptive on-off control is applied.</w:t>
      </w:r>
    </w:p>
    <w:p w14:paraId="0C091576" w14:textId="6ED3455D" w:rsidR="00CC3C54" w:rsidRDefault="00CC3C54" w:rsidP="00CC3C54">
      <w:pPr>
        <w:rPr>
          <w:szCs w:val="22"/>
          <w:lang w:val="en-CA"/>
        </w:rPr>
      </w:pPr>
      <w:r>
        <w:rPr>
          <w:szCs w:val="22"/>
          <w:lang w:val="en-CA"/>
        </w:rPr>
        <w:t xml:space="preserve">In this proposal, the </w:t>
      </w:r>
      <w:r w:rsidR="00E5222A">
        <w:rPr>
          <w:szCs w:val="22"/>
          <w:lang w:val="en-CA"/>
        </w:rPr>
        <w:t xml:space="preserve">above methods are extended to picture </w:t>
      </w:r>
      <w:r w:rsidR="00CE1F27">
        <w:rPr>
          <w:szCs w:val="22"/>
          <w:lang w:val="en-CA"/>
        </w:rPr>
        <w:t>boundaries</w:t>
      </w:r>
      <w:r w:rsidR="00B922DA">
        <w:rPr>
          <w:szCs w:val="22"/>
          <w:lang w:val="en-CA"/>
        </w:rPr>
        <w:t>, so when the block is located at the picture boundaries the methods of padding or activity scaling are applied</w:t>
      </w:r>
      <w:del w:id="1" w:author="Vadim Seregin" w:date="2019-03-12T11:55:00Z">
        <w:r w:rsidR="00CE1F27" w:rsidDel="00B922DA">
          <w:rPr>
            <w:szCs w:val="22"/>
            <w:lang w:val="en-CA"/>
          </w:rPr>
          <w:delText>.</w:delText>
        </w:r>
      </w:del>
      <w:r>
        <w:rPr>
          <w:szCs w:val="22"/>
          <w:lang w:val="en-CA"/>
        </w:rPr>
        <w:t xml:space="preserve"> </w:t>
      </w:r>
    </w:p>
    <w:p w14:paraId="3FE2521A" w14:textId="6E95AEB9" w:rsidR="006B21ED" w:rsidRDefault="00CC3C54" w:rsidP="00E11923">
      <w:pPr>
        <w:pStyle w:val="Heading1"/>
        <w:rPr>
          <w:lang w:val="en-CA"/>
        </w:rPr>
      </w:pPr>
      <w:r>
        <w:rPr>
          <w:lang w:val="en-CA"/>
        </w:rPr>
        <w:t>Experimental results</w:t>
      </w:r>
    </w:p>
    <w:p w14:paraId="7F5CDD20" w14:textId="1B84DE7D" w:rsidR="00CE1F27" w:rsidRPr="00CE1F27" w:rsidRDefault="00CE1F27" w:rsidP="00CE1F27">
      <w:pPr>
        <w:rPr>
          <w:lang w:val="en-CA"/>
        </w:rPr>
      </w:pPr>
      <w:r>
        <w:rPr>
          <w:lang w:val="en-CA"/>
        </w:rPr>
        <w:t>The proposed methods are implemented in the CE5-2 software [</w:t>
      </w:r>
      <w:r w:rsidR="0073240E">
        <w:rPr>
          <w:lang w:val="en-CA"/>
        </w:rPr>
        <w:t>2</w:t>
      </w:r>
      <w:r>
        <w:rPr>
          <w:lang w:val="en-CA"/>
        </w:rPr>
        <w:t>] as an extension with common test configuration [</w:t>
      </w:r>
      <w:r w:rsidR="0073240E">
        <w:rPr>
          <w:lang w:val="en-CA"/>
        </w:rPr>
        <w:t>3</w:t>
      </w:r>
      <w:r>
        <w:rPr>
          <w:lang w:val="en-CA"/>
        </w:rPr>
        <w:t xml:space="preserve">]. SIMD for ALF is </w:t>
      </w:r>
      <w:r w:rsidR="00B922DA">
        <w:rPr>
          <w:lang w:val="en-CA"/>
        </w:rPr>
        <w:t>disabled</w:t>
      </w:r>
      <w:r>
        <w:rPr>
          <w:lang w:val="en-CA"/>
        </w:rPr>
        <w:t xml:space="preserve"> in all tests.</w:t>
      </w:r>
    </w:p>
    <w:p w14:paraId="7A388E3E" w14:textId="2DAC0997" w:rsidR="00CE1F27" w:rsidRDefault="00CE1F27" w:rsidP="00CE1F27">
      <w:pPr>
        <w:pStyle w:val="Heading2"/>
        <w:rPr>
          <w:i w:val="0"/>
          <w:lang w:val="en-CA"/>
        </w:rPr>
      </w:pPr>
      <w:r>
        <w:rPr>
          <w:i w:val="0"/>
          <w:lang w:val="en-CA"/>
        </w:rPr>
        <w:t>Pixel and gradient padding</w:t>
      </w:r>
    </w:p>
    <w:tbl>
      <w:tblPr>
        <w:tblW w:w="6940" w:type="dxa"/>
        <w:jc w:val="center"/>
        <w:tblLook w:val="04A0" w:firstRow="1" w:lastRow="0" w:firstColumn="1" w:lastColumn="0" w:noHBand="0" w:noVBand="1"/>
      </w:tblPr>
      <w:tblGrid>
        <w:gridCol w:w="1640"/>
        <w:gridCol w:w="1170"/>
        <w:gridCol w:w="1169"/>
        <w:gridCol w:w="1169"/>
        <w:gridCol w:w="896"/>
        <w:gridCol w:w="896"/>
      </w:tblGrid>
      <w:tr w:rsidR="00AF033F" w:rsidRPr="00AF033F" w14:paraId="0AD262BB" w14:textId="77777777" w:rsidTr="00AF033F">
        <w:trPr>
          <w:trHeight w:val="255"/>
          <w:jc w:val="center"/>
        </w:trPr>
        <w:tc>
          <w:tcPr>
            <w:tcW w:w="1640" w:type="dxa"/>
            <w:tcBorders>
              <w:top w:val="nil"/>
              <w:left w:val="nil"/>
              <w:bottom w:val="nil"/>
              <w:right w:val="nil"/>
            </w:tcBorders>
            <w:shd w:val="clear" w:color="auto" w:fill="auto"/>
            <w:noWrap/>
            <w:vAlign w:val="center"/>
            <w:hideMark/>
          </w:tcPr>
          <w:p w14:paraId="2B17965B"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EFF68D"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033F">
              <w:rPr>
                <w:rFonts w:ascii="Arial" w:eastAsia="Times New Roman" w:hAnsi="Arial" w:cs="Arial"/>
                <w:b/>
                <w:bCs/>
                <w:color w:val="000000"/>
                <w:sz w:val="18"/>
                <w:szCs w:val="18"/>
                <w:lang w:eastAsia="zh-CN"/>
              </w:rPr>
              <w:t xml:space="preserve">All Intra Main10 </w:t>
            </w:r>
          </w:p>
        </w:tc>
      </w:tr>
      <w:tr w:rsidR="00AF033F" w:rsidRPr="00AF033F" w14:paraId="3381E312" w14:textId="77777777" w:rsidTr="00AF033F">
        <w:trPr>
          <w:trHeight w:val="255"/>
          <w:jc w:val="center"/>
        </w:trPr>
        <w:tc>
          <w:tcPr>
            <w:tcW w:w="1640" w:type="dxa"/>
            <w:tcBorders>
              <w:top w:val="nil"/>
              <w:left w:val="nil"/>
              <w:bottom w:val="nil"/>
              <w:right w:val="nil"/>
            </w:tcBorders>
            <w:shd w:val="clear" w:color="auto" w:fill="auto"/>
            <w:noWrap/>
            <w:vAlign w:val="center"/>
            <w:hideMark/>
          </w:tcPr>
          <w:p w14:paraId="44225BCD"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528A654"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033F">
              <w:rPr>
                <w:rFonts w:ascii="Arial" w:eastAsia="Times New Roman" w:hAnsi="Arial" w:cs="Arial"/>
                <w:b/>
                <w:bCs/>
                <w:color w:val="000000"/>
                <w:sz w:val="18"/>
                <w:szCs w:val="18"/>
                <w:lang w:eastAsia="zh-CN"/>
              </w:rPr>
              <w:t>Over VTM-4.0</w:t>
            </w:r>
          </w:p>
        </w:tc>
      </w:tr>
      <w:tr w:rsidR="00AF033F" w:rsidRPr="00AF033F" w14:paraId="0834ECA1" w14:textId="77777777" w:rsidTr="00AF033F">
        <w:trPr>
          <w:trHeight w:val="255"/>
          <w:jc w:val="center"/>
        </w:trPr>
        <w:tc>
          <w:tcPr>
            <w:tcW w:w="1640" w:type="dxa"/>
            <w:tcBorders>
              <w:top w:val="nil"/>
              <w:left w:val="nil"/>
              <w:bottom w:val="nil"/>
              <w:right w:val="nil"/>
            </w:tcBorders>
            <w:shd w:val="clear" w:color="auto" w:fill="auto"/>
            <w:noWrap/>
            <w:vAlign w:val="center"/>
            <w:hideMark/>
          </w:tcPr>
          <w:p w14:paraId="18F0FB70"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6FEABF9E"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1BC5F8A0"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14DFDF14"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6B7DCAA5"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F033F">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53D4079D"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F033F">
              <w:rPr>
                <w:rFonts w:ascii="Arial" w:eastAsia="Times New Roman" w:hAnsi="Arial" w:cs="Arial"/>
                <w:color w:val="000000"/>
                <w:sz w:val="18"/>
                <w:szCs w:val="18"/>
                <w:lang w:eastAsia="zh-CN"/>
              </w:rPr>
              <w:t>DecT</w:t>
            </w:r>
            <w:proofErr w:type="spellEnd"/>
          </w:p>
        </w:tc>
      </w:tr>
      <w:tr w:rsidR="00AF033F" w:rsidRPr="00AF033F" w14:paraId="204F3F62" w14:textId="77777777" w:rsidTr="00AF03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6680C0"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046642A9"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6217F913"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4CBB4A22"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4817DA56"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561FE2DE"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#NUM!</w:t>
            </w:r>
          </w:p>
        </w:tc>
      </w:tr>
      <w:tr w:rsidR="00AF033F" w:rsidRPr="00AF033F" w14:paraId="1E46F17A" w14:textId="77777777" w:rsidTr="00AF03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3F5930"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684D3DF5"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764ED0B1"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48A91DB2"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1AE51833"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61DE0A88"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#NUM!</w:t>
            </w:r>
          </w:p>
        </w:tc>
      </w:tr>
      <w:tr w:rsidR="00AF033F" w:rsidRPr="00AF033F" w14:paraId="150F25D1" w14:textId="77777777" w:rsidTr="00AF03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AAA8A5"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081474D2"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0.05%</w:t>
            </w:r>
          </w:p>
        </w:tc>
        <w:tc>
          <w:tcPr>
            <w:tcW w:w="1169" w:type="dxa"/>
            <w:tcBorders>
              <w:top w:val="nil"/>
              <w:left w:val="nil"/>
              <w:bottom w:val="nil"/>
              <w:right w:val="nil"/>
            </w:tcBorders>
            <w:shd w:val="clear" w:color="auto" w:fill="auto"/>
            <w:noWrap/>
            <w:vAlign w:val="center"/>
            <w:hideMark/>
          </w:tcPr>
          <w:p w14:paraId="13D25C95"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0.03%</w:t>
            </w:r>
          </w:p>
        </w:tc>
        <w:tc>
          <w:tcPr>
            <w:tcW w:w="1169" w:type="dxa"/>
            <w:tcBorders>
              <w:top w:val="nil"/>
              <w:left w:val="nil"/>
              <w:bottom w:val="nil"/>
              <w:right w:val="single" w:sz="4" w:space="0" w:color="auto"/>
            </w:tcBorders>
            <w:shd w:val="clear" w:color="auto" w:fill="auto"/>
            <w:noWrap/>
            <w:vAlign w:val="center"/>
            <w:hideMark/>
          </w:tcPr>
          <w:p w14:paraId="08366DC4"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0.04%</w:t>
            </w:r>
          </w:p>
        </w:tc>
        <w:tc>
          <w:tcPr>
            <w:tcW w:w="896" w:type="dxa"/>
            <w:tcBorders>
              <w:top w:val="nil"/>
              <w:left w:val="nil"/>
              <w:bottom w:val="nil"/>
              <w:right w:val="nil"/>
            </w:tcBorders>
            <w:shd w:val="clear" w:color="auto" w:fill="auto"/>
            <w:noWrap/>
            <w:vAlign w:val="center"/>
            <w:hideMark/>
          </w:tcPr>
          <w:p w14:paraId="2B1D9D12"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2A1F7D1A"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113%</w:t>
            </w:r>
          </w:p>
        </w:tc>
      </w:tr>
      <w:tr w:rsidR="00AF033F" w:rsidRPr="00AF033F" w14:paraId="62B3A6F4" w14:textId="77777777" w:rsidTr="00AF03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2A6E77"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53DC6CCC"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0.05%</w:t>
            </w:r>
          </w:p>
        </w:tc>
        <w:tc>
          <w:tcPr>
            <w:tcW w:w="1169" w:type="dxa"/>
            <w:tcBorders>
              <w:top w:val="nil"/>
              <w:left w:val="nil"/>
              <w:bottom w:val="nil"/>
              <w:right w:val="nil"/>
            </w:tcBorders>
            <w:shd w:val="clear" w:color="auto" w:fill="auto"/>
            <w:noWrap/>
            <w:vAlign w:val="center"/>
            <w:hideMark/>
          </w:tcPr>
          <w:p w14:paraId="4A46B656"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0.04%</w:t>
            </w:r>
          </w:p>
        </w:tc>
        <w:tc>
          <w:tcPr>
            <w:tcW w:w="1169" w:type="dxa"/>
            <w:tcBorders>
              <w:top w:val="nil"/>
              <w:left w:val="nil"/>
              <w:bottom w:val="nil"/>
              <w:right w:val="single" w:sz="4" w:space="0" w:color="auto"/>
            </w:tcBorders>
            <w:shd w:val="clear" w:color="auto" w:fill="auto"/>
            <w:noWrap/>
            <w:vAlign w:val="center"/>
            <w:hideMark/>
          </w:tcPr>
          <w:p w14:paraId="15CDD996"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0.06%</w:t>
            </w:r>
          </w:p>
        </w:tc>
        <w:tc>
          <w:tcPr>
            <w:tcW w:w="896" w:type="dxa"/>
            <w:tcBorders>
              <w:top w:val="nil"/>
              <w:left w:val="nil"/>
              <w:bottom w:val="nil"/>
              <w:right w:val="nil"/>
            </w:tcBorders>
            <w:shd w:val="clear" w:color="auto" w:fill="auto"/>
            <w:noWrap/>
            <w:vAlign w:val="center"/>
            <w:hideMark/>
          </w:tcPr>
          <w:p w14:paraId="152108E4"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80%</w:t>
            </w:r>
          </w:p>
        </w:tc>
        <w:tc>
          <w:tcPr>
            <w:tcW w:w="896" w:type="dxa"/>
            <w:tcBorders>
              <w:top w:val="nil"/>
              <w:left w:val="nil"/>
              <w:bottom w:val="nil"/>
              <w:right w:val="single" w:sz="8" w:space="0" w:color="auto"/>
            </w:tcBorders>
            <w:shd w:val="clear" w:color="auto" w:fill="auto"/>
            <w:noWrap/>
            <w:vAlign w:val="center"/>
            <w:hideMark/>
          </w:tcPr>
          <w:p w14:paraId="2F5ECB8D"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104%</w:t>
            </w:r>
          </w:p>
        </w:tc>
      </w:tr>
      <w:tr w:rsidR="00AF033F" w:rsidRPr="00AF033F" w14:paraId="3C7C2154" w14:textId="77777777" w:rsidTr="00AF03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18CA77"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4F1BF951"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0.11%</w:t>
            </w:r>
          </w:p>
        </w:tc>
        <w:tc>
          <w:tcPr>
            <w:tcW w:w="1169" w:type="dxa"/>
            <w:tcBorders>
              <w:top w:val="nil"/>
              <w:left w:val="nil"/>
              <w:bottom w:val="nil"/>
              <w:right w:val="nil"/>
            </w:tcBorders>
            <w:shd w:val="clear" w:color="auto" w:fill="auto"/>
            <w:noWrap/>
            <w:vAlign w:val="center"/>
            <w:hideMark/>
          </w:tcPr>
          <w:p w14:paraId="7F387A34"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0.02%</w:t>
            </w:r>
          </w:p>
        </w:tc>
        <w:tc>
          <w:tcPr>
            <w:tcW w:w="1169" w:type="dxa"/>
            <w:tcBorders>
              <w:top w:val="nil"/>
              <w:left w:val="nil"/>
              <w:bottom w:val="nil"/>
              <w:right w:val="single" w:sz="4" w:space="0" w:color="auto"/>
            </w:tcBorders>
            <w:shd w:val="clear" w:color="auto" w:fill="auto"/>
            <w:noWrap/>
            <w:vAlign w:val="center"/>
            <w:hideMark/>
          </w:tcPr>
          <w:p w14:paraId="34B51EAB"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0.05%</w:t>
            </w:r>
          </w:p>
        </w:tc>
        <w:tc>
          <w:tcPr>
            <w:tcW w:w="896" w:type="dxa"/>
            <w:tcBorders>
              <w:top w:val="nil"/>
              <w:left w:val="nil"/>
              <w:bottom w:val="nil"/>
              <w:right w:val="nil"/>
            </w:tcBorders>
            <w:shd w:val="clear" w:color="auto" w:fill="auto"/>
            <w:noWrap/>
            <w:vAlign w:val="center"/>
            <w:hideMark/>
          </w:tcPr>
          <w:p w14:paraId="236650AD"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81%</w:t>
            </w:r>
          </w:p>
        </w:tc>
        <w:tc>
          <w:tcPr>
            <w:tcW w:w="896" w:type="dxa"/>
            <w:tcBorders>
              <w:top w:val="nil"/>
              <w:left w:val="nil"/>
              <w:bottom w:val="nil"/>
              <w:right w:val="single" w:sz="8" w:space="0" w:color="auto"/>
            </w:tcBorders>
            <w:shd w:val="clear" w:color="auto" w:fill="auto"/>
            <w:noWrap/>
            <w:vAlign w:val="center"/>
            <w:hideMark/>
          </w:tcPr>
          <w:p w14:paraId="2731CC6C"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112%</w:t>
            </w:r>
          </w:p>
        </w:tc>
      </w:tr>
      <w:tr w:rsidR="00AF033F" w:rsidRPr="00AF033F" w14:paraId="06E88E1D" w14:textId="77777777" w:rsidTr="00AF03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17620B"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033F">
              <w:rPr>
                <w:rFonts w:ascii="Arial" w:eastAsia="Times New Roman" w:hAnsi="Arial" w:cs="Arial"/>
                <w:b/>
                <w:bCs/>
                <w:color w:val="000000"/>
                <w:sz w:val="18"/>
                <w:szCs w:val="18"/>
                <w:lang w:eastAsia="zh-CN"/>
              </w:rPr>
              <w:t xml:space="preserve">Overall </w:t>
            </w:r>
          </w:p>
        </w:tc>
        <w:tc>
          <w:tcPr>
            <w:tcW w:w="1170" w:type="dxa"/>
            <w:tcBorders>
              <w:top w:val="single" w:sz="8" w:space="0" w:color="auto"/>
              <w:left w:val="nil"/>
              <w:bottom w:val="nil"/>
              <w:right w:val="nil"/>
            </w:tcBorders>
            <w:shd w:val="clear" w:color="auto" w:fill="auto"/>
            <w:noWrap/>
            <w:vAlign w:val="center"/>
            <w:hideMark/>
          </w:tcPr>
          <w:p w14:paraId="79190141"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4F5222D5"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1D0F334D"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6B2FD65B"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253F428B"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#NUM!</w:t>
            </w:r>
          </w:p>
        </w:tc>
      </w:tr>
      <w:tr w:rsidR="00AF033F" w:rsidRPr="00AF033F" w14:paraId="0A435790" w14:textId="77777777" w:rsidTr="00AF033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2A0AA2E"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08AD70AB"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0.03%</w:t>
            </w:r>
          </w:p>
        </w:tc>
        <w:tc>
          <w:tcPr>
            <w:tcW w:w="1169" w:type="dxa"/>
            <w:tcBorders>
              <w:top w:val="single" w:sz="8" w:space="0" w:color="auto"/>
              <w:left w:val="nil"/>
              <w:bottom w:val="nil"/>
              <w:right w:val="nil"/>
            </w:tcBorders>
            <w:shd w:val="clear" w:color="auto" w:fill="auto"/>
            <w:noWrap/>
            <w:vAlign w:val="center"/>
            <w:hideMark/>
          </w:tcPr>
          <w:p w14:paraId="00C80E51"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0.03%</w:t>
            </w:r>
          </w:p>
        </w:tc>
        <w:tc>
          <w:tcPr>
            <w:tcW w:w="1169" w:type="dxa"/>
            <w:tcBorders>
              <w:top w:val="single" w:sz="8" w:space="0" w:color="auto"/>
              <w:left w:val="nil"/>
              <w:bottom w:val="nil"/>
              <w:right w:val="single" w:sz="4" w:space="0" w:color="auto"/>
            </w:tcBorders>
            <w:shd w:val="clear" w:color="auto" w:fill="auto"/>
            <w:noWrap/>
            <w:vAlign w:val="center"/>
            <w:hideMark/>
          </w:tcPr>
          <w:p w14:paraId="15D9E3C3"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0.04%</w:t>
            </w:r>
          </w:p>
        </w:tc>
        <w:tc>
          <w:tcPr>
            <w:tcW w:w="896" w:type="dxa"/>
            <w:tcBorders>
              <w:top w:val="single" w:sz="8" w:space="0" w:color="auto"/>
              <w:left w:val="nil"/>
              <w:bottom w:val="nil"/>
              <w:right w:val="nil"/>
            </w:tcBorders>
            <w:shd w:val="clear" w:color="auto" w:fill="auto"/>
            <w:noWrap/>
            <w:vAlign w:val="center"/>
            <w:hideMark/>
          </w:tcPr>
          <w:p w14:paraId="63037B5E"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78%</w:t>
            </w:r>
          </w:p>
        </w:tc>
        <w:tc>
          <w:tcPr>
            <w:tcW w:w="896" w:type="dxa"/>
            <w:tcBorders>
              <w:top w:val="single" w:sz="8" w:space="0" w:color="auto"/>
              <w:left w:val="nil"/>
              <w:bottom w:val="nil"/>
              <w:right w:val="single" w:sz="8" w:space="0" w:color="auto"/>
            </w:tcBorders>
            <w:shd w:val="clear" w:color="auto" w:fill="auto"/>
            <w:noWrap/>
            <w:vAlign w:val="center"/>
            <w:hideMark/>
          </w:tcPr>
          <w:p w14:paraId="17A0AE17"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100%</w:t>
            </w:r>
          </w:p>
        </w:tc>
      </w:tr>
      <w:tr w:rsidR="00AF033F" w:rsidRPr="00AF033F" w14:paraId="4BD2D022" w14:textId="77777777" w:rsidTr="00AF033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482F36C"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lastRenderedPageBreak/>
              <w:t>Class F</w:t>
            </w:r>
          </w:p>
        </w:tc>
        <w:tc>
          <w:tcPr>
            <w:tcW w:w="1170" w:type="dxa"/>
            <w:tcBorders>
              <w:top w:val="nil"/>
              <w:left w:val="single" w:sz="8" w:space="0" w:color="auto"/>
              <w:bottom w:val="single" w:sz="8" w:space="0" w:color="auto"/>
              <w:right w:val="nil"/>
            </w:tcBorders>
            <w:shd w:val="clear" w:color="auto" w:fill="auto"/>
            <w:noWrap/>
            <w:vAlign w:val="center"/>
            <w:hideMark/>
          </w:tcPr>
          <w:p w14:paraId="3EC15458"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0.06%</w:t>
            </w:r>
          </w:p>
        </w:tc>
        <w:tc>
          <w:tcPr>
            <w:tcW w:w="1169" w:type="dxa"/>
            <w:tcBorders>
              <w:top w:val="nil"/>
              <w:left w:val="nil"/>
              <w:bottom w:val="single" w:sz="8" w:space="0" w:color="auto"/>
              <w:right w:val="nil"/>
            </w:tcBorders>
            <w:shd w:val="clear" w:color="auto" w:fill="auto"/>
            <w:noWrap/>
            <w:vAlign w:val="center"/>
            <w:hideMark/>
          </w:tcPr>
          <w:p w14:paraId="19CD9335"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0.02%</w:t>
            </w:r>
          </w:p>
        </w:tc>
        <w:tc>
          <w:tcPr>
            <w:tcW w:w="1169" w:type="dxa"/>
            <w:tcBorders>
              <w:top w:val="nil"/>
              <w:left w:val="nil"/>
              <w:bottom w:val="single" w:sz="8" w:space="0" w:color="auto"/>
              <w:right w:val="single" w:sz="4" w:space="0" w:color="auto"/>
            </w:tcBorders>
            <w:shd w:val="clear" w:color="auto" w:fill="auto"/>
            <w:noWrap/>
            <w:vAlign w:val="center"/>
            <w:hideMark/>
          </w:tcPr>
          <w:p w14:paraId="7E95068E"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0.02%</w:t>
            </w:r>
          </w:p>
        </w:tc>
        <w:tc>
          <w:tcPr>
            <w:tcW w:w="896" w:type="dxa"/>
            <w:tcBorders>
              <w:top w:val="nil"/>
              <w:left w:val="nil"/>
              <w:bottom w:val="single" w:sz="8" w:space="0" w:color="auto"/>
              <w:right w:val="nil"/>
            </w:tcBorders>
            <w:shd w:val="clear" w:color="auto" w:fill="auto"/>
            <w:noWrap/>
            <w:vAlign w:val="center"/>
            <w:hideMark/>
          </w:tcPr>
          <w:p w14:paraId="36297F88"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102%</w:t>
            </w:r>
          </w:p>
        </w:tc>
        <w:tc>
          <w:tcPr>
            <w:tcW w:w="896" w:type="dxa"/>
            <w:tcBorders>
              <w:top w:val="nil"/>
              <w:left w:val="nil"/>
              <w:bottom w:val="single" w:sz="8" w:space="0" w:color="auto"/>
              <w:right w:val="single" w:sz="8" w:space="0" w:color="auto"/>
            </w:tcBorders>
            <w:shd w:val="clear" w:color="auto" w:fill="auto"/>
            <w:noWrap/>
            <w:vAlign w:val="center"/>
            <w:hideMark/>
          </w:tcPr>
          <w:p w14:paraId="710E4751"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114%</w:t>
            </w:r>
          </w:p>
        </w:tc>
      </w:tr>
      <w:tr w:rsidR="00AF033F" w:rsidRPr="00AF033F" w14:paraId="7E0382D9" w14:textId="77777777" w:rsidTr="00AF033F">
        <w:trPr>
          <w:trHeight w:val="255"/>
          <w:jc w:val="center"/>
        </w:trPr>
        <w:tc>
          <w:tcPr>
            <w:tcW w:w="1640" w:type="dxa"/>
            <w:tcBorders>
              <w:top w:val="nil"/>
              <w:left w:val="nil"/>
              <w:bottom w:val="nil"/>
              <w:right w:val="nil"/>
            </w:tcBorders>
            <w:shd w:val="clear" w:color="auto" w:fill="auto"/>
            <w:noWrap/>
            <w:vAlign w:val="center"/>
            <w:hideMark/>
          </w:tcPr>
          <w:p w14:paraId="71877CCB"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nil"/>
              <w:bottom w:val="nil"/>
              <w:right w:val="nil"/>
            </w:tcBorders>
            <w:shd w:val="clear" w:color="auto" w:fill="auto"/>
            <w:noWrap/>
            <w:vAlign w:val="center"/>
            <w:hideMark/>
          </w:tcPr>
          <w:p w14:paraId="75CB6CC8"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18192A5F"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187B3FC7"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4B4A70C9"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01D5B168"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AF033F" w:rsidRPr="00AF033F" w14:paraId="37460EAC" w14:textId="77777777" w:rsidTr="00AF033F">
        <w:trPr>
          <w:trHeight w:val="255"/>
          <w:jc w:val="center"/>
        </w:trPr>
        <w:tc>
          <w:tcPr>
            <w:tcW w:w="1640" w:type="dxa"/>
            <w:tcBorders>
              <w:top w:val="nil"/>
              <w:left w:val="nil"/>
              <w:bottom w:val="nil"/>
              <w:right w:val="nil"/>
            </w:tcBorders>
            <w:shd w:val="clear" w:color="auto" w:fill="auto"/>
            <w:noWrap/>
            <w:vAlign w:val="center"/>
            <w:hideMark/>
          </w:tcPr>
          <w:p w14:paraId="67BFB525"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953604"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033F">
              <w:rPr>
                <w:rFonts w:ascii="Arial" w:eastAsia="Times New Roman" w:hAnsi="Arial" w:cs="Arial"/>
                <w:b/>
                <w:bCs/>
                <w:color w:val="000000"/>
                <w:sz w:val="18"/>
                <w:szCs w:val="18"/>
                <w:lang w:eastAsia="zh-CN"/>
              </w:rPr>
              <w:t>Random Access Main 10</w:t>
            </w:r>
          </w:p>
        </w:tc>
      </w:tr>
      <w:tr w:rsidR="00AF033F" w:rsidRPr="00AF033F" w14:paraId="797032F7" w14:textId="77777777" w:rsidTr="00AF033F">
        <w:trPr>
          <w:trHeight w:val="255"/>
          <w:jc w:val="center"/>
        </w:trPr>
        <w:tc>
          <w:tcPr>
            <w:tcW w:w="1640" w:type="dxa"/>
            <w:tcBorders>
              <w:top w:val="nil"/>
              <w:left w:val="nil"/>
              <w:bottom w:val="nil"/>
              <w:right w:val="nil"/>
            </w:tcBorders>
            <w:shd w:val="clear" w:color="auto" w:fill="auto"/>
            <w:noWrap/>
            <w:vAlign w:val="center"/>
            <w:hideMark/>
          </w:tcPr>
          <w:p w14:paraId="15ADA072"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0F10596"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033F">
              <w:rPr>
                <w:rFonts w:ascii="Arial" w:eastAsia="Times New Roman" w:hAnsi="Arial" w:cs="Arial"/>
                <w:b/>
                <w:bCs/>
                <w:color w:val="000000"/>
                <w:sz w:val="18"/>
                <w:szCs w:val="18"/>
                <w:lang w:eastAsia="zh-CN"/>
              </w:rPr>
              <w:t>Over VTM-4.0</w:t>
            </w:r>
          </w:p>
        </w:tc>
      </w:tr>
      <w:tr w:rsidR="00AF033F" w:rsidRPr="00AF033F" w14:paraId="7E93D245" w14:textId="77777777" w:rsidTr="00AF033F">
        <w:trPr>
          <w:trHeight w:val="255"/>
          <w:jc w:val="center"/>
        </w:trPr>
        <w:tc>
          <w:tcPr>
            <w:tcW w:w="1640" w:type="dxa"/>
            <w:tcBorders>
              <w:top w:val="nil"/>
              <w:left w:val="nil"/>
              <w:bottom w:val="nil"/>
              <w:right w:val="nil"/>
            </w:tcBorders>
            <w:shd w:val="clear" w:color="auto" w:fill="auto"/>
            <w:noWrap/>
            <w:vAlign w:val="center"/>
            <w:hideMark/>
          </w:tcPr>
          <w:p w14:paraId="60602803"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63EBE5B6"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6BD86329"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6761193F"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131281BF"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F033F">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48083987"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F033F">
              <w:rPr>
                <w:rFonts w:ascii="Arial" w:eastAsia="Times New Roman" w:hAnsi="Arial" w:cs="Arial"/>
                <w:color w:val="000000"/>
                <w:sz w:val="18"/>
                <w:szCs w:val="18"/>
                <w:lang w:eastAsia="zh-CN"/>
              </w:rPr>
              <w:t>DecT</w:t>
            </w:r>
            <w:proofErr w:type="spellEnd"/>
          </w:p>
        </w:tc>
      </w:tr>
      <w:tr w:rsidR="00AF033F" w:rsidRPr="00AF033F" w14:paraId="6204A825" w14:textId="77777777" w:rsidTr="00AF03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F6A64B"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1C563D3A"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33779377"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0D611B51"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6161B928"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7D091F5A"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#NUM!</w:t>
            </w:r>
          </w:p>
        </w:tc>
      </w:tr>
      <w:tr w:rsidR="00AF033F" w:rsidRPr="00AF033F" w14:paraId="284C44F6" w14:textId="77777777" w:rsidTr="00AF03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B3755F"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6AAAA6DC"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2FD02E99"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609873E7"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53A35A54"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3CCD3A8F"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#NUM!</w:t>
            </w:r>
          </w:p>
        </w:tc>
      </w:tr>
      <w:tr w:rsidR="00AF033F" w:rsidRPr="00AF033F" w14:paraId="73E3186D" w14:textId="77777777" w:rsidTr="00AF03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FE5003"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075030E0"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0.09%</w:t>
            </w:r>
          </w:p>
        </w:tc>
        <w:tc>
          <w:tcPr>
            <w:tcW w:w="1169" w:type="dxa"/>
            <w:tcBorders>
              <w:top w:val="nil"/>
              <w:left w:val="nil"/>
              <w:bottom w:val="nil"/>
              <w:right w:val="nil"/>
            </w:tcBorders>
            <w:shd w:val="clear" w:color="auto" w:fill="auto"/>
            <w:noWrap/>
            <w:vAlign w:val="center"/>
            <w:hideMark/>
          </w:tcPr>
          <w:p w14:paraId="2A6FB42E"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0.06%</w:t>
            </w:r>
          </w:p>
        </w:tc>
        <w:tc>
          <w:tcPr>
            <w:tcW w:w="1169" w:type="dxa"/>
            <w:tcBorders>
              <w:top w:val="nil"/>
              <w:left w:val="nil"/>
              <w:bottom w:val="nil"/>
              <w:right w:val="single" w:sz="4" w:space="0" w:color="auto"/>
            </w:tcBorders>
            <w:shd w:val="clear" w:color="auto" w:fill="auto"/>
            <w:noWrap/>
            <w:vAlign w:val="center"/>
            <w:hideMark/>
          </w:tcPr>
          <w:p w14:paraId="1A600209"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0.03%</w:t>
            </w:r>
          </w:p>
        </w:tc>
        <w:tc>
          <w:tcPr>
            <w:tcW w:w="896" w:type="dxa"/>
            <w:tcBorders>
              <w:top w:val="nil"/>
              <w:left w:val="nil"/>
              <w:bottom w:val="nil"/>
              <w:right w:val="nil"/>
            </w:tcBorders>
            <w:shd w:val="clear" w:color="auto" w:fill="auto"/>
            <w:noWrap/>
            <w:vAlign w:val="center"/>
            <w:hideMark/>
          </w:tcPr>
          <w:p w14:paraId="703AC505"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106%</w:t>
            </w:r>
          </w:p>
        </w:tc>
        <w:tc>
          <w:tcPr>
            <w:tcW w:w="896" w:type="dxa"/>
            <w:tcBorders>
              <w:top w:val="nil"/>
              <w:left w:val="nil"/>
              <w:bottom w:val="nil"/>
              <w:right w:val="single" w:sz="8" w:space="0" w:color="auto"/>
            </w:tcBorders>
            <w:shd w:val="clear" w:color="auto" w:fill="auto"/>
            <w:noWrap/>
            <w:vAlign w:val="center"/>
            <w:hideMark/>
          </w:tcPr>
          <w:p w14:paraId="19A54209"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129%</w:t>
            </w:r>
          </w:p>
        </w:tc>
      </w:tr>
      <w:tr w:rsidR="00AF033F" w:rsidRPr="00AF033F" w14:paraId="24649BBE" w14:textId="77777777" w:rsidTr="00AF03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2D0089"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5B7A7A2F"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0.07%</w:t>
            </w:r>
          </w:p>
        </w:tc>
        <w:tc>
          <w:tcPr>
            <w:tcW w:w="1169" w:type="dxa"/>
            <w:tcBorders>
              <w:top w:val="nil"/>
              <w:left w:val="nil"/>
              <w:bottom w:val="nil"/>
              <w:right w:val="nil"/>
            </w:tcBorders>
            <w:shd w:val="clear" w:color="auto" w:fill="auto"/>
            <w:noWrap/>
            <w:vAlign w:val="center"/>
            <w:hideMark/>
          </w:tcPr>
          <w:p w14:paraId="04AE44EE"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0.07%</w:t>
            </w:r>
          </w:p>
        </w:tc>
        <w:tc>
          <w:tcPr>
            <w:tcW w:w="1169" w:type="dxa"/>
            <w:tcBorders>
              <w:top w:val="nil"/>
              <w:left w:val="nil"/>
              <w:bottom w:val="nil"/>
              <w:right w:val="single" w:sz="4" w:space="0" w:color="auto"/>
            </w:tcBorders>
            <w:shd w:val="clear" w:color="auto" w:fill="auto"/>
            <w:noWrap/>
            <w:vAlign w:val="center"/>
            <w:hideMark/>
          </w:tcPr>
          <w:p w14:paraId="2C97087F"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-0.09%</w:t>
            </w:r>
          </w:p>
        </w:tc>
        <w:tc>
          <w:tcPr>
            <w:tcW w:w="896" w:type="dxa"/>
            <w:tcBorders>
              <w:top w:val="nil"/>
              <w:left w:val="nil"/>
              <w:bottom w:val="nil"/>
              <w:right w:val="nil"/>
            </w:tcBorders>
            <w:shd w:val="clear" w:color="auto" w:fill="auto"/>
            <w:noWrap/>
            <w:vAlign w:val="center"/>
            <w:hideMark/>
          </w:tcPr>
          <w:p w14:paraId="392DC628"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85%</w:t>
            </w:r>
          </w:p>
        </w:tc>
        <w:tc>
          <w:tcPr>
            <w:tcW w:w="896" w:type="dxa"/>
            <w:tcBorders>
              <w:top w:val="nil"/>
              <w:left w:val="nil"/>
              <w:bottom w:val="nil"/>
              <w:right w:val="single" w:sz="8" w:space="0" w:color="auto"/>
            </w:tcBorders>
            <w:shd w:val="clear" w:color="auto" w:fill="auto"/>
            <w:noWrap/>
            <w:vAlign w:val="center"/>
            <w:hideMark/>
          </w:tcPr>
          <w:p w14:paraId="2C17B417"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107%</w:t>
            </w:r>
          </w:p>
        </w:tc>
      </w:tr>
      <w:tr w:rsidR="00AF033F" w:rsidRPr="00AF033F" w14:paraId="77DAA77F" w14:textId="77777777" w:rsidTr="00AF03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B78324"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152EE1FC"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42A03539"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172699C9"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3EE671D6"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29A9F2F7"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 </w:t>
            </w:r>
          </w:p>
        </w:tc>
      </w:tr>
      <w:tr w:rsidR="00AF033F" w:rsidRPr="00AF033F" w14:paraId="5E566EFF" w14:textId="77777777" w:rsidTr="00AF03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58B511"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033F">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5826FF74"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6B22DA68"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3321BCBF"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3052B3B2"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6FC47200"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#NUM!</w:t>
            </w:r>
          </w:p>
        </w:tc>
      </w:tr>
      <w:tr w:rsidR="00AF033F" w:rsidRPr="00AF033F" w14:paraId="6ECCEAE7" w14:textId="77777777" w:rsidTr="00AF03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ED165D"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067FAC94"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0.02%</w:t>
            </w:r>
          </w:p>
        </w:tc>
        <w:tc>
          <w:tcPr>
            <w:tcW w:w="1169" w:type="dxa"/>
            <w:tcBorders>
              <w:top w:val="single" w:sz="8" w:space="0" w:color="auto"/>
              <w:left w:val="nil"/>
              <w:bottom w:val="nil"/>
              <w:right w:val="nil"/>
            </w:tcBorders>
            <w:shd w:val="clear" w:color="auto" w:fill="auto"/>
            <w:noWrap/>
            <w:vAlign w:val="center"/>
            <w:hideMark/>
          </w:tcPr>
          <w:p w14:paraId="6B0C657B"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-0.10%</w:t>
            </w:r>
          </w:p>
        </w:tc>
        <w:tc>
          <w:tcPr>
            <w:tcW w:w="1169" w:type="dxa"/>
            <w:tcBorders>
              <w:top w:val="single" w:sz="8" w:space="0" w:color="auto"/>
              <w:left w:val="nil"/>
              <w:bottom w:val="nil"/>
              <w:right w:val="single" w:sz="4" w:space="0" w:color="auto"/>
            </w:tcBorders>
            <w:shd w:val="clear" w:color="auto" w:fill="auto"/>
            <w:noWrap/>
            <w:vAlign w:val="center"/>
            <w:hideMark/>
          </w:tcPr>
          <w:p w14:paraId="559E16F8"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0.00%</w:t>
            </w:r>
          </w:p>
        </w:tc>
        <w:tc>
          <w:tcPr>
            <w:tcW w:w="896" w:type="dxa"/>
            <w:tcBorders>
              <w:top w:val="single" w:sz="8" w:space="0" w:color="auto"/>
              <w:left w:val="nil"/>
              <w:bottom w:val="nil"/>
              <w:right w:val="nil"/>
            </w:tcBorders>
            <w:shd w:val="clear" w:color="auto" w:fill="auto"/>
            <w:noWrap/>
            <w:vAlign w:val="center"/>
            <w:hideMark/>
          </w:tcPr>
          <w:p w14:paraId="2CE40887"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86%</w:t>
            </w:r>
          </w:p>
        </w:tc>
        <w:tc>
          <w:tcPr>
            <w:tcW w:w="896" w:type="dxa"/>
            <w:tcBorders>
              <w:top w:val="single" w:sz="8" w:space="0" w:color="auto"/>
              <w:left w:val="nil"/>
              <w:bottom w:val="nil"/>
              <w:right w:val="single" w:sz="8" w:space="0" w:color="auto"/>
            </w:tcBorders>
            <w:shd w:val="clear" w:color="auto" w:fill="auto"/>
            <w:noWrap/>
            <w:vAlign w:val="center"/>
            <w:hideMark/>
          </w:tcPr>
          <w:p w14:paraId="4327F41E"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104%</w:t>
            </w:r>
          </w:p>
        </w:tc>
      </w:tr>
      <w:tr w:rsidR="00AF033F" w:rsidRPr="00AF033F" w14:paraId="0DAC784A" w14:textId="77777777" w:rsidTr="00AF033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65C8F1D"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Class F</w:t>
            </w:r>
          </w:p>
        </w:tc>
        <w:tc>
          <w:tcPr>
            <w:tcW w:w="1170" w:type="dxa"/>
            <w:tcBorders>
              <w:top w:val="nil"/>
              <w:left w:val="nil"/>
              <w:bottom w:val="single" w:sz="8" w:space="0" w:color="auto"/>
              <w:right w:val="nil"/>
            </w:tcBorders>
            <w:shd w:val="clear" w:color="auto" w:fill="auto"/>
            <w:noWrap/>
            <w:vAlign w:val="center"/>
            <w:hideMark/>
          </w:tcPr>
          <w:p w14:paraId="67EB144A"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0.06%</w:t>
            </w:r>
          </w:p>
        </w:tc>
        <w:tc>
          <w:tcPr>
            <w:tcW w:w="1169" w:type="dxa"/>
            <w:tcBorders>
              <w:top w:val="nil"/>
              <w:left w:val="nil"/>
              <w:bottom w:val="single" w:sz="8" w:space="0" w:color="auto"/>
              <w:right w:val="nil"/>
            </w:tcBorders>
            <w:shd w:val="clear" w:color="auto" w:fill="auto"/>
            <w:noWrap/>
            <w:vAlign w:val="center"/>
            <w:hideMark/>
          </w:tcPr>
          <w:p w14:paraId="40764309"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0.04%</w:t>
            </w:r>
          </w:p>
        </w:tc>
        <w:tc>
          <w:tcPr>
            <w:tcW w:w="1169" w:type="dxa"/>
            <w:tcBorders>
              <w:top w:val="nil"/>
              <w:left w:val="nil"/>
              <w:bottom w:val="single" w:sz="8" w:space="0" w:color="auto"/>
              <w:right w:val="single" w:sz="4" w:space="0" w:color="auto"/>
            </w:tcBorders>
            <w:shd w:val="clear" w:color="auto" w:fill="auto"/>
            <w:noWrap/>
            <w:vAlign w:val="center"/>
            <w:hideMark/>
          </w:tcPr>
          <w:p w14:paraId="13F6762E"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0.04%</w:t>
            </w:r>
          </w:p>
        </w:tc>
        <w:tc>
          <w:tcPr>
            <w:tcW w:w="896" w:type="dxa"/>
            <w:tcBorders>
              <w:top w:val="nil"/>
              <w:left w:val="nil"/>
              <w:bottom w:val="single" w:sz="8" w:space="0" w:color="auto"/>
              <w:right w:val="nil"/>
            </w:tcBorders>
            <w:shd w:val="clear" w:color="auto" w:fill="auto"/>
            <w:noWrap/>
            <w:vAlign w:val="center"/>
            <w:hideMark/>
          </w:tcPr>
          <w:p w14:paraId="7120883E"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102%</w:t>
            </w:r>
          </w:p>
        </w:tc>
        <w:tc>
          <w:tcPr>
            <w:tcW w:w="896" w:type="dxa"/>
            <w:tcBorders>
              <w:top w:val="nil"/>
              <w:left w:val="nil"/>
              <w:bottom w:val="single" w:sz="8" w:space="0" w:color="auto"/>
              <w:right w:val="single" w:sz="8" w:space="0" w:color="auto"/>
            </w:tcBorders>
            <w:shd w:val="clear" w:color="auto" w:fill="auto"/>
            <w:noWrap/>
            <w:vAlign w:val="center"/>
            <w:hideMark/>
          </w:tcPr>
          <w:p w14:paraId="0817A1F2"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108%</w:t>
            </w:r>
          </w:p>
        </w:tc>
      </w:tr>
      <w:tr w:rsidR="00AF033F" w:rsidRPr="00AF033F" w14:paraId="262FB59D" w14:textId="77777777" w:rsidTr="00AF033F">
        <w:trPr>
          <w:trHeight w:val="255"/>
          <w:jc w:val="center"/>
        </w:trPr>
        <w:tc>
          <w:tcPr>
            <w:tcW w:w="1640" w:type="dxa"/>
            <w:tcBorders>
              <w:top w:val="nil"/>
              <w:left w:val="nil"/>
              <w:bottom w:val="nil"/>
              <w:right w:val="nil"/>
            </w:tcBorders>
            <w:shd w:val="clear" w:color="auto" w:fill="auto"/>
            <w:noWrap/>
            <w:vAlign w:val="center"/>
            <w:hideMark/>
          </w:tcPr>
          <w:p w14:paraId="2C8F6B47"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nil"/>
              <w:bottom w:val="nil"/>
              <w:right w:val="nil"/>
            </w:tcBorders>
            <w:shd w:val="clear" w:color="auto" w:fill="auto"/>
            <w:noWrap/>
            <w:vAlign w:val="bottom"/>
            <w:hideMark/>
          </w:tcPr>
          <w:p w14:paraId="151345B5"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1F65EC19"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241F4F87"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603ABCB7"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4866AE0B"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F033F" w:rsidRPr="00AF033F" w14:paraId="38A8082C" w14:textId="77777777" w:rsidTr="00AF033F">
        <w:trPr>
          <w:trHeight w:val="255"/>
          <w:jc w:val="center"/>
        </w:trPr>
        <w:tc>
          <w:tcPr>
            <w:tcW w:w="1640" w:type="dxa"/>
            <w:tcBorders>
              <w:top w:val="nil"/>
              <w:left w:val="nil"/>
              <w:bottom w:val="nil"/>
              <w:right w:val="nil"/>
            </w:tcBorders>
            <w:shd w:val="clear" w:color="auto" w:fill="auto"/>
            <w:noWrap/>
            <w:vAlign w:val="center"/>
            <w:hideMark/>
          </w:tcPr>
          <w:p w14:paraId="0F5704CE"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60123A"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033F">
              <w:rPr>
                <w:rFonts w:ascii="Arial" w:eastAsia="Times New Roman" w:hAnsi="Arial" w:cs="Arial"/>
                <w:b/>
                <w:bCs/>
                <w:color w:val="000000"/>
                <w:sz w:val="18"/>
                <w:szCs w:val="18"/>
                <w:lang w:eastAsia="zh-CN"/>
              </w:rPr>
              <w:t xml:space="preserve">Low delay B Main10 </w:t>
            </w:r>
          </w:p>
        </w:tc>
      </w:tr>
      <w:tr w:rsidR="00AF033F" w:rsidRPr="00AF033F" w14:paraId="392969AE" w14:textId="77777777" w:rsidTr="00AF033F">
        <w:trPr>
          <w:trHeight w:val="255"/>
          <w:jc w:val="center"/>
        </w:trPr>
        <w:tc>
          <w:tcPr>
            <w:tcW w:w="1640" w:type="dxa"/>
            <w:tcBorders>
              <w:top w:val="nil"/>
              <w:left w:val="nil"/>
              <w:bottom w:val="nil"/>
              <w:right w:val="nil"/>
            </w:tcBorders>
            <w:shd w:val="clear" w:color="auto" w:fill="auto"/>
            <w:noWrap/>
            <w:vAlign w:val="center"/>
            <w:hideMark/>
          </w:tcPr>
          <w:p w14:paraId="214E564E"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551AB67"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033F">
              <w:rPr>
                <w:rFonts w:ascii="Arial" w:eastAsia="Times New Roman" w:hAnsi="Arial" w:cs="Arial"/>
                <w:b/>
                <w:bCs/>
                <w:color w:val="000000"/>
                <w:sz w:val="18"/>
                <w:szCs w:val="18"/>
                <w:lang w:eastAsia="zh-CN"/>
              </w:rPr>
              <w:t>Over VTM-4.0</w:t>
            </w:r>
          </w:p>
        </w:tc>
      </w:tr>
      <w:tr w:rsidR="00AF033F" w:rsidRPr="00AF033F" w14:paraId="16ABEE5D" w14:textId="77777777" w:rsidTr="00AF033F">
        <w:trPr>
          <w:trHeight w:val="255"/>
          <w:jc w:val="center"/>
        </w:trPr>
        <w:tc>
          <w:tcPr>
            <w:tcW w:w="1640" w:type="dxa"/>
            <w:tcBorders>
              <w:top w:val="nil"/>
              <w:left w:val="nil"/>
              <w:bottom w:val="nil"/>
              <w:right w:val="nil"/>
            </w:tcBorders>
            <w:shd w:val="clear" w:color="auto" w:fill="auto"/>
            <w:noWrap/>
            <w:vAlign w:val="center"/>
            <w:hideMark/>
          </w:tcPr>
          <w:p w14:paraId="04C81B32"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0BC7FE9F"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127FC8BF"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4B44F697"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2FB4E954"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F033F">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4A6819A0"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F033F">
              <w:rPr>
                <w:rFonts w:ascii="Arial" w:eastAsia="Times New Roman" w:hAnsi="Arial" w:cs="Arial"/>
                <w:color w:val="000000"/>
                <w:sz w:val="18"/>
                <w:szCs w:val="18"/>
                <w:lang w:eastAsia="zh-CN"/>
              </w:rPr>
              <w:t>DecT</w:t>
            </w:r>
            <w:proofErr w:type="spellEnd"/>
          </w:p>
        </w:tc>
      </w:tr>
      <w:tr w:rsidR="00AF033F" w:rsidRPr="00AF033F" w14:paraId="69DCE4DF" w14:textId="77777777" w:rsidTr="00AF03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E41417"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34E399F0"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1A954F07"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6D0573EA"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053CD6F1"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0A0E83A4"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 </w:t>
            </w:r>
          </w:p>
        </w:tc>
      </w:tr>
      <w:tr w:rsidR="00AF033F" w:rsidRPr="00AF033F" w14:paraId="25272E8F" w14:textId="77777777" w:rsidTr="00AF03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4524FD"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29A8DFEB"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4EA30453"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5EE9C8B4"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49C59874"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3C7665AB"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 </w:t>
            </w:r>
          </w:p>
        </w:tc>
      </w:tr>
      <w:tr w:rsidR="00AF033F" w:rsidRPr="00AF033F" w14:paraId="7A463177" w14:textId="77777777" w:rsidTr="00AF03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31EAD4"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750AC0C5"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38924C37"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5F829D31"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30D53805"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7ED2DBC6"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#NUM!</w:t>
            </w:r>
          </w:p>
        </w:tc>
      </w:tr>
      <w:tr w:rsidR="00AF033F" w:rsidRPr="00AF033F" w14:paraId="033FDCA6" w14:textId="77777777" w:rsidTr="00AF03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E489DB"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6789787D"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0.03%</w:t>
            </w:r>
          </w:p>
        </w:tc>
        <w:tc>
          <w:tcPr>
            <w:tcW w:w="1169" w:type="dxa"/>
            <w:tcBorders>
              <w:top w:val="nil"/>
              <w:left w:val="nil"/>
              <w:bottom w:val="nil"/>
              <w:right w:val="nil"/>
            </w:tcBorders>
            <w:shd w:val="clear" w:color="auto" w:fill="auto"/>
            <w:noWrap/>
            <w:vAlign w:val="center"/>
            <w:hideMark/>
          </w:tcPr>
          <w:p w14:paraId="1FE03CD6"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0.17%</w:t>
            </w:r>
          </w:p>
        </w:tc>
        <w:tc>
          <w:tcPr>
            <w:tcW w:w="1169" w:type="dxa"/>
            <w:tcBorders>
              <w:top w:val="nil"/>
              <w:left w:val="nil"/>
              <w:bottom w:val="nil"/>
              <w:right w:val="single" w:sz="4" w:space="0" w:color="auto"/>
            </w:tcBorders>
            <w:shd w:val="clear" w:color="auto" w:fill="auto"/>
            <w:noWrap/>
            <w:vAlign w:val="center"/>
            <w:hideMark/>
          </w:tcPr>
          <w:p w14:paraId="788AA705"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0.18%</w:t>
            </w:r>
          </w:p>
        </w:tc>
        <w:tc>
          <w:tcPr>
            <w:tcW w:w="896" w:type="dxa"/>
            <w:tcBorders>
              <w:top w:val="nil"/>
              <w:left w:val="nil"/>
              <w:bottom w:val="nil"/>
              <w:right w:val="nil"/>
            </w:tcBorders>
            <w:shd w:val="clear" w:color="auto" w:fill="auto"/>
            <w:noWrap/>
            <w:vAlign w:val="center"/>
            <w:hideMark/>
          </w:tcPr>
          <w:p w14:paraId="7A365D61"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79%</w:t>
            </w:r>
          </w:p>
        </w:tc>
        <w:tc>
          <w:tcPr>
            <w:tcW w:w="896" w:type="dxa"/>
            <w:tcBorders>
              <w:top w:val="nil"/>
              <w:left w:val="nil"/>
              <w:bottom w:val="nil"/>
              <w:right w:val="single" w:sz="8" w:space="0" w:color="auto"/>
            </w:tcBorders>
            <w:shd w:val="clear" w:color="auto" w:fill="auto"/>
            <w:noWrap/>
            <w:vAlign w:val="center"/>
            <w:hideMark/>
          </w:tcPr>
          <w:p w14:paraId="12A9481B"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99%</w:t>
            </w:r>
          </w:p>
        </w:tc>
      </w:tr>
      <w:tr w:rsidR="00AF033F" w:rsidRPr="00AF033F" w14:paraId="7C3E0897" w14:textId="77777777" w:rsidTr="00AF03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007F8E"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622A4DB7"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0.35%</w:t>
            </w:r>
          </w:p>
        </w:tc>
        <w:tc>
          <w:tcPr>
            <w:tcW w:w="1169" w:type="dxa"/>
            <w:tcBorders>
              <w:top w:val="nil"/>
              <w:left w:val="nil"/>
              <w:bottom w:val="nil"/>
              <w:right w:val="nil"/>
            </w:tcBorders>
            <w:shd w:val="clear" w:color="auto" w:fill="auto"/>
            <w:noWrap/>
            <w:vAlign w:val="center"/>
            <w:hideMark/>
          </w:tcPr>
          <w:p w14:paraId="0BF4623D"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0.02%</w:t>
            </w:r>
          </w:p>
        </w:tc>
        <w:tc>
          <w:tcPr>
            <w:tcW w:w="1169" w:type="dxa"/>
            <w:tcBorders>
              <w:top w:val="nil"/>
              <w:left w:val="nil"/>
              <w:bottom w:val="nil"/>
              <w:right w:val="single" w:sz="4" w:space="0" w:color="auto"/>
            </w:tcBorders>
            <w:shd w:val="clear" w:color="auto" w:fill="auto"/>
            <w:noWrap/>
            <w:vAlign w:val="center"/>
            <w:hideMark/>
          </w:tcPr>
          <w:p w14:paraId="39698232"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-0.54%</w:t>
            </w:r>
          </w:p>
        </w:tc>
        <w:tc>
          <w:tcPr>
            <w:tcW w:w="896" w:type="dxa"/>
            <w:tcBorders>
              <w:top w:val="nil"/>
              <w:left w:val="nil"/>
              <w:bottom w:val="nil"/>
              <w:right w:val="nil"/>
            </w:tcBorders>
            <w:shd w:val="clear" w:color="auto" w:fill="auto"/>
            <w:noWrap/>
            <w:vAlign w:val="center"/>
            <w:hideMark/>
          </w:tcPr>
          <w:p w14:paraId="1FB48F4F"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85%</w:t>
            </w:r>
          </w:p>
        </w:tc>
        <w:tc>
          <w:tcPr>
            <w:tcW w:w="896" w:type="dxa"/>
            <w:tcBorders>
              <w:top w:val="nil"/>
              <w:left w:val="nil"/>
              <w:bottom w:val="nil"/>
              <w:right w:val="single" w:sz="8" w:space="0" w:color="auto"/>
            </w:tcBorders>
            <w:shd w:val="clear" w:color="auto" w:fill="auto"/>
            <w:noWrap/>
            <w:vAlign w:val="center"/>
            <w:hideMark/>
          </w:tcPr>
          <w:p w14:paraId="6CEA86B0"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102%</w:t>
            </w:r>
          </w:p>
        </w:tc>
      </w:tr>
      <w:tr w:rsidR="00AF033F" w:rsidRPr="00AF033F" w14:paraId="1EF8507B" w14:textId="77777777" w:rsidTr="00AF03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DC9664"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033F">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13827F2E"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1055BD23"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4445AEBF"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404DB6B8"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006788D0"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#NUM!</w:t>
            </w:r>
          </w:p>
        </w:tc>
      </w:tr>
      <w:tr w:rsidR="00AF033F" w:rsidRPr="00AF033F" w14:paraId="663C01FA" w14:textId="77777777" w:rsidTr="00AF033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7344C03"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6C54E255"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-0.02%</w:t>
            </w:r>
          </w:p>
        </w:tc>
        <w:tc>
          <w:tcPr>
            <w:tcW w:w="1169" w:type="dxa"/>
            <w:tcBorders>
              <w:top w:val="single" w:sz="8" w:space="0" w:color="auto"/>
              <w:left w:val="nil"/>
              <w:bottom w:val="nil"/>
              <w:right w:val="nil"/>
            </w:tcBorders>
            <w:shd w:val="clear" w:color="auto" w:fill="auto"/>
            <w:noWrap/>
            <w:vAlign w:val="center"/>
            <w:hideMark/>
          </w:tcPr>
          <w:p w14:paraId="0F7BCF84"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0.09%</w:t>
            </w:r>
          </w:p>
        </w:tc>
        <w:tc>
          <w:tcPr>
            <w:tcW w:w="1169" w:type="dxa"/>
            <w:tcBorders>
              <w:top w:val="single" w:sz="8" w:space="0" w:color="auto"/>
              <w:left w:val="nil"/>
              <w:bottom w:val="nil"/>
              <w:right w:val="single" w:sz="4" w:space="0" w:color="auto"/>
            </w:tcBorders>
            <w:shd w:val="clear" w:color="auto" w:fill="auto"/>
            <w:noWrap/>
            <w:vAlign w:val="center"/>
            <w:hideMark/>
          </w:tcPr>
          <w:p w14:paraId="1BD4BF84"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-0.38%</w:t>
            </w:r>
          </w:p>
        </w:tc>
        <w:tc>
          <w:tcPr>
            <w:tcW w:w="896" w:type="dxa"/>
            <w:tcBorders>
              <w:top w:val="single" w:sz="8" w:space="0" w:color="auto"/>
              <w:left w:val="nil"/>
              <w:bottom w:val="nil"/>
              <w:right w:val="nil"/>
            </w:tcBorders>
            <w:shd w:val="clear" w:color="auto" w:fill="auto"/>
            <w:noWrap/>
            <w:vAlign w:val="center"/>
            <w:hideMark/>
          </w:tcPr>
          <w:p w14:paraId="4BC3E625"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81%</w:t>
            </w:r>
          </w:p>
        </w:tc>
        <w:tc>
          <w:tcPr>
            <w:tcW w:w="896" w:type="dxa"/>
            <w:tcBorders>
              <w:top w:val="single" w:sz="8" w:space="0" w:color="auto"/>
              <w:left w:val="nil"/>
              <w:bottom w:val="nil"/>
              <w:right w:val="single" w:sz="8" w:space="0" w:color="auto"/>
            </w:tcBorders>
            <w:shd w:val="clear" w:color="auto" w:fill="auto"/>
            <w:noWrap/>
            <w:vAlign w:val="center"/>
            <w:hideMark/>
          </w:tcPr>
          <w:p w14:paraId="35610650"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97%</w:t>
            </w:r>
          </w:p>
        </w:tc>
      </w:tr>
      <w:tr w:rsidR="00AF033F" w:rsidRPr="00AF033F" w14:paraId="457F653A" w14:textId="77777777" w:rsidTr="00AF033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724C8A3"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4931CF82"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nil"/>
            </w:tcBorders>
            <w:shd w:val="clear" w:color="auto" w:fill="auto"/>
            <w:noWrap/>
            <w:vAlign w:val="center"/>
            <w:hideMark/>
          </w:tcPr>
          <w:p w14:paraId="16F29435"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732C70E5"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#VALUE!</w:t>
            </w:r>
          </w:p>
        </w:tc>
        <w:tc>
          <w:tcPr>
            <w:tcW w:w="896" w:type="dxa"/>
            <w:tcBorders>
              <w:top w:val="nil"/>
              <w:left w:val="nil"/>
              <w:bottom w:val="single" w:sz="8" w:space="0" w:color="auto"/>
              <w:right w:val="nil"/>
            </w:tcBorders>
            <w:shd w:val="clear" w:color="auto" w:fill="auto"/>
            <w:noWrap/>
            <w:vAlign w:val="center"/>
            <w:hideMark/>
          </w:tcPr>
          <w:p w14:paraId="0AF3F183"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#NUM!</w:t>
            </w:r>
          </w:p>
        </w:tc>
        <w:tc>
          <w:tcPr>
            <w:tcW w:w="896" w:type="dxa"/>
            <w:tcBorders>
              <w:top w:val="nil"/>
              <w:left w:val="nil"/>
              <w:bottom w:val="single" w:sz="8" w:space="0" w:color="auto"/>
              <w:right w:val="single" w:sz="8" w:space="0" w:color="auto"/>
            </w:tcBorders>
            <w:shd w:val="clear" w:color="auto" w:fill="auto"/>
            <w:noWrap/>
            <w:vAlign w:val="center"/>
            <w:hideMark/>
          </w:tcPr>
          <w:p w14:paraId="4B84ECDB" w14:textId="77777777" w:rsidR="00AF033F" w:rsidRPr="00AF033F" w:rsidRDefault="00AF033F" w:rsidP="00AF0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033F">
              <w:rPr>
                <w:rFonts w:ascii="Arial" w:eastAsia="Times New Roman" w:hAnsi="Arial" w:cs="Arial"/>
                <w:color w:val="000000"/>
                <w:sz w:val="18"/>
                <w:szCs w:val="18"/>
                <w:lang w:eastAsia="zh-CN"/>
              </w:rPr>
              <w:t>#NUM!</w:t>
            </w:r>
          </w:p>
        </w:tc>
      </w:tr>
    </w:tbl>
    <w:p w14:paraId="3BF8A360" w14:textId="77777777" w:rsidR="00AF033F" w:rsidRPr="00AF033F" w:rsidRDefault="00AF033F" w:rsidP="00AF033F">
      <w:pPr>
        <w:rPr>
          <w:lang w:val="en-CA"/>
        </w:rPr>
      </w:pPr>
    </w:p>
    <w:p w14:paraId="70755007" w14:textId="5BDEDAB6" w:rsidR="00CE1F27" w:rsidRDefault="00CE1F27" w:rsidP="00CE1F27">
      <w:pPr>
        <w:pStyle w:val="Heading2"/>
        <w:rPr>
          <w:i w:val="0"/>
          <w:lang w:val="en-CA"/>
        </w:rPr>
      </w:pPr>
      <w:r>
        <w:rPr>
          <w:i w:val="0"/>
          <w:lang w:val="en-CA"/>
        </w:rPr>
        <w:t>Pixel padding and gradient rescaling</w:t>
      </w:r>
    </w:p>
    <w:tbl>
      <w:tblPr>
        <w:tblW w:w="6940" w:type="dxa"/>
        <w:jc w:val="center"/>
        <w:tblLook w:val="04A0" w:firstRow="1" w:lastRow="0" w:firstColumn="1" w:lastColumn="0" w:noHBand="0" w:noVBand="1"/>
      </w:tblPr>
      <w:tblGrid>
        <w:gridCol w:w="1640"/>
        <w:gridCol w:w="1170"/>
        <w:gridCol w:w="1169"/>
        <w:gridCol w:w="1169"/>
        <w:gridCol w:w="896"/>
        <w:gridCol w:w="896"/>
      </w:tblGrid>
      <w:tr w:rsidR="0073240E" w:rsidRPr="0073240E" w14:paraId="1620CA65" w14:textId="77777777" w:rsidTr="0073240E">
        <w:trPr>
          <w:trHeight w:val="255"/>
          <w:jc w:val="center"/>
        </w:trPr>
        <w:tc>
          <w:tcPr>
            <w:tcW w:w="1640" w:type="dxa"/>
            <w:tcBorders>
              <w:top w:val="nil"/>
              <w:left w:val="nil"/>
              <w:bottom w:val="nil"/>
              <w:right w:val="nil"/>
            </w:tcBorders>
            <w:shd w:val="clear" w:color="auto" w:fill="auto"/>
            <w:noWrap/>
            <w:vAlign w:val="center"/>
            <w:hideMark/>
          </w:tcPr>
          <w:p w14:paraId="33B4A71F"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7C0D8E"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3240E">
              <w:rPr>
                <w:rFonts w:ascii="Arial" w:eastAsia="Times New Roman" w:hAnsi="Arial" w:cs="Arial"/>
                <w:b/>
                <w:bCs/>
                <w:color w:val="000000"/>
                <w:sz w:val="18"/>
                <w:szCs w:val="18"/>
                <w:lang w:eastAsia="zh-CN"/>
              </w:rPr>
              <w:t xml:space="preserve">All Intra Main10 </w:t>
            </w:r>
          </w:p>
        </w:tc>
      </w:tr>
      <w:tr w:rsidR="0073240E" w:rsidRPr="0073240E" w14:paraId="51829C57" w14:textId="77777777" w:rsidTr="0073240E">
        <w:trPr>
          <w:trHeight w:val="255"/>
          <w:jc w:val="center"/>
        </w:trPr>
        <w:tc>
          <w:tcPr>
            <w:tcW w:w="1640" w:type="dxa"/>
            <w:tcBorders>
              <w:top w:val="nil"/>
              <w:left w:val="nil"/>
              <w:bottom w:val="nil"/>
              <w:right w:val="nil"/>
            </w:tcBorders>
            <w:shd w:val="clear" w:color="auto" w:fill="auto"/>
            <w:noWrap/>
            <w:vAlign w:val="center"/>
            <w:hideMark/>
          </w:tcPr>
          <w:p w14:paraId="030134F3"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05900DA"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3240E">
              <w:rPr>
                <w:rFonts w:ascii="Arial" w:eastAsia="Times New Roman" w:hAnsi="Arial" w:cs="Arial"/>
                <w:b/>
                <w:bCs/>
                <w:color w:val="000000"/>
                <w:sz w:val="18"/>
                <w:szCs w:val="18"/>
                <w:lang w:eastAsia="zh-CN"/>
              </w:rPr>
              <w:t>Over VTM-4.0</w:t>
            </w:r>
          </w:p>
        </w:tc>
      </w:tr>
      <w:tr w:rsidR="0073240E" w:rsidRPr="0073240E" w14:paraId="102060A7" w14:textId="77777777" w:rsidTr="0073240E">
        <w:trPr>
          <w:trHeight w:val="255"/>
          <w:jc w:val="center"/>
        </w:trPr>
        <w:tc>
          <w:tcPr>
            <w:tcW w:w="1640" w:type="dxa"/>
            <w:tcBorders>
              <w:top w:val="nil"/>
              <w:left w:val="nil"/>
              <w:bottom w:val="nil"/>
              <w:right w:val="nil"/>
            </w:tcBorders>
            <w:shd w:val="clear" w:color="auto" w:fill="auto"/>
            <w:noWrap/>
            <w:vAlign w:val="center"/>
            <w:hideMark/>
          </w:tcPr>
          <w:p w14:paraId="1AB48ABA"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1B3AC23C"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383A4845"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EF35C0E"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491F4885"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3240E">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502E0270"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3240E">
              <w:rPr>
                <w:rFonts w:ascii="Arial" w:eastAsia="Times New Roman" w:hAnsi="Arial" w:cs="Arial"/>
                <w:color w:val="000000"/>
                <w:sz w:val="18"/>
                <w:szCs w:val="18"/>
                <w:lang w:eastAsia="zh-CN"/>
              </w:rPr>
              <w:t>DecT</w:t>
            </w:r>
            <w:proofErr w:type="spellEnd"/>
          </w:p>
        </w:tc>
      </w:tr>
      <w:tr w:rsidR="0073240E" w:rsidRPr="0073240E" w14:paraId="2C039441" w14:textId="77777777" w:rsidTr="0073240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28919A"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40669DDB"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3BC2BD64"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38E86F35"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47FF21D7"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21C209ED"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#NUM!</w:t>
            </w:r>
          </w:p>
        </w:tc>
      </w:tr>
      <w:tr w:rsidR="0073240E" w:rsidRPr="0073240E" w14:paraId="0584362B" w14:textId="77777777" w:rsidTr="007324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5B3C36"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672198BD"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0EED828C"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48B60050"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0936D389"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175DD36A"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#NUM!</w:t>
            </w:r>
          </w:p>
        </w:tc>
      </w:tr>
      <w:tr w:rsidR="0073240E" w:rsidRPr="0073240E" w14:paraId="48087A13" w14:textId="77777777" w:rsidTr="007324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1ECCFD"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04AAD6B0"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28FACA12"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3826EDDB"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487FB1D1"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65D56ECC"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#NUM!</w:t>
            </w:r>
          </w:p>
        </w:tc>
      </w:tr>
      <w:tr w:rsidR="0073240E" w:rsidRPr="0073240E" w14:paraId="2711B495" w14:textId="77777777" w:rsidTr="007324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400F4F"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1C980C76"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0.05%</w:t>
            </w:r>
          </w:p>
        </w:tc>
        <w:tc>
          <w:tcPr>
            <w:tcW w:w="1169" w:type="dxa"/>
            <w:tcBorders>
              <w:top w:val="nil"/>
              <w:left w:val="nil"/>
              <w:bottom w:val="nil"/>
              <w:right w:val="nil"/>
            </w:tcBorders>
            <w:shd w:val="clear" w:color="auto" w:fill="auto"/>
            <w:noWrap/>
            <w:vAlign w:val="center"/>
            <w:hideMark/>
          </w:tcPr>
          <w:p w14:paraId="1022DEA4"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0.03%</w:t>
            </w:r>
          </w:p>
        </w:tc>
        <w:tc>
          <w:tcPr>
            <w:tcW w:w="1169" w:type="dxa"/>
            <w:tcBorders>
              <w:top w:val="nil"/>
              <w:left w:val="nil"/>
              <w:bottom w:val="nil"/>
              <w:right w:val="single" w:sz="4" w:space="0" w:color="auto"/>
            </w:tcBorders>
            <w:shd w:val="clear" w:color="auto" w:fill="auto"/>
            <w:noWrap/>
            <w:vAlign w:val="center"/>
            <w:hideMark/>
          </w:tcPr>
          <w:p w14:paraId="24C3EFE7"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0.05%</w:t>
            </w:r>
          </w:p>
        </w:tc>
        <w:tc>
          <w:tcPr>
            <w:tcW w:w="896" w:type="dxa"/>
            <w:tcBorders>
              <w:top w:val="nil"/>
              <w:left w:val="nil"/>
              <w:bottom w:val="nil"/>
              <w:right w:val="nil"/>
            </w:tcBorders>
            <w:shd w:val="clear" w:color="auto" w:fill="auto"/>
            <w:noWrap/>
            <w:vAlign w:val="center"/>
            <w:hideMark/>
          </w:tcPr>
          <w:p w14:paraId="0BD73ED9"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5B92BAB6"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109%</w:t>
            </w:r>
          </w:p>
        </w:tc>
      </w:tr>
      <w:tr w:rsidR="0073240E" w:rsidRPr="0073240E" w14:paraId="7EF305CF" w14:textId="77777777" w:rsidTr="007324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497126"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3586A169"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0.12%</w:t>
            </w:r>
          </w:p>
        </w:tc>
        <w:tc>
          <w:tcPr>
            <w:tcW w:w="1169" w:type="dxa"/>
            <w:tcBorders>
              <w:top w:val="nil"/>
              <w:left w:val="nil"/>
              <w:bottom w:val="nil"/>
              <w:right w:val="nil"/>
            </w:tcBorders>
            <w:shd w:val="clear" w:color="auto" w:fill="auto"/>
            <w:noWrap/>
            <w:vAlign w:val="center"/>
            <w:hideMark/>
          </w:tcPr>
          <w:p w14:paraId="08EB147C"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0.02%</w:t>
            </w:r>
          </w:p>
        </w:tc>
        <w:tc>
          <w:tcPr>
            <w:tcW w:w="1169" w:type="dxa"/>
            <w:tcBorders>
              <w:top w:val="nil"/>
              <w:left w:val="nil"/>
              <w:bottom w:val="nil"/>
              <w:right w:val="single" w:sz="4" w:space="0" w:color="auto"/>
            </w:tcBorders>
            <w:shd w:val="clear" w:color="auto" w:fill="auto"/>
            <w:noWrap/>
            <w:vAlign w:val="center"/>
            <w:hideMark/>
          </w:tcPr>
          <w:p w14:paraId="3D7D9CA2"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0.05%</w:t>
            </w:r>
          </w:p>
        </w:tc>
        <w:tc>
          <w:tcPr>
            <w:tcW w:w="896" w:type="dxa"/>
            <w:tcBorders>
              <w:top w:val="nil"/>
              <w:left w:val="nil"/>
              <w:bottom w:val="nil"/>
              <w:right w:val="nil"/>
            </w:tcBorders>
            <w:shd w:val="clear" w:color="auto" w:fill="auto"/>
            <w:noWrap/>
            <w:vAlign w:val="center"/>
            <w:hideMark/>
          </w:tcPr>
          <w:p w14:paraId="16EEC68D"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6143BE93"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115%</w:t>
            </w:r>
          </w:p>
        </w:tc>
      </w:tr>
      <w:tr w:rsidR="0073240E" w:rsidRPr="0073240E" w14:paraId="780165ED" w14:textId="77777777" w:rsidTr="0073240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32D26E"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3240E">
              <w:rPr>
                <w:rFonts w:ascii="Arial" w:eastAsia="Times New Roman" w:hAnsi="Arial" w:cs="Arial"/>
                <w:b/>
                <w:bCs/>
                <w:color w:val="000000"/>
                <w:sz w:val="18"/>
                <w:szCs w:val="18"/>
                <w:lang w:eastAsia="zh-CN"/>
              </w:rPr>
              <w:t xml:space="preserve">Overall </w:t>
            </w:r>
          </w:p>
        </w:tc>
        <w:tc>
          <w:tcPr>
            <w:tcW w:w="1170" w:type="dxa"/>
            <w:tcBorders>
              <w:top w:val="single" w:sz="8" w:space="0" w:color="auto"/>
              <w:left w:val="nil"/>
              <w:bottom w:val="nil"/>
              <w:right w:val="nil"/>
            </w:tcBorders>
            <w:shd w:val="clear" w:color="auto" w:fill="auto"/>
            <w:noWrap/>
            <w:vAlign w:val="center"/>
            <w:hideMark/>
          </w:tcPr>
          <w:p w14:paraId="54BFA618"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5753C248"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43511CA6"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19C4D3A4"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2EF7EB0F"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#NUM!</w:t>
            </w:r>
          </w:p>
        </w:tc>
      </w:tr>
      <w:tr w:rsidR="0073240E" w:rsidRPr="0073240E" w14:paraId="1793A63A" w14:textId="77777777" w:rsidTr="0073240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8B0403D"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4C9D49D6"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0.03%</w:t>
            </w:r>
          </w:p>
        </w:tc>
        <w:tc>
          <w:tcPr>
            <w:tcW w:w="1169" w:type="dxa"/>
            <w:tcBorders>
              <w:top w:val="single" w:sz="8" w:space="0" w:color="auto"/>
              <w:left w:val="nil"/>
              <w:bottom w:val="nil"/>
              <w:right w:val="nil"/>
            </w:tcBorders>
            <w:shd w:val="clear" w:color="auto" w:fill="auto"/>
            <w:noWrap/>
            <w:vAlign w:val="center"/>
            <w:hideMark/>
          </w:tcPr>
          <w:p w14:paraId="4926833D"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0.03%</w:t>
            </w:r>
          </w:p>
        </w:tc>
        <w:tc>
          <w:tcPr>
            <w:tcW w:w="1169" w:type="dxa"/>
            <w:tcBorders>
              <w:top w:val="single" w:sz="8" w:space="0" w:color="auto"/>
              <w:left w:val="nil"/>
              <w:bottom w:val="nil"/>
              <w:right w:val="single" w:sz="4" w:space="0" w:color="auto"/>
            </w:tcBorders>
            <w:shd w:val="clear" w:color="auto" w:fill="auto"/>
            <w:noWrap/>
            <w:vAlign w:val="center"/>
            <w:hideMark/>
          </w:tcPr>
          <w:p w14:paraId="65859599"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0.03%</w:t>
            </w:r>
          </w:p>
        </w:tc>
        <w:tc>
          <w:tcPr>
            <w:tcW w:w="896" w:type="dxa"/>
            <w:tcBorders>
              <w:top w:val="single" w:sz="8" w:space="0" w:color="auto"/>
              <w:left w:val="nil"/>
              <w:bottom w:val="nil"/>
              <w:right w:val="nil"/>
            </w:tcBorders>
            <w:shd w:val="clear" w:color="auto" w:fill="auto"/>
            <w:noWrap/>
            <w:vAlign w:val="center"/>
            <w:hideMark/>
          </w:tcPr>
          <w:p w14:paraId="50C8F1A3"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100%</w:t>
            </w:r>
          </w:p>
        </w:tc>
        <w:tc>
          <w:tcPr>
            <w:tcW w:w="896" w:type="dxa"/>
            <w:tcBorders>
              <w:top w:val="single" w:sz="8" w:space="0" w:color="auto"/>
              <w:left w:val="nil"/>
              <w:bottom w:val="nil"/>
              <w:right w:val="single" w:sz="8" w:space="0" w:color="auto"/>
            </w:tcBorders>
            <w:shd w:val="clear" w:color="auto" w:fill="auto"/>
            <w:noWrap/>
            <w:vAlign w:val="center"/>
            <w:hideMark/>
          </w:tcPr>
          <w:p w14:paraId="47EAD900"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107%</w:t>
            </w:r>
          </w:p>
        </w:tc>
      </w:tr>
      <w:tr w:rsidR="0073240E" w:rsidRPr="0073240E" w14:paraId="01C38018" w14:textId="77777777" w:rsidTr="0073240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65CAEA7"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7CA4FD41"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0.06%</w:t>
            </w:r>
          </w:p>
        </w:tc>
        <w:tc>
          <w:tcPr>
            <w:tcW w:w="1169" w:type="dxa"/>
            <w:tcBorders>
              <w:top w:val="nil"/>
              <w:left w:val="nil"/>
              <w:bottom w:val="single" w:sz="8" w:space="0" w:color="auto"/>
              <w:right w:val="nil"/>
            </w:tcBorders>
            <w:shd w:val="clear" w:color="auto" w:fill="auto"/>
            <w:noWrap/>
            <w:vAlign w:val="center"/>
            <w:hideMark/>
          </w:tcPr>
          <w:p w14:paraId="6094967B"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0.03%</w:t>
            </w:r>
          </w:p>
        </w:tc>
        <w:tc>
          <w:tcPr>
            <w:tcW w:w="1169" w:type="dxa"/>
            <w:tcBorders>
              <w:top w:val="nil"/>
              <w:left w:val="nil"/>
              <w:bottom w:val="single" w:sz="8" w:space="0" w:color="auto"/>
              <w:right w:val="single" w:sz="4" w:space="0" w:color="auto"/>
            </w:tcBorders>
            <w:shd w:val="clear" w:color="auto" w:fill="auto"/>
            <w:noWrap/>
            <w:vAlign w:val="center"/>
            <w:hideMark/>
          </w:tcPr>
          <w:p w14:paraId="3F5DCDDE"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0.02%</w:t>
            </w:r>
          </w:p>
        </w:tc>
        <w:tc>
          <w:tcPr>
            <w:tcW w:w="896" w:type="dxa"/>
            <w:tcBorders>
              <w:top w:val="nil"/>
              <w:left w:val="nil"/>
              <w:bottom w:val="single" w:sz="8" w:space="0" w:color="auto"/>
              <w:right w:val="nil"/>
            </w:tcBorders>
            <w:shd w:val="clear" w:color="auto" w:fill="auto"/>
            <w:noWrap/>
            <w:vAlign w:val="center"/>
            <w:hideMark/>
          </w:tcPr>
          <w:p w14:paraId="0CAF87AE"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101%</w:t>
            </w:r>
          </w:p>
        </w:tc>
        <w:tc>
          <w:tcPr>
            <w:tcW w:w="896" w:type="dxa"/>
            <w:tcBorders>
              <w:top w:val="nil"/>
              <w:left w:val="nil"/>
              <w:bottom w:val="single" w:sz="8" w:space="0" w:color="auto"/>
              <w:right w:val="single" w:sz="8" w:space="0" w:color="auto"/>
            </w:tcBorders>
            <w:shd w:val="clear" w:color="auto" w:fill="auto"/>
            <w:noWrap/>
            <w:vAlign w:val="center"/>
            <w:hideMark/>
          </w:tcPr>
          <w:p w14:paraId="44F4E35F"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110%</w:t>
            </w:r>
          </w:p>
        </w:tc>
      </w:tr>
      <w:tr w:rsidR="0073240E" w:rsidRPr="0073240E" w14:paraId="7BA542AD" w14:textId="77777777" w:rsidTr="0073240E">
        <w:trPr>
          <w:trHeight w:val="255"/>
          <w:jc w:val="center"/>
        </w:trPr>
        <w:tc>
          <w:tcPr>
            <w:tcW w:w="1640" w:type="dxa"/>
            <w:tcBorders>
              <w:top w:val="nil"/>
              <w:left w:val="nil"/>
              <w:bottom w:val="nil"/>
              <w:right w:val="nil"/>
            </w:tcBorders>
            <w:shd w:val="clear" w:color="auto" w:fill="auto"/>
            <w:noWrap/>
            <w:vAlign w:val="center"/>
            <w:hideMark/>
          </w:tcPr>
          <w:p w14:paraId="4415BE42"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nil"/>
              <w:bottom w:val="nil"/>
              <w:right w:val="nil"/>
            </w:tcBorders>
            <w:shd w:val="clear" w:color="auto" w:fill="auto"/>
            <w:noWrap/>
            <w:vAlign w:val="center"/>
            <w:hideMark/>
          </w:tcPr>
          <w:p w14:paraId="1130C3E5"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16D7F179"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75577B28"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381CA352"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3DB248F2"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73240E" w:rsidRPr="0073240E" w14:paraId="61C367ED" w14:textId="77777777" w:rsidTr="0073240E">
        <w:trPr>
          <w:trHeight w:val="255"/>
          <w:jc w:val="center"/>
        </w:trPr>
        <w:tc>
          <w:tcPr>
            <w:tcW w:w="1640" w:type="dxa"/>
            <w:tcBorders>
              <w:top w:val="nil"/>
              <w:left w:val="nil"/>
              <w:bottom w:val="nil"/>
              <w:right w:val="nil"/>
            </w:tcBorders>
            <w:shd w:val="clear" w:color="auto" w:fill="auto"/>
            <w:noWrap/>
            <w:vAlign w:val="center"/>
            <w:hideMark/>
          </w:tcPr>
          <w:p w14:paraId="0DFBF417"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CFD8F8"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3240E">
              <w:rPr>
                <w:rFonts w:ascii="Arial" w:eastAsia="Times New Roman" w:hAnsi="Arial" w:cs="Arial"/>
                <w:b/>
                <w:bCs/>
                <w:color w:val="000000"/>
                <w:sz w:val="18"/>
                <w:szCs w:val="18"/>
                <w:lang w:eastAsia="zh-CN"/>
              </w:rPr>
              <w:t>Random Access Main 10</w:t>
            </w:r>
          </w:p>
        </w:tc>
      </w:tr>
      <w:tr w:rsidR="0073240E" w:rsidRPr="0073240E" w14:paraId="6136B921" w14:textId="77777777" w:rsidTr="0073240E">
        <w:trPr>
          <w:trHeight w:val="255"/>
          <w:jc w:val="center"/>
        </w:trPr>
        <w:tc>
          <w:tcPr>
            <w:tcW w:w="1640" w:type="dxa"/>
            <w:tcBorders>
              <w:top w:val="nil"/>
              <w:left w:val="nil"/>
              <w:bottom w:val="nil"/>
              <w:right w:val="nil"/>
            </w:tcBorders>
            <w:shd w:val="clear" w:color="auto" w:fill="auto"/>
            <w:noWrap/>
            <w:vAlign w:val="center"/>
            <w:hideMark/>
          </w:tcPr>
          <w:p w14:paraId="2076D407"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9B0DDB9"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3240E">
              <w:rPr>
                <w:rFonts w:ascii="Arial" w:eastAsia="Times New Roman" w:hAnsi="Arial" w:cs="Arial"/>
                <w:b/>
                <w:bCs/>
                <w:color w:val="000000"/>
                <w:sz w:val="18"/>
                <w:szCs w:val="18"/>
                <w:lang w:eastAsia="zh-CN"/>
              </w:rPr>
              <w:t>Over VTM-4.0</w:t>
            </w:r>
          </w:p>
        </w:tc>
      </w:tr>
      <w:tr w:rsidR="0073240E" w:rsidRPr="0073240E" w14:paraId="10CF284D" w14:textId="77777777" w:rsidTr="0073240E">
        <w:trPr>
          <w:trHeight w:val="255"/>
          <w:jc w:val="center"/>
        </w:trPr>
        <w:tc>
          <w:tcPr>
            <w:tcW w:w="1640" w:type="dxa"/>
            <w:tcBorders>
              <w:top w:val="nil"/>
              <w:left w:val="nil"/>
              <w:bottom w:val="nil"/>
              <w:right w:val="nil"/>
            </w:tcBorders>
            <w:shd w:val="clear" w:color="auto" w:fill="auto"/>
            <w:noWrap/>
            <w:vAlign w:val="center"/>
            <w:hideMark/>
          </w:tcPr>
          <w:p w14:paraId="0B69064D"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57236D3F"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0522E959"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75EBE8B"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78C0B1B6"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3240E">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36E7D72"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3240E">
              <w:rPr>
                <w:rFonts w:ascii="Arial" w:eastAsia="Times New Roman" w:hAnsi="Arial" w:cs="Arial"/>
                <w:color w:val="000000"/>
                <w:sz w:val="18"/>
                <w:szCs w:val="18"/>
                <w:lang w:eastAsia="zh-CN"/>
              </w:rPr>
              <w:t>DecT</w:t>
            </w:r>
            <w:proofErr w:type="spellEnd"/>
          </w:p>
        </w:tc>
      </w:tr>
      <w:tr w:rsidR="0073240E" w:rsidRPr="0073240E" w14:paraId="2021E232" w14:textId="77777777" w:rsidTr="0073240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49DA0D"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0A3F1AE3"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31F73B2D"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74A5F67A"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1DED8AF4"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3CF86405"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#NUM!</w:t>
            </w:r>
          </w:p>
        </w:tc>
      </w:tr>
      <w:tr w:rsidR="0073240E" w:rsidRPr="0073240E" w14:paraId="54B12AF4" w14:textId="77777777" w:rsidTr="007324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EF4B7D"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4D2FE482"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415E30DC"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55853566"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725E5CD9"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291CE606"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#NUM!</w:t>
            </w:r>
          </w:p>
        </w:tc>
      </w:tr>
      <w:tr w:rsidR="0073240E" w:rsidRPr="0073240E" w14:paraId="1A66FEE2" w14:textId="77777777" w:rsidTr="007324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C9A404"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71A5EAF7"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05340ACF"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388F4B17"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6C408B6B"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03316E74"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#NUM!</w:t>
            </w:r>
          </w:p>
        </w:tc>
      </w:tr>
      <w:tr w:rsidR="0073240E" w:rsidRPr="0073240E" w14:paraId="7574F974" w14:textId="77777777" w:rsidTr="007324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4CD40E"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2A701785"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0.08%</w:t>
            </w:r>
          </w:p>
        </w:tc>
        <w:tc>
          <w:tcPr>
            <w:tcW w:w="1169" w:type="dxa"/>
            <w:tcBorders>
              <w:top w:val="nil"/>
              <w:left w:val="nil"/>
              <w:bottom w:val="nil"/>
              <w:right w:val="nil"/>
            </w:tcBorders>
            <w:shd w:val="clear" w:color="auto" w:fill="auto"/>
            <w:noWrap/>
            <w:vAlign w:val="center"/>
            <w:hideMark/>
          </w:tcPr>
          <w:p w14:paraId="29431BAA"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-0.02%</w:t>
            </w:r>
          </w:p>
        </w:tc>
        <w:tc>
          <w:tcPr>
            <w:tcW w:w="1169" w:type="dxa"/>
            <w:tcBorders>
              <w:top w:val="nil"/>
              <w:left w:val="nil"/>
              <w:bottom w:val="nil"/>
              <w:right w:val="single" w:sz="4" w:space="0" w:color="auto"/>
            </w:tcBorders>
            <w:shd w:val="clear" w:color="auto" w:fill="auto"/>
            <w:noWrap/>
            <w:vAlign w:val="center"/>
            <w:hideMark/>
          </w:tcPr>
          <w:p w14:paraId="0E891424"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-0.10%</w:t>
            </w:r>
          </w:p>
        </w:tc>
        <w:tc>
          <w:tcPr>
            <w:tcW w:w="896" w:type="dxa"/>
            <w:tcBorders>
              <w:top w:val="nil"/>
              <w:left w:val="nil"/>
              <w:bottom w:val="nil"/>
              <w:right w:val="nil"/>
            </w:tcBorders>
            <w:shd w:val="clear" w:color="auto" w:fill="auto"/>
            <w:noWrap/>
            <w:vAlign w:val="center"/>
            <w:hideMark/>
          </w:tcPr>
          <w:p w14:paraId="3BD65237"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281CD71B"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110%</w:t>
            </w:r>
          </w:p>
        </w:tc>
      </w:tr>
      <w:tr w:rsidR="0073240E" w:rsidRPr="0073240E" w14:paraId="6BA8224A" w14:textId="77777777" w:rsidTr="007324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92BE65"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4F9EE7DB"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1E319B1F"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7018B094"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7E3B0011"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387E985E"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 </w:t>
            </w:r>
          </w:p>
        </w:tc>
      </w:tr>
      <w:tr w:rsidR="0073240E" w:rsidRPr="0073240E" w14:paraId="5EB7B7E4" w14:textId="77777777" w:rsidTr="0073240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38706A"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3240E">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0C3D4BFB"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26989BE0"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47A0A2FC"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789989BD"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354622F4"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#NUM!</w:t>
            </w:r>
          </w:p>
        </w:tc>
      </w:tr>
      <w:tr w:rsidR="0073240E" w:rsidRPr="0073240E" w14:paraId="6AF10EAF" w14:textId="77777777" w:rsidTr="0073240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168A15"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00BC22D2"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0.02%</w:t>
            </w:r>
          </w:p>
        </w:tc>
        <w:tc>
          <w:tcPr>
            <w:tcW w:w="1169" w:type="dxa"/>
            <w:tcBorders>
              <w:top w:val="single" w:sz="8" w:space="0" w:color="auto"/>
              <w:left w:val="nil"/>
              <w:bottom w:val="nil"/>
              <w:right w:val="nil"/>
            </w:tcBorders>
            <w:shd w:val="clear" w:color="auto" w:fill="auto"/>
            <w:noWrap/>
            <w:vAlign w:val="center"/>
            <w:hideMark/>
          </w:tcPr>
          <w:p w14:paraId="4C9087F0"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-0.11%</w:t>
            </w:r>
          </w:p>
        </w:tc>
        <w:tc>
          <w:tcPr>
            <w:tcW w:w="1169" w:type="dxa"/>
            <w:tcBorders>
              <w:top w:val="single" w:sz="8" w:space="0" w:color="auto"/>
              <w:left w:val="nil"/>
              <w:bottom w:val="nil"/>
              <w:right w:val="single" w:sz="4" w:space="0" w:color="auto"/>
            </w:tcBorders>
            <w:shd w:val="clear" w:color="auto" w:fill="auto"/>
            <w:noWrap/>
            <w:vAlign w:val="center"/>
            <w:hideMark/>
          </w:tcPr>
          <w:p w14:paraId="5FBBDE20"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0.01%</w:t>
            </w:r>
          </w:p>
        </w:tc>
        <w:tc>
          <w:tcPr>
            <w:tcW w:w="896" w:type="dxa"/>
            <w:tcBorders>
              <w:top w:val="single" w:sz="8" w:space="0" w:color="auto"/>
              <w:left w:val="nil"/>
              <w:bottom w:val="nil"/>
              <w:right w:val="nil"/>
            </w:tcBorders>
            <w:shd w:val="clear" w:color="auto" w:fill="auto"/>
            <w:noWrap/>
            <w:vAlign w:val="center"/>
            <w:hideMark/>
          </w:tcPr>
          <w:p w14:paraId="4545520F"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100%</w:t>
            </w:r>
          </w:p>
        </w:tc>
        <w:tc>
          <w:tcPr>
            <w:tcW w:w="896" w:type="dxa"/>
            <w:tcBorders>
              <w:top w:val="single" w:sz="8" w:space="0" w:color="auto"/>
              <w:left w:val="nil"/>
              <w:bottom w:val="nil"/>
              <w:right w:val="single" w:sz="8" w:space="0" w:color="auto"/>
            </w:tcBorders>
            <w:shd w:val="clear" w:color="auto" w:fill="auto"/>
            <w:noWrap/>
            <w:vAlign w:val="center"/>
            <w:hideMark/>
          </w:tcPr>
          <w:p w14:paraId="0F69DA86"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110%</w:t>
            </w:r>
          </w:p>
        </w:tc>
      </w:tr>
      <w:tr w:rsidR="0073240E" w:rsidRPr="0073240E" w14:paraId="4FAE1F9E" w14:textId="77777777" w:rsidTr="0073240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CCD3EC5"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Class F</w:t>
            </w:r>
          </w:p>
        </w:tc>
        <w:tc>
          <w:tcPr>
            <w:tcW w:w="1170" w:type="dxa"/>
            <w:tcBorders>
              <w:top w:val="nil"/>
              <w:left w:val="nil"/>
              <w:bottom w:val="single" w:sz="8" w:space="0" w:color="auto"/>
              <w:right w:val="nil"/>
            </w:tcBorders>
            <w:shd w:val="clear" w:color="auto" w:fill="auto"/>
            <w:noWrap/>
            <w:vAlign w:val="center"/>
            <w:hideMark/>
          </w:tcPr>
          <w:p w14:paraId="28EDD453"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0.05%</w:t>
            </w:r>
          </w:p>
        </w:tc>
        <w:tc>
          <w:tcPr>
            <w:tcW w:w="1169" w:type="dxa"/>
            <w:tcBorders>
              <w:top w:val="nil"/>
              <w:left w:val="nil"/>
              <w:bottom w:val="single" w:sz="8" w:space="0" w:color="auto"/>
              <w:right w:val="nil"/>
            </w:tcBorders>
            <w:shd w:val="clear" w:color="auto" w:fill="auto"/>
            <w:noWrap/>
            <w:vAlign w:val="center"/>
            <w:hideMark/>
          </w:tcPr>
          <w:p w14:paraId="46F735F0"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0.02%</w:t>
            </w:r>
          </w:p>
        </w:tc>
        <w:tc>
          <w:tcPr>
            <w:tcW w:w="1169" w:type="dxa"/>
            <w:tcBorders>
              <w:top w:val="nil"/>
              <w:left w:val="nil"/>
              <w:bottom w:val="single" w:sz="8" w:space="0" w:color="auto"/>
              <w:right w:val="single" w:sz="4" w:space="0" w:color="auto"/>
            </w:tcBorders>
            <w:shd w:val="clear" w:color="auto" w:fill="auto"/>
            <w:noWrap/>
            <w:vAlign w:val="center"/>
            <w:hideMark/>
          </w:tcPr>
          <w:p w14:paraId="14DD2476"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-0.02%</w:t>
            </w:r>
          </w:p>
        </w:tc>
        <w:tc>
          <w:tcPr>
            <w:tcW w:w="896" w:type="dxa"/>
            <w:tcBorders>
              <w:top w:val="nil"/>
              <w:left w:val="nil"/>
              <w:bottom w:val="single" w:sz="8" w:space="0" w:color="auto"/>
              <w:right w:val="nil"/>
            </w:tcBorders>
            <w:shd w:val="clear" w:color="auto" w:fill="auto"/>
            <w:noWrap/>
            <w:vAlign w:val="center"/>
            <w:hideMark/>
          </w:tcPr>
          <w:p w14:paraId="02CC8868"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100%</w:t>
            </w:r>
          </w:p>
        </w:tc>
        <w:tc>
          <w:tcPr>
            <w:tcW w:w="896" w:type="dxa"/>
            <w:tcBorders>
              <w:top w:val="nil"/>
              <w:left w:val="nil"/>
              <w:bottom w:val="single" w:sz="8" w:space="0" w:color="auto"/>
              <w:right w:val="single" w:sz="8" w:space="0" w:color="auto"/>
            </w:tcBorders>
            <w:shd w:val="clear" w:color="auto" w:fill="auto"/>
            <w:noWrap/>
            <w:vAlign w:val="center"/>
            <w:hideMark/>
          </w:tcPr>
          <w:p w14:paraId="7B99A078"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106%</w:t>
            </w:r>
          </w:p>
        </w:tc>
      </w:tr>
      <w:tr w:rsidR="0073240E" w:rsidRPr="0073240E" w14:paraId="38E30BCB" w14:textId="77777777" w:rsidTr="0073240E">
        <w:trPr>
          <w:trHeight w:val="255"/>
          <w:jc w:val="center"/>
        </w:trPr>
        <w:tc>
          <w:tcPr>
            <w:tcW w:w="1640" w:type="dxa"/>
            <w:tcBorders>
              <w:top w:val="nil"/>
              <w:left w:val="nil"/>
              <w:bottom w:val="nil"/>
              <w:right w:val="nil"/>
            </w:tcBorders>
            <w:shd w:val="clear" w:color="auto" w:fill="auto"/>
            <w:noWrap/>
            <w:vAlign w:val="center"/>
            <w:hideMark/>
          </w:tcPr>
          <w:p w14:paraId="65FFE343"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nil"/>
              <w:bottom w:val="nil"/>
              <w:right w:val="nil"/>
            </w:tcBorders>
            <w:shd w:val="clear" w:color="auto" w:fill="auto"/>
            <w:noWrap/>
            <w:vAlign w:val="bottom"/>
            <w:hideMark/>
          </w:tcPr>
          <w:p w14:paraId="24BE6CA4"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385A8740"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04037A85"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147FF2BF"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0B90463B"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73240E" w:rsidRPr="0073240E" w14:paraId="183C1353" w14:textId="77777777" w:rsidTr="0073240E">
        <w:trPr>
          <w:trHeight w:val="255"/>
          <w:jc w:val="center"/>
        </w:trPr>
        <w:tc>
          <w:tcPr>
            <w:tcW w:w="1640" w:type="dxa"/>
            <w:tcBorders>
              <w:top w:val="nil"/>
              <w:left w:val="nil"/>
              <w:bottom w:val="nil"/>
              <w:right w:val="nil"/>
            </w:tcBorders>
            <w:shd w:val="clear" w:color="auto" w:fill="auto"/>
            <w:noWrap/>
            <w:vAlign w:val="center"/>
            <w:hideMark/>
          </w:tcPr>
          <w:p w14:paraId="794833B9"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F53D43"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3240E">
              <w:rPr>
                <w:rFonts w:ascii="Arial" w:eastAsia="Times New Roman" w:hAnsi="Arial" w:cs="Arial"/>
                <w:b/>
                <w:bCs/>
                <w:color w:val="000000"/>
                <w:sz w:val="18"/>
                <w:szCs w:val="18"/>
                <w:lang w:eastAsia="zh-CN"/>
              </w:rPr>
              <w:t xml:space="preserve">Low delay B Main10 </w:t>
            </w:r>
          </w:p>
        </w:tc>
      </w:tr>
      <w:tr w:rsidR="0073240E" w:rsidRPr="0073240E" w14:paraId="4D011E20" w14:textId="77777777" w:rsidTr="0073240E">
        <w:trPr>
          <w:trHeight w:val="255"/>
          <w:jc w:val="center"/>
        </w:trPr>
        <w:tc>
          <w:tcPr>
            <w:tcW w:w="1640" w:type="dxa"/>
            <w:tcBorders>
              <w:top w:val="nil"/>
              <w:left w:val="nil"/>
              <w:bottom w:val="nil"/>
              <w:right w:val="nil"/>
            </w:tcBorders>
            <w:shd w:val="clear" w:color="auto" w:fill="auto"/>
            <w:noWrap/>
            <w:vAlign w:val="center"/>
            <w:hideMark/>
          </w:tcPr>
          <w:p w14:paraId="53BE24C7"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095C707"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3240E">
              <w:rPr>
                <w:rFonts w:ascii="Arial" w:eastAsia="Times New Roman" w:hAnsi="Arial" w:cs="Arial"/>
                <w:b/>
                <w:bCs/>
                <w:color w:val="000000"/>
                <w:sz w:val="18"/>
                <w:szCs w:val="18"/>
                <w:lang w:eastAsia="zh-CN"/>
              </w:rPr>
              <w:t>Over VTM-4.0</w:t>
            </w:r>
          </w:p>
        </w:tc>
      </w:tr>
      <w:tr w:rsidR="0073240E" w:rsidRPr="0073240E" w14:paraId="1189DF36" w14:textId="77777777" w:rsidTr="0073240E">
        <w:trPr>
          <w:trHeight w:val="255"/>
          <w:jc w:val="center"/>
        </w:trPr>
        <w:tc>
          <w:tcPr>
            <w:tcW w:w="1640" w:type="dxa"/>
            <w:tcBorders>
              <w:top w:val="nil"/>
              <w:left w:val="nil"/>
              <w:bottom w:val="nil"/>
              <w:right w:val="nil"/>
            </w:tcBorders>
            <w:shd w:val="clear" w:color="auto" w:fill="auto"/>
            <w:noWrap/>
            <w:vAlign w:val="center"/>
            <w:hideMark/>
          </w:tcPr>
          <w:p w14:paraId="3EED8F83"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3AA75EEB"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41F13E67"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5EF3D7DF"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4BAD79C7"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3240E">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5925931F"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73240E">
              <w:rPr>
                <w:rFonts w:ascii="Arial" w:eastAsia="Times New Roman" w:hAnsi="Arial" w:cs="Arial"/>
                <w:color w:val="000000"/>
                <w:sz w:val="18"/>
                <w:szCs w:val="18"/>
                <w:lang w:eastAsia="zh-CN"/>
              </w:rPr>
              <w:t>DecT</w:t>
            </w:r>
            <w:proofErr w:type="spellEnd"/>
          </w:p>
        </w:tc>
      </w:tr>
      <w:tr w:rsidR="0073240E" w:rsidRPr="0073240E" w14:paraId="1F8D1630" w14:textId="77777777" w:rsidTr="0073240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44D103"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78135B58"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19A43788"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4BF319EC"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48365172"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66DF4CAA"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 </w:t>
            </w:r>
          </w:p>
        </w:tc>
      </w:tr>
      <w:tr w:rsidR="0073240E" w:rsidRPr="0073240E" w14:paraId="30FD19AE" w14:textId="77777777" w:rsidTr="007324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98EFA8"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402EA6B2"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58BDCA04"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03FBD3A6"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6EF332C3"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02EF4A2C"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 </w:t>
            </w:r>
          </w:p>
        </w:tc>
      </w:tr>
      <w:tr w:rsidR="0073240E" w:rsidRPr="0073240E" w14:paraId="0B343AAB" w14:textId="77777777" w:rsidTr="007324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CEFBAE"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379A4064"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33A511AC"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5EA3C90D"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4C64E232"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55467646"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#NUM!</w:t>
            </w:r>
          </w:p>
        </w:tc>
      </w:tr>
      <w:tr w:rsidR="0073240E" w:rsidRPr="0073240E" w14:paraId="343250E6" w14:textId="77777777" w:rsidTr="007324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BB606D"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486F192D"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6925BC9F"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67C20177"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18BF2D0A"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792FA74E"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#NUM!</w:t>
            </w:r>
          </w:p>
        </w:tc>
      </w:tr>
      <w:tr w:rsidR="0073240E" w:rsidRPr="0073240E" w14:paraId="63B6FAAB" w14:textId="77777777" w:rsidTr="007324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56613F"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51DD719F"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0.20%</w:t>
            </w:r>
          </w:p>
        </w:tc>
        <w:tc>
          <w:tcPr>
            <w:tcW w:w="1169" w:type="dxa"/>
            <w:tcBorders>
              <w:top w:val="nil"/>
              <w:left w:val="nil"/>
              <w:bottom w:val="nil"/>
              <w:right w:val="nil"/>
            </w:tcBorders>
            <w:shd w:val="clear" w:color="auto" w:fill="auto"/>
            <w:noWrap/>
            <w:vAlign w:val="center"/>
            <w:hideMark/>
          </w:tcPr>
          <w:p w14:paraId="375CC265"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-0.05%</w:t>
            </w:r>
          </w:p>
        </w:tc>
        <w:tc>
          <w:tcPr>
            <w:tcW w:w="1169" w:type="dxa"/>
            <w:tcBorders>
              <w:top w:val="nil"/>
              <w:left w:val="nil"/>
              <w:bottom w:val="nil"/>
              <w:right w:val="single" w:sz="4" w:space="0" w:color="auto"/>
            </w:tcBorders>
            <w:shd w:val="clear" w:color="auto" w:fill="auto"/>
            <w:noWrap/>
            <w:vAlign w:val="center"/>
            <w:hideMark/>
          </w:tcPr>
          <w:p w14:paraId="7C9A6A2A"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-0.31%</w:t>
            </w:r>
          </w:p>
        </w:tc>
        <w:tc>
          <w:tcPr>
            <w:tcW w:w="896" w:type="dxa"/>
            <w:tcBorders>
              <w:top w:val="nil"/>
              <w:left w:val="nil"/>
              <w:bottom w:val="nil"/>
              <w:right w:val="nil"/>
            </w:tcBorders>
            <w:shd w:val="clear" w:color="auto" w:fill="auto"/>
            <w:noWrap/>
            <w:vAlign w:val="center"/>
            <w:hideMark/>
          </w:tcPr>
          <w:p w14:paraId="4AE7C66B"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38B3C5C5"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106%</w:t>
            </w:r>
          </w:p>
        </w:tc>
      </w:tr>
      <w:tr w:rsidR="0073240E" w:rsidRPr="0073240E" w14:paraId="6D540B12" w14:textId="77777777" w:rsidTr="0073240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BB65BB"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3240E">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193AC18E"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7E20198F"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30816CE6"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703B8766"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36C637B6"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#NUM!</w:t>
            </w:r>
          </w:p>
        </w:tc>
      </w:tr>
      <w:tr w:rsidR="0073240E" w:rsidRPr="0073240E" w14:paraId="657950B1" w14:textId="77777777" w:rsidTr="0073240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C399618"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583FE791"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0.01%</w:t>
            </w:r>
          </w:p>
        </w:tc>
        <w:tc>
          <w:tcPr>
            <w:tcW w:w="1169" w:type="dxa"/>
            <w:tcBorders>
              <w:top w:val="single" w:sz="8" w:space="0" w:color="auto"/>
              <w:left w:val="nil"/>
              <w:bottom w:val="nil"/>
              <w:right w:val="nil"/>
            </w:tcBorders>
            <w:shd w:val="clear" w:color="auto" w:fill="auto"/>
            <w:noWrap/>
            <w:vAlign w:val="center"/>
            <w:hideMark/>
          </w:tcPr>
          <w:p w14:paraId="26A37F24"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-0.05%</w:t>
            </w:r>
          </w:p>
        </w:tc>
        <w:tc>
          <w:tcPr>
            <w:tcW w:w="1169" w:type="dxa"/>
            <w:tcBorders>
              <w:top w:val="single" w:sz="8" w:space="0" w:color="auto"/>
              <w:left w:val="nil"/>
              <w:bottom w:val="nil"/>
              <w:right w:val="single" w:sz="4" w:space="0" w:color="auto"/>
            </w:tcBorders>
            <w:shd w:val="clear" w:color="auto" w:fill="auto"/>
            <w:noWrap/>
            <w:vAlign w:val="center"/>
            <w:hideMark/>
          </w:tcPr>
          <w:p w14:paraId="69515D45"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-0.12%</w:t>
            </w:r>
          </w:p>
        </w:tc>
        <w:tc>
          <w:tcPr>
            <w:tcW w:w="896" w:type="dxa"/>
            <w:tcBorders>
              <w:top w:val="single" w:sz="8" w:space="0" w:color="auto"/>
              <w:left w:val="nil"/>
              <w:bottom w:val="nil"/>
              <w:right w:val="nil"/>
            </w:tcBorders>
            <w:shd w:val="clear" w:color="auto" w:fill="auto"/>
            <w:noWrap/>
            <w:vAlign w:val="center"/>
            <w:hideMark/>
          </w:tcPr>
          <w:p w14:paraId="71740E0F"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101%</w:t>
            </w:r>
          </w:p>
        </w:tc>
        <w:tc>
          <w:tcPr>
            <w:tcW w:w="896" w:type="dxa"/>
            <w:tcBorders>
              <w:top w:val="single" w:sz="8" w:space="0" w:color="auto"/>
              <w:left w:val="nil"/>
              <w:bottom w:val="nil"/>
              <w:right w:val="single" w:sz="8" w:space="0" w:color="auto"/>
            </w:tcBorders>
            <w:shd w:val="clear" w:color="auto" w:fill="auto"/>
            <w:noWrap/>
            <w:vAlign w:val="center"/>
            <w:hideMark/>
          </w:tcPr>
          <w:p w14:paraId="0C4C482B"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111%</w:t>
            </w:r>
          </w:p>
        </w:tc>
      </w:tr>
      <w:tr w:rsidR="0073240E" w:rsidRPr="0073240E" w14:paraId="42BF7B22" w14:textId="77777777" w:rsidTr="0073240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A19838B"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3FD86541"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nil"/>
            </w:tcBorders>
            <w:shd w:val="clear" w:color="auto" w:fill="auto"/>
            <w:noWrap/>
            <w:vAlign w:val="center"/>
            <w:hideMark/>
          </w:tcPr>
          <w:p w14:paraId="6BB14EE5"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0C2C90B2"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#VALUE!</w:t>
            </w:r>
          </w:p>
        </w:tc>
        <w:tc>
          <w:tcPr>
            <w:tcW w:w="896" w:type="dxa"/>
            <w:tcBorders>
              <w:top w:val="nil"/>
              <w:left w:val="nil"/>
              <w:bottom w:val="single" w:sz="8" w:space="0" w:color="auto"/>
              <w:right w:val="nil"/>
            </w:tcBorders>
            <w:shd w:val="clear" w:color="auto" w:fill="auto"/>
            <w:noWrap/>
            <w:vAlign w:val="center"/>
            <w:hideMark/>
          </w:tcPr>
          <w:p w14:paraId="24B7A68D"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#NUM!</w:t>
            </w:r>
          </w:p>
        </w:tc>
        <w:tc>
          <w:tcPr>
            <w:tcW w:w="896" w:type="dxa"/>
            <w:tcBorders>
              <w:top w:val="nil"/>
              <w:left w:val="nil"/>
              <w:bottom w:val="single" w:sz="8" w:space="0" w:color="auto"/>
              <w:right w:val="single" w:sz="8" w:space="0" w:color="auto"/>
            </w:tcBorders>
            <w:shd w:val="clear" w:color="auto" w:fill="auto"/>
            <w:noWrap/>
            <w:vAlign w:val="center"/>
            <w:hideMark/>
          </w:tcPr>
          <w:p w14:paraId="347D374E" w14:textId="77777777" w:rsidR="0073240E" w:rsidRPr="0073240E" w:rsidRDefault="0073240E" w:rsidP="00732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3240E">
              <w:rPr>
                <w:rFonts w:ascii="Arial" w:eastAsia="Times New Roman" w:hAnsi="Arial" w:cs="Arial"/>
                <w:color w:val="000000"/>
                <w:sz w:val="18"/>
                <w:szCs w:val="18"/>
                <w:lang w:eastAsia="zh-CN"/>
              </w:rPr>
              <w:t>#NUM!</w:t>
            </w:r>
          </w:p>
        </w:tc>
      </w:tr>
    </w:tbl>
    <w:p w14:paraId="0F795D46" w14:textId="77777777" w:rsidR="00AF033F" w:rsidRPr="00AF033F" w:rsidRDefault="00AF033F" w:rsidP="00AF033F">
      <w:pPr>
        <w:rPr>
          <w:lang w:val="en-CA"/>
        </w:rPr>
      </w:pPr>
    </w:p>
    <w:p w14:paraId="17FB4C6B" w14:textId="0839EFB6" w:rsidR="00CE1F27" w:rsidRDefault="00CE1F27" w:rsidP="00CE1F27">
      <w:pPr>
        <w:pStyle w:val="Heading2"/>
        <w:rPr>
          <w:i w:val="0"/>
          <w:lang w:val="en-CA"/>
        </w:rPr>
      </w:pPr>
      <w:r>
        <w:rPr>
          <w:i w:val="0"/>
          <w:lang w:val="en-CA"/>
        </w:rPr>
        <w:t>Pixel and gradient padding, weighted averaging</w:t>
      </w:r>
    </w:p>
    <w:tbl>
      <w:tblPr>
        <w:tblW w:w="6940" w:type="dxa"/>
        <w:jc w:val="center"/>
        <w:tblLook w:val="04A0" w:firstRow="1" w:lastRow="0" w:firstColumn="1" w:lastColumn="0" w:noHBand="0" w:noVBand="1"/>
      </w:tblPr>
      <w:tblGrid>
        <w:gridCol w:w="1640"/>
        <w:gridCol w:w="1170"/>
        <w:gridCol w:w="1169"/>
        <w:gridCol w:w="1169"/>
        <w:gridCol w:w="896"/>
        <w:gridCol w:w="896"/>
      </w:tblGrid>
      <w:tr w:rsidR="00EB7FDF" w:rsidRPr="00EB7FDF" w14:paraId="61B7329B" w14:textId="77777777" w:rsidTr="00EB7FDF">
        <w:trPr>
          <w:trHeight w:val="255"/>
          <w:jc w:val="center"/>
        </w:trPr>
        <w:tc>
          <w:tcPr>
            <w:tcW w:w="1640" w:type="dxa"/>
            <w:tcBorders>
              <w:top w:val="nil"/>
              <w:left w:val="nil"/>
              <w:bottom w:val="nil"/>
              <w:right w:val="nil"/>
            </w:tcBorders>
            <w:shd w:val="clear" w:color="auto" w:fill="auto"/>
            <w:noWrap/>
            <w:vAlign w:val="center"/>
            <w:hideMark/>
          </w:tcPr>
          <w:p w14:paraId="3F9755C7"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C28D65"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B7FDF">
              <w:rPr>
                <w:rFonts w:ascii="Arial" w:eastAsia="Times New Roman" w:hAnsi="Arial" w:cs="Arial"/>
                <w:b/>
                <w:bCs/>
                <w:color w:val="000000"/>
                <w:sz w:val="18"/>
                <w:szCs w:val="18"/>
                <w:lang w:eastAsia="zh-CN"/>
              </w:rPr>
              <w:t xml:space="preserve">All Intra Main10 </w:t>
            </w:r>
          </w:p>
        </w:tc>
      </w:tr>
      <w:tr w:rsidR="00EB7FDF" w:rsidRPr="00EB7FDF" w14:paraId="5F0B4F59" w14:textId="77777777" w:rsidTr="00EB7FDF">
        <w:trPr>
          <w:trHeight w:val="255"/>
          <w:jc w:val="center"/>
        </w:trPr>
        <w:tc>
          <w:tcPr>
            <w:tcW w:w="1640" w:type="dxa"/>
            <w:tcBorders>
              <w:top w:val="nil"/>
              <w:left w:val="nil"/>
              <w:bottom w:val="nil"/>
              <w:right w:val="nil"/>
            </w:tcBorders>
            <w:shd w:val="clear" w:color="auto" w:fill="auto"/>
            <w:noWrap/>
            <w:vAlign w:val="center"/>
            <w:hideMark/>
          </w:tcPr>
          <w:p w14:paraId="4C1D591F"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F0DAEC"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B7FDF">
              <w:rPr>
                <w:rFonts w:ascii="Arial" w:eastAsia="Times New Roman" w:hAnsi="Arial" w:cs="Arial"/>
                <w:b/>
                <w:bCs/>
                <w:color w:val="000000"/>
                <w:sz w:val="18"/>
                <w:szCs w:val="18"/>
                <w:lang w:eastAsia="zh-CN"/>
              </w:rPr>
              <w:t>Over VTM-4.0</w:t>
            </w:r>
          </w:p>
        </w:tc>
      </w:tr>
      <w:tr w:rsidR="00EB7FDF" w:rsidRPr="00EB7FDF" w14:paraId="63F7E4A9" w14:textId="77777777" w:rsidTr="00EB7FDF">
        <w:trPr>
          <w:trHeight w:val="255"/>
          <w:jc w:val="center"/>
        </w:trPr>
        <w:tc>
          <w:tcPr>
            <w:tcW w:w="1640" w:type="dxa"/>
            <w:tcBorders>
              <w:top w:val="nil"/>
              <w:left w:val="nil"/>
              <w:bottom w:val="nil"/>
              <w:right w:val="nil"/>
            </w:tcBorders>
            <w:shd w:val="clear" w:color="auto" w:fill="auto"/>
            <w:noWrap/>
            <w:vAlign w:val="center"/>
            <w:hideMark/>
          </w:tcPr>
          <w:p w14:paraId="4FEFEB56"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4224328F"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01B47C82"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04193191"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558F2CD7"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B7FDF">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0B82888"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B7FDF">
              <w:rPr>
                <w:rFonts w:ascii="Arial" w:eastAsia="Times New Roman" w:hAnsi="Arial" w:cs="Arial"/>
                <w:color w:val="000000"/>
                <w:sz w:val="18"/>
                <w:szCs w:val="18"/>
                <w:lang w:eastAsia="zh-CN"/>
              </w:rPr>
              <w:t>DecT</w:t>
            </w:r>
            <w:proofErr w:type="spellEnd"/>
          </w:p>
        </w:tc>
      </w:tr>
      <w:tr w:rsidR="00EB7FDF" w:rsidRPr="00EB7FDF" w14:paraId="796A864D" w14:textId="77777777" w:rsidTr="00EB7FD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0C1FF4"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4432B772"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68B46827"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6C0C94E7"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39B961F9"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17F05145"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#NUM!</w:t>
            </w:r>
          </w:p>
        </w:tc>
      </w:tr>
      <w:tr w:rsidR="00EB7FDF" w:rsidRPr="00EB7FDF" w14:paraId="2CCC9F75" w14:textId="77777777" w:rsidTr="00EB7F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AF27B2"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0892848D"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77F3C121"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5D44F9C2"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3A2E8189"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252C3A7D"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#NUM!</w:t>
            </w:r>
          </w:p>
        </w:tc>
      </w:tr>
      <w:tr w:rsidR="00EB7FDF" w:rsidRPr="00EB7FDF" w14:paraId="0FF865A8" w14:textId="77777777" w:rsidTr="00EB7F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0E215F"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5623197E"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0.06%</w:t>
            </w:r>
          </w:p>
        </w:tc>
        <w:tc>
          <w:tcPr>
            <w:tcW w:w="1169" w:type="dxa"/>
            <w:tcBorders>
              <w:top w:val="nil"/>
              <w:left w:val="nil"/>
              <w:bottom w:val="nil"/>
              <w:right w:val="nil"/>
            </w:tcBorders>
            <w:shd w:val="clear" w:color="auto" w:fill="auto"/>
            <w:noWrap/>
            <w:vAlign w:val="center"/>
            <w:hideMark/>
          </w:tcPr>
          <w:p w14:paraId="1B95EAC4"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0.08%</w:t>
            </w:r>
          </w:p>
        </w:tc>
        <w:tc>
          <w:tcPr>
            <w:tcW w:w="1169" w:type="dxa"/>
            <w:tcBorders>
              <w:top w:val="nil"/>
              <w:left w:val="nil"/>
              <w:bottom w:val="nil"/>
              <w:right w:val="single" w:sz="4" w:space="0" w:color="auto"/>
            </w:tcBorders>
            <w:shd w:val="clear" w:color="auto" w:fill="auto"/>
            <w:noWrap/>
            <w:vAlign w:val="center"/>
            <w:hideMark/>
          </w:tcPr>
          <w:p w14:paraId="615C1B92"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0.08%</w:t>
            </w:r>
          </w:p>
        </w:tc>
        <w:tc>
          <w:tcPr>
            <w:tcW w:w="896" w:type="dxa"/>
            <w:tcBorders>
              <w:top w:val="nil"/>
              <w:left w:val="nil"/>
              <w:bottom w:val="nil"/>
              <w:right w:val="nil"/>
            </w:tcBorders>
            <w:shd w:val="clear" w:color="auto" w:fill="auto"/>
            <w:noWrap/>
            <w:vAlign w:val="center"/>
            <w:hideMark/>
          </w:tcPr>
          <w:p w14:paraId="259A9CFD"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37854D6F"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111%</w:t>
            </w:r>
          </w:p>
        </w:tc>
      </w:tr>
      <w:tr w:rsidR="00EB7FDF" w:rsidRPr="00EB7FDF" w14:paraId="72CFCCA3" w14:textId="77777777" w:rsidTr="00EB7F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6098B3"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5FCEED7B"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0.05%</w:t>
            </w:r>
          </w:p>
        </w:tc>
        <w:tc>
          <w:tcPr>
            <w:tcW w:w="1169" w:type="dxa"/>
            <w:tcBorders>
              <w:top w:val="nil"/>
              <w:left w:val="nil"/>
              <w:bottom w:val="nil"/>
              <w:right w:val="nil"/>
            </w:tcBorders>
            <w:shd w:val="clear" w:color="auto" w:fill="auto"/>
            <w:noWrap/>
            <w:vAlign w:val="center"/>
            <w:hideMark/>
          </w:tcPr>
          <w:p w14:paraId="20797B73"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0.09%</w:t>
            </w:r>
          </w:p>
        </w:tc>
        <w:tc>
          <w:tcPr>
            <w:tcW w:w="1169" w:type="dxa"/>
            <w:tcBorders>
              <w:top w:val="nil"/>
              <w:left w:val="nil"/>
              <w:bottom w:val="nil"/>
              <w:right w:val="single" w:sz="4" w:space="0" w:color="auto"/>
            </w:tcBorders>
            <w:shd w:val="clear" w:color="auto" w:fill="auto"/>
            <w:noWrap/>
            <w:vAlign w:val="center"/>
            <w:hideMark/>
          </w:tcPr>
          <w:p w14:paraId="6F81B69A"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0.12%</w:t>
            </w:r>
          </w:p>
        </w:tc>
        <w:tc>
          <w:tcPr>
            <w:tcW w:w="896" w:type="dxa"/>
            <w:tcBorders>
              <w:top w:val="nil"/>
              <w:left w:val="nil"/>
              <w:bottom w:val="nil"/>
              <w:right w:val="nil"/>
            </w:tcBorders>
            <w:shd w:val="clear" w:color="auto" w:fill="auto"/>
            <w:noWrap/>
            <w:vAlign w:val="center"/>
            <w:hideMark/>
          </w:tcPr>
          <w:p w14:paraId="5E472B41"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6B533972"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108%</w:t>
            </w:r>
          </w:p>
        </w:tc>
      </w:tr>
      <w:tr w:rsidR="00EB7FDF" w:rsidRPr="00EB7FDF" w14:paraId="2AB98E82" w14:textId="77777777" w:rsidTr="00EB7F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EA7DBB"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46E633CB"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0.11%</w:t>
            </w:r>
          </w:p>
        </w:tc>
        <w:tc>
          <w:tcPr>
            <w:tcW w:w="1169" w:type="dxa"/>
            <w:tcBorders>
              <w:top w:val="nil"/>
              <w:left w:val="nil"/>
              <w:bottom w:val="nil"/>
              <w:right w:val="nil"/>
            </w:tcBorders>
            <w:shd w:val="clear" w:color="auto" w:fill="auto"/>
            <w:noWrap/>
            <w:vAlign w:val="center"/>
            <w:hideMark/>
          </w:tcPr>
          <w:p w14:paraId="085DC9D1"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0.13%</w:t>
            </w:r>
          </w:p>
        </w:tc>
        <w:tc>
          <w:tcPr>
            <w:tcW w:w="1169" w:type="dxa"/>
            <w:tcBorders>
              <w:top w:val="nil"/>
              <w:left w:val="nil"/>
              <w:bottom w:val="nil"/>
              <w:right w:val="single" w:sz="4" w:space="0" w:color="auto"/>
            </w:tcBorders>
            <w:shd w:val="clear" w:color="auto" w:fill="auto"/>
            <w:noWrap/>
            <w:vAlign w:val="center"/>
            <w:hideMark/>
          </w:tcPr>
          <w:p w14:paraId="11140CF4"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0.21%</w:t>
            </w:r>
          </w:p>
        </w:tc>
        <w:tc>
          <w:tcPr>
            <w:tcW w:w="896" w:type="dxa"/>
            <w:tcBorders>
              <w:top w:val="nil"/>
              <w:left w:val="nil"/>
              <w:bottom w:val="nil"/>
              <w:right w:val="nil"/>
            </w:tcBorders>
            <w:shd w:val="clear" w:color="auto" w:fill="auto"/>
            <w:noWrap/>
            <w:vAlign w:val="center"/>
            <w:hideMark/>
          </w:tcPr>
          <w:p w14:paraId="49419EB1"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7571D306"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117%</w:t>
            </w:r>
          </w:p>
        </w:tc>
      </w:tr>
      <w:tr w:rsidR="00EB7FDF" w:rsidRPr="00EB7FDF" w14:paraId="5CDEA6C0" w14:textId="77777777" w:rsidTr="00EB7FD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9CD87C"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B7FDF">
              <w:rPr>
                <w:rFonts w:ascii="Arial" w:eastAsia="Times New Roman" w:hAnsi="Arial" w:cs="Arial"/>
                <w:b/>
                <w:bCs/>
                <w:color w:val="000000"/>
                <w:sz w:val="18"/>
                <w:szCs w:val="18"/>
                <w:lang w:eastAsia="zh-CN"/>
              </w:rPr>
              <w:t xml:space="preserve">Overall </w:t>
            </w:r>
          </w:p>
        </w:tc>
        <w:tc>
          <w:tcPr>
            <w:tcW w:w="1170" w:type="dxa"/>
            <w:tcBorders>
              <w:top w:val="single" w:sz="8" w:space="0" w:color="auto"/>
              <w:left w:val="nil"/>
              <w:bottom w:val="nil"/>
              <w:right w:val="nil"/>
            </w:tcBorders>
            <w:shd w:val="clear" w:color="auto" w:fill="auto"/>
            <w:noWrap/>
            <w:vAlign w:val="center"/>
            <w:hideMark/>
          </w:tcPr>
          <w:p w14:paraId="3B29DCEC"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500D1556"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20F868A6"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74D36B10"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6DBF3EF1"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#NUM!</w:t>
            </w:r>
          </w:p>
        </w:tc>
      </w:tr>
      <w:tr w:rsidR="00EB7FDF" w:rsidRPr="00EB7FDF" w14:paraId="2BC40765" w14:textId="77777777" w:rsidTr="00EB7FD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4AFEFAF"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4C8B07E8"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0.04%</w:t>
            </w:r>
          </w:p>
        </w:tc>
        <w:tc>
          <w:tcPr>
            <w:tcW w:w="1169" w:type="dxa"/>
            <w:tcBorders>
              <w:top w:val="single" w:sz="8" w:space="0" w:color="auto"/>
              <w:left w:val="nil"/>
              <w:bottom w:val="nil"/>
              <w:right w:val="nil"/>
            </w:tcBorders>
            <w:shd w:val="clear" w:color="auto" w:fill="auto"/>
            <w:noWrap/>
            <w:vAlign w:val="center"/>
            <w:hideMark/>
          </w:tcPr>
          <w:p w14:paraId="0CBB2860"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0.10%</w:t>
            </w:r>
          </w:p>
        </w:tc>
        <w:tc>
          <w:tcPr>
            <w:tcW w:w="1169" w:type="dxa"/>
            <w:tcBorders>
              <w:top w:val="single" w:sz="8" w:space="0" w:color="auto"/>
              <w:left w:val="nil"/>
              <w:bottom w:val="nil"/>
              <w:right w:val="single" w:sz="4" w:space="0" w:color="auto"/>
            </w:tcBorders>
            <w:shd w:val="clear" w:color="auto" w:fill="auto"/>
            <w:noWrap/>
            <w:vAlign w:val="center"/>
            <w:hideMark/>
          </w:tcPr>
          <w:p w14:paraId="03089D3B"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0.11%</w:t>
            </w:r>
          </w:p>
        </w:tc>
        <w:tc>
          <w:tcPr>
            <w:tcW w:w="896" w:type="dxa"/>
            <w:tcBorders>
              <w:top w:val="single" w:sz="8" w:space="0" w:color="auto"/>
              <w:left w:val="nil"/>
              <w:bottom w:val="nil"/>
              <w:right w:val="nil"/>
            </w:tcBorders>
            <w:shd w:val="clear" w:color="auto" w:fill="auto"/>
            <w:noWrap/>
            <w:vAlign w:val="center"/>
            <w:hideMark/>
          </w:tcPr>
          <w:p w14:paraId="7C84964E"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101%</w:t>
            </w:r>
          </w:p>
        </w:tc>
        <w:tc>
          <w:tcPr>
            <w:tcW w:w="896" w:type="dxa"/>
            <w:tcBorders>
              <w:top w:val="single" w:sz="8" w:space="0" w:color="auto"/>
              <w:left w:val="nil"/>
              <w:bottom w:val="nil"/>
              <w:right w:val="single" w:sz="8" w:space="0" w:color="auto"/>
            </w:tcBorders>
            <w:shd w:val="clear" w:color="auto" w:fill="auto"/>
            <w:noWrap/>
            <w:vAlign w:val="center"/>
            <w:hideMark/>
          </w:tcPr>
          <w:p w14:paraId="05871F2F"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112%</w:t>
            </w:r>
          </w:p>
        </w:tc>
      </w:tr>
      <w:tr w:rsidR="00EB7FDF" w:rsidRPr="00EB7FDF" w14:paraId="27C580FA" w14:textId="77777777" w:rsidTr="00EB7FD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A5C85CF"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6A86210D"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0.06%</w:t>
            </w:r>
          </w:p>
        </w:tc>
        <w:tc>
          <w:tcPr>
            <w:tcW w:w="1169" w:type="dxa"/>
            <w:tcBorders>
              <w:top w:val="nil"/>
              <w:left w:val="nil"/>
              <w:bottom w:val="single" w:sz="8" w:space="0" w:color="auto"/>
              <w:right w:val="nil"/>
            </w:tcBorders>
            <w:shd w:val="clear" w:color="auto" w:fill="auto"/>
            <w:noWrap/>
            <w:vAlign w:val="center"/>
            <w:hideMark/>
          </w:tcPr>
          <w:p w14:paraId="36AEDB2C"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0.06%</w:t>
            </w:r>
          </w:p>
        </w:tc>
        <w:tc>
          <w:tcPr>
            <w:tcW w:w="1169" w:type="dxa"/>
            <w:tcBorders>
              <w:top w:val="nil"/>
              <w:left w:val="nil"/>
              <w:bottom w:val="single" w:sz="8" w:space="0" w:color="auto"/>
              <w:right w:val="single" w:sz="4" w:space="0" w:color="auto"/>
            </w:tcBorders>
            <w:shd w:val="clear" w:color="auto" w:fill="auto"/>
            <w:noWrap/>
            <w:vAlign w:val="center"/>
            <w:hideMark/>
          </w:tcPr>
          <w:p w14:paraId="6D1AEC97"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0.05%</w:t>
            </w:r>
          </w:p>
        </w:tc>
        <w:tc>
          <w:tcPr>
            <w:tcW w:w="896" w:type="dxa"/>
            <w:tcBorders>
              <w:top w:val="nil"/>
              <w:left w:val="nil"/>
              <w:bottom w:val="single" w:sz="8" w:space="0" w:color="auto"/>
              <w:right w:val="nil"/>
            </w:tcBorders>
            <w:shd w:val="clear" w:color="auto" w:fill="auto"/>
            <w:noWrap/>
            <w:vAlign w:val="center"/>
            <w:hideMark/>
          </w:tcPr>
          <w:p w14:paraId="3CF3533E"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102%</w:t>
            </w:r>
          </w:p>
        </w:tc>
        <w:tc>
          <w:tcPr>
            <w:tcW w:w="896" w:type="dxa"/>
            <w:tcBorders>
              <w:top w:val="nil"/>
              <w:left w:val="nil"/>
              <w:bottom w:val="single" w:sz="8" w:space="0" w:color="auto"/>
              <w:right w:val="single" w:sz="8" w:space="0" w:color="auto"/>
            </w:tcBorders>
            <w:shd w:val="clear" w:color="auto" w:fill="auto"/>
            <w:noWrap/>
            <w:vAlign w:val="center"/>
            <w:hideMark/>
          </w:tcPr>
          <w:p w14:paraId="5DCD4B10"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114%</w:t>
            </w:r>
          </w:p>
        </w:tc>
      </w:tr>
      <w:tr w:rsidR="00EB7FDF" w:rsidRPr="00EB7FDF" w14:paraId="3BEB5B00" w14:textId="77777777" w:rsidTr="00EB7FDF">
        <w:trPr>
          <w:trHeight w:val="255"/>
          <w:jc w:val="center"/>
        </w:trPr>
        <w:tc>
          <w:tcPr>
            <w:tcW w:w="1640" w:type="dxa"/>
            <w:tcBorders>
              <w:top w:val="nil"/>
              <w:left w:val="nil"/>
              <w:bottom w:val="nil"/>
              <w:right w:val="nil"/>
            </w:tcBorders>
            <w:shd w:val="clear" w:color="auto" w:fill="auto"/>
            <w:noWrap/>
            <w:vAlign w:val="center"/>
            <w:hideMark/>
          </w:tcPr>
          <w:p w14:paraId="5EF1BA54"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nil"/>
              <w:bottom w:val="nil"/>
              <w:right w:val="nil"/>
            </w:tcBorders>
            <w:shd w:val="clear" w:color="auto" w:fill="auto"/>
            <w:noWrap/>
            <w:vAlign w:val="center"/>
            <w:hideMark/>
          </w:tcPr>
          <w:p w14:paraId="7A861B9A"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05DDE327"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2C5FFA8E"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791BD394"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3B90C53C"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B7FDF" w:rsidRPr="00EB7FDF" w14:paraId="759D99E1" w14:textId="77777777" w:rsidTr="00EB7FDF">
        <w:trPr>
          <w:trHeight w:val="255"/>
          <w:jc w:val="center"/>
        </w:trPr>
        <w:tc>
          <w:tcPr>
            <w:tcW w:w="1640" w:type="dxa"/>
            <w:tcBorders>
              <w:top w:val="nil"/>
              <w:left w:val="nil"/>
              <w:bottom w:val="nil"/>
              <w:right w:val="nil"/>
            </w:tcBorders>
            <w:shd w:val="clear" w:color="auto" w:fill="auto"/>
            <w:noWrap/>
            <w:vAlign w:val="center"/>
            <w:hideMark/>
          </w:tcPr>
          <w:p w14:paraId="4F0EDE6C"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877C3C2"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B7FDF">
              <w:rPr>
                <w:rFonts w:ascii="Arial" w:eastAsia="Times New Roman" w:hAnsi="Arial" w:cs="Arial"/>
                <w:b/>
                <w:bCs/>
                <w:color w:val="000000"/>
                <w:sz w:val="18"/>
                <w:szCs w:val="18"/>
                <w:lang w:eastAsia="zh-CN"/>
              </w:rPr>
              <w:t>Random Access Main 10</w:t>
            </w:r>
          </w:p>
        </w:tc>
      </w:tr>
      <w:tr w:rsidR="00EB7FDF" w:rsidRPr="00EB7FDF" w14:paraId="0AC5F3ED" w14:textId="77777777" w:rsidTr="00EB7FDF">
        <w:trPr>
          <w:trHeight w:val="255"/>
          <w:jc w:val="center"/>
        </w:trPr>
        <w:tc>
          <w:tcPr>
            <w:tcW w:w="1640" w:type="dxa"/>
            <w:tcBorders>
              <w:top w:val="nil"/>
              <w:left w:val="nil"/>
              <w:bottom w:val="nil"/>
              <w:right w:val="nil"/>
            </w:tcBorders>
            <w:shd w:val="clear" w:color="auto" w:fill="auto"/>
            <w:noWrap/>
            <w:vAlign w:val="center"/>
            <w:hideMark/>
          </w:tcPr>
          <w:p w14:paraId="3A25339E"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039F703"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B7FDF">
              <w:rPr>
                <w:rFonts w:ascii="Arial" w:eastAsia="Times New Roman" w:hAnsi="Arial" w:cs="Arial"/>
                <w:b/>
                <w:bCs/>
                <w:color w:val="000000"/>
                <w:sz w:val="18"/>
                <w:szCs w:val="18"/>
                <w:lang w:eastAsia="zh-CN"/>
              </w:rPr>
              <w:t>Over VTM-4.0</w:t>
            </w:r>
          </w:p>
        </w:tc>
      </w:tr>
      <w:tr w:rsidR="00EB7FDF" w:rsidRPr="00EB7FDF" w14:paraId="27BA63C2" w14:textId="77777777" w:rsidTr="00EB7FDF">
        <w:trPr>
          <w:trHeight w:val="255"/>
          <w:jc w:val="center"/>
        </w:trPr>
        <w:tc>
          <w:tcPr>
            <w:tcW w:w="1640" w:type="dxa"/>
            <w:tcBorders>
              <w:top w:val="nil"/>
              <w:left w:val="nil"/>
              <w:bottom w:val="nil"/>
              <w:right w:val="nil"/>
            </w:tcBorders>
            <w:shd w:val="clear" w:color="auto" w:fill="auto"/>
            <w:noWrap/>
            <w:vAlign w:val="center"/>
            <w:hideMark/>
          </w:tcPr>
          <w:p w14:paraId="672B89A9"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0C4D0BF0"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02CFAD1D"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7430EA7A"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13A04C54"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B7FDF">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079CDC41"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B7FDF">
              <w:rPr>
                <w:rFonts w:ascii="Arial" w:eastAsia="Times New Roman" w:hAnsi="Arial" w:cs="Arial"/>
                <w:color w:val="000000"/>
                <w:sz w:val="18"/>
                <w:szCs w:val="18"/>
                <w:lang w:eastAsia="zh-CN"/>
              </w:rPr>
              <w:t>DecT</w:t>
            </w:r>
            <w:proofErr w:type="spellEnd"/>
          </w:p>
        </w:tc>
      </w:tr>
      <w:tr w:rsidR="00EB7FDF" w:rsidRPr="00EB7FDF" w14:paraId="71E70772" w14:textId="77777777" w:rsidTr="00EB7FD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91E185"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5B856F33"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2907E719"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2F396F51"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497049F8"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73D29D3C"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#NUM!</w:t>
            </w:r>
          </w:p>
        </w:tc>
      </w:tr>
      <w:tr w:rsidR="00EB7FDF" w:rsidRPr="00EB7FDF" w14:paraId="02E5D116" w14:textId="77777777" w:rsidTr="00EB7F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159BF9"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230D672A"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543B8994"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0B19CC02"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77B42903"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55965272"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#NUM!</w:t>
            </w:r>
          </w:p>
        </w:tc>
      </w:tr>
      <w:tr w:rsidR="00EB7FDF" w:rsidRPr="00EB7FDF" w14:paraId="34CE8291" w14:textId="77777777" w:rsidTr="00EB7F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92DB29"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2DEE8725"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0.09%</w:t>
            </w:r>
          </w:p>
        </w:tc>
        <w:tc>
          <w:tcPr>
            <w:tcW w:w="1169" w:type="dxa"/>
            <w:tcBorders>
              <w:top w:val="nil"/>
              <w:left w:val="nil"/>
              <w:bottom w:val="nil"/>
              <w:right w:val="nil"/>
            </w:tcBorders>
            <w:shd w:val="clear" w:color="auto" w:fill="auto"/>
            <w:noWrap/>
            <w:vAlign w:val="center"/>
            <w:hideMark/>
          </w:tcPr>
          <w:p w14:paraId="32C3595A"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0.10%</w:t>
            </w:r>
          </w:p>
        </w:tc>
        <w:tc>
          <w:tcPr>
            <w:tcW w:w="1169" w:type="dxa"/>
            <w:tcBorders>
              <w:top w:val="nil"/>
              <w:left w:val="nil"/>
              <w:bottom w:val="nil"/>
              <w:right w:val="single" w:sz="4" w:space="0" w:color="auto"/>
            </w:tcBorders>
            <w:shd w:val="clear" w:color="auto" w:fill="auto"/>
            <w:noWrap/>
            <w:vAlign w:val="center"/>
            <w:hideMark/>
          </w:tcPr>
          <w:p w14:paraId="0B47B368"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0.06%</w:t>
            </w:r>
          </w:p>
        </w:tc>
        <w:tc>
          <w:tcPr>
            <w:tcW w:w="896" w:type="dxa"/>
            <w:tcBorders>
              <w:top w:val="nil"/>
              <w:left w:val="nil"/>
              <w:bottom w:val="nil"/>
              <w:right w:val="nil"/>
            </w:tcBorders>
            <w:shd w:val="clear" w:color="auto" w:fill="auto"/>
            <w:noWrap/>
            <w:vAlign w:val="center"/>
            <w:hideMark/>
          </w:tcPr>
          <w:p w14:paraId="58BA4ADC"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7DD6CEF5"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113%</w:t>
            </w:r>
          </w:p>
        </w:tc>
      </w:tr>
      <w:tr w:rsidR="00EB7FDF" w:rsidRPr="00EB7FDF" w14:paraId="1AC8EF43" w14:textId="77777777" w:rsidTr="00EB7F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73CE5D"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02C0AFE3"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0.07%</w:t>
            </w:r>
          </w:p>
        </w:tc>
        <w:tc>
          <w:tcPr>
            <w:tcW w:w="1169" w:type="dxa"/>
            <w:tcBorders>
              <w:top w:val="nil"/>
              <w:left w:val="nil"/>
              <w:bottom w:val="nil"/>
              <w:right w:val="nil"/>
            </w:tcBorders>
            <w:shd w:val="clear" w:color="auto" w:fill="auto"/>
            <w:noWrap/>
            <w:vAlign w:val="center"/>
            <w:hideMark/>
          </w:tcPr>
          <w:p w14:paraId="352852BC"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-0.02%</w:t>
            </w:r>
          </w:p>
        </w:tc>
        <w:tc>
          <w:tcPr>
            <w:tcW w:w="1169" w:type="dxa"/>
            <w:tcBorders>
              <w:top w:val="nil"/>
              <w:left w:val="nil"/>
              <w:bottom w:val="nil"/>
              <w:right w:val="single" w:sz="4" w:space="0" w:color="auto"/>
            </w:tcBorders>
            <w:shd w:val="clear" w:color="auto" w:fill="auto"/>
            <w:noWrap/>
            <w:vAlign w:val="center"/>
            <w:hideMark/>
          </w:tcPr>
          <w:p w14:paraId="66FAC3C6"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-0.04%</w:t>
            </w:r>
          </w:p>
        </w:tc>
        <w:tc>
          <w:tcPr>
            <w:tcW w:w="896" w:type="dxa"/>
            <w:tcBorders>
              <w:top w:val="nil"/>
              <w:left w:val="nil"/>
              <w:bottom w:val="nil"/>
              <w:right w:val="nil"/>
            </w:tcBorders>
            <w:shd w:val="clear" w:color="auto" w:fill="auto"/>
            <w:noWrap/>
            <w:vAlign w:val="center"/>
            <w:hideMark/>
          </w:tcPr>
          <w:p w14:paraId="3D356CBB"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459907B1"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113%</w:t>
            </w:r>
          </w:p>
        </w:tc>
      </w:tr>
      <w:tr w:rsidR="00EB7FDF" w:rsidRPr="00EB7FDF" w14:paraId="0359BA22" w14:textId="77777777" w:rsidTr="00EB7F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8FAEA4"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082B8021"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07DF2E76"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18060863"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3A7C7530"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53A88741"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 </w:t>
            </w:r>
          </w:p>
        </w:tc>
      </w:tr>
      <w:tr w:rsidR="00EB7FDF" w:rsidRPr="00EB7FDF" w14:paraId="3EC5C09F" w14:textId="77777777" w:rsidTr="00EB7FD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4664F3"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B7FDF">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3B9B7367"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55A707F0"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03E87402"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07B720D6"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17735663"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#NUM!</w:t>
            </w:r>
          </w:p>
        </w:tc>
      </w:tr>
      <w:tr w:rsidR="00EB7FDF" w:rsidRPr="00EB7FDF" w14:paraId="2EEF40E1" w14:textId="77777777" w:rsidTr="00EB7FD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7B777E"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72A3ED8B"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0.07%</w:t>
            </w:r>
          </w:p>
        </w:tc>
        <w:tc>
          <w:tcPr>
            <w:tcW w:w="1169" w:type="dxa"/>
            <w:tcBorders>
              <w:top w:val="single" w:sz="8" w:space="0" w:color="auto"/>
              <w:left w:val="nil"/>
              <w:bottom w:val="nil"/>
              <w:right w:val="nil"/>
            </w:tcBorders>
            <w:shd w:val="clear" w:color="auto" w:fill="auto"/>
            <w:noWrap/>
            <w:vAlign w:val="center"/>
            <w:hideMark/>
          </w:tcPr>
          <w:p w14:paraId="15DCE65C"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0.11%</w:t>
            </w:r>
          </w:p>
        </w:tc>
        <w:tc>
          <w:tcPr>
            <w:tcW w:w="1169" w:type="dxa"/>
            <w:tcBorders>
              <w:top w:val="single" w:sz="8" w:space="0" w:color="auto"/>
              <w:left w:val="nil"/>
              <w:bottom w:val="nil"/>
              <w:right w:val="single" w:sz="4" w:space="0" w:color="auto"/>
            </w:tcBorders>
            <w:shd w:val="clear" w:color="auto" w:fill="auto"/>
            <w:noWrap/>
            <w:vAlign w:val="center"/>
            <w:hideMark/>
          </w:tcPr>
          <w:p w14:paraId="567E0A72"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0.07%</w:t>
            </w:r>
          </w:p>
        </w:tc>
        <w:tc>
          <w:tcPr>
            <w:tcW w:w="896" w:type="dxa"/>
            <w:tcBorders>
              <w:top w:val="single" w:sz="8" w:space="0" w:color="auto"/>
              <w:left w:val="nil"/>
              <w:bottom w:val="nil"/>
              <w:right w:val="nil"/>
            </w:tcBorders>
            <w:shd w:val="clear" w:color="auto" w:fill="auto"/>
            <w:noWrap/>
            <w:vAlign w:val="center"/>
            <w:hideMark/>
          </w:tcPr>
          <w:p w14:paraId="3C63AC01"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101%</w:t>
            </w:r>
          </w:p>
        </w:tc>
        <w:tc>
          <w:tcPr>
            <w:tcW w:w="896" w:type="dxa"/>
            <w:tcBorders>
              <w:top w:val="single" w:sz="8" w:space="0" w:color="auto"/>
              <w:left w:val="nil"/>
              <w:bottom w:val="nil"/>
              <w:right w:val="single" w:sz="8" w:space="0" w:color="auto"/>
            </w:tcBorders>
            <w:shd w:val="clear" w:color="auto" w:fill="auto"/>
            <w:noWrap/>
            <w:vAlign w:val="center"/>
            <w:hideMark/>
          </w:tcPr>
          <w:p w14:paraId="56CA6E1D"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113%</w:t>
            </w:r>
          </w:p>
        </w:tc>
      </w:tr>
      <w:tr w:rsidR="00EB7FDF" w:rsidRPr="00EB7FDF" w14:paraId="7209FF22" w14:textId="77777777" w:rsidTr="00EB7FD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B98B242"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Class F</w:t>
            </w:r>
          </w:p>
        </w:tc>
        <w:tc>
          <w:tcPr>
            <w:tcW w:w="1170" w:type="dxa"/>
            <w:tcBorders>
              <w:top w:val="nil"/>
              <w:left w:val="nil"/>
              <w:bottom w:val="single" w:sz="8" w:space="0" w:color="auto"/>
              <w:right w:val="nil"/>
            </w:tcBorders>
            <w:shd w:val="clear" w:color="auto" w:fill="auto"/>
            <w:noWrap/>
            <w:vAlign w:val="center"/>
            <w:hideMark/>
          </w:tcPr>
          <w:p w14:paraId="1BFB6280"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0.03%</w:t>
            </w:r>
          </w:p>
        </w:tc>
        <w:tc>
          <w:tcPr>
            <w:tcW w:w="1169" w:type="dxa"/>
            <w:tcBorders>
              <w:top w:val="nil"/>
              <w:left w:val="nil"/>
              <w:bottom w:val="single" w:sz="8" w:space="0" w:color="auto"/>
              <w:right w:val="nil"/>
            </w:tcBorders>
            <w:shd w:val="clear" w:color="auto" w:fill="auto"/>
            <w:noWrap/>
            <w:vAlign w:val="center"/>
            <w:hideMark/>
          </w:tcPr>
          <w:p w14:paraId="15FE77C8"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0.08%</w:t>
            </w:r>
          </w:p>
        </w:tc>
        <w:tc>
          <w:tcPr>
            <w:tcW w:w="1169" w:type="dxa"/>
            <w:tcBorders>
              <w:top w:val="nil"/>
              <w:left w:val="nil"/>
              <w:bottom w:val="single" w:sz="8" w:space="0" w:color="auto"/>
              <w:right w:val="single" w:sz="4" w:space="0" w:color="auto"/>
            </w:tcBorders>
            <w:shd w:val="clear" w:color="auto" w:fill="auto"/>
            <w:noWrap/>
            <w:vAlign w:val="center"/>
            <w:hideMark/>
          </w:tcPr>
          <w:p w14:paraId="5E45FEBC"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0.05%</w:t>
            </w:r>
          </w:p>
        </w:tc>
        <w:tc>
          <w:tcPr>
            <w:tcW w:w="896" w:type="dxa"/>
            <w:tcBorders>
              <w:top w:val="nil"/>
              <w:left w:val="nil"/>
              <w:bottom w:val="single" w:sz="8" w:space="0" w:color="auto"/>
              <w:right w:val="nil"/>
            </w:tcBorders>
            <w:shd w:val="clear" w:color="auto" w:fill="auto"/>
            <w:noWrap/>
            <w:vAlign w:val="center"/>
            <w:hideMark/>
          </w:tcPr>
          <w:p w14:paraId="3E4A4C49"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102%</w:t>
            </w:r>
          </w:p>
        </w:tc>
        <w:tc>
          <w:tcPr>
            <w:tcW w:w="896" w:type="dxa"/>
            <w:tcBorders>
              <w:top w:val="nil"/>
              <w:left w:val="nil"/>
              <w:bottom w:val="single" w:sz="8" w:space="0" w:color="auto"/>
              <w:right w:val="single" w:sz="8" w:space="0" w:color="auto"/>
            </w:tcBorders>
            <w:shd w:val="clear" w:color="auto" w:fill="auto"/>
            <w:noWrap/>
            <w:vAlign w:val="center"/>
            <w:hideMark/>
          </w:tcPr>
          <w:p w14:paraId="435D6C21"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109%</w:t>
            </w:r>
          </w:p>
        </w:tc>
      </w:tr>
      <w:tr w:rsidR="00EB7FDF" w:rsidRPr="00EB7FDF" w14:paraId="38DF6888" w14:textId="77777777" w:rsidTr="00EB7FDF">
        <w:trPr>
          <w:trHeight w:val="255"/>
          <w:jc w:val="center"/>
        </w:trPr>
        <w:tc>
          <w:tcPr>
            <w:tcW w:w="1640" w:type="dxa"/>
            <w:tcBorders>
              <w:top w:val="nil"/>
              <w:left w:val="nil"/>
              <w:bottom w:val="nil"/>
              <w:right w:val="nil"/>
            </w:tcBorders>
            <w:shd w:val="clear" w:color="auto" w:fill="auto"/>
            <w:noWrap/>
            <w:vAlign w:val="center"/>
            <w:hideMark/>
          </w:tcPr>
          <w:p w14:paraId="048DB0B1"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nil"/>
              <w:bottom w:val="nil"/>
              <w:right w:val="nil"/>
            </w:tcBorders>
            <w:shd w:val="clear" w:color="auto" w:fill="auto"/>
            <w:noWrap/>
            <w:vAlign w:val="bottom"/>
            <w:hideMark/>
          </w:tcPr>
          <w:p w14:paraId="4AC03B29"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4BAA6AF6"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63D63BC0"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2CBF3388"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3E28A8C5"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EB7FDF" w:rsidRPr="00EB7FDF" w14:paraId="478433AC" w14:textId="77777777" w:rsidTr="00EB7FDF">
        <w:trPr>
          <w:trHeight w:val="255"/>
          <w:jc w:val="center"/>
        </w:trPr>
        <w:tc>
          <w:tcPr>
            <w:tcW w:w="1640" w:type="dxa"/>
            <w:tcBorders>
              <w:top w:val="nil"/>
              <w:left w:val="nil"/>
              <w:bottom w:val="nil"/>
              <w:right w:val="nil"/>
            </w:tcBorders>
            <w:shd w:val="clear" w:color="auto" w:fill="auto"/>
            <w:noWrap/>
            <w:vAlign w:val="center"/>
            <w:hideMark/>
          </w:tcPr>
          <w:p w14:paraId="6DB9F083"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14CB9E5"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B7FDF">
              <w:rPr>
                <w:rFonts w:ascii="Arial" w:eastAsia="Times New Roman" w:hAnsi="Arial" w:cs="Arial"/>
                <w:b/>
                <w:bCs/>
                <w:color w:val="000000"/>
                <w:sz w:val="18"/>
                <w:szCs w:val="18"/>
                <w:lang w:eastAsia="zh-CN"/>
              </w:rPr>
              <w:t xml:space="preserve">Low delay B Main10 </w:t>
            </w:r>
          </w:p>
        </w:tc>
      </w:tr>
      <w:tr w:rsidR="00EB7FDF" w:rsidRPr="00EB7FDF" w14:paraId="0CE7E3B9" w14:textId="77777777" w:rsidTr="00EB7FDF">
        <w:trPr>
          <w:trHeight w:val="255"/>
          <w:jc w:val="center"/>
        </w:trPr>
        <w:tc>
          <w:tcPr>
            <w:tcW w:w="1640" w:type="dxa"/>
            <w:tcBorders>
              <w:top w:val="nil"/>
              <w:left w:val="nil"/>
              <w:bottom w:val="nil"/>
              <w:right w:val="nil"/>
            </w:tcBorders>
            <w:shd w:val="clear" w:color="auto" w:fill="auto"/>
            <w:noWrap/>
            <w:vAlign w:val="center"/>
            <w:hideMark/>
          </w:tcPr>
          <w:p w14:paraId="35BF3124"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CCFBE3"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B7FDF">
              <w:rPr>
                <w:rFonts w:ascii="Arial" w:eastAsia="Times New Roman" w:hAnsi="Arial" w:cs="Arial"/>
                <w:b/>
                <w:bCs/>
                <w:color w:val="000000"/>
                <w:sz w:val="18"/>
                <w:szCs w:val="18"/>
                <w:lang w:eastAsia="zh-CN"/>
              </w:rPr>
              <w:t>Over VTM-4.0</w:t>
            </w:r>
          </w:p>
        </w:tc>
      </w:tr>
      <w:tr w:rsidR="00EB7FDF" w:rsidRPr="00EB7FDF" w14:paraId="7637555F" w14:textId="77777777" w:rsidTr="00EB7FDF">
        <w:trPr>
          <w:trHeight w:val="255"/>
          <w:jc w:val="center"/>
        </w:trPr>
        <w:tc>
          <w:tcPr>
            <w:tcW w:w="1640" w:type="dxa"/>
            <w:tcBorders>
              <w:top w:val="nil"/>
              <w:left w:val="nil"/>
              <w:bottom w:val="nil"/>
              <w:right w:val="nil"/>
            </w:tcBorders>
            <w:shd w:val="clear" w:color="auto" w:fill="auto"/>
            <w:noWrap/>
            <w:vAlign w:val="center"/>
            <w:hideMark/>
          </w:tcPr>
          <w:p w14:paraId="3717E2C9"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2A641ACB"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5D64A9DF"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79D5BED4"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1806BDA9"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B7FDF">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55A6AC93"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B7FDF">
              <w:rPr>
                <w:rFonts w:ascii="Arial" w:eastAsia="Times New Roman" w:hAnsi="Arial" w:cs="Arial"/>
                <w:color w:val="000000"/>
                <w:sz w:val="18"/>
                <w:szCs w:val="18"/>
                <w:lang w:eastAsia="zh-CN"/>
              </w:rPr>
              <w:t>DecT</w:t>
            </w:r>
            <w:proofErr w:type="spellEnd"/>
          </w:p>
        </w:tc>
      </w:tr>
      <w:tr w:rsidR="00EB7FDF" w:rsidRPr="00EB7FDF" w14:paraId="2E394B79" w14:textId="77777777" w:rsidTr="00EB7FD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D312C6"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13841A1D"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4DEA7864"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37197476"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6695AE6D"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17518A74"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 </w:t>
            </w:r>
          </w:p>
        </w:tc>
      </w:tr>
      <w:tr w:rsidR="00EB7FDF" w:rsidRPr="00EB7FDF" w14:paraId="1D057FFE" w14:textId="77777777" w:rsidTr="00EB7F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1137CC"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1A967AF5"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19F7C76C"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51AA3979"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0A6BBC7D"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622ABF9B"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 </w:t>
            </w:r>
          </w:p>
        </w:tc>
      </w:tr>
      <w:tr w:rsidR="00EB7FDF" w:rsidRPr="00EB7FDF" w14:paraId="340239D2" w14:textId="77777777" w:rsidTr="00EB7F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0BEF37"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1FE4F6CF"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2DDD3758"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1AA10423"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2E286C09"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5FC56D62"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#NUM!</w:t>
            </w:r>
          </w:p>
        </w:tc>
      </w:tr>
      <w:tr w:rsidR="00EB7FDF" w:rsidRPr="00EB7FDF" w14:paraId="13589FC3" w14:textId="77777777" w:rsidTr="00EB7F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70F25F"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0C0F127D"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0.02%</w:t>
            </w:r>
          </w:p>
        </w:tc>
        <w:tc>
          <w:tcPr>
            <w:tcW w:w="1169" w:type="dxa"/>
            <w:tcBorders>
              <w:top w:val="nil"/>
              <w:left w:val="nil"/>
              <w:bottom w:val="nil"/>
              <w:right w:val="nil"/>
            </w:tcBorders>
            <w:shd w:val="clear" w:color="auto" w:fill="auto"/>
            <w:noWrap/>
            <w:vAlign w:val="center"/>
            <w:hideMark/>
          </w:tcPr>
          <w:p w14:paraId="3944EF12"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0.28%</w:t>
            </w:r>
          </w:p>
        </w:tc>
        <w:tc>
          <w:tcPr>
            <w:tcW w:w="1169" w:type="dxa"/>
            <w:tcBorders>
              <w:top w:val="nil"/>
              <w:left w:val="nil"/>
              <w:bottom w:val="nil"/>
              <w:right w:val="single" w:sz="4" w:space="0" w:color="auto"/>
            </w:tcBorders>
            <w:shd w:val="clear" w:color="auto" w:fill="auto"/>
            <w:noWrap/>
            <w:vAlign w:val="center"/>
            <w:hideMark/>
          </w:tcPr>
          <w:p w14:paraId="24945F15"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0.13%</w:t>
            </w:r>
          </w:p>
        </w:tc>
        <w:tc>
          <w:tcPr>
            <w:tcW w:w="896" w:type="dxa"/>
            <w:tcBorders>
              <w:top w:val="nil"/>
              <w:left w:val="nil"/>
              <w:bottom w:val="nil"/>
              <w:right w:val="nil"/>
            </w:tcBorders>
            <w:shd w:val="clear" w:color="auto" w:fill="auto"/>
            <w:noWrap/>
            <w:vAlign w:val="center"/>
            <w:hideMark/>
          </w:tcPr>
          <w:p w14:paraId="6B105E6D"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102%</w:t>
            </w:r>
          </w:p>
        </w:tc>
        <w:tc>
          <w:tcPr>
            <w:tcW w:w="896" w:type="dxa"/>
            <w:tcBorders>
              <w:top w:val="nil"/>
              <w:left w:val="nil"/>
              <w:bottom w:val="nil"/>
              <w:right w:val="single" w:sz="8" w:space="0" w:color="auto"/>
            </w:tcBorders>
            <w:shd w:val="clear" w:color="auto" w:fill="auto"/>
            <w:noWrap/>
            <w:vAlign w:val="center"/>
            <w:hideMark/>
          </w:tcPr>
          <w:p w14:paraId="6E036578"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110%</w:t>
            </w:r>
          </w:p>
        </w:tc>
      </w:tr>
      <w:tr w:rsidR="00EB7FDF" w:rsidRPr="00EB7FDF" w14:paraId="5942D5F3" w14:textId="77777777" w:rsidTr="00EB7F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F5B65C"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7261BBF0"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0.20%</w:t>
            </w:r>
          </w:p>
        </w:tc>
        <w:tc>
          <w:tcPr>
            <w:tcW w:w="1169" w:type="dxa"/>
            <w:tcBorders>
              <w:top w:val="nil"/>
              <w:left w:val="nil"/>
              <w:bottom w:val="nil"/>
              <w:right w:val="nil"/>
            </w:tcBorders>
            <w:shd w:val="clear" w:color="auto" w:fill="auto"/>
            <w:noWrap/>
            <w:vAlign w:val="center"/>
            <w:hideMark/>
          </w:tcPr>
          <w:p w14:paraId="2A73E232"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1.01%</w:t>
            </w:r>
          </w:p>
        </w:tc>
        <w:tc>
          <w:tcPr>
            <w:tcW w:w="1169" w:type="dxa"/>
            <w:tcBorders>
              <w:top w:val="nil"/>
              <w:left w:val="nil"/>
              <w:bottom w:val="nil"/>
              <w:right w:val="single" w:sz="4" w:space="0" w:color="auto"/>
            </w:tcBorders>
            <w:shd w:val="clear" w:color="auto" w:fill="auto"/>
            <w:noWrap/>
            <w:vAlign w:val="center"/>
            <w:hideMark/>
          </w:tcPr>
          <w:p w14:paraId="3AB96351"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0.30%</w:t>
            </w:r>
          </w:p>
        </w:tc>
        <w:tc>
          <w:tcPr>
            <w:tcW w:w="896" w:type="dxa"/>
            <w:tcBorders>
              <w:top w:val="nil"/>
              <w:left w:val="nil"/>
              <w:bottom w:val="nil"/>
              <w:right w:val="nil"/>
            </w:tcBorders>
            <w:shd w:val="clear" w:color="auto" w:fill="auto"/>
            <w:noWrap/>
            <w:vAlign w:val="center"/>
            <w:hideMark/>
          </w:tcPr>
          <w:p w14:paraId="7523FB61"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006FBA18"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109%</w:t>
            </w:r>
          </w:p>
        </w:tc>
      </w:tr>
      <w:tr w:rsidR="00EB7FDF" w:rsidRPr="00EB7FDF" w14:paraId="6E5F84A6" w14:textId="77777777" w:rsidTr="00EB7FD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16C40F"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B7FDF">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286C77A0"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6435F87C"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058A9234"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3017909C"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13138199"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#NUM!</w:t>
            </w:r>
          </w:p>
        </w:tc>
      </w:tr>
      <w:tr w:rsidR="00EB7FDF" w:rsidRPr="00EB7FDF" w14:paraId="2C5C1CAF" w14:textId="77777777" w:rsidTr="00EB7FD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170CBBD"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3F45002E"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0.01%</w:t>
            </w:r>
          </w:p>
        </w:tc>
        <w:tc>
          <w:tcPr>
            <w:tcW w:w="1169" w:type="dxa"/>
            <w:tcBorders>
              <w:top w:val="single" w:sz="8" w:space="0" w:color="auto"/>
              <w:left w:val="nil"/>
              <w:bottom w:val="nil"/>
              <w:right w:val="nil"/>
            </w:tcBorders>
            <w:shd w:val="clear" w:color="auto" w:fill="auto"/>
            <w:noWrap/>
            <w:vAlign w:val="center"/>
            <w:hideMark/>
          </w:tcPr>
          <w:p w14:paraId="5524BB7A"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0.04%</w:t>
            </w:r>
          </w:p>
        </w:tc>
        <w:tc>
          <w:tcPr>
            <w:tcW w:w="1169" w:type="dxa"/>
            <w:tcBorders>
              <w:top w:val="single" w:sz="8" w:space="0" w:color="auto"/>
              <w:left w:val="nil"/>
              <w:bottom w:val="nil"/>
              <w:right w:val="single" w:sz="4" w:space="0" w:color="auto"/>
            </w:tcBorders>
            <w:shd w:val="clear" w:color="auto" w:fill="auto"/>
            <w:noWrap/>
            <w:vAlign w:val="center"/>
            <w:hideMark/>
          </w:tcPr>
          <w:p w14:paraId="7D391E32"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-0.54%</w:t>
            </w:r>
          </w:p>
        </w:tc>
        <w:tc>
          <w:tcPr>
            <w:tcW w:w="896" w:type="dxa"/>
            <w:tcBorders>
              <w:top w:val="single" w:sz="8" w:space="0" w:color="auto"/>
              <w:left w:val="nil"/>
              <w:bottom w:val="nil"/>
              <w:right w:val="nil"/>
            </w:tcBorders>
            <w:shd w:val="clear" w:color="auto" w:fill="auto"/>
            <w:noWrap/>
            <w:vAlign w:val="center"/>
            <w:hideMark/>
          </w:tcPr>
          <w:p w14:paraId="13484D11"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103%</w:t>
            </w:r>
          </w:p>
        </w:tc>
        <w:tc>
          <w:tcPr>
            <w:tcW w:w="896" w:type="dxa"/>
            <w:tcBorders>
              <w:top w:val="single" w:sz="8" w:space="0" w:color="auto"/>
              <w:left w:val="nil"/>
              <w:bottom w:val="nil"/>
              <w:right w:val="single" w:sz="8" w:space="0" w:color="auto"/>
            </w:tcBorders>
            <w:shd w:val="clear" w:color="auto" w:fill="auto"/>
            <w:noWrap/>
            <w:vAlign w:val="center"/>
            <w:hideMark/>
          </w:tcPr>
          <w:p w14:paraId="57C1440A"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114%</w:t>
            </w:r>
          </w:p>
        </w:tc>
      </w:tr>
      <w:tr w:rsidR="00EB7FDF" w:rsidRPr="00EB7FDF" w14:paraId="0F52873A" w14:textId="77777777" w:rsidTr="00EB7FD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4C53260"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7C2A6DAE"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nil"/>
            </w:tcBorders>
            <w:shd w:val="clear" w:color="auto" w:fill="auto"/>
            <w:noWrap/>
            <w:vAlign w:val="center"/>
            <w:hideMark/>
          </w:tcPr>
          <w:p w14:paraId="02BEA021"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6611C576"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896" w:type="dxa"/>
            <w:tcBorders>
              <w:top w:val="nil"/>
              <w:left w:val="nil"/>
              <w:bottom w:val="single" w:sz="8" w:space="0" w:color="auto"/>
              <w:right w:val="nil"/>
            </w:tcBorders>
            <w:shd w:val="clear" w:color="auto" w:fill="auto"/>
            <w:noWrap/>
            <w:vAlign w:val="center"/>
            <w:hideMark/>
          </w:tcPr>
          <w:p w14:paraId="52D137E7"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#NUM!</w:t>
            </w:r>
          </w:p>
        </w:tc>
        <w:tc>
          <w:tcPr>
            <w:tcW w:w="896" w:type="dxa"/>
            <w:tcBorders>
              <w:top w:val="nil"/>
              <w:left w:val="nil"/>
              <w:bottom w:val="single" w:sz="8" w:space="0" w:color="auto"/>
              <w:right w:val="single" w:sz="8" w:space="0" w:color="auto"/>
            </w:tcBorders>
            <w:shd w:val="clear" w:color="auto" w:fill="auto"/>
            <w:noWrap/>
            <w:vAlign w:val="center"/>
            <w:hideMark/>
          </w:tcPr>
          <w:p w14:paraId="3F5A8950"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#NUM!</w:t>
            </w:r>
          </w:p>
        </w:tc>
      </w:tr>
    </w:tbl>
    <w:p w14:paraId="31ADC69A" w14:textId="77777777" w:rsidR="00AF033F" w:rsidRPr="00AF033F" w:rsidRDefault="00AF033F" w:rsidP="00AF033F">
      <w:pPr>
        <w:rPr>
          <w:lang w:val="en-CA"/>
        </w:rPr>
      </w:pPr>
    </w:p>
    <w:p w14:paraId="65F9D4BB" w14:textId="021A6C0B" w:rsidR="00CE1F27" w:rsidRDefault="00CE1F27" w:rsidP="00CE1F27">
      <w:pPr>
        <w:pStyle w:val="Heading2"/>
        <w:rPr>
          <w:i w:val="0"/>
          <w:lang w:val="en-CA"/>
        </w:rPr>
      </w:pPr>
      <w:r>
        <w:rPr>
          <w:i w:val="0"/>
          <w:lang w:val="en-CA"/>
        </w:rPr>
        <w:lastRenderedPageBreak/>
        <w:t>Pixel and gradient padding, weighted averaging and adaptive on/off control</w:t>
      </w:r>
    </w:p>
    <w:tbl>
      <w:tblPr>
        <w:tblW w:w="6940" w:type="dxa"/>
        <w:jc w:val="center"/>
        <w:tblLook w:val="04A0" w:firstRow="1" w:lastRow="0" w:firstColumn="1" w:lastColumn="0" w:noHBand="0" w:noVBand="1"/>
      </w:tblPr>
      <w:tblGrid>
        <w:gridCol w:w="1640"/>
        <w:gridCol w:w="1170"/>
        <w:gridCol w:w="1169"/>
        <w:gridCol w:w="1169"/>
        <w:gridCol w:w="896"/>
        <w:gridCol w:w="896"/>
      </w:tblGrid>
      <w:tr w:rsidR="00EB7FDF" w:rsidRPr="00EB7FDF" w14:paraId="427C9373" w14:textId="77777777" w:rsidTr="00EB7FDF">
        <w:trPr>
          <w:trHeight w:val="255"/>
          <w:jc w:val="center"/>
        </w:trPr>
        <w:tc>
          <w:tcPr>
            <w:tcW w:w="1640" w:type="dxa"/>
            <w:tcBorders>
              <w:top w:val="nil"/>
              <w:left w:val="nil"/>
              <w:bottom w:val="nil"/>
              <w:right w:val="nil"/>
            </w:tcBorders>
            <w:shd w:val="clear" w:color="auto" w:fill="auto"/>
            <w:noWrap/>
            <w:vAlign w:val="center"/>
            <w:hideMark/>
          </w:tcPr>
          <w:p w14:paraId="5792B150"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A92EFE"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B7FDF">
              <w:rPr>
                <w:rFonts w:ascii="Arial" w:eastAsia="Times New Roman" w:hAnsi="Arial" w:cs="Arial"/>
                <w:b/>
                <w:bCs/>
                <w:color w:val="000000"/>
                <w:sz w:val="18"/>
                <w:szCs w:val="18"/>
                <w:lang w:eastAsia="zh-CN"/>
              </w:rPr>
              <w:t xml:space="preserve">All Intra Main10 </w:t>
            </w:r>
          </w:p>
        </w:tc>
      </w:tr>
      <w:tr w:rsidR="00EB7FDF" w:rsidRPr="00EB7FDF" w14:paraId="263911E7" w14:textId="77777777" w:rsidTr="00EB7FDF">
        <w:trPr>
          <w:trHeight w:val="255"/>
          <w:jc w:val="center"/>
        </w:trPr>
        <w:tc>
          <w:tcPr>
            <w:tcW w:w="1640" w:type="dxa"/>
            <w:tcBorders>
              <w:top w:val="nil"/>
              <w:left w:val="nil"/>
              <w:bottom w:val="nil"/>
              <w:right w:val="nil"/>
            </w:tcBorders>
            <w:shd w:val="clear" w:color="auto" w:fill="auto"/>
            <w:noWrap/>
            <w:vAlign w:val="center"/>
            <w:hideMark/>
          </w:tcPr>
          <w:p w14:paraId="40318010"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0AC51F"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B7FDF">
              <w:rPr>
                <w:rFonts w:ascii="Arial" w:eastAsia="Times New Roman" w:hAnsi="Arial" w:cs="Arial"/>
                <w:b/>
                <w:bCs/>
                <w:color w:val="000000"/>
                <w:sz w:val="18"/>
                <w:szCs w:val="18"/>
                <w:lang w:eastAsia="zh-CN"/>
              </w:rPr>
              <w:t>Over VTM-4.0</w:t>
            </w:r>
          </w:p>
        </w:tc>
      </w:tr>
      <w:tr w:rsidR="00EB7FDF" w:rsidRPr="00EB7FDF" w14:paraId="5FAF9336" w14:textId="77777777" w:rsidTr="00EB7FDF">
        <w:trPr>
          <w:trHeight w:val="255"/>
          <w:jc w:val="center"/>
        </w:trPr>
        <w:tc>
          <w:tcPr>
            <w:tcW w:w="1640" w:type="dxa"/>
            <w:tcBorders>
              <w:top w:val="nil"/>
              <w:left w:val="nil"/>
              <w:bottom w:val="nil"/>
              <w:right w:val="nil"/>
            </w:tcBorders>
            <w:shd w:val="clear" w:color="auto" w:fill="auto"/>
            <w:noWrap/>
            <w:vAlign w:val="center"/>
            <w:hideMark/>
          </w:tcPr>
          <w:p w14:paraId="76708403"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558550AA"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7674610C"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69BBFAA6"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6B8BA4B8"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B7FDF">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673B0EB1"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B7FDF">
              <w:rPr>
                <w:rFonts w:ascii="Arial" w:eastAsia="Times New Roman" w:hAnsi="Arial" w:cs="Arial"/>
                <w:color w:val="000000"/>
                <w:sz w:val="18"/>
                <w:szCs w:val="18"/>
                <w:lang w:eastAsia="zh-CN"/>
              </w:rPr>
              <w:t>DecT</w:t>
            </w:r>
            <w:proofErr w:type="spellEnd"/>
          </w:p>
        </w:tc>
      </w:tr>
      <w:tr w:rsidR="00EB7FDF" w:rsidRPr="00EB7FDF" w14:paraId="7C793817" w14:textId="77777777" w:rsidTr="00EB7FD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AF6292"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7C6560B7"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583C390D"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19658935"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674D75CB"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21ACC7C9"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#NUM!</w:t>
            </w:r>
          </w:p>
        </w:tc>
      </w:tr>
      <w:tr w:rsidR="00EB7FDF" w:rsidRPr="00EB7FDF" w14:paraId="65A2982C" w14:textId="77777777" w:rsidTr="00EB7F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69D4E6"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64194FD9"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3A191EEF"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70C48E43"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3F929F92"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770067FF"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#NUM!</w:t>
            </w:r>
          </w:p>
        </w:tc>
      </w:tr>
      <w:tr w:rsidR="00EB7FDF" w:rsidRPr="00EB7FDF" w14:paraId="5DFC2A45" w14:textId="77777777" w:rsidTr="00EB7F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B4B79D"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14F4BD88"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0.06%</w:t>
            </w:r>
          </w:p>
        </w:tc>
        <w:tc>
          <w:tcPr>
            <w:tcW w:w="1169" w:type="dxa"/>
            <w:tcBorders>
              <w:top w:val="nil"/>
              <w:left w:val="nil"/>
              <w:bottom w:val="nil"/>
              <w:right w:val="nil"/>
            </w:tcBorders>
            <w:shd w:val="clear" w:color="auto" w:fill="auto"/>
            <w:noWrap/>
            <w:vAlign w:val="center"/>
            <w:hideMark/>
          </w:tcPr>
          <w:p w14:paraId="0C17C66D"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0.08%</w:t>
            </w:r>
          </w:p>
        </w:tc>
        <w:tc>
          <w:tcPr>
            <w:tcW w:w="1169" w:type="dxa"/>
            <w:tcBorders>
              <w:top w:val="nil"/>
              <w:left w:val="nil"/>
              <w:bottom w:val="nil"/>
              <w:right w:val="single" w:sz="4" w:space="0" w:color="auto"/>
            </w:tcBorders>
            <w:shd w:val="clear" w:color="auto" w:fill="auto"/>
            <w:noWrap/>
            <w:vAlign w:val="center"/>
            <w:hideMark/>
          </w:tcPr>
          <w:p w14:paraId="07240A09"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0.08%</w:t>
            </w:r>
          </w:p>
        </w:tc>
        <w:tc>
          <w:tcPr>
            <w:tcW w:w="896" w:type="dxa"/>
            <w:tcBorders>
              <w:top w:val="nil"/>
              <w:left w:val="nil"/>
              <w:bottom w:val="nil"/>
              <w:right w:val="nil"/>
            </w:tcBorders>
            <w:shd w:val="clear" w:color="auto" w:fill="auto"/>
            <w:noWrap/>
            <w:vAlign w:val="center"/>
            <w:hideMark/>
          </w:tcPr>
          <w:p w14:paraId="0CA1A4DC"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303E3822"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112%</w:t>
            </w:r>
          </w:p>
        </w:tc>
      </w:tr>
      <w:tr w:rsidR="00EB7FDF" w:rsidRPr="00EB7FDF" w14:paraId="73F1A12E" w14:textId="77777777" w:rsidTr="00EB7F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EE8291"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3213C4ED"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0.05%</w:t>
            </w:r>
          </w:p>
        </w:tc>
        <w:tc>
          <w:tcPr>
            <w:tcW w:w="1169" w:type="dxa"/>
            <w:tcBorders>
              <w:top w:val="nil"/>
              <w:left w:val="nil"/>
              <w:bottom w:val="nil"/>
              <w:right w:val="nil"/>
            </w:tcBorders>
            <w:shd w:val="clear" w:color="auto" w:fill="auto"/>
            <w:noWrap/>
            <w:vAlign w:val="center"/>
            <w:hideMark/>
          </w:tcPr>
          <w:p w14:paraId="3B76802E"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0.09%</w:t>
            </w:r>
          </w:p>
        </w:tc>
        <w:tc>
          <w:tcPr>
            <w:tcW w:w="1169" w:type="dxa"/>
            <w:tcBorders>
              <w:top w:val="nil"/>
              <w:left w:val="nil"/>
              <w:bottom w:val="nil"/>
              <w:right w:val="single" w:sz="4" w:space="0" w:color="auto"/>
            </w:tcBorders>
            <w:shd w:val="clear" w:color="auto" w:fill="auto"/>
            <w:noWrap/>
            <w:vAlign w:val="center"/>
            <w:hideMark/>
          </w:tcPr>
          <w:p w14:paraId="4C203482"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0.12%</w:t>
            </w:r>
          </w:p>
        </w:tc>
        <w:tc>
          <w:tcPr>
            <w:tcW w:w="896" w:type="dxa"/>
            <w:tcBorders>
              <w:top w:val="nil"/>
              <w:left w:val="nil"/>
              <w:bottom w:val="nil"/>
              <w:right w:val="nil"/>
            </w:tcBorders>
            <w:shd w:val="clear" w:color="auto" w:fill="auto"/>
            <w:noWrap/>
            <w:vAlign w:val="center"/>
            <w:hideMark/>
          </w:tcPr>
          <w:p w14:paraId="0A8B4A3A"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1CAB553C"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111%</w:t>
            </w:r>
          </w:p>
        </w:tc>
      </w:tr>
      <w:tr w:rsidR="00EB7FDF" w:rsidRPr="00EB7FDF" w14:paraId="637A75C0" w14:textId="77777777" w:rsidTr="00EB7F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C15F5E"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70746426"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0.11%</w:t>
            </w:r>
          </w:p>
        </w:tc>
        <w:tc>
          <w:tcPr>
            <w:tcW w:w="1169" w:type="dxa"/>
            <w:tcBorders>
              <w:top w:val="nil"/>
              <w:left w:val="nil"/>
              <w:bottom w:val="nil"/>
              <w:right w:val="nil"/>
            </w:tcBorders>
            <w:shd w:val="clear" w:color="auto" w:fill="auto"/>
            <w:noWrap/>
            <w:vAlign w:val="center"/>
            <w:hideMark/>
          </w:tcPr>
          <w:p w14:paraId="3C32FF30"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0.13%</w:t>
            </w:r>
          </w:p>
        </w:tc>
        <w:tc>
          <w:tcPr>
            <w:tcW w:w="1169" w:type="dxa"/>
            <w:tcBorders>
              <w:top w:val="nil"/>
              <w:left w:val="nil"/>
              <w:bottom w:val="nil"/>
              <w:right w:val="single" w:sz="4" w:space="0" w:color="auto"/>
            </w:tcBorders>
            <w:shd w:val="clear" w:color="auto" w:fill="auto"/>
            <w:noWrap/>
            <w:vAlign w:val="center"/>
            <w:hideMark/>
          </w:tcPr>
          <w:p w14:paraId="0B74B82C"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0.21%</w:t>
            </w:r>
          </w:p>
        </w:tc>
        <w:tc>
          <w:tcPr>
            <w:tcW w:w="896" w:type="dxa"/>
            <w:tcBorders>
              <w:top w:val="nil"/>
              <w:left w:val="nil"/>
              <w:bottom w:val="nil"/>
              <w:right w:val="nil"/>
            </w:tcBorders>
            <w:shd w:val="clear" w:color="auto" w:fill="auto"/>
            <w:noWrap/>
            <w:vAlign w:val="center"/>
            <w:hideMark/>
          </w:tcPr>
          <w:p w14:paraId="17CA1A66"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3F636730"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118%</w:t>
            </w:r>
          </w:p>
        </w:tc>
      </w:tr>
      <w:tr w:rsidR="00EB7FDF" w:rsidRPr="00EB7FDF" w14:paraId="531C25B6" w14:textId="77777777" w:rsidTr="00EB7FD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04345E"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B7FDF">
              <w:rPr>
                <w:rFonts w:ascii="Arial" w:eastAsia="Times New Roman" w:hAnsi="Arial" w:cs="Arial"/>
                <w:b/>
                <w:bCs/>
                <w:color w:val="000000"/>
                <w:sz w:val="18"/>
                <w:szCs w:val="18"/>
                <w:lang w:eastAsia="zh-CN"/>
              </w:rPr>
              <w:t xml:space="preserve">Overall </w:t>
            </w:r>
          </w:p>
        </w:tc>
        <w:tc>
          <w:tcPr>
            <w:tcW w:w="1170" w:type="dxa"/>
            <w:tcBorders>
              <w:top w:val="single" w:sz="8" w:space="0" w:color="auto"/>
              <w:left w:val="nil"/>
              <w:bottom w:val="nil"/>
              <w:right w:val="nil"/>
            </w:tcBorders>
            <w:shd w:val="clear" w:color="auto" w:fill="auto"/>
            <w:noWrap/>
            <w:vAlign w:val="center"/>
            <w:hideMark/>
          </w:tcPr>
          <w:p w14:paraId="7859F062"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2D67D1B8"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02E54BE6"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319D780B"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01130E67"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#NUM!</w:t>
            </w:r>
          </w:p>
        </w:tc>
      </w:tr>
      <w:tr w:rsidR="00EB7FDF" w:rsidRPr="00EB7FDF" w14:paraId="4302424D" w14:textId="77777777" w:rsidTr="00EB7FD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9DF9BF8"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126F7122"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0.04%</w:t>
            </w:r>
          </w:p>
        </w:tc>
        <w:tc>
          <w:tcPr>
            <w:tcW w:w="1169" w:type="dxa"/>
            <w:tcBorders>
              <w:top w:val="single" w:sz="8" w:space="0" w:color="auto"/>
              <w:left w:val="nil"/>
              <w:bottom w:val="nil"/>
              <w:right w:val="nil"/>
            </w:tcBorders>
            <w:shd w:val="clear" w:color="auto" w:fill="auto"/>
            <w:noWrap/>
            <w:vAlign w:val="center"/>
            <w:hideMark/>
          </w:tcPr>
          <w:p w14:paraId="5853D887"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0.10%</w:t>
            </w:r>
          </w:p>
        </w:tc>
        <w:tc>
          <w:tcPr>
            <w:tcW w:w="1169" w:type="dxa"/>
            <w:tcBorders>
              <w:top w:val="single" w:sz="8" w:space="0" w:color="auto"/>
              <w:left w:val="nil"/>
              <w:bottom w:val="nil"/>
              <w:right w:val="single" w:sz="4" w:space="0" w:color="auto"/>
            </w:tcBorders>
            <w:shd w:val="clear" w:color="auto" w:fill="auto"/>
            <w:noWrap/>
            <w:vAlign w:val="center"/>
            <w:hideMark/>
          </w:tcPr>
          <w:p w14:paraId="23A68F35"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0.11%</w:t>
            </w:r>
          </w:p>
        </w:tc>
        <w:tc>
          <w:tcPr>
            <w:tcW w:w="896" w:type="dxa"/>
            <w:tcBorders>
              <w:top w:val="single" w:sz="8" w:space="0" w:color="auto"/>
              <w:left w:val="nil"/>
              <w:bottom w:val="nil"/>
              <w:right w:val="nil"/>
            </w:tcBorders>
            <w:shd w:val="clear" w:color="auto" w:fill="auto"/>
            <w:noWrap/>
            <w:vAlign w:val="center"/>
            <w:hideMark/>
          </w:tcPr>
          <w:p w14:paraId="47D0A7C4"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100%</w:t>
            </w:r>
          </w:p>
        </w:tc>
        <w:tc>
          <w:tcPr>
            <w:tcW w:w="896" w:type="dxa"/>
            <w:tcBorders>
              <w:top w:val="single" w:sz="8" w:space="0" w:color="auto"/>
              <w:left w:val="nil"/>
              <w:bottom w:val="nil"/>
              <w:right w:val="single" w:sz="8" w:space="0" w:color="auto"/>
            </w:tcBorders>
            <w:shd w:val="clear" w:color="auto" w:fill="auto"/>
            <w:noWrap/>
            <w:vAlign w:val="center"/>
            <w:hideMark/>
          </w:tcPr>
          <w:p w14:paraId="2AC0D6EE"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107%</w:t>
            </w:r>
          </w:p>
        </w:tc>
      </w:tr>
      <w:tr w:rsidR="00EB7FDF" w:rsidRPr="00EB7FDF" w14:paraId="071560BA" w14:textId="77777777" w:rsidTr="00EB7FD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8B655A5"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16007455"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0.06%</w:t>
            </w:r>
          </w:p>
        </w:tc>
        <w:tc>
          <w:tcPr>
            <w:tcW w:w="1169" w:type="dxa"/>
            <w:tcBorders>
              <w:top w:val="nil"/>
              <w:left w:val="nil"/>
              <w:bottom w:val="single" w:sz="8" w:space="0" w:color="auto"/>
              <w:right w:val="nil"/>
            </w:tcBorders>
            <w:shd w:val="clear" w:color="auto" w:fill="auto"/>
            <w:noWrap/>
            <w:vAlign w:val="center"/>
            <w:hideMark/>
          </w:tcPr>
          <w:p w14:paraId="2A7BAF1B"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0.06%</w:t>
            </w:r>
          </w:p>
        </w:tc>
        <w:tc>
          <w:tcPr>
            <w:tcW w:w="1169" w:type="dxa"/>
            <w:tcBorders>
              <w:top w:val="nil"/>
              <w:left w:val="nil"/>
              <w:bottom w:val="single" w:sz="8" w:space="0" w:color="auto"/>
              <w:right w:val="single" w:sz="4" w:space="0" w:color="auto"/>
            </w:tcBorders>
            <w:shd w:val="clear" w:color="auto" w:fill="auto"/>
            <w:noWrap/>
            <w:vAlign w:val="center"/>
            <w:hideMark/>
          </w:tcPr>
          <w:p w14:paraId="65F96A8F"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0.05%</w:t>
            </w:r>
          </w:p>
        </w:tc>
        <w:tc>
          <w:tcPr>
            <w:tcW w:w="896" w:type="dxa"/>
            <w:tcBorders>
              <w:top w:val="nil"/>
              <w:left w:val="nil"/>
              <w:bottom w:val="single" w:sz="8" w:space="0" w:color="auto"/>
              <w:right w:val="nil"/>
            </w:tcBorders>
            <w:shd w:val="clear" w:color="auto" w:fill="auto"/>
            <w:noWrap/>
            <w:vAlign w:val="center"/>
            <w:hideMark/>
          </w:tcPr>
          <w:p w14:paraId="2C79E24B"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101%</w:t>
            </w:r>
          </w:p>
        </w:tc>
        <w:tc>
          <w:tcPr>
            <w:tcW w:w="896" w:type="dxa"/>
            <w:tcBorders>
              <w:top w:val="nil"/>
              <w:left w:val="nil"/>
              <w:bottom w:val="single" w:sz="8" w:space="0" w:color="auto"/>
              <w:right w:val="single" w:sz="8" w:space="0" w:color="auto"/>
            </w:tcBorders>
            <w:shd w:val="clear" w:color="auto" w:fill="auto"/>
            <w:noWrap/>
            <w:vAlign w:val="center"/>
            <w:hideMark/>
          </w:tcPr>
          <w:p w14:paraId="5AEB11C4"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113%</w:t>
            </w:r>
          </w:p>
        </w:tc>
      </w:tr>
      <w:tr w:rsidR="00EB7FDF" w:rsidRPr="00EB7FDF" w14:paraId="03A24BFA" w14:textId="77777777" w:rsidTr="00EB7FDF">
        <w:trPr>
          <w:trHeight w:val="255"/>
          <w:jc w:val="center"/>
        </w:trPr>
        <w:tc>
          <w:tcPr>
            <w:tcW w:w="1640" w:type="dxa"/>
            <w:tcBorders>
              <w:top w:val="nil"/>
              <w:left w:val="nil"/>
              <w:bottom w:val="nil"/>
              <w:right w:val="nil"/>
            </w:tcBorders>
            <w:shd w:val="clear" w:color="auto" w:fill="auto"/>
            <w:noWrap/>
            <w:vAlign w:val="center"/>
            <w:hideMark/>
          </w:tcPr>
          <w:p w14:paraId="5A2C6ED9"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nil"/>
              <w:bottom w:val="nil"/>
              <w:right w:val="nil"/>
            </w:tcBorders>
            <w:shd w:val="clear" w:color="auto" w:fill="auto"/>
            <w:noWrap/>
            <w:vAlign w:val="center"/>
            <w:hideMark/>
          </w:tcPr>
          <w:p w14:paraId="75A56C45"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6637936B"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7D1F4F8D"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353BD2B4"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530F0E3E"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B7FDF" w:rsidRPr="00EB7FDF" w14:paraId="23A5A712" w14:textId="77777777" w:rsidTr="00EB7FDF">
        <w:trPr>
          <w:trHeight w:val="255"/>
          <w:jc w:val="center"/>
        </w:trPr>
        <w:tc>
          <w:tcPr>
            <w:tcW w:w="1640" w:type="dxa"/>
            <w:tcBorders>
              <w:top w:val="nil"/>
              <w:left w:val="nil"/>
              <w:bottom w:val="nil"/>
              <w:right w:val="nil"/>
            </w:tcBorders>
            <w:shd w:val="clear" w:color="auto" w:fill="auto"/>
            <w:noWrap/>
            <w:vAlign w:val="center"/>
            <w:hideMark/>
          </w:tcPr>
          <w:p w14:paraId="04495512"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513D34"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B7FDF">
              <w:rPr>
                <w:rFonts w:ascii="Arial" w:eastAsia="Times New Roman" w:hAnsi="Arial" w:cs="Arial"/>
                <w:b/>
                <w:bCs/>
                <w:color w:val="000000"/>
                <w:sz w:val="18"/>
                <w:szCs w:val="18"/>
                <w:lang w:eastAsia="zh-CN"/>
              </w:rPr>
              <w:t>Random Access Main 10</w:t>
            </w:r>
          </w:p>
        </w:tc>
      </w:tr>
      <w:tr w:rsidR="00EB7FDF" w:rsidRPr="00EB7FDF" w14:paraId="4073AFA0" w14:textId="77777777" w:rsidTr="00EB7FDF">
        <w:trPr>
          <w:trHeight w:val="255"/>
          <w:jc w:val="center"/>
        </w:trPr>
        <w:tc>
          <w:tcPr>
            <w:tcW w:w="1640" w:type="dxa"/>
            <w:tcBorders>
              <w:top w:val="nil"/>
              <w:left w:val="nil"/>
              <w:bottom w:val="nil"/>
              <w:right w:val="nil"/>
            </w:tcBorders>
            <w:shd w:val="clear" w:color="auto" w:fill="auto"/>
            <w:noWrap/>
            <w:vAlign w:val="center"/>
            <w:hideMark/>
          </w:tcPr>
          <w:p w14:paraId="25071357"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B7DB41E"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B7FDF">
              <w:rPr>
                <w:rFonts w:ascii="Arial" w:eastAsia="Times New Roman" w:hAnsi="Arial" w:cs="Arial"/>
                <w:b/>
                <w:bCs/>
                <w:color w:val="000000"/>
                <w:sz w:val="18"/>
                <w:szCs w:val="18"/>
                <w:lang w:eastAsia="zh-CN"/>
              </w:rPr>
              <w:t>Over VTM-4.0</w:t>
            </w:r>
          </w:p>
        </w:tc>
      </w:tr>
      <w:tr w:rsidR="00EB7FDF" w:rsidRPr="00EB7FDF" w14:paraId="6CEC828A" w14:textId="77777777" w:rsidTr="00EB7FDF">
        <w:trPr>
          <w:trHeight w:val="255"/>
          <w:jc w:val="center"/>
        </w:trPr>
        <w:tc>
          <w:tcPr>
            <w:tcW w:w="1640" w:type="dxa"/>
            <w:tcBorders>
              <w:top w:val="nil"/>
              <w:left w:val="nil"/>
              <w:bottom w:val="nil"/>
              <w:right w:val="nil"/>
            </w:tcBorders>
            <w:shd w:val="clear" w:color="auto" w:fill="auto"/>
            <w:noWrap/>
            <w:vAlign w:val="center"/>
            <w:hideMark/>
          </w:tcPr>
          <w:p w14:paraId="312566F7"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02EBE368"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2E7FBFCF"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75EE366C"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4EAAD65A"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B7FDF">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0AEE241F"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B7FDF">
              <w:rPr>
                <w:rFonts w:ascii="Arial" w:eastAsia="Times New Roman" w:hAnsi="Arial" w:cs="Arial"/>
                <w:color w:val="000000"/>
                <w:sz w:val="18"/>
                <w:szCs w:val="18"/>
                <w:lang w:eastAsia="zh-CN"/>
              </w:rPr>
              <w:t>DecT</w:t>
            </w:r>
            <w:proofErr w:type="spellEnd"/>
          </w:p>
        </w:tc>
      </w:tr>
      <w:tr w:rsidR="00EB7FDF" w:rsidRPr="00EB7FDF" w14:paraId="7D9B3F70" w14:textId="77777777" w:rsidTr="00EB7FD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58DAB3"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13CAD487"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67480E2A"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52545A44"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0917C9F5"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70AB7B04"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#NUM!</w:t>
            </w:r>
          </w:p>
        </w:tc>
      </w:tr>
      <w:tr w:rsidR="00EB7FDF" w:rsidRPr="00EB7FDF" w14:paraId="06F728A1" w14:textId="77777777" w:rsidTr="00EB7F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DD969C"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1AE7C04E"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47C93DD0"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0E55275D"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73D3C33E"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1DF62506"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#NUM!</w:t>
            </w:r>
          </w:p>
        </w:tc>
      </w:tr>
      <w:tr w:rsidR="00EB7FDF" w:rsidRPr="00EB7FDF" w14:paraId="2D01D62C" w14:textId="77777777" w:rsidTr="00EB7F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DE6CF9"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3A07670C"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0.09%</w:t>
            </w:r>
          </w:p>
        </w:tc>
        <w:tc>
          <w:tcPr>
            <w:tcW w:w="1169" w:type="dxa"/>
            <w:tcBorders>
              <w:top w:val="nil"/>
              <w:left w:val="nil"/>
              <w:bottom w:val="nil"/>
              <w:right w:val="nil"/>
            </w:tcBorders>
            <w:shd w:val="clear" w:color="auto" w:fill="auto"/>
            <w:noWrap/>
            <w:vAlign w:val="center"/>
            <w:hideMark/>
          </w:tcPr>
          <w:p w14:paraId="490901FD"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0.07%</w:t>
            </w:r>
          </w:p>
        </w:tc>
        <w:tc>
          <w:tcPr>
            <w:tcW w:w="1169" w:type="dxa"/>
            <w:tcBorders>
              <w:top w:val="nil"/>
              <w:left w:val="nil"/>
              <w:bottom w:val="nil"/>
              <w:right w:val="single" w:sz="4" w:space="0" w:color="auto"/>
            </w:tcBorders>
            <w:shd w:val="clear" w:color="auto" w:fill="auto"/>
            <w:noWrap/>
            <w:vAlign w:val="center"/>
            <w:hideMark/>
          </w:tcPr>
          <w:p w14:paraId="799E1D73"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0.09%</w:t>
            </w:r>
          </w:p>
        </w:tc>
        <w:tc>
          <w:tcPr>
            <w:tcW w:w="896" w:type="dxa"/>
            <w:tcBorders>
              <w:top w:val="nil"/>
              <w:left w:val="nil"/>
              <w:bottom w:val="nil"/>
              <w:right w:val="nil"/>
            </w:tcBorders>
            <w:shd w:val="clear" w:color="auto" w:fill="auto"/>
            <w:noWrap/>
            <w:vAlign w:val="center"/>
            <w:hideMark/>
          </w:tcPr>
          <w:p w14:paraId="41DCBD1D"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4C4FD096"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115%</w:t>
            </w:r>
          </w:p>
        </w:tc>
      </w:tr>
      <w:tr w:rsidR="00EB7FDF" w:rsidRPr="00EB7FDF" w14:paraId="5A084CB1" w14:textId="77777777" w:rsidTr="00EB7F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821AFE"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2C526747"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0.07%</w:t>
            </w:r>
          </w:p>
        </w:tc>
        <w:tc>
          <w:tcPr>
            <w:tcW w:w="1169" w:type="dxa"/>
            <w:tcBorders>
              <w:top w:val="nil"/>
              <w:left w:val="nil"/>
              <w:bottom w:val="nil"/>
              <w:right w:val="nil"/>
            </w:tcBorders>
            <w:shd w:val="clear" w:color="auto" w:fill="auto"/>
            <w:noWrap/>
            <w:vAlign w:val="center"/>
            <w:hideMark/>
          </w:tcPr>
          <w:p w14:paraId="7050E2EF"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-0.02%</w:t>
            </w:r>
          </w:p>
        </w:tc>
        <w:tc>
          <w:tcPr>
            <w:tcW w:w="1169" w:type="dxa"/>
            <w:tcBorders>
              <w:top w:val="nil"/>
              <w:left w:val="nil"/>
              <w:bottom w:val="nil"/>
              <w:right w:val="single" w:sz="4" w:space="0" w:color="auto"/>
            </w:tcBorders>
            <w:shd w:val="clear" w:color="auto" w:fill="auto"/>
            <w:noWrap/>
            <w:vAlign w:val="center"/>
            <w:hideMark/>
          </w:tcPr>
          <w:p w14:paraId="6A1EEA5A"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-0.07%</w:t>
            </w:r>
          </w:p>
        </w:tc>
        <w:tc>
          <w:tcPr>
            <w:tcW w:w="896" w:type="dxa"/>
            <w:tcBorders>
              <w:top w:val="nil"/>
              <w:left w:val="nil"/>
              <w:bottom w:val="nil"/>
              <w:right w:val="nil"/>
            </w:tcBorders>
            <w:shd w:val="clear" w:color="auto" w:fill="auto"/>
            <w:noWrap/>
            <w:vAlign w:val="center"/>
            <w:hideMark/>
          </w:tcPr>
          <w:p w14:paraId="3F115E87"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18644719"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113%</w:t>
            </w:r>
          </w:p>
        </w:tc>
      </w:tr>
      <w:tr w:rsidR="00EB7FDF" w:rsidRPr="00EB7FDF" w14:paraId="307ACD9B" w14:textId="77777777" w:rsidTr="00EB7F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730E80"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58000310"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1382705B"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0E1D09FC"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0B14C17F"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364FDA69"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 </w:t>
            </w:r>
          </w:p>
        </w:tc>
      </w:tr>
      <w:tr w:rsidR="00EB7FDF" w:rsidRPr="00EB7FDF" w14:paraId="129D5284" w14:textId="77777777" w:rsidTr="00EB7FD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2E7684"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B7FDF">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7B85A388"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50DF82BB"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29A7102F"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0924A329"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5D940554"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#NUM!</w:t>
            </w:r>
          </w:p>
        </w:tc>
      </w:tr>
      <w:tr w:rsidR="00EB7FDF" w:rsidRPr="00EB7FDF" w14:paraId="4D874E43" w14:textId="77777777" w:rsidTr="00EB7FD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73541E"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3B6EC549"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0.07%</w:t>
            </w:r>
          </w:p>
        </w:tc>
        <w:tc>
          <w:tcPr>
            <w:tcW w:w="1169" w:type="dxa"/>
            <w:tcBorders>
              <w:top w:val="single" w:sz="8" w:space="0" w:color="auto"/>
              <w:left w:val="nil"/>
              <w:bottom w:val="nil"/>
              <w:right w:val="nil"/>
            </w:tcBorders>
            <w:shd w:val="clear" w:color="auto" w:fill="auto"/>
            <w:noWrap/>
            <w:vAlign w:val="center"/>
            <w:hideMark/>
          </w:tcPr>
          <w:p w14:paraId="239358D0"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0.11%</w:t>
            </w:r>
          </w:p>
        </w:tc>
        <w:tc>
          <w:tcPr>
            <w:tcW w:w="1169" w:type="dxa"/>
            <w:tcBorders>
              <w:top w:val="single" w:sz="8" w:space="0" w:color="auto"/>
              <w:left w:val="nil"/>
              <w:bottom w:val="nil"/>
              <w:right w:val="single" w:sz="4" w:space="0" w:color="auto"/>
            </w:tcBorders>
            <w:shd w:val="clear" w:color="auto" w:fill="auto"/>
            <w:noWrap/>
            <w:vAlign w:val="center"/>
            <w:hideMark/>
          </w:tcPr>
          <w:p w14:paraId="66C2EE7D"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0.07%</w:t>
            </w:r>
          </w:p>
        </w:tc>
        <w:tc>
          <w:tcPr>
            <w:tcW w:w="896" w:type="dxa"/>
            <w:tcBorders>
              <w:top w:val="single" w:sz="8" w:space="0" w:color="auto"/>
              <w:left w:val="nil"/>
              <w:bottom w:val="nil"/>
              <w:right w:val="nil"/>
            </w:tcBorders>
            <w:shd w:val="clear" w:color="auto" w:fill="auto"/>
            <w:noWrap/>
            <w:vAlign w:val="center"/>
            <w:hideMark/>
          </w:tcPr>
          <w:p w14:paraId="5F4423D3"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101%</w:t>
            </w:r>
          </w:p>
        </w:tc>
        <w:tc>
          <w:tcPr>
            <w:tcW w:w="896" w:type="dxa"/>
            <w:tcBorders>
              <w:top w:val="single" w:sz="8" w:space="0" w:color="auto"/>
              <w:left w:val="nil"/>
              <w:bottom w:val="nil"/>
              <w:right w:val="single" w:sz="8" w:space="0" w:color="auto"/>
            </w:tcBorders>
            <w:shd w:val="clear" w:color="auto" w:fill="auto"/>
            <w:noWrap/>
            <w:vAlign w:val="center"/>
            <w:hideMark/>
          </w:tcPr>
          <w:p w14:paraId="541F3D81"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112%</w:t>
            </w:r>
          </w:p>
        </w:tc>
      </w:tr>
      <w:tr w:rsidR="00EB7FDF" w:rsidRPr="00EB7FDF" w14:paraId="3663CEDD" w14:textId="77777777" w:rsidTr="00EB7FD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AD2365B"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Class F</w:t>
            </w:r>
          </w:p>
        </w:tc>
        <w:tc>
          <w:tcPr>
            <w:tcW w:w="1170" w:type="dxa"/>
            <w:tcBorders>
              <w:top w:val="nil"/>
              <w:left w:val="nil"/>
              <w:bottom w:val="single" w:sz="8" w:space="0" w:color="auto"/>
              <w:right w:val="nil"/>
            </w:tcBorders>
            <w:shd w:val="clear" w:color="auto" w:fill="auto"/>
            <w:noWrap/>
            <w:vAlign w:val="center"/>
            <w:hideMark/>
          </w:tcPr>
          <w:p w14:paraId="4D7C2EFA"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0.03%</w:t>
            </w:r>
          </w:p>
        </w:tc>
        <w:tc>
          <w:tcPr>
            <w:tcW w:w="1169" w:type="dxa"/>
            <w:tcBorders>
              <w:top w:val="nil"/>
              <w:left w:val="nil"/>
              <w:bottom w:val="single" w:sz="8" w:space="0" w:color="auto"/>
              <w:right w:val="nil"/>
            </w:tcBorders>
            <w:shd w:val="clear" w:color="auto" w:fill="auto"/>
            <w:noWrap/>
            <w:vAlign w:val="center"/>
            <w:hideMark/>
          </w:tcPr>
          <w:p w14:paraId="30231892"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0.08%</w:t>
            </w:r>
          </w:p>
        </w:tc>
        <w:tc>
          <w:tcPr>
            <w:tcW w:w="1169" w:type="dxa"/>
            <w:tcBorders>
              <w:top w:val="nil"/>
              <w:left w:val="nil"/>
              <w:bottom w:val="single" w:sz="8" w:space="0" w:color="auto"/>
              <w:right w:val="single" w:sz="4" w:space="0" w:color="auto"/>
            </w:tcBorders>
            <w:shd w:val="clear" w:color="auto" w:fill="auto"/>
            <w:noWrap/>
            <w:vAlign w:val="center"/>
            <w:hideMark/>
          </w:tcPr>
          <w:p w14:paraId="4D725428"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0.04%</w:t>
            </w:r>
          </w:p>
        </w:tc>
        <w:tc>
          <w:tcPr>
            <w:tcW w:w="896" w:type="dxa"/>
            <w:tcBorders>
              <w:top w:val="nil"/>
              <w:left w:val="nil"/>
              <w:bottom w:val="single" w:sz="8" w:space="0" w:color="auto"/>
              <w:right w:val="nil"/>
            </w:tcBorders>
            <w:shd w:val="clear" w:color="auto" w:fill="auto"/>
            <w:noWrap/>
            <w:vAlign w:val="center"/>
            <w:hideMark/>
          </w:tcPr>
          <w:p w14:paraId="3613686F"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102%</w:t>
            </w:r>
          </w:p>
        </w:tc>
        <w:tc>
          <w:tcPr>
            <w:tcW w:w="896" w:type="dxa"/>
            <w:tcBorders>
              <w:top w:val="nil"/>
              <w:left w:val="nil"/>
              <w:bottom w:val="single" w:sz="8" w:space="0" w:color="auto"/>
              <w:right w:val="single" w:sz="8" w:space="0" w:color="auto"/>
            </w:tcBorders>
            <w:shd w:val="clear" w:color="auto" w:fill="auto"/>
            <w:noWrap/>
            <w:vAlign w:val="center"/>
            <w:hideMark/>
          </w:tcPr>
          <w:p w14:paraId="219A455D"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109%</w:t>
            </w:r>
          </w:p>
        </w:tc>
      </w:tr>
      <w:tr w:rsidR="00EB7FDF" w:rsidRPr="00EB7FDF" w14:paraId="07FB6F9B" w14:textId="77777777" w:rsidTr="00EB7FDF">
        <w:trPr>
          <w:trHeight w:val="255"/>
          <w:jc w:val="center"/>
        </w:trPr>
        <w:tc>
          <w:tcPr>
            <w:tcW w:w="1640" w:type="dxa"/>
            <w:tcBorders>
              <w:top w:val="nil"/>
              <w:left w:val="nil"/>
              <w:bottom w:val="nil"/>
              <w:right w:val="nil"/>
            </w:tcBorders>
            <w:shd w:val="clear" w:color="auto" w:fill="auto"/>
            <w:noWrap/>
            <w:vAlign w:val="center"/>
            <w:hideMark/>
          </w:tcPr>
          <w:p w14:paraId="2E03B21A"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70" w:type="dxa"/>
            <w:tcBorders>
              <w:top w:val="nil"/>
              <w:left w:val="nil"/>
              <w:bottom w:val="nil"/>
              <w:right w:val="nil"/>
            </w:tcBorders>
            <w:shd w:val="clear" w:color="auto" w:fill="auto"/>
            <w:noWrap/>
            <w:vAlign w:val="bottom"/>
            <w:hideMark/>
          </w:tcPr>
          <w:p w14:paraId="5ED463AA"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150050E5"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482C1664"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5E63D2D1"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369B899F"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EB7FDF" w:rsidRPr="00EB7FDF" w14:paraId="18A04080" w14:textId="77777777" w:rsidTr="00EB7FDF">
        <w:trPr>
          <w:trHeight w:val="255"/>
          <w:jc w:val="center"/>
        </w:trPr>
        <w:tc>
          <w:tcPr>
            <w:tcW w:w="1640" w:type="dxa"/>
            <w:tcBorders>
              <w:top w:val="nil"/>
              <w:left w:val="nil"/>
              <w:bottom w:val="nil"/>
              <w:right w:val="nil"/>
            </w:tcBorders>
            <w:shd w:val="clear" w:color="auto" w:fill="auto"/>
            <w:noWrap/>
            <w:vAlign w:val="center"/>
            <w:hideMark/>
          </w:tcPr>
          <w:p w14:paraId="53F554CA"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C2AE2A"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B7FDF">
              <w:rPr>
                <w:rFonts w:ascii="Arial" w:eastAsia="Times New Roman" w:hAnsi="Arial" w:cs="Arial"/>
                <w:b/>
                <w:bCs/>
                <w:color w:val="000000"/>
                <w:sz w:val="18"/>
                <w:szCs w:val="18"/>
                <w:lang w:eastAsia="zh-CN"/>
              </w:rPr>
              <w:t xml:space="preserve">Low delay B Main10 </w:t>
            </w:r>
          </w:p>
        </w:tc>
      </w:tr>
      <w:tr w:rsidR="00EB7FDF" w:rsidRPr="00EB7FDF" w14:paraId="4742531B" w14:textId="77777777" w:rsidTr="00EB7FDF">
        <w:trPr>
          <w:trHeight w:val="255"/>
          <w:jc w:val="center"/>
        </w:trPr>
        <w:tc>
          <w:tcPr>
            <w:tcW w:w="1640" w:type="dxa"/>
            <w:tcBorders>
              <w:top w:val="nil"/>
              <w:left w:val="nil"/>
              <w:bottom w:val="nil"/>
              <w:right w:val="nil"/>
            </w:tcBorders>
            <w:shd w:val="clear" w:color="auto" w:fill="auto"/>
            <w:noWrap/>
            <w:vAlign w:val="center"/>
            <w:hideMark/>
          </w:tcPr>
          <w:p w14:paraId="56D72DAA"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FFB152"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B7FDF">
              <w:rPr>
                <w:rFonts w:ascii="Arial" w:eastAsia="Times New Roman" w:hAnsi="Arial" w:cs="Arial"/>
                <w:b/>
                <w:bCs/>
                <w:color w:val="000000"/>
                <w:sz w:val="18"/>
                <w:szCs w:val="18"/>
                <w:lang w:eastAsia="zh-CN"/>
              </w:rPr>
              <w:t>Over VTM-4.0</w:t>
            </w:r>
          </w:p>
        </w:tc>
      </w:tr>
      <w:tr w:rsidR="00EB7FDF" w:rsidRPr="00EB7FDF" w14:paraId="34CB5FCD" w14:textId="77777777" w:rsidTr="00EB7FDF">
        <w:trPr>
          <w:trHeight w:val="255"/>
          <w:jc w:val="center"/>
        </w:trPr>
        <w:tc>
          <w:tcPr>
            <w:tcW w:w="1640" w:type="dxa"/>
            <w:tcBorders>
              <w:top w:val="nil"/>
              <w:left w:val="nil"/>
              <w:bottom w:val="nil"/>
              <w:right w:val="nil"/>
            </w:tcBorders>
            <w:shd w:val="clear" w:color="auto" w:fill="auto"/>
            <w:noWrap/>
            <w:vAlign w:val="center"/>
            <w:hideMark/>
          </w:tcPr>
          <w:p w14:paraId="567B151D"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4AE5DF5D"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6FB6C6DA"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51F791C1"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219F7CFF"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B7FDF">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E8AFAFB"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B7FDF">
              <w:rPr>
                <w:rFonts w:ascii="Arial" w:eastAsia="Times New Roman" w:hAnsi="Arial" w:cs="Arial"/>
                <w:color w:val="000000"/>
                <w:sz w:val="18"/>
                <w:szCs w:val="18"/>
                <w:lang w:eastAsia="zh-CN"/>
              </w:rPr>
              <w:t>DecT</w:t>
            </w:r>
            <w:proofErr w:type="spellEnd"/>
          </w:p>
        </w:tc>
      </w:tr>
      <w:tr w:rsidR="00EB7FDF" w:rsidRPr="00EB7FDF" w14:paraId="13714515" w14:textId="77777777" w:rsidTr="00EB7FD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27159C"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6B74EF37"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000A0067"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1ABE26CB"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0BE2F625"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1D0993A1"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 </w:t>
            </w:r>
          </w:p>
        </w:tc>
      </w:tr>
      <w:tr w:rsidR="00EB7FDF" w:rsidRPr="00EB7FDF" w14:paraId="03306D4A" w14:textId="77777777" w:rsidTr="00EB7F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73F5F1"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2AAF0B0C"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1847A5CD"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0FB0662B"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7D4C380A"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700ECF37"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 </w:t>
            </w:r>
          </w:p>
        </w:tc>
      </w:tr>
      <w:tr w:rsidR="00EB7FDF" w:rsidRPr="00EB7FDF" w14:paraId="63BFB510" w14:textId="77777777" w:rsidTr="00EB7F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DD708B"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11337B57"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7F0F5FF0"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0BE08841"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3FD7E813"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58EEFF29"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#NUM!</w:t>
            </w:r>
          </w:p>
        </w:tc>
      </w:tr>
      <w:tr w:rsidR="00EB7FDF" w:rsidRPr="00EB7FDF" w14:paraId="39A425E1" w14:textId="77777777" w:rsidTr="00EB7F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92199A"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1BED0D47"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70231895"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0.04%</w:t>
            </w:r>
          </w:p>
        </w:tc>
        <w:tc>
          <w:tcPr>
            <w:tcW w:w="1169" w:type="dxa"/>
            <w:tcBorders>
              <w:top w:val="nil"/>
              <w:left w:val="nil"/>
              <w:bottom w:val="nil"/>
              <w:right w:val="single" w:sz="4" w:space="0" w:color="auto"/>
            </w:tcBorders>
            <w:shd w:val="clear" w:color="auto" w:fill="auto"/>
            <w:noWrap/>
            <w:vAlign w:val="center"/>
            <w:hideMark/>
          </w:tcPr>
          <w:p w14:paraId="0D730A63"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0.01%</w:t>
            </w:r>
          </w:p>
        </w:tc>
        <w:tc>
          <w:tcPr>
            <w:tcW w:w="896" w:type="dxa"/>
            <w:tcBorders>
              <w:top w:val="nil"/>
              <w:left w:val="nil"/>
              <w:bottom w:val="nil"/>
              <w:right w:val="nil"/>
            </w:tcBorders>
            <w:shd w:val="clear" w:color="auto" w:fill="auto"/>
            <w:noWrap/>
            <w:vAlign w:val="center"/>
            <w:hideMark/>
          </w:tcPr>
          <w:p w14:paraId="11622DFE"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7E8B1B52"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111%</w:t>
            </w:r>
          </w:p>
        </w:tc>
      </w:tr>
      <w:tr w:rsidR="00EB7FDF" w:rsidRPr="00EB7FDF" w14:paraId="5205DB5F" w14:textId="77777777" w:rsidTr="00EB7FD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4E03C6"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70F3B75E"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0.19%</w:t>
            </w:r>
          </w:p>
        </w:tc>
        <w:tc>
          <w:tcPr>
            <w:tcW w:w="1169" w:type="dxa"/>
            <w:tcBorders>
              <w:top w:val="nil"/>
              <w:left w:val="nil"/>
              <w:bottom w:val="nil"/>
              <w:right w:val="nil"/>
            </w:tcBorders>
            <w:shd w:val="clear" w:color="auto" w:fill="auto"/>
            <w:noWrap/>
            <w:vAlign w:val="center"/>
            <w:hideMark/>
          </w:tcPr>
          <w:p w14:paraId="50CE7554"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0.63%</w:t>
            </w:r>
          </w:p>
        </w:tc>
        <w:tc>
          <w:tcPr>
            <w:tcW w:w="1169" w:type="dxa"/>
            <w:tcBorders>
              <w:top w:val="nil"/>
              <w:left w:val="nil"/>
              <w:bottom w:val="nil"/>
              <w:right w:val="single" w:sz="4" w:space="0" w:color="auto"/>
            </w:tcBorders>
            <w:shd w:val="clear" w:color="auto" w:fill="auto"/>
            <w:noWrap/>
            <w:vAlign w:val="center"/>
            <w:hideMark/>
          </w:tcPr>
          <w:p w14:paraId="1B77EBD0"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0.00%</w:t>
            </w:r>
          </w:p>
        </w:tc>
        <w:tc>
          <w:tcPr>
            <w:tcW w:w="896" w:type="dxa"/>
            <w:tcBorders>
              <w:top w:val="nil"/>
              <w:left w:val="nil"/>
              <w:bottom w:val="nil"/>
              <w:right w:val="nil"/>
            </w:tcBorders>
            <w:shd w:val="clear" w:color="auto" w:fill="auto"/>
            <w:noWrap/>
            <w:vAlign w:val="center"/>
            <w:hideMark/>
          </w:tcPr>
          <w:p w14:paraId="629E4B4C"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101%</w:t>
            </w:r>
          </w:p>
        </w:tc>
        <w:tc>
          <w:tcPr>
            <w:tcW w:w="896" w:type="dxa"/>
            <w:tcBorders>
              <w:top w:val="nil"/>
              <w:left w:val="nil"/>
              <w:bottom w:val="nil"/>
              <w:right w:val="single" w:sz="8" w:space="0" w:color="auto"/>
            </w:tcBorders>
            <w:shd w:val="clear" w:color="auto" w:fill="auto"/>
            <w:noWrap/>
            <w:vAlign w:val="center"/>
            <w:hideMark/>
          </w:tcPr>
          <w:p w14:paraId="6DBBA069"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110%</w:t>
            </w:r>
          </w:p>
        </w:tc>
      </w:tr>
      <w:tr w:rsidR="00EB7FDF" w:rsidRPr="00EB7FDF" w14:paraId="77487003" w14:textId="77777777" w:rsidTr="00EB7FD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BDB5D6"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B7FDF">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19F5A2EB"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7F77D27B"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32D2B2F8"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5828985A"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2869A0BE"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#NUM!</w:t>
            </w:r>
          </w:p>
        </w:tc>
      </w:tr>
      <w:tr w:rsidR="00EB7FDF" w:rsidRPr="00EB7FDF" w14:paraId="2D802188" w14:textId="77777777" w:rsidTr="00EB7FD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0FE1EDF"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1FF32D8D"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0.00%</w:t>
            </w:r>
          </w:p>
        </w:tc>
        <w:tc>
          <w:tcPr>
            <w:tcW w:w="1169" w:type="dxa"/>
            <w:tcBorders>
              <w:top w:val="single" w:sz="8" w:space="0" w:color="auto"/>
              <w:left w:val="nil"/>
              <w:bottom w:val="nil"/>
              <w:right w:val="nil"/>
            </w:tcBorders>
            <w:shd w:val="clear" w:color="auto" w:fill="auto"/>
            <w:noWrap/>
            <w:vAlign w:val="center"/>
            <w:hideMark/>
          </w:tcPr>
          <w:p w14:paraId="4F273A36"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-0.09%</w:t>
            </w:r>
          </w:p>
        </w:tc>
        <w:tc>
          <w:tcPr>
            <w:tcW w:w="1169" w:type="dxa"/>
            <w:tcBorders>
              <w:top w:val="single" w:sz="8" w:space="0" w:color="auto"/>
              <w:left w:val="nil"/>
              <w:bottom w:val="nil"/>
              <w:right w:val="single" w:sz="4" w:space="0" w:color="auto"/>
            </w:tcBorders>
            <w:shd w:val="clear" w:color="auto" w:fill="auto"/>
            <w:noWrap/>
            <w:vAlign w:val="center"/>
            <w:hideMark/>
          </w:tcPr>
          <w:p w14:paraId="2EF1081A"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-0.54%</w:t>
            </w:r>
          </w:p>
        </w:tc>
        <w:tc>
          <w:tcPr>
            <w:tcW w:w="896" w:type="dxa"/>
            <w:tcBorders>
              <w:top w:val="single" w:sz="8" w:space="0" w:color="auto"/>
              <w:left w:val="nil"/>
              <w:bottom w:val="nil"/>
              <w:right w:val="nil"/>
            </w:tcBorders>
            <w:shd w:val="clear" w:color="auto" w:fill="auto"/>
            <w:noWrap/>
            <w:vAlign w:val="center"/>
            <w:hideMark/>
          </w:tcPr>
          <w:p w14:paraId="6FD0A928"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103%</w:t>
            </w:r>
          </w:p>
        </w:tc>
        <w:tc>
          <w:tcPr>
            <w:tcW w:w="896" w:type="dxa"/>
            <w:tcBorders>
              <w:top w:val="single" w:sz="8" w:space="0" w:color="auto"/>
              <w:left w:val="nil"/>
              <w:bottom w:val="nil"/>
              <w:right w:val="single" w:sz="8" w:space="0" w:color="auto"/>
            </w:tcBorders>
            <w:shd w:val="clear" w:color="auto" w:fill="auto"/>
            <w:noWrap/>
            <w:vAlign w:val="center"/>
            <w:hideMark/>
          </w:tcPr>
          <w:p w14:paraId="32F649F6"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114%</w:t>
            </w:r>
          </w:p>
        </w:tc>
      </w:tr>
      <w:tr w:rsidR="00EB7FDF" w:rsidRPr="00EB7FDF" w14:paraId="4C036A05" w14:textId="77777777" w:rsidTr="00EB7FD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7933CF8"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5696B269"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nil"/>
            </w:tcBorders>
            <w:shd w:val="clear" w:color="auto" w:fill="auto"/>
            <w:noWrap/>
            <w:vAlign w:val="center"/>
            <w:hideMark/>
          </w:tcPr>
          <w:p w14:paraId="6E474873"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3FB3499B"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#VALUE!</w:t>
            </w:r>
          </w:p>
        </w:tc>
        <w:tc>
          <w:tcPr>
            <w:tcW w:w="896" w:type="dxa"/>
            <w:tcBorders>
              <w:top w:val="nil"/>
              <w:left w:val="nil"/>
              <w:bottom w:val="single" w:sz="8" w:space="0" w:color="auto"/>
              <w:right w:val="nil"/>
            </w:tcBorders>
            <w:shd w:val="clear" w:color="auto" w:fill="auto"/>
            <w:noWrap/>
            <w:vAlign w:val="center"/>
            <w:hideMark/>
          </w:tcPr>
          <w:p w14:paraId="5C1B9374"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#NUM!</w:t>
            </w:r>
          </w:p>
        </w:tc>
        <w:tc>
          <w:tcPr>
            <w:tcW w:w="896" w:type="dxa"/>
            <w:tcBorders>
              <w:top w:val="nil"/>
              <w:left w:val="nil"/>
              <w:bottom w:val="single" w:sz="8" w:space="0" w:color="auto"/>
              <w:right w:val="single" w:sz="8" w:space="0" w:color="auto"/>
            </w:tcBorders>
            <w:shd w:val="clear" w:color="auto" w:fill="auto"/>
            <w:noWrap/>
            <w:vAlign w:val="center"/>
            <w:hideMark/>
          </w:tcPr>
          <w:p w14:paraId="28F4A24F" w14:textId="77777777" w:rsidR="00EB7FDF" w:rsidRPr="00EB7FDF" w:rsidRDefault="00EB7FDF" w:rsidP="00EB7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B7FDF">
              <w:rPr>
                <w:rFonts w:ascii="Arial" w:eastAsia="Times New Roman" w:hAnsi="Arial" w:cs="Arial"/>
                <w:color w:val="000000"/>
                <w:sz w:val="18"/>
                <w:szCs w:val="18"/>
                <w:lang w:eastAsia="zh-CN"/>
              </w:rPr>
              <w:t>#NUM!</w:t>
            </w:r>
          </w:p>
        </w:tc>
      </w:tr>
    </w:tbl>
    <w:p w14:paraId="4AAF8849" w14:textId="77777777" w:rsidR="00AF033F" w:rsidRPr="00AF033F" w:rsidRDefault="00AF033F" w:rsidP="00AF033F">
      <w:pPr>
        <w:rPr>
          <w:lang w:val="en-CA"/>
        </w:rPr>
      </w:pPr>
    </w:p>
    <w:p w14:paraId="2CA8F0D8" w14:textId="676B626E" w:rsidR="002557E5" w:rsidRDefault="002557E5" w:rsidP="00E11923">
      <w:pPr>
        <w:pStyle w:val="Heading1"/>
        <w:rPr>
          <w:lang w:val="en-CA"/>
        </w:rPr>
      </w:pPr>
      <w:r>
        <w:rPr>
          <w:lang w:val="en-CA"/>
        </w:rPr>
        <w:t>Reference</w:t>
      </w:r>
    </w:p>
    <w:p w14:paraId="00BC5EAC" w14:textId="413FECB0" w:rsidR="002557E5" w:rsidRDefault="002557E5" w:rsidP="002557E5">
      <w:pPr>
        <w:rPr>
          <w:lang w:val="en-CA"/>
        </w:rPr>
      </w:pPr>
      <w:r>
        <w:rPr>
          <w:lang w:val="en-CA"/>
        </w:rPr>
        <w:t>[</w:t>
      </w:r>
      <w:r w:rsidR="00EB7FDF">
        <w:rPr>
          <w:lang w:val="en-CA"/>
        </w:rPr>
        <w:t>1</w:t>
      </w:r>
      <w:r>
        <w:rPr>
          <w:lang w:val="en-CA"/>
        </w:rPr>
        <w:t xml:space="preserve">] </w:t>
      </w:r>
      <w:r w:rsidRPr="00B349EE">
        <w:t>VTM-</w:t>
      </w:r>
      <w:r>
        <w:t>4</w:t>
      </w:r>
      <w:r w:rsidRPr="00B349EE">
        <w:t xml:space="preserve">.0, </w:t>
      </w:r>
      <w:hyperlink r:id="rId10" w:history="1">
        <w:r w:rsidRPr="00C117E2">
          <w:rPr>
            <w:rStyle w:val="Hyperlink"/>
          </w:rPr>
          <w:t>https://vcgit.hhi.fraunhofer.de/jvet/VVCSoftware_VTM/tags/VTM-4.0</w:t>
        </w:r>
      </w:hyperlink>
    </w:p>
    <w:p w14:paraId="7491E87F" w14:textId="4BA5C0F5" w:rsidR="002557E5" w:rsidRDefault="002557E5" w:rsidP="002557E5">
      <w:pPr>
        <w:rPr>
          <w:lang w:val="en-CA"/>
        </w:rPr>
      </w:pPr>
      <w:r>
        <w:rPr>
          <w:lang w:val="en-CA"/>
        </w:rPr>
        <w:t>[</w:t>
      </w:r>
      <w:r w:rsidR="00EB7FDF">
        <w:rPr>
          <w:lang w:val="en-CA"/>
        </w:rPr>
        <w:t>2</w:t>
      </w:r>
      <w:r>
        <w:rPr>
          <w:lang w:val="en-CA"/>
        </w:rPr>
        <w:t xml:space="preserve">] VTM-4.0-CE5-2, </w:t>
      </w:r>
      <w:hyperlink r:id="rId11" w:history="1">
        <w:r w:rsidRPr="00113584">
          <w:rPr>
            <w:rStyle w:val="Hyperlink"/>
            <w:lang w:val="en-CA"/>
          </w:rPr>
          <w:t>https://vcgit.hhi.fraunhofer.de/jvet-m-ce5/VVCSoftware_VTM/tree/CE5.2</w:t>
        </w:r>
      </w:hyperlink>
    </w:p>
    <w:p w14:paraId="31020E20" w14:textId="597B36C5" w:rsidR="002557E5" w:rsidRPr="002557E5" w:rsidRDefault="002557E5" w:rsidP="002557E5">
      <w:pPr>
        <w:rPr>
          <w:lang w:val="en-CA"/>
        </w:rPr>
      </w:pPr>
      <w:r>
        <w:rPr>
          <w:lang w:val="en-CA"/>
        </w:rPr>
        <w:t>[</w:t>
      </w:r>
      <w:r w:rsidR="00EB7FDF">
        <w:rPr>
          <w:lang w:val="en-CA"/>
        </w:rPr>
        <w:t>3</w:t>
      </w:r>
      <w:r>
        <w:rPr>
          <w:lang w:val="en-CA"/>
        </w:rPr>
        <w:t xml:space="preserve">] </w:t>
      </w:r>
      <w:r w:rsidRPr="00B349EE">
        <w:t>F. Bossen, J. Boyce, X. Li, V. Seregin, K. Sühring “JVET-</w:t>
      </w:r>
      <w:r>
        <w:t>M</w:t>
      </w:r>
      <w:r w:rsidRPr="00B349EE">
        <w:t>1010: JVET common test conditions and software reference configurations for SDR video</w:t>
      </w:r>
      <w:r>
        <w:rPr>
          <w:lang w:val="en-CA"/>
        </w:rPr>
        <w:t>”</w:t>
      </w:r>
    </w:p>
    <w:p w14:paraId="5F0CF8E4" w14:textId="44207803"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D824DE2" w:rsidR="00342FF4" w:rsidRPr="005B217D" w:rsidRDefault="00611E6F" w:rsidP="009234A5">
      <w:pPr>
        <w:rPr>
          <w:szCs w:val="22"/>
          <w:lang w:val="en-CA"/>
        </w:rPr>
      </w:pPr>
      <w:r>
        <w:rPr>
          <w:b/>
          <w:szCs w:val="22"/>
          <w:lang w:val="en-CA"/>
        </w:rPr>
        <w:t xml:space="preserve">Qualcomm Incorporated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and, conditioned on reciprocity, is prepared to grant licenses under reasonable and non-discriminatory terms as necessary for implementation of the resulting ITU-T </w:t>
      </w:r>
      <w:r w:rsidR="001F2594" w:rsidRPr="005B217D">
        <w:rPr>
          <w:b/>
          <w:szCs w:val="22"/>
          <w:lang w:val="en-CA"/>
        </w:rPr>
        <w:lastRenderedPageBreak/>
        <w:t>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headerReference w:type="even" r:id="rId12"/>
      <w:headerReference w:type="default" r:id="rId13"/>
      <w:footerReference w:type="even" r:id="rId14"/>
      <w:footerReference w:type="default" r:id="rId15"/>
      <w:headerReference w:type="first" r:id="rId16"/>
      <w:footerReference w:type="firs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DD9E6" w14:textId="77777777" w:rsidR="00536DF3" w:rsidRDefault="00536DF3">
      <w:r>
        <w:separator/>
      </w:r>
    </w:p>
  </w:endnote>
  <w:endnote w:type="continuationSeparator" w:id="0">
    <w:p w14:paraId="7E7E2D3A" w14:textId="77777777" w:rsidR="00536DF3" w:rsidRDefault="00536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96AA3" w14:textId="77777777" w:rsidR="0073240E" w:rsidRDefault="007324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2776A4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113B3">
      <w:rPr>
        <w:rStyle w:val="PageNumber"/>
        <w:noProof/>
      </w:rPr>
      <w:t>2019-03-12</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CBFD9" w14:textId="77777777" w:rsidR="0073240E" w:rsidRDefault="007324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978749" w14:textId="77777777" w:rsidR="00536DF3" w:rsidRDefault="00536DF3">
      <w:r>
        <w:separator/>
      </w:r>
    </w:p>
  </w:footnote>
  <w:footnote w:type="continuationSeparator" w:id="0">
    <w:p w14:paraId="14391B3F" w14:textId="77777777" w:rsidR="00536DF3" w:rsidRDefault="00536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B281" w14:textId="77777777" w:rsidR="0073240E" w:rsidRDefault="007324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677FF" w14:textId="77777777" w:rsidR="0073240E" w:rsidRDefault="007324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BAB5C" w14:textId="77777777" w:rsidR="0073240E" w:rsidRDefault="007324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dim Seregin">
    <w15:presenceInfo w15:providerId="AD" w15:userId="S-1-5-21-945540591-4024260831-3861152641-357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723"/>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13584"/>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6771"/>
    <w:rsid w:val="002375C1"/>
    <w:rsid w:val="002557E5"/>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666FC"/>
    <w:rsid w:val="0049445A"/>
    <w:rsid w:val="004A2A63"/>
    <w:rsid w:val="004B210C"/>
    <w:rsid w:val="004D2168"/>
    <w:rsid w:val="004D405F"/>
    <w:rsid w:val="004E4F4F"/>
    <w:rsid w:val="004E6789"/>
    <w:rsid w:val="004F61E3"/>
    <w:rsid w:val="00502E10"/>
    <w:rsid w:val="0051015C"/>
    <w:rsid w:val="00516CF1"/>
    <w:rsid w:val="00531AE9"/>
    <w:rsid w:val="00536DF3"/>
    <w:rsid w:val="0054213D"/>
    <w:rsid w:val="00550A66"/>
    <w:rsid w:val="00567EC7"/>
    <w:rsid w:val="00570013"/>
    <w:rsid w:val="005753EC"/>
    <w:rsid w:val="005801A2"/>
    <w:rsid w:val="005952A5"/>
    <w:rsid w:val="005A29C7"/>
    <w:rsid w:val="005A33A1"/>
    <w:rsid w:val="005B217D"/>
    <w:rsid w:val="005C385F"/>
    <w:rsid w:val="005E1AC6"/>
    <w:rsid w:val="005F6F1B"/>
    <w:rsid w:val="00611E6F"/>
    <w:rsid w:val="00615995"/>
    <w:rsid w:val="00616155"/>
    <w:rsid w:val="00624B33"/>
    <w:rsid w:val="0063041A"/>
    <w:rsid w:val="00630AA2"/>
    <w:rsid w:val="00646707"/>
    <w:rsid w:val="00657F7E"/>
    <w:rsid w:val="00662E58"/>
    <w:rsid w:val="006637F2"/>
    <w:rsid w:val="006642A5"/>
    <w:rsid w:val="00664DCF"/>
    <w:rsid w:val="006B21ED"/>
    <w:rsid w:val="006C5D39"/>
    <w:rsid w:val="006D6D9B"/>
    <w:rsid w:val="006E2810"/>
    <w:rsid w:val="006E5417"/>
    <w:rsid w:val="006F0794"/>
    <w:rsid w:val="006F7528"/>
    <w:rsid w:val="007023DE"/>
    <w:rsid w:val="00712F60"/>
    <w:rsid w:val="00720E3B"/>
    <w:rsid w:val="0073240E"/>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54E"/>
    <w:rsid w:val="009B7F3F"/>
    <w:rsid w:val="009D7CE6"/>
    <w:rsid w:val="009F496B"/>
    <w:rsid w:val="00A01439"/>
    <w:rsid w:val="00A02E61"/>
    <w:rsid w:val="00A05CFF"/>
    <w:rsid w:val="00A13048"/>
    <w:rsid w:val="00A46274"/>
    <w:rsid w:val="00A46843"/>
    <w:rsid w:val="00A56B97"/>
    <w:rsid w:val="00A6093D"/>
    <w:rsid w:val="00A767DC"/>
    <w:rsid w:val="00A76A6D"/>
    <w:rsid w:val="00A83253"/>
    <w:rsid w:val="00AA2BAF"/>
    <w:rsid w:val="00AA6E84"/>
    <w:rsid w:val="00AB1A1C"/>
    <w:rsid w:val="00AD05A8"/>
    <w:rsid w:val="00AE341B"/>
    <w:rsid w:val="00AF033F"/>
    <w:rsid w:val="00B01905"/>
    <w:rsid w:val="00B07CA7"/>
    <w:rsid w:val="00B1279A"/>
    <w:rsid w:val="00B248CA"/>
    <w:rsid w:val="00B31547"/>
    <w:rsid w:val="00B3640F"/>
    <w:rsid w:val="00B4194A"/>
    <w:rsid w:val="00B437E8"/>
    <w:rsid w:val="00B5222E"/>
    <w:rsid w:val="00B53179"/>
    <w:rsid w:val="00B57A23"/>
    <w:rsid w:val="00B600CD"/>
    <w:rsid w:val="00B61C96"/>
    <w:rsid w:val="00B73A2A"/>
    <w:rsid w:val="00B75A51"/>
    <w:rsid w:val="00B827C6"/>
    <w:rsid w:val="00B922DA"/>
    <w:rsid w:val="00B94B06"/>
    <w:rsid w:val="00B94C28"/>
    <w:rsid w:val="00BC10BA"/>
    <w:rsid w:val="00BC5AFD"/>
    <w:rsid w:val="00BE6C34"/>
    <w:rsid w:val="00C00DDE"/>
    <w:rsid w:val="00C04F43"/>
    <w:rsid w:val="00C0609D"/>
    <w:rsid w:val="00C115AB"/>
    <w:rsid w:val="00C26CCB"/>
    <w:rsid w:val="00C30249"/>
    <w:rsid w:val="00C3723B"/>
    <w:rsid w:val="00C42466"/>
    <w:rsid w:val="00C606C9"/>
    <w:rsid w:val="00C80288"/>
    <w:rsid w:val="00C84003"/>
    <w:rsid w:val="00C90650"/>
    <w:rsid w:val="00C97D78"/>
    <w:rsid w:val="00CB61E6"/>
    <w:rsid w:val="00CC2AAE"/>
    <w:rsid w:val="00CC3C54"/>
    <w:rsid w:val="00CC5A42"/>
    <w:rsid w:val="00CD0EAB"/>
    <w:rsid w:val="00CE1F27"/>
    <w:rsid w:val="00CE5E02"/>
    <w:rsid w:val="00CF34DB"/>
    <w:rsid w:val="00CF3917"/>
    <w:rsid w:val="00CF558F"/>
    <w:rsid w:val="00D010C0"/>
    <w:rsid w:val="00D073E2"/>
    <w:rsid w:val="00D113B3"/>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222A"/>
    <w:rsid w:val="00E54511"/>
    <w:rsid w:val="00E60EDC"/>
    <w:rsid w:val="00E61DAC"/>
    <w:rsid w:val="00E72B80"/>
    <w:rsid w:val="00E75FE3"/>
    <w:rsid w:val="00E86C4C"/>
    <w:rsid w:val="00E907A3"/>
    <w:rsid w:val="00EA5AE0"/>
    <w:rsid w:val="00EB56E1"/>
    <w:rsid w:val="00EB7AB1"/>
    <w:rsid w:val="00EB7FDF"/>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135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03426">
      <w:bodyDiv w:val="1"/>
      <w:marLeft w:val="0"/>
      <w:marRight w:val="0"/>
      <w:marTop w:val="0"/>
      <w:marBottom w:val="0"/>
      <w:divBdr>
        <w:top w:val="none" w:sz="0" w:space="0" w:color="auto"/>
        <w:left w:val="none" w:sz="0" w:space="0" w:color="auto"/>
        <w:bottom w:val="none" w:sz="0" w:space="0" w:color="auto"/>
        <w:right w:val="none" w:sz="0" w:space="0" w:color="auto"/>
      </w:divBdr>
    </w:div>
    <w:div w:id="318002444">
      <w:bodyDiv w:val="1"/>
      <w:marLeft w:val="0"/>
      <w:marRight w:val="0"/>
      <w:marTop w:val="0"/>
      <w:marBottom w:val="0"/>
      <w:divBdr>
        <w:top w:val="none" w:sz="0" w:space="0" w:color="auto"/>
        <w:left w:val="none" w:sz="0" w:space="0" w:color="auto"/>
        <w:bottom w:val="none" w:sz="0" w:space="0" w:color="auto"/>
        <w:right w:val="none" w:sz="0" w:space="0" w:color="auto"/>
      </w:divBdr>
    </w:div>
    <w:div w:id="389961343">
      <w:bodyDiv w:val="1"/>
      <w:marLeft w:val="0"/>
      <w:marRight w:val="0"/>
      <w:marTop w:val="0"/>
      <w:marBottom w:val="0"/>
      <w:divBdr>
        <w:top w:val="none" w:sz="0" w:space="0" w:color="auto"/>
        <w:left w:val="none" w:sz="0" w:space="0" w:color="auto"/>
        <w:bottom w:val="none" w:sz="0" w:space="0" w:color="auto"/>
        <w:right w:val="none" w:sz="0" w:space="0" w:color="auto"/>
      </w:divBdr>
    </w:div>
    <w:div w:id="714619560">
      <w:bodyDiv w:val="1"/>
      <w:marLeft w:val="0"/>
      <w:marRight w:val="0"/>
      <w:marTop w:val="0"/>
      <w:marBottom w:val="0"/>
      <w:divBdr>
        <w:top w:val="none" w:sz="0" w:space="0" w:color="auto"/>
        <w:left w:val="none" w:sz="0" w:space="0" w:color="auto"/>
        <w:bottom w:val="none" w:sz="0" w:space="0" w:color="auto"/>
        <w:right w:val="none" w:sz="0" w:space="0" w:color="auto"/>
      </w:divBdr>
    </w:div>
    <w:div w:id="1070276452">
      <w:bodyDiv w:val="1"/>
      <w:marLeft w:val="0"/>
      <w:marRight w:val="0"/>
      <w:marTop w:val="0"/>
      <w:marBottom w:val="0"/>
      <w:divBdr>
        <w:top w:val="none" w:sz="0" w:space="0" w:color="auto"/>
        <w:left w:val="none" w:sz="0" w:space="0" w:color="auto"/>
        <w:bottom w:val="none" w:sz="0" w:space="0" w:color="auto"/>
        <w:right w:val="none" w:sz="0" w:space="0" w:color="auto"/>
      </w:divBdr>
    </w:div>
    <w:div w:id="1109661946">
      <w:bodyDiv w:val="1"/>
      <w:marLeft w:val="0"/>
      <w:marRight w:val="0"/>
      <w:marTop w:val="0"/>
      <w:marBottom w:val="0"/>
      <w:divBdr>
        <w:top w:val="none" w:sz="0" w:space="0" w:color="auto"/>
        <w:left w:val="none" w:sz="0" w:space="0" w:color="auto"/>
        <w:bottom w:val="none" w:sz="0" w:space="0" w:color="auto"/>
        <w:right w:val="none" w:sz="0" w:space="0" w:color="auto"/>
      </w:divBdr>
    </w:div>
    <w:div w:id="1167474052">
      <w:bodyDiv w:val="1"/>
      <w:marLeft w:val="0"/>
      <w:marRight w:val="0"/>
      <w:marTop w:val="0"/>
      <w:marBottom w:val="0"/>
      <w:divBdr>
        <w:top w:val="none" w:sz="0" w:space="0" w:color="auto"/>
        <w:left w:val="none" w:sz="0" w:space="0" w:color="auto"/>
        <w:bottom w:val="none" w:sz="0" w:space="0" w:color="auto"/>
        <w:right w:val="none" w:sz="0" w:space="0" w:color="auto"/>
      </w:divBdr>
    </w:div>
    <w:div w:id="1540700348">
      <w:bodyDiv w:val="1"/>
      <w:marLeft w:val="0"/>
      <w:marRight w:val="0"/>
      <w:marTop w:val="0"/>
      <w:marBottom w:val="0"/>
      <w:divBdr>
        <w:top w:val="none" w:sz="0" w:space="0" w:color="auto"/>
        <w:left w:val="none" w:sz="0" w:space="0" w:color="auto"/>
        <w:bottom w:val="none" w:sz="0" w:space="0" w:color="auto"/>
        <w:right w:val="none" w:sz="0" w:space="0" w:color="auto"/>
      </w:divBdr>
    </w:div>
    <w:div w:id="15408965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jvet-m-ce5/VVCSoftware_VTM/tree/CE5.2"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vcgit.hhi.fraunhofer.de/jvet/VVCSoftware_VTM/tags/VTM-4.0"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mailto:nanh@qti.qualcomm.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1115</Words>
  <Characters>6359</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7460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Nan Hu</cp:lastModifiedBy>
  <cp:revision>7</cp:revision>
  <cp:lastPrinted>1900-01-01T08:00:00Z</cp:lastPrinted>
  <dcterms:created xsi:type="dcterms:W3CDTF">2019-03-12T18:56:00Z</dcterms:created>
  <dcterms:modified xsi:type="dcterms:W3CDTF">2019-03-12T23:59:00Z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-112978200</vt:i4>
  </property>
  <property fmtid="{D5CDD505-2E9C-101B-9397-08002B2CF9AE}" pid="3" name="_NewReviewCycle">
    <vt:lpwstr/>
  </property>
  <property fmtid="{D5CDD505-2E9C-101B-9397-08002B2CF9AE}" pid="4" name="_EmailSubject">
    <vt:lpwstr>Proposals</vt:lpwstr>
  </property>
  <property fmtid="{D5CDD505-2E9C-101B-9397-08002B2CF9AE}" pid="5" name="_AuthorEmail">
    <vt:lpwstr>vseregin@qti.qualcomm.com</vt:lpwstr>
  </property>
  <property fmtid="{D5CDD505-2E9C-101B-9397-08002B2CF9AE}" pid="6" name="_AuthorEmailDisplayName">
    <vt:lpwstr>Vadim Seregin</vt:lpwstr>
  </property>
  <property fmtid="{D5CDD505-2E9C-101B-9397-08002B2CF9AE}" pid="7" name="_ReviewingToolsShownOnce">
    <vt:lpwstr/>
  </property>
</Properties>
</file>