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075EE4E6"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TOC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71B4ED10"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11504A"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11504A"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bookmarkStart w:id="274" w:name="SubWidthC"/>
            <w:r w:rsidRPr="00DE0F0E">
              <w:rPr>
                <w:b/>
                <w:noProof/>
                <w:lang w:val="en-CA"/>
              </w:rPr>
              <w:t>SubWidthC</w:t>
            </w:r>
            <w:bookmarkEnd w:id="274"/>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Caption"/>
        <w:rPr>
          <w:noProof/>
          <w:lang w:val="en-CA"/>
        </w:rPr>
      </w:pPr>
      <w:bookmarkStart w:id="275" w:name="_Ref73853697"/>
      <w:bookmarkStart w:id="276" w:name="_Ref17563310"/>
      <w:bookmarkStart w:id="277" w:name="_Toc81038463"/>
      <w:bookmarkStart w:id="278" w:name="_Toc17563254"/>
      <w:bookmarkStart w:id="279" w:name="_Toc77680679"/>
      <w:bookmarkStart w:id="280" w:name="_Toc118289015"/>
      <w:bookmarkStart w:id="281" w:name="_Toc246350629"/>
      <w:bookmarkStart w:id="282" w:name="_Toc287363891"/>
      <w:bookmarkStart w:id="283" w:name="_Toc317198618"/>
      <w:bookmarkStart w:id="284" w:name="_Toc415476390"/>
      <w:bookmarkStart w:id="285" w:name="_Toc423602642"/>
      <w:bookmarkStart w:id="286" w:name="_Toc423603278"/>
      <w:bookmarkStart w:id="287" w:name="_Toc501130510"/>
      <w:bookmarkStart w:id="288"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5"/>
      <w:bookmarkEnd w:id="276"/>
      <w:r w:rsidRPr="00DE0F0E">
        <w:rPr>
          <w:noProof/>
          <w:lang w:val="en-CA"/>
        </w:rPr>
        <w:t xml:space="preserve"> – Nominal vertical and horizontal locations of 4:2:0 luma and chroma samples in a </w:t>
      </w:r>
      <w:bookmarkEnd w:id="277"/>
      <w:bookmarkEnd w:id="278"/>
      <w:bookmarkEnd w:id="279"/>
      <w:bookmarkEnd w:id="280"/>
      <w:bookmarkEnd w:id="281"/>
      <w:r w:rsidRPr="00DE0F0E">
        <w:rPr>
          <w:noProof/>
          <w:lang w:val="en-CA"/>
        </w:rPr>
        <w:t>picture</w:t>
      </w:r>
      <w:bookmarkEnd w:id="282"/>
      <w:bookmarkEnd w:id="283"/>
      <w:bookmarkEnd w:id="284"/>
      <w:bookmarkEnd w:id="285"/>
      <w:bookmarkEnd w:id="286"/>
      <w:bookmarkEnd w:id="287"/>
      <w:bookmarkEnd w:id="288"/>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Caption"/>
        <w:rPr>
          <w:noProof/>
          <w:lang w:val="en-CA"/>
        </w:rPr>
      </w:pPr>
      <w:bookmarkStart w:id="289" w:name="_Ref73853805"/>
      <w:bookmarkStart w:id="290" w:name="_Toc317198619"/>
      <w:bookmarkStart w:id="291" w:name="_Toc81038465"/>
      <w:bookmarkStart w:id="292" w:name="_Toc118289018"/>
      <w:bookmarkStart w:id="293" w:name="_Ref119379889"/>
      <w:bookmarkStart w:id="294" w:name="_Toc246350631"/>
      <w:bookmarkStart w:id="295" w:name="_Toc287363892"/>
      <w:bookmarkStart w:id="296" w:name="_Toc415476391"/>
      <w:bookmarkStart w:id="297" w:name="_Toc423602643"/>
      <w:bookmarkStart w:id="298" w:name="_Toc423603279"/>
      <w:bookmarkStart w:id="299" w:name="_Toc501130511"/>
      <w:bookmarkStart w:id="300" w:name="_Toc510795434"/>
      <w:r w:rsidRPr="00DE0F0E">
        <w:rPr>
          <w:noProof/>
          <w:lang w:val="en-CA"/>
        </w:rPr>
        <w:t>Figure </w:t>
      </w:r>
      <w:bookmarkStart w:id="301"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9"/>
      <w:bookmarkEnd w:id="301"/>
      <w:r w:rsidRPr="00DE0F0E">
        <w:rPr>
          <w:noProof/>
          <w:lang w:val="en-CA"/>
        </w:rPr>
        <w:t xml:space="preserve"> – Nominal vertical and horizontal locations of 4:2:2 luma and chroma samples in a</w:t>
      </w:r>
      <w:bookmarkEnd w:id="290"/>
      <w:r w:rsidRPr="00DE0F0E">
        <w:rPr>
          <w:noProof/>
          <w:lang w:val="en-CA"/>
        </w:rPr>
        <w:t xml:space="preserve"> </w:t>
      </w:r>
      <w:bookmarkEnd w:id="291"/>
      <w:bookmarkEnd w:id="292"/>
      <w:bookmarkEnd w:id="293"/>
      <w:bookmarkEnd w:id="294"/>
      <w:r w:rsidRPr="00DE0F0E">
        <w:rPr>
          <w:noProof/>
          <w:lang w:val="en-CA"/>
        </w:rPr>
        <w:t>picture</w:t>
      </w:r>
      <w:bookmarkEnd w:id="295"/>
      <w:bookmarkEnd w:id="296"/>
      <w:bookmarkEnd w:id="297"/>
      <w:bookmarkEnd w:id="298"/>
      <w:bookmarkEnd w:id="299"/>
      <w:bookmarkEnd w:id="300"/>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Caption"/>
        <w:rPr>
          <w:noProof/>
          <w:lang w:val="en-CA"/>
        </w:rPr>
      </w:pPr>
      <w:bookmarkStart w:id="302" w:name="_Ref73853834"/>
      <w:bookmarkStart w:id="303" w:name="_Toc81038467"/>
      <w:bookmarkStart w:id="304" w:name="_Toc118289020"/>
      <w:bookmarkStart w:id="305" w:name="_Toc246350633"/>
      <w:bookmarkStart w:id="306" w:name="_Toc287363893"/>
      <w:bookmarkStart w:id="307" w:name="_Toc317198620"/>
      <w:bookmarkStart w:id="308" w:name="_Toc415476392"/>
      <w:bookmarkStart w:id="309" w:name="_Toc423602644"/>
      <w:bookmarkStart w:id="310" w:name="_Toc423603280"/>
      <w:bookmarkStart w:id="311" w:name="_Toc501130512"/>
      <w:bookmarkStart w:id="312" w:name="_Toc510795435"/>
      <w:r w:rsidRPr="00DE0F0E">
        <w:rPr>
          <w:noProof/>
          <w:lang w:val="en-CA"/>
        </w:rPr>
        <w:t>Figure </w:t>
      </w:r>
      <w:bookmarkStart w:id="313"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2"/>
      <w:bookmarkEnd w:id="313"/>
      <w:r w:rsidRPr="00DE0F0E">
        <w:rPr>
          <w:noProof/>
          <w:lang w:val="en-CA"/>
        </w:rPr>
        <w:t xml:space="preserve"> – Nominal vertical and horizontal locations of 4:4:4 luma and chroma samples in a </w:t>
      </w:r>
      <w:bookmarkEnd w:id="303"/>
      <w:bookmarkEnd w:id="304"/>
      <w:bookmarkEnd w:id="305"/>
      <w:r w:rsidRPr="00DE0F0E">
        <w:rPr>
          <w:noProof/>
          <w:lang w:val="en-CA"/>
        </w:rPr>
        <w:t>picture</w:t>
      </w:r>
      <w:bookmarkEnd w:id="306"/>
      <w:bookmarkEnd w:id="307"/>
      <w:bookmarkEnd w:id="308"/>
      <w:bookmarkEnd w:id="309"/>
      <w:bookmarkEnd w:id="310"/>
      <w:bookmarkEnd w:id="311"/>
      <w:bookmarkEnd w:id="312"/>
    </w:p>
    <w:p w14:paraId="1784FF24" w14:textId="77777777" w:rsidR="001F6C69" w:rsidRPr="00DE0F0E" w:rsidRDefault="001F6C69" w:rsidP="001F6C69">
      <w:pPr>
        <w:rPr>
          <w:noProof/>
          <w:lang w:val="en-CA"/>
        </w:rPr>
      </w:pPr>
      <w:bookmarkStart w:id="314" w:name="_Toc81309235"/>
      <w:bookmarkStart w:id="315" w:name="_Toc81315995"/>
      <w:bookmarkStart w:id="316" w:name="_Toc81318271"/>
      <w:bookmarkStart w:id="317" w:name="_Toc81319337"/>
      <w:bookmarkStart w:id="318" w:name="_Toc81390023"/>
      <w:bookmarkStart w:id="319" w:name="_Toc81393036"/>
      <w:bookmarkStart w:id="320" w:name="_Toc81394188"/>
      <w:bookmarkStart w:id="321" w:name="_Toc81396366"/>
      <w:bookmarkStart w:id="322" w:name="_Toc81462790"/>
      <w:bookmarkStart w:id="323" w:name="_Toc81465264"/>
      <w:bookmarkStart w:id="324" w:name="_Toc81309253"/>
      <w:bookmarkStart w:id="325" w:name="_Toc81316013"/>
      <w:bookmarkStart w:id="326" w:name="_Toc81318289"/>
      <w:bookmarkStart w:id="327" w:name="_Toc81319355"/>
      <w:bookmarkStart w:id="328" w:name="_Toc81390041"/>
      <w:bookmarkStart w:id="329" w:name="_Toc81393054"/>
      <w:bookmarkStart w:id="330" w:name="_Toc81394206"/>
      <w:bookmarkStart w:id="331" w:name="_Toc81396384"/>
      <w:bookmarkStart w:id="332" w:name="_Toc81462808"/>
      <w:bookmarkStart w:id="333" w:name="_Toc81465282"/>
      <w:bookmarkStart w:id="334" w:name="_Toc81309257"/>
      <w:bookmarkStart w:id="335" w:name="_Toc81316017"/>
      <w:bookmarkStart w:id="336" w:name="_Toc81318293"/>
      <w:bookmarkStart w:id="337" w:name="_Toc81319359"/>
      <w:bookmarkStart w:id="338" w:name="_Toc81390045"/>
      <w:bookmarkStart w:id="339" w:name="_Toc81393058"/>
      <w:bookmarkStart w:id="340" w:name="_Toc81394210"/>
      <w:bookmarkStart w:id="341" w:name="_Toc81396388"/>
      <w:bookmarkStart w:id="342" w:name="_Toc81462812"/>
      <w:bookmarkStart w:id="343" w:name="_Toc81465286"/>
      <w:bookmarkStart w:id="344" w:name="_Toc81309263"/>
      <w:bookmarkStart w:id="345" w:name="_Toc81316023"/>
      <w:bookmarkStart w:id="346" w:name="_Toc81318299"/>
      <w:bookmarkStart w:id="347" w:name="_Toc81319365"/>
      <w:bookmarkStart w:id="348" w:name="_Toc81390051"/>
      <w:bookmarkStart w:id="349" w:name="_Toc81393064"/>
      <w:bookmarkStart w:id="350" w:name="_Toc81394216"/>
      <w:bookmarkStart w:id="351" w:name="_Toc81396394"/>
      <w:bookmarkStart w:id="352" w:name="_Toc81462818"/>
      <w:bookmarkStart w:id="353" w:name="_Toc81465292"/>
      <w:bookmarkStart w:id="354" w:name="_Ref19430028"/>
      <w:bookmarkStart w:id="355" w:name="_Ref19430045"/>
      <w:bookmarkStart w:id="356" w:name="_Ref19430106"/>
      <w:bookmarkStart w:id="357" w:name="_Toc20134234"/>
      <w:bookmarkStart w:id="358" w:name="_Toc77680348"/>
      <w:bookmarkStart w:id="359" w:name="_Toc118289023"/>
      <w:bookmarkStart w:id="360" w:name="_Toc226456485"/>
      <w:bookmarkStart w:id="361" w:name="_Toc248045188"/>
      <w:bookmarkStart w:id="362" w:name="_Toc287363744"/>
      <w:bookmarkStart w:id="363" w:name="_Toc311216727"/>
      <w:bookmarkStart w:id="364" w:name="_Toc317198692"/>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643CD0C2" w14:textId="33577760" w:rsidR="001F6C69" w:rsidRPr="00DE0F0E" w:rsidRDefault="001F6C69" w:rsidP="00FA6EF2">
      <w:pPr>
        <w:pStyle w:val="Heading2"/>
        <w:rPr>
          <w:noProof/>
          <w:lang w:val="en-CA"/>
        </w:rPr>
      </w:pPr>
      <w:bookmarkStart w:id="365" w:name="_Ref414879475"/>
      <w:bookmarkStart w:id="366" w:name="_Toc415475797"/>
      <w:bookmarkStart w:id="367" w:name="_Toc423599072"/>
      <w:bookmarkStart w:id="368" w:name="_Toc423601576"/>
      <w:bookmarkStart w:id="369" w:name="_Toc501130142"/>
      <w:bookmarkStart w:id="370" w:name="_Toc510795065"/>
      <w:bookmarkStart w:id="371" w:name="_Toc2812925"/>
      <w:r w:rsidRPr="00DE0F0E">
        <w:rPr>
          <w:noProof/>
          <w:lang w:val="en-CA"/>
        </w:rPr>
        <w:t xml:space="preserve">Partitioning of pictures, </w:t>
      </w:r>
      <w:bookmarkEnd w:id="354"/>
      <w:bookmarkEnd w:id="355"/>
      <w:bookmarkEnd w:id="356"/>
      <w:bookmarkEnd w:id="357"/>
      <w:bookmarkEnd w:id="358"/>
      <w:bookmarkEnd w:id="359"/>
      <w:bookmarkEnd w:id="360"/>
      <w:bookmarkEnd w:id="361"/>
      <w:bookmarkEnd w:id="362"/>
      <w:bookmarkEnd w:id="363"/>
      <w:bookmarkEnd w:id="364"/>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5"/>
      <w:bookmarkEnd w:id="366"/>
      <w:bookmarkEnd w:id="367"/>
      <w:bookmarkEnd w:id="368"/>
      <w:bookmarkEnd w:id="369"/>
      <w:bookmarkEnd w:id="370"/>
      <w:bookmarkEnd w:id="371"/>
    </w:p>
    <w:p w14:paraId="0C2183A9" w14:textId="2D1A0CE8" w:rsidR="001F6C69" w:rsidRPr="00DE0F0E" w:rsidRDefault="001F6C69" w:rsidP="003D0449">
      <w:pPr>
        <w:pStyle w:val="Heading3"/>
        <w:rPr>
          <w:noProof/>
          <w:lang w:val="en-CA"/>
        </w:rPr>
      </w:pPr>
      <w:bookmarkStart w:id="372" w:name="_Toc415475798"/>
      <w:bookmarkStart w:id="373" w:name="_Toc423599073"/>
      <w:bookmarkStart w:id="374" w:name="_Toc423601577"/>
      <w:bookmarkStart w:id="375" w:name="_Toc501130143"/>
      <w:bookmarkStart w:id="376" w:name="_Toc510795066"/>
      <w:bookmarkStart w:id="377"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2"/>
      <w:bookmarkEnd w:id="373"/>
      <w:bookmarkEnd w:id="374"/>
      <w:bookmarkEnd w:id="375"/>
      <w:bookmarkEnd w:id="376"/>
      <w:r w:rsidR="004E78AC" w:rsidRPr="00DE0F0E">
        <w:rPr>
          <w:noProof/>
          <w:lang w:val="en-CA"/>
        </w:rPr>
        <w:t xml:space="preserve"> and tiles</w:t>
      </w:r>
      <w:bookmarkEnd w:id="377"/>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Caption"/>
        <w:rPr>
          <w:lang w:val="en-CA"/>
        </w:rPr>
      </w:pPr>
      <w:bookmarkStart w:id="378"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8"/>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Caption"/>
        <w:rPr>
          <w:lang w:val="en-CA"/>
        </w:rPr>
      </w:pPr>
      <w:bookmarkStart w:id="379"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9"/>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80" w:name="_Toc415475799"/>
      <w:bookmarkStart w:id="381" w:name="_Toc423599074"/>
      <w:bookmarkStart w:id="382" w:name="_Toc423601578"/>
      <w:bookmarkStart w:id="383" w:name="_Toc501130144"/>
      <w:bookmarkStart w:id="384" w:name="_Toc510795067"/>
      <w:bookmarkStart w:id="385"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80"/>
      <w:bookmarkEnd w:id="381"/>
      <w:bookmarkEnd w:id="382"/>
      <w:bookmarkEnd w:id="383"/>
      <w:bookmarkEnd w:id="384"/>
      <w:bookmarkEnd w:id="385"/>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6" w:name="_Toc415475800"/>
      <w:bookmarkStart w:id="387" w:name="_Toc423599075"/>
      <w:bookmarkStart w:id="388" w:name="_Toc423601579"/>
      <w:bookmarkStart w:id="389" w:name="_Toc501130145"/>
      <w:bookmarkStart w:id="390" w:name="_Toc510795068"/>
      <w:bookmarkStart w:id="391"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6"/>
      <w:bookmarkEnd w:id="387"/>
      <w:bookmarkEnd w:id="388"/>
      <w:bookmarkEnd w:id="389"/>
      <w:bookmarkEnd w:id="390"/>
      <w:bookmarkEnd w:id="391"/>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2" w:name="_Toc350085398"/>
      <w:bookmarkStart w:id="393" w:name="_Toc350158243"/>
      <w:bookmarkStart w:id="394" w:name="_Toc350158542"/>
      <w:bookmarkStart w:id="395" w:name="_Toc350158840"/>
      <w:bookmarkStart w:id="396" w:name="_Toc350196753"/>
      <w:bookmarkStart w:id="397" w:name="_Toc350172801"/>
      <w:bookmarkStart w:id="398" w:name="_Toc28778881"/>
      <w:bookmarkStart w:id="399" w:name="_Toc29358998"/>
      <w:bookmarkStart w:id="400" w:name="_Toc28778882"/>
      <w:bookmarkStart w:id="401" w:name="_Toc29358999"/>
      <w:bookmarkStart w:id="402" w:name="_Toc311216730"/>
      <w:bookmarkStart w:id="403" w:name="_Ref311226465"/>
      <w:bookmarkStart w:id="404" w:name="_Ref316812440"/>
      <w:bookmarkStart w:id="405" w:name="_Ref317083590"/>
      <w:bookmarkStart w:id="406" w:name="_Toc317198693"/>
      <w:bookmarkStart w:id="407" w:name="_Ref414879476"/>
      <w:bookmarkStart w:id="408" w:name="_Toc415475801"/>
      <w:bookmarkStart w:id="409" w:name="_Toc423599076"/>
      <w:bookmarkStart w:id="410" w:name="_Toc423601580"/>
      <w:bookmarkStart w:id="411" w:name="_Toc501130146"/>
      <w:bookmarkStart w:id="412" w:name="_Toc510795069"/>
      <w:bookmarkEnd w:id="392"/>
      <w:bookmarkEnd w:id="393"/>
      <w:bookmarkEnd w:id="394"/>
      <w:bookmarkEnd w:id="395"/>
      <w:bookmarkEnd w:id="396"/>
      <w:bookmarkEnd w:id="397"/>
      <w:bookmarkEnd w:id="398"/>
      <w:bookmarkEnd w:id="399"/>
      <w:bookmarkEnd w:id="400"/>
      <w:bookmarkEnd w:id="401"/>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3" w:name="_Toc2812929"/>
      <w:r w:rsidRPr="00DE0F0E">
        <w:rPr>
          <w:noProof/>
          <w:lang w:val="en-CA"/>
        </w:rPr>
        <w:t>Availability processes</w:t>
      </w:r>
      <w:bookmarkEnd w:id="402"/>
      <w:bookmarkEnd w:id="403"/>
      <w:bookmarkEnd w:id="404"/>
      <w:bookmarkEnd w:id="405"/>
      <w:bookmarkEnd w:id="406"/>
      <w:bookmarkEnd w:id="407"/>
      <w:bookmarkEnd w:id="408"/>
      <w:bookmarkEnd w:id="409"/>
      <w:bookmarkEnd w:id="410"/>
      <w:bookmarkEnd w:id="411"/>
      <w:bookmarkEnd w:id="412"/>
      <w:bookmarkEnd w:id="413"/>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4" w:name="_Ref2803702"/>
      <w:bookmarkStart w:id="415" w:name="_Toc2812930"/>
      <w:r w:rsidRPr="008815BA">
        <w:rPr>
          <w:noProof/>
          <w:lang w:val="en-CA"/>
        </w:rPr>
        <w:t>Allowed quad split process</w:t>
      </w:r>
      <w:bookmarkEnd w:id="414"/>
      <w:bookmarkEnd w:id="415"/>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6" w:name="_Ref513208525"/>
      <w:bookmarkStart w:id="417" w:name="_Toc2812931"/>
      <w:r w:rsidRPr="00DE0F0E">
        <w:rPr>
          <w:noProof/>
          <w:lang w:val="en-CA"/>
        </w:rPr>
        <w:lastRenderedPageBreak/>
        <w:t>Allowed binary</w:t>
      </w:r>
      <w:r w:rsidR="000312E4" w:rsidRPr="00DE0F0E">
        <w:rPr>
          <w:noProof/>
          <w:lang w:val="en-CA"/>
        </w:rPr>
        <w:t xml:space="preserve"> split process</w:t>
      </w:r>
      <w:bookmarkEnd w:id="416"/>
      <w:bookmarkEnd w:id="417"/>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Caption"/>
        <w:keepLines/>
        <w:rPr>
          <w:noProof/>
          <w:lang w:val="en-CA"/>
        </w:rPr>
      </w:pPr>
      <w:bookmarkStart w:id="418"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8"/>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1F50DA">
            <w:pPr>
              <w:keepNext/>
              <w:rPr>
                <w:noProof/>
                <w:lang w:val="en-CA"/>
              </w:rPr>
            </w:pPr>
          </w:p>
        </w:tc>
        <w:tc>
          <w:tcPr>
            <w:tcW w:w="0" w:type="auto"/>
          </w:tcPr>
          <w:p w14:paraId="127DD969" w14:textId="77777777" w:rsidR="00880DE7" w:rsidRPr="00DE0F0E" w:rsidRDefault="00880DE7" w:rsidP="001F50DA">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1F50DA">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1F50DA">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1F50DA">
            <w:pPr>
              <w:keepNext/>
              <w:rPr>
                <w:noProof/>
                <w:lang w:val="en-CA"/>
              </w:rPr>
            </w:pPr>
            <w:r w:rsidRPr="00DE0F0E">
              <w:rPr>
                <w:noProof/>
                <w:lang w:val="en-CA"/>
              </w:rPr>
              <w:t>SPLIT_TT_VER</w:t>
            </w:r>
          </w:p>
        </w:tc>
        <w:tc>
          <w:tcPr>
            <w:tcW w:w="0" w:type="auto"/>
          </w:tcPr>
          <w:p w14:paraId="660E8150" w14:textId="77777777" w:rsidR="00880DE7" w:rsidRPr="00DE0F0E" w:rsidRDefault="00880DE7" w:rsidP="001F50DA">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9" w:name="_Ref513209609"/>
      <w:bookmarkStart w:id="420" w:name="_Toc2812932"/>
      <w:r w:rsidRPr="00DE0F0E">
        <w:rPr>
          <w:noProof/>
          <w:lang w:val="en-CA"/>
        </w:rPr>
        <w:t>Allowed ternary split process</w:t>
      </w:r>
      <w:bookmarkEnd w:id="419"/>
      <w:bookmarkEnd w:id="420"/>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Caption"/>
        <w:keepLines/>
        <w:rPr>
          <w:noProof/>
          <w:lang w:val="en-CA"/>
        </w:rPr>
      </w:pPr>
      <w:bookmarkStart w:id="421"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1"/>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2" w:name="_Ref331179883"/>
      <w:bookmarkStart w:id="423" w:name="_Toc351408691"/>
      <w:bookmarkStart w:id="424" w:name="_Toc2812933"/>
      <w:r w:rsidRPr="00DE0F0E">
        <w:rPr>
          <w:noProof/>
          <w:lang w:val="en-CA"/>
        </w:rPr>
        <w:lastRenderedPageBreak/>
        <w:t>Derivation process for neighbouring block availability</w:t>
      </w:r>
      <w:bookmarkEnd w:id="422"/>
      <w:bookmarkEnd w:id="423"/>
      <w:bookmarkEnd w:id="424"/>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5" w:name="_Toc331257885"/>
      <w:bookmarkStart w:id="426" w:name="_Toc331257893"/>
      <w:bookmarkStart w:id="427" w:name="_Toc331257894"/>
      <w:bookmarkStart w:id="428" w:name="_Toc33005196"/>
      <w:bookmarkStart w:id="429" w:name="_Toc33005206"/>
      <w:bookmarkStart w:id="430" w:name="_Toc33005216"/>
      <w:bookmarkStart w:id="431" w:name="_Toc33005226"/>
      <w:bookmarkStart w:id="432" w:name="_Toc33005236"/>
      <w:bookmarkStart w:id="433" w:name="_Toc33005256"/>
      <w:bookmarkStart w:id="434" w:name="_Toc33005266"/>
      <w:bookmarkStart w:id="435" w:name="_Toc33005276"/>
      <w:bookmarkStart w:id="436" w:name="_Toc33005286"/>
      <w:bookmarkStart w:id="437" w:name="_Toc33005296"/>
      <w:bookmarkStart w:id="438" w:name="_Toc33005306"/>
      <w:bookmarkStart w:id="439" w:name="_Toc33005316"/>
      <w:bookmarkStart w:id="440" w:name="_Toc33005326"/>
      <w:bookmarkStart w:id="441" w:name="_Toc33005336"/>
      <w:bookmarkStart w:id="442" w:name="_Toc33005346"/>
      <w:bookmarkStart w:id="443" w:name="_Toc33005356"/>
      <w:bookmarkStart w:id="444" w:name="_Toc33005376"/>
      <w:bookmarkStart w:id="445" w:name="_Toc33005386"/>
      <w:bookmarkStart w:id="446" w:name="_Toc33005396"/>
      <w:bookmarkStart w:id="447" w:name="_Toc33005406"/>
      <w:bookmarkStart w:id="448" w:name="_Toc33005436"/>
      <w:bookmarkStart w:id="449" w:name="_Toc33005446"/>
      <w:bookmarkStart w:id="450" w:name="_Toc33005456"/>
      <w:bookmarkStart w:id="451" w:name="_Toc33005466"/>
      <w:bookmarkStart w:id="452" w:name="_Toc33005486"/>
      <w:bookmarkStart w:id="453" w:name="_Toc33005496"/>
      <w:bookmarkStart w:id="454" w:name="_Toc327178039"/>
      <w:bookmarkStart w:id="455" w:name="_Toc327178041"/>
      <w:bookmarkStart w:id="456" w:name="_Toc327178043"/>
      <w:bookmarkStart w:id="457" w:name="_Toc327178045"/>
      <w:bookmarkStart w:id="458" w:name="_Toc327178047"/>
      <w:bookmarkStart w:id="459" w:name="_Ref414879478"/>
      <w:bookmarkStart w:id="460" w:name="_Toc415475804"/>
      <w:bookmarkStart w:id="461" w:name="_Toc423599079"/>
      <w:bookmarkStart w:id="462" w:name="_Toc423601583"/>
      <w:bookmarkStart w:id="463" w:name="_Toc501130149"/>
      <w:bookmarkStart w:id="464" w:name="_Toc510795072"/>
      <w:bookmarkStart w:id="465" w:name="_Toc2812934"/>
      <w:bookmarkStart w:id="466" w:name="_Ref304811064"/>
      <w:bookmarkStart w:id="467" w:name="_Toc311216733"/>
      <w:bookmarkStart w:id="468" w:name="_Toc317198696"/>
      <w:bookmarkStart w:id="469" w:name="_Ref302059990"/>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r w:rsidRPr="00DE0F0E">
        <w:rPr>
          <w:noProof/>
          <w:lang w:val="en-CA"/>
        </w:rPr>
        <w:t>Scanning processes</w:t>
      </w:r>
      <w:bookmarkEnd w:id="459"/>
      <w:bookmarkEnd w:id="460"/>
      <w:bookmarkEnd w:id="461"/>
      <w:bookmarkEnd w:id="462"/>
      <w:bookmarkEnd w:id="463"/>
      <w:bookmarkEnd w:id="464"/>
      <w:bookmarkEnd w:id="465"/>
    </w:p>
    <w:p w14:paraId="57E9099D" w14:textId="4FAFDF9C" w:rsidR="001F6C69" w:rsidRPr="00DE0F0E" w:rsidRDefault="001F6C69" w:rsidP="00F90B9E">
      <w:pPr>
        <w:pStyle w:val="Heading3"/>
        <w:rPr>
          <w:noProof/>
          <w:lang w:val="en-CA"/>
        </w:rPr>
      </w:pPr>
      <w:bookmarkStart w:id="470" w:name="_Toc326153808"/>
      <w:bookmarkStart w:id="471" w:name="_Toc326163609"/>
      <w:bookmarkStart w:id="472" w:name="_Toc326153809"/>
      <w:bookmarkStart w:id="473" w:name="_Toc326163610"/>
      <w:bookmarkStart w:id="474" w:name="_Toc415475805"/>
      <w:bookmarkStart w:id="475" w:name="_Toc423599080"/>
      <w:bookmarkStart w:id="476" w:name="_Toc423601584"/>
      <w:bookmarkStart w:id="477" w:name="_Toc501130150"/>
      <w:bookmarkStart w:id="478" w:name="_Toc510795073"/>
      <w:bookmarkStart w:id="479" w:name="_Toc2812935"/>
      <w:bookmarkStart w:id="480" w:name="_Ref326775598"/>
      <w:bookmarkStart w:id="481" w:name="_Ref316592996"/>
      <w:bookmarkStart w:id="482" w:name="_Toc317198697"/>
      <w:bookmarkStart w:id="483" w:name="_Toc311216734"/>
      <w:bookmarkEnd w:id="466"/>
      <w:bookmarkEnd w:id="467"/>
      <w:bookmarkEnd w:id="468"/>
      <w:bookmarkEnd w:id="470"/>
      <w:bookmarkEnd w:id="471"/>
      <w:bookmarkEnd w:id="472"/>
      <w:bookmarkEnd w:id="473"/>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4"/>
      <w:bookmarkEnd w:id="475"/>
      <w:bookmarkEnd w:id="476"/>
      <w:bookmarkEnd w:id="477"/>
      <w:bookmarkEnd w:id="478"/>
      <w:bookmarkEnd w:id="479"/>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4"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4"/>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5" w:name="_Toc330857244"/>
      <w:bookmarkStart w:id="486" w:name="_Ref325626003"/>
      <w:bookmarkStart w:id="487" w:name="_Toc415475807"/>
      <w:bookmarkStart w:id="488" w:name="_Toc423599082"/>
      <w:bookmarkStart w:id="489" w:name="_Toc423601586"/>
      <w:bookmarkStart w:id="490" w:name="_Toc501130152"/>
      <w:bookmarkStart w:id="491" w:name="_Toc510795075"/>
      <w:bookmarkStart w:id="492" w:name="_Toc2812936"/>
      <w:bookmarkStart w:id="493" w:name="_Toc317198698"/>
      <w:bookmarkEnd w:id="480"/>
      <w:bookmarkEnd w:id="481"/>
      <w:bookmarkEnd w:id="482"/>
      <w:bookmarkEnd w:id="485"/>
      <w:r w:rsidRPr="00DE0F0E">
        <w:rPr>
          <w:noProof/>
          <w:lang w:val="en-CA"/>
        </w:rPr>
        <w:t>Up-right diagonal scan order array initialization process</w:t>
      </w:r>
      <w:bookmarkEnd w:id="486"/>
      <w:bookmarkEnd w:id="487"/>
      <w:bookmarkEnd w:id="488"/>
      <w:bookmarkEnd w:id="489"/>
      <w:bookmarkEnd w:id="490"/>
      <w:bookmarkEnd w:id="491"/>
      <w:bookmarkEnd w:id="492"/>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9"/>
    <w:bookmarkEnd w:id="483"/>
    <w:bookmarkEnd w:id="493"/>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4" w:name="_Ref472449315"/>
      <w:bookmarkStart w:id="495" w:name="_Toc501130156"/>
      <w:bookmarkStart w:id="496" w:name="_Toc510795079"/>
      <w:bookmarkStart w:id="497" w:name="_Toc2812937"/>
      <w:r w:rsidR="00F90B9E" w:rsidRPr="00DE0F0E">
        <w:rPr>
          <w:noProof/>
          <w:lang w:val="en-CA"/>
        </w:rPr>
        <w:lastRenderedPageBreak/>
        <w:t>Syntax and semantics</w:t>
      </w:r>
      <w:bookmarkEnd w:id="494"/>
      <w:bookmarkEnd w:id="495"/>
      <w:bookmarkEnd w:id="496"/>
      <w:bookmarkEnd w:id="497"/>
    </w:p>
    <w:p w14:paraId="2F146484" w14:textId="77777777" w:rsidR="00F90B9E" w:rsidRPr="00DE0F0E" w:rsidRDefault="00F90B9E" w:rsidP="00F3690E">
      <w:pPr>
        <w:pStyle w:val="Heading2"/>
        <w:spacing w:before="120"/>
        <w:rPr>
          <w:noProof/>
          <w:lang w:val="en-CA"/>
        </w:rPr>
      </w:pPr>
      <w:bookmarkStart w:id="498" w:name="_Toc33005504"/>
      <w:bookmarkStart w:id="499" w:name="_Toc33005508"/>
      <w:bookmarkStart w:id="500" w:name="_Toc33005509"/>
      <w:bookmarkStart w:id="501" w:name="_Toc33005525"/>
      <w:bookmarkStart w:id="502" w:name="_Toc33005553"/>
      <w:bookmarkStart w:id="503" w:name="_Toc33005569"/>
      <w:bookmarkStart w:id="504" w:name="_Toc33005589"/>
      <w:bookmarkStart w:id="505" w:name="_Toc33005613"/>
      <w:bookmarkStart w:id="506" w:name="_Toc33005629"/>
      <w:bookmarkStart w:id="507" w:name="_Ref33101620"/>
      <w:bookmarkStart w:id="508" w:name="_Toc77680368"/>
      <w:bookmarkStart w:id="509" w:name="_Toc118289038"/>
      <w:bookmarkStart w:id="510" w:name="_Toc226456515"/>
      <w:bookmarkStart w:id="511" w:name="_Toc248045218"/>
      <w:bookmarkStart w:id="512" w:name="_Toc287363748"/>
      <w:bookmarkStart w:id="513" w:name="_Toc311216736"/>
      <w:bookmarkStart w:id="514" w:name="_Toc317198700"/>
      <w:bookmarkStart w:id="515" w:name="_Toc415475811"/>
      <w:bookmarkStart w:id="516" w:name="_Toc423599086"/>
      <w:bookmarkStart w:id="517" w:name="_Toc423601590"/>
      <w:bookmarkStart w:id="518" w:name="_Toc501130157"/>
      <w:bookmarkStart w:id="519" w:name="_Toc510795080"/>
      <w:bookmarkStart w:id="520" w:name="_Toc2812938"/>
      <w:bookmarkEnd w:id="498"/>
      <w:bookmarkEnd w:id="499"/>
      <w:bookmarkEnd w:id="500"/>
      <w:bookmarkEnd w:id="501"/>
      <w:bookmarkEnd w:id="502"/>
      <w:bookmarkEnd w:id="503"/>
      <w:bookmarkEnd w:id="504"/>
      <w:bookmarkEnd w:id="505"/>
      <w:bookmarkEnd w:id="506"/>
      <w:r w:rsidRPr="00DE0F0E">
        <w:rPr>
          <w:noProof/>
          <w:lang w:val="en-CA"/>
        </w:rPr>
        <w:t>Method of specifying syntax in tabular form</w:t>
      </w:r>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1" w:name="_Toc20134239"/>
      <w:bookmarkStart w:id="522" w:name="_Ref33442712"/>
      <w:bookmarkStart w:id="523" w:name="_Toc77680369"/>
      <w:bookmarkStart w:id="524" w:name="_Toc118289039"/>
      <w:bookmarkStart w:id="525" w:name="_Ref168818615"/>
      <w:bookmarkStart w:id="526" w:name="_Ref196969106"/>
      <w:bookmarkStart w:id="527" w:name="_Ref220340855"/>
      <w:bookmarkStart w:id="528" w:name="_Toc226456516"/>
      <w:bookmarkStart w:id="529" w:name="_Toc248045219"/>
      <w:bookmarkStart w:id="530" w:name="_Toc287363749"/>
      <w:bookmarkStart w:id="531" w:name="_Toc311216737"/>
      <w:bookmarkStart w:id="532" w:name="_Ref316817924"/>
      <w:bookmarkStart w:id="533" w:name="_Toc317198701"/>
      <w:bookmarkStart w:id="534" w:name="_Ref398984612"/>
      <w:bookmarkStart w:id="535" w:name="_Toc415475812"/>
      <w:bookmarkStart w:id="536" w:name="_Toc423599087"/>
      <w:bookmarkStart w:id="537" w:name="_Toc423601591"/>
      <w:bookmarkStart w:id="538" w:name="_Toc501130158"/>
      <w:bookmarkStart w:id="539" w:name="_Toc510795081"/>
      <w:bookmarkStart w:id="540" w:name="_Toc2812939"/>
      <w:r w:rsidRPr="00DE0F0E">
        <w:rPr>
          <w:noProof/>
          <w:lang w:val="en-CA"/>
        </w:rPr>
        <w:lastRenderedPageBreak/>
        <w:t>Specification of syntax functions and descriptors</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1" w:name="_Ref35660929"/>
      <w:bookmarkStart w:id="542" w:name="_Toc77680370"/>
      <w:bookmarkStart w:id="543" w:name="_Toc118289040"/>
      <w:bookmarkStart w:id="544" w:name="_Toc226456517"/>
      <w:bookmarkStart w:id="545" w:name="_Toc248045220"/>
      <w:bookmarkStart w:id="546" w:name="_Toc287363750"/>
      <w:bookmarkStart w:id="547" w:name="_Toc311216738"/>
      <w:bookmarkStart w:id="548" w:name="_Toc317198702"/>
      <w:bookmarkStart w:id="549" w:name="_Toc415475813"/>
      <w:bookmarkStart w:id="550" w:name="_Toc423599088"/>
      <w:bookmarkStart w:id="551" w:name="_Toc423601592"/>
      <w:bookmarkStart w:id="552" w:name="_Toc501130159"/>
      <w:bookmarkStart w:id="553" w:name="_Toc510795082"/>
      <w:bookmarkStart w:id="554" w:name="_Toc2812940"/>
      <w:bookmarkStart w:id="555" w:name="_Ref20133281"/>
      <w:bookmarkStart w:id="556" w:name="_Toc20134240"/>
      <w:r w:rsidRPr="00DE0F0E">
        <w:rPr>
          <w:noProof/>
          <w:lang w:val="en-CA"/>
        </w:rPr>
        <w:t>Syntax in tabular form</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p>
    <w:p w14:paraId="0A86E1B6" w14:textId="77777777" w:rsidR="00F90B9E" w:rsidRPr="00DE0F0E" w:rsidRDefault="00F90B9E" w:rsidP="009747E4">
      <w:pPr>
        <w:pStyle w:val="Heading3"/>
        <w:rPr>
          <w:noProof/>
          <w:lang w:val="en-CA"/>
        </w:rPr>
      </w:pPr>
      <w:bookmarkStart w:id="557" w:name="_Toc20134241"/>
      <w:bookmarkStart w:id="558" w:name="_Toc77680371"/>
      <w:bookmarkStart w:id="559" w:name="_Toc118289041"/>
      <w:bookmarkStart w:id="560" w:name="_Ref168818658"/>
      <w:bookmarkStart w:id="561" w:name="_Ref220340857"/>
      <w:bookmarkStart w:id="562" w:name="_Toc226456518"/>
      <w:bookmarkStart w:id="563" w:name="_Toc248045221"/>
      <w:bookmarkStart w:id="564" w:name="_Toc287363751"/>
      <w:bookmarkStart w:id="565" w:name="_Toc311216739"/>
      <w:bookmarkStart w:id="566" w:name="_Toc317198703"/>
      <w:bookmarkStart w:id="567" w:name="_Toc415475814"/>
      <w:bookmarkStart w:id="568" w:name="_Toc423599089"/>
      <w:bookmarkStart w:id="569" w:name="_Toc423601593"/>
      <w:bookmarkStart w:id="570" w:name="_Toc501130160"/>
      <w:bookmarkStart w:id="571" w:name="_Toc510795083"/>
      <w:bookmarkStart w:id="572" w:name="_Toc2812941"/>
      <w:bookmarkEnd w:id="555"/>
      <w:bookmarkEnd w:id="556"/>
      <w:r w:rsidRPr="00DE0F0E">
        <w:rPr>
          <w:noProof/>
          <w:lang w:val="en-CA"/>
        </w:rPr>
        <w:t>NAL unit syntax</w:t>
      </w:r>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p>
    <w:p w14:paraId="738DC593" w14:textId="77777777" w:rsidR="00F90B9E" w:rsidRPr="00DE0F0E" w:rsidRDefault="00F90B9E" w:rsidP="009747E4">
      <w:pPr>
        <w:pStyle w:val="Heading4"/>
        <w:rPr>
          <w:noProof/>
          <w:lang w:val="en-CA"/>
        </w:rPr>
      </w:pPr>
      <w:bookmarkStart w:id="573" w:name="_Ref398984641"/>
      <w:bookmarkStart w:id="574" w:name="_Toc415475815"/>
      <w:bookmarkStart w:id="575" w:name="_Toc423599090"/>
      <w:bookmarkStart w:id="576" w:name="_Toc423601594"/>
      <w:r w:rsidRPr="00DE0F0E">
        <w:rPr>
          <w:noProof/>
          <w:lang w:val="en-CA"/>
        </w:rPr>
        <w:t>General NAL unit syntax</w:t>
      </w:r>
      <w:bookmarkEnd w:id="573"/>
      <w:bookmarkEnd w:id="574"/>
      <w:bookmarkEnd w:id="575"/>
      <w:bookmarkEnd w:id="576"/>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7" w:name="_Ref398984672"/>
      <w:bookmarkStart w:id="578" w:name="_Toc415475816"/>
      <w:bookmarkStart w:id="579" w:name="_Toc423599091"/>
      <w:bookmarkStart w:id="580" w:name="_Toc423601595"/>
      <w:r w:rsidRPr="00DE0F0E">
        <w:rPr>
          <w:noProof/>
          <w:lang w:val="en-CA"/>
        </w:rPr>
        <w:lastRenderedPageBreak/>
        <w:t>NAL unit header syntax</w:t>
      </w:r>
      <w:bookmarkEnd w:id="577"/>
      <w:bookmarkEnd w:id="578"/>
      <w:bookmarkEnd w:id="579"/>
      <w:bookmarkEnd w:id="580"/>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1" w:name="_Toc20134242"/>
      <w:bookmarkStart w:id="582" w:name="_Toc77680372"/>
      <w:bookmarkStart w:id="583" w:name="_Toc118289042"/>
      <w:bookmarkStart w:id="584" w:name="_Toc226456519"/>
      <w:bookmarkStart w:id="585" w:name="_Toc248045222"/>
      <w:bookmarkStart w:id="586" w:name="_Toc287363752"/>
      <w:bookmarkStart w:id="587" w:name="_Toc311216740"/>
      <w:bookmarkStart w:id="588" w:name="_Toc317198704"/>
      <w:bookmarkStart w:id="589" w:name="_Toc415475817"/>
      <w:bookmarkStart w:id="590" w:name="_Toc423599092"/>
      <w:bookmarkStart w:id="591" w:name="_Toc423601596"/>
      <w:bookmarkStart w:id="592" w:name="_Toc501130161"/>
      <w:bookmarkStart w:id="593" w:name="_Toc510795084"/>
      <w:bookmarkStart w:id="594" w:name="_Toc2812942"/>
      <w:r w:rsidRPr="00DE0F0E">
        <w:rPr>
          <w:noProof/>
          <w:lang w:val="en-CA"/>
        </w:rPr>
        <w:t>Raw byte sequence payloads, trailing bits and byte alignment syntax</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4E10FE57" w14:textId="77777777" w:rsidR="009747E4" w:rsidRPr="00DE0F0E" w:rsidRDefault="009747E4" w:rsidP="009747E4">
      <w:pPr>
        <w:pStyle w:val="Heading4"/>
        <w:rPr>
          <w:noProof/>
          <w:lang w:val="en-CA"/>
        </w:rPr>
      </w:pPr>
      <w:bookmarkStart w:id="595" w:name="_Toc415475819"/>
      <w:bookmarkStart w:id="596" w:name="_Toc423599094"/>
      <w:bookmarkStart w:id="597" w:name="_Toc423601598"/>
      <w:r w:rsidRPr="00DE0F0E">
        <w:rPr>
          <w:noProof/>
          <w:lang w:val="en-CA"/>
        </w:rPr>
        <w:t>Sequence parameter set RBSP syntax</w:t>
      </w:r>
      <w:bookmarkEnd w:id="595"/>
      <w:bookmarkEnd w:id="596"/>
      <w:bookmarkEnd w:id="597"/>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6DA7BED8"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63E42207"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8" w:name="_Toc20134244"/>
      <w:bookmarkStart w:id="599" w:name="_Toc77680374"/>
      <w:bookmarkStart w:id="600" w:name="_Ref168818756"/>
      <w:bookmarkStart w:id="601" w:name="_Ref220341273"/>
      <w:bookmarkStart w:id="602" w:name="_Toc226456525"/>
      <w:bookmarkStart w:id="603" w:name="_Toc248045224"/>
      <w:bookmarkStart w:id="604" w:name="_Toc287363754"/>
      <w:bookmarkStart w:id="605" w:name="_Toc311216742"/>
      <w:bookmarkStart w:id="606" w:name="_Toc317198706"/>
      <w:bookmarkStart w:id="607" w:name="_Toc415475820"/>
      <w:bookmarkStart w:id="608" w:name="_Toc423599095"/>
      <w:bookmarkStart w:id="609" w:name="_Toc423601599"/>
      <w:r w:rsidRPr="00DE0F0E">
        <w:rPr>
          <w:noProof/>
          <w:lang w:val="en-CA"/>
        </w:rPr>
        <w:t>Picture parameter set RBSP syntax</w:t>
      </w:r>
      <w:bookmarkEnd w:id="598"/>
      <w:bookmarkEnd w:id="599"/>
      <w:bookmarkEnd w:id="600"/>
      <w:bookmarkEnd w:id="601"/>
      <w:bookmarkEnd w:id="602"/>
      <w:bookmarkEnd w:id="603"/>
      <w:bookmarkEnd w:id="604"/>
      <w:bookmarkEnd w:id="605"/>
      <w:bookmarkEnd w:id="606"/>
      <w:bookmarkEnd w:id="607"/>
      <w:bookmarkEnd w:id="608"/>
      <w:bookmarkEnd w:id="609"/>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10" w:name="_Hlk535057451"/>
            <w:r w:rsidRPr="001226BB">
              <w:rPr>
                <w:b/>
                <w:bCs/>
                <w:noProof/>
              </w:rPr>
              <w:tab/>
              <w:t>rect_tile_group_flag</w:t>
            </w:r>
            <w:bookmarkEnd w:id="610"/>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41FA6147"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1" w:name="_Toc331760504"/>
      <w:bookmarkStart w:id="612" w:name="_Toc331761296"/>
      <w:bookmarkStart w:id="613" w:name="_Toc331762089"/>
      <w:bookmarkStart w:id="614" w:name="_Toc331765667"/>
      <w:bookmarkStart w:id="615" w:name="_Toc331760556"/>
      <w:bookmarkStart w:id="616" w:name="_Toc331761348"/>
      <w:bookmarkStart w:id="617" w:name="_Toc331762141"/>
      <w:bookmarkStart w:id="618" w:name="_Toc331765719"/>
      <w:bookmarkEnd w:id="611"/>
      <w:bookmarkEnd w:id="612"/>
      <w:bookmarkEnd w:id="613"/>
      <w:bookmarkEnd w:id="614"/>
      <w:bookmarkEnd w:id="615"/>
      <w:bookmarkEnd w:id="616"/>
      <w:bookmarkEnd w:id="617"/>
      <w:bookmarkEnd w:id="618"/>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9" w:name="_Toc20134247"/>
      <w:bookmarkStart w:id="620" w:name="_Toc77680377"/>
      <w:bookmarkStart w:id="621" w:name="_Ref168818767"/>
      <w:bookmarkStart w:id="622" w:name="_Ref220341282"/>
      <w:bookmarkStart w:id="623" w:name="_Toc226456528"/>
      <w:bookmarkStart w:id="624" w:name="_Toc248045226"/>
      <w:bookmarkStart w:id="625" w:name="_Toc287363756"/>
      <w:bookmarkStart w:id="626" w:name="_Toc311216745"/>
      <w:bookmarkStart w:id="627" w:name="_Toc317198714"/>
      <w:bookmarkStart w:id="628" w:name="_Ref398985996"/>
      <w:bookmarkStart w:id="629" w:name="_Toc415475822"/>
      <w:bookmarkStart w:id="630" w:name="_Toc423599097"/>
      <w:bookmarkStart w:id="631" w:name="_Toc423601601"/>
      <w:r w:rsidRPr="001226BB">
        <w:rPr>
          <w:lang w:val="en-CA"/>
        </w:rPr>
        <w:t>Access unit delimiter RBSP syntax</w:t>
      </w:r>
      <w:bookmarkEnd w:id="619"/>
      <w:bookmarkEnd w:id="620"/>
      <w:bookmarkEnd w:id="621"/>
      <w:bookmarkEnd w:id="622"/>
      <w:bookmarkEnd w:id="623"/>
      <w:bookmarkEnd w:id="624"/>
      <w:bookmarkEnd w:id="625"/>
      <w:bookmarkEnd w:id="626"/>
      <w:bookmarkEnd w:id="627"/>
      <w:bookmarkEnd w:id="628"/>
      <w:bookmarkEnd w:id="629"/>
      <w:bookmarkEnd w:id="630"/>
      <w:bookmarkEnd w:id="631"/>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2" w:name="_Ref398986032"/>
      <w:bookmarkStart w:id="633" w:name="_Toc415475823"/>
      <w:bookmarkStart w:id="634" w:name="_Toc423599098"/>
      <w:bookmarkStart w:id="635" w:name="_Toc423601602"/>
      <w:r w:rsidRPr="00DE0F0E">
        <w:rPr>
          <w:noProof/>
          <w:lang w:val="en-CA"/>
        </w:rPr>
        <w:t>End of sequence RBSP syntax</w:t>
      </w:r>
      <w:bookmarkEnd w:id="632"/>
      <w:bookmarkEnd w:id="633"/>
      <w:bookmarkEnd w:id="634"/>
      <w:bookmarkEnd w:id="635"/>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6" w:name="_Ref398986094"/>
      <w:bookmarkStart w:id="637" w:name="_Toc415475824"/>
      <w:bookmarkStart w:id="638" w:name="_Toc423599099"/>
      <w:bookmarkStart w:id="639" w:name="_Toc423601603"/>
      <w:r w:rsidRPr="00DE0F0E">
        <w:rPr>
          <w:noProof/>
          <w:lang w:val="en-CA"/>
        </w:rPr>
        <w:t>End of bitstream RBSP syntax</w:t>
      </w:r>
      <w:bookmarkEnd w:id="636"/>
      <w:bookmarkEnd w:id="637"/>
      <w:bookmarkEnd w:id="638"/>
      <w:bookmarkEnd w:id="639"/>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40" w:name="_Toc9036495"/>
      <w:bookmarkStart w:id="641" w:name="_Toc20134249"/>
      <w:bookmarkStart w:id="642" w:name="_Toc77680381"/>
      <w:bookmarkStart w:id="643" w:name="_Ref168818774"/>
      <w:bookmarkStart w:id="644" w:name="_Ref220341292"/>
      <w:bookmarkStart w:id="645" w:name="_Toc226456532"/>
      <w:bookmarkStart w:id="646" w:name="_Toc248045230"/>
      <w:bookmarkStart w:id="647" w:name="_Toc287363758"/>
      <w:bookmarkStart w:id="648" w:name="_Toc311216747"/>
      <w:bookmarkStart w:id="649" w:name="_Toc317198716"/>
      <w:bookmarkStart w:id="650" w:name="_Ref398986099"/>
      <w:bookmarkStart w:id="651" w:name="_Toc415475826"/>
      <w:bookmarkStart w:id="652" w:name="_Toc423599101"/>
      <w:bookmarkStart w:id="653" w:name="_Toc423601605"/>
      <w:r w:rsidRPr="00DE0F0E">
        <w:rPr>
          <w:noProof/>
          <w:lang w:val="en-CA"/>
        </w:rPr>
        <w:t>Tile group</w:t>
      </w:r>
      <w:r w:rsidR="00B36F08" w:rsidRPr="00DE0F0E">
        <w:rPr>
          <w:noProof/>
          <w:lang w:val="en-CA"/>
        </w:rPr>
        <w:t xml:space="preserve"> layer RBSP syntax</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4" w:name="_Toc20134255"/>
      <w:bookmarkStart w:id="655" w:name="_Toc77680386"/>
      <w:bookmarkStart w:id="656" w:name="_Ref168818785"/>
      <w:bookmarkStart w:id="657" w:name="_Ref220341299"/>
      <w:bookmarkStart w:id="658" w:name="_Toc226456537"/>
      <w:bookmarkStart w:id="659" w:name="_Toc248045232"/>
      <w:bookmarkStart w:id="660" w:name="_Toc287363759"/>
      <w:bookmarkStart w:id="661" w:name="_Toc311216748"/>
      <w:bookmarkStart w:id="662" w:name="_Toc317198717"/>
      <w:bookmarkStart w:id="663" w:name="_Ref398986102"/>
      <w:bookmarkStart w:id="664" w:name="_Toc415475827"/>
      <w:bookmarkStart w:id="665" w:name="_Toc423599102"/>
      <w:bookmarkStart w:id="666"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4"/>
      <w:bookmarkEnd w:id="655"/>
      <w:bookmarkEnd w:id="656"/>
      <w:bookmarkEnd w:id="657"/>
      <w:bookmarkEnd w:id="658"/>
      <w:bookmarkEnd w:id="659"/>
      <w:bookmarkEnd w:id="660"/>
      <w:bookmarkEnd w:id="661"/>
      <w:bookmarkEnd w:id="662"/>
      <w:bookmarkEnd w:id="663"/>
      <w:bookmarkEnd w:id="664"/>
      <w:bookmarkEnd w:id="665"/>
      <w:bookmarkEnd w:id="666"/>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7" w:name="_Toc77680387"/>
      <w:bookmarkStart w:id="668" w:name="_Ref168818787"/>
      <w:bookmarkStart w:id="669" w:name="_Ref220341300"/>
      <w:bookmarkStart w:id="670" w:name="_Toc226456538"/>
      <w:bookmarkStart w:id="671" w:name="_Toc248045233"/>
      <w:bookmarkStart w:id="672" w:name="_Toc287363760"/>
      <w:bookmarkStart w:id="673" w:name="_Toc311216749"/>
      <w:bookmarkStart w:id="674" w:name="_Toc317198718"/>
      <w:bookmarkStart w:id="675" w:name="_Ref398986104"/>
      <w:bookmarkStart w:id="676" w:name="_Toc415475828"/>
      <w:bookmarkStart w:id="677" w:name="_Toc423599103"/>
      <w:bookmarkStart w:id="678" w:name="_Toc423601607"/>
      <w:r w:rsidRPr="00DE0F0E">
        <w:rPr>
          <w:noProof/>
          <w:lang w:val="en-CA"/>
        </w:rPr>
        <w:lastRenderedPageBreak/>
        <w:t>RBSP trailing bits syntax</w:t>
      </w:r>
      <w:bookmarkEnd w:id="667"/>
      <w:bookmarkEnd w:id="668"/>
      <w:bookmarkEnd w:id="669"/>
      <w:bookmarkEnd w:id="670"/>
      <w:bookmarkEnd w:id="671"/>
      <w:bookmarkEnd w:id="672"/>
      <w:bookmarkEnd w:id="673"/>
      <w:bookmarkEnd w:id="674"/>
      <w:bookmarkEnd w:id="675"/>
      <w:bookmarkEnd w:id="676"/>
      <w:bookmarkEnd w:id="677"/>
      <w:bookmarkEnd w:id="678"/>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9" w:name="_Toc311216750"/>
      <w:bookmarkStart w:id="680" w:name="_Toc317198719"/>
      <w:bookmarkStart w:id="681" w:name="_Ref398986108"/>
      <w:bookmarkStart w:id="682" w:name="_Toc415475829"/>
      <w:bookmarkStart w:id="683" w:name="_Toc423599104"/>
      <w:bookmarkStart w:id="684" w:name="_Toc423601608"/>
      <w:r w:rsidRPr="00DE0F0E">
        <w:rPr>
          <w:noProof/>
          <w:lang w:val="en-CA"/>
        </w:rPr>
        <w:t>Byte alignment syntax</w:t>
      </w:r>
      <w:bookmarkEnd w:id="679"/>
      <w:bookmarkEnd w:id="680"/>
      <w:bookmarkEnd w:id="681"/>
      <w:bookmarkEnd w:id="682"/>
      <w:bookmarkEnd w:id="683"/>
      <w:bookmarkEnd w:id="684"/>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5" w:name="_Toc2812943"/>
      <w:r w:rsidRPr="00AC7D56">
        <w:rPr>
          <w:lang w:val="en-CA"/>
        </w:rPr>
        <w:t>Profile</w:t>
      </w:r>
      <w:r>
        <w:rPr>
          <w:lang w:val="en-CA"/>
        </w:rPr>
        <w:t>, tier,</w:t>
      </w:r>
      <w:r w:rsidRPr="00AC7D56">
        <w:rPr>
          <w:lang w:val="en-CA"/>
        </w:rPr>
        <w:t xml:space="preserve"> and level syntax</w:t>
      </w:r>
      <w:bookmarkEnd w:id="685"/>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6" w:name="_Toc311216751"/>
      <w:bookmarkStart w:id="687" w:name="_Toc317198720"/>
      <w:bookmarkStart w:id="688" w:name="_Toc415475833"/>
      <w:bookmarkStart w:id="689" w:name="_Toc423599108"/>
      <w:bookmarkStart w:id="690" w:name="_Toc423601612"/>
      <w:bookmarkStart w:id="691" w:name="_Toc501130165"/>
      <w:bookmarkStart w:id="692" w:name="_Toc510795088"/>
      <w:bookmarkStart w:id="693" w:name="_Toc2812944"/>
      <w:r w:rsidRPr="00DE0F0E">
        <w:rPr>
          <w:noProof/>
          <w:lang w:val="en-CA"/>
        </w:rPr>
        <w:t>Tile group</w:t>
      </w:r>
      <w:r w:rsidR="000A46CA" w:rsidRPr="00DE0F0E">
        <w:rPr>
          <w:noProof/>
          <w:lang w:val="en-CA"/>
        </w:rPr>
        <w:t xml:space="preserve"> header syntax</w:t>
      </w:r>
      <w:bookmarkEnd w:id="686"/>
      <w:bookmarkEnd w:id="687"/>
      <w:bookmarkEnd w:id="688"/>
      <w:bookmarkEnd w:id="689"/>
      <w:bookmarkEnd w:id="690"/>
      <w:bookmarkEnd w:id="691"/>
      <w:bookmarkEnd w:id="692"/>
      <w:bookmarkEnd w:id="693"/>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3D72A880"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4" w:name="_Toc287363765"/>
      <w:bookmarkStart w:id="695" w:name="_Toc311216756"/>
    </w:p>
    <w:p w14:paraId="09A2774E" w14:textId="77777777" w:rsidR="003310EC" w:rsidRPr="00DE0F0E" w:rsidRDefault="003310EC" w:rsidP="003310EC">
      <w:pPr>
        <w:pStyle w:val="Heading4"/>
        <w:rPr>
          <w:noProof/>
          <w:lang w:val="en-CA"/>
        </w:rPr>
      </w:pPr>
      <w:bookmarkStart w:id="696" w:name="_Toc328577293"/>
      <w:bookmarkStart w:id="697" w:name="_Toc328598096"/>
      <w:bookmarkStart w:id="698" w:name="_Toc328662741"/>
      <w:bookmarkStart w:id="699" w:name="_Toc328752581"/>
      <w:bookmarkStart w:id="700" w:name="_Toc328577294"/>
      <w:bookmarkStart w:id="701" w:name="_Toc328598097"/>
      <w:bookmarkStart w:id="702" w:name="_Toc328662742"/>
      <w:bookmarkStart w:id="703" w:name="_Toc328752582"/>
      <w:bookmarkStart w:id="704" w:name="_Toc328577397"/>
      <w:bookmarkStart w:id="705" w:name="_Toc328598200"/>
      <w:bookmarkStart w:id="706" w:name="_Toc328662845"/>
      <w:bookmarkStart w:id="707" w:name="_Toc328752685"/>
      <w:bookmarkStart w:id="708" w:name="_Toc328577398"/>
      <w:bookmarkStart w:id="709" w:name="_Toc328598201"/>
      <w:bookmarkStart w:id="710" w:name="_Toc328662846"/>
      <w:bookmarkStart w:id="711" w:name="_Toc328752686"/>
      <w:bookmarkStart w:id="712" w:name="_Toc328577399"/>
      <w:bookmarkStart w:id="713" w:name="_Toc328598202"/>
      <w:bookmarkStart w:id="714" w:name="_Toc328662847"/>
      <w:bookmarkStart w:id="715" w:name="_Toc328752687"/>
      <w:bookmarkStart w:id="716" w:name="_Toc328577484"/>
      <w:bookmarkStart w:id="717" w:name="_Toc328598287"/>
      <w:bookmarkStart w:id="718" w:name="_Toc328662932"/>
      <w:bookmarkStart w:id="719" w:name="_Toc328752772"/>
      <w:bookmarkStart w:id="720" w:name="_Toc328577485"/>
      <w:bookmarkStart w:id="721" w:name="_Toc328598288"/>
      <w:bookmarkStart w:id="722" w:name="_Toc328662933"/>
      <w:bookmarkStart w:id="723" w:name="_Toc328752773"/>
      <w:bookmarkStart w:id="724" w:name="_Toc328577486"/>
      <w:bookmarkStart w:id="725" w:name="_Toc328598289"/>
      <w:bookmarkStart w:id="726" w:name="_Toc328662934"/>
      <w:bookmarkStart w:id="727" w:name="_Toc328752774"/>
      <w:bookmarkStart w:id="728" w:name="_Toc328577577"/>
      <w:bookmarkStart w:id="729" w:name="_Toc328598380"/>
      <w:bookmarkStart w:id="730" w:name="_Toc328663025"/>
      <w:bookmarkStart w:id="731" w:name="_Toc328752865"/>
      <w:bookmarkStart w:id="732" w:name="_Toc328577578"/>
      <w:bookmarkStart w:id="733" w:name="_Toc328598381"/>
      <w:bookmarkStart w:id="734" w:name="_Toc328663026"/>
      <w:bookmarkStart w:id="735" w:name="_Toc328752866"/>
      <w:bookmarkStart w:id="736" w:name="_Toc328577579"/>
      <w:bookmarkStart w:id="737" w:name="_Toc328598382"/>
      <w:bookmarkStart w:id="738" w:name="_Toc328663027"/>
      <w:bookmarkStart w:id="739" w:name="_Toc328752867"/>
      <w:bookmarkStart w:id="740" w:name="_Toc328577607"/>
      <w:bookmarkStart w:id="741" w:name="_Toc328598410"/>
      <w:bookmarkStart w:id="742" w:name="_Toc328663055"/>
      <w:bookmarkStart w:id="743" w:name="_Toc328752895"/>
      <w:bookmarkStart w:id="744" w:name="_Toc311216758"/>
      <w:bookmarkStart w:id="745" w:name="_Toc317198728"/>
      <w:bookmarkStart w:id="746" w:name="_Ref398986329"/>
      <w:bookmarkStart w:id="747" w:name="_Ref398986351"/>
      <w:bookmarkStart w:id="748" w:name="_Toc415475836"/>
      <w:bookmarkStart w:id="749" w:name="_Toc423599111"/>
      <w:bookmarkStart w:id="750" w:name="_Toc423601615"/>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r w:rsidRPr="00DE0F0E">
        <w:rPr>
          <w:noProof/>
          <w:lang w:val="en-CA"/>
        </w:rPr>
        <w:lastRenderedPageBreak/>
        <w:t>Weighted prediction parameters syntax</w:t>
      </w:r>
      <w:bookmarkEnd w:id="744"/>
      <w:bookmarkEnd w:id="745"/>
      <w:bookmarkEnd w:id="746"/>
      <w:bookmarkEnd w:id="747"/>
      <w:bookmarkEnd w:id="748"/>
      <w:bookmarkEnd w:id="749"/>
      <w:bookmarkEnd w:id="750"/>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1"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1"/>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2" w:name="_Toc2812945"/>
      <w:r>
        <w:rPr>
          <w:noProof/>
        </w:rPr>
        <w:lastRenderedPageBreak/>
        <w:t xml:space="preserve">Reference picture list structure </w:t>
      </w:r>
      <w:r w:rsidRPr="003F3F11">
        <w:rPr>
          <w:noProof/>
        </w:rPr>
        <w:t>syntax</w:t>
      </w:r>
      <w:bookmarkEnd w:id="752"/>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3" w:name="_Toc311216759"/>
      <w:bookmarkStart w:id="754" w:name="_Toc317198729"/>
      <w:bookmarkStart w:id="755" w:name="_Ref330904190"/>
      <w:bookmarkStart w:id="756" w:name="_Ref330904581"/>
      <w:bookmarkStart w:id="757" w:name="_Ref398986356"/>
      <w:bookmarkStart w:id="758" w:name="_Toc415475838"/>
      <w:bookmarkStart w:id="759" w:name="_Toc423599113"/>
      <w:bookmarkStart w:id="760" w:name="_Toc423601617"/>
      <w:bookmarkStart w:id="761" w:name="_Toc501130167"/>
      <w:bookmarkStart w:id="762" w:name="_Toc510795090"/>
      <w:bookmarkStart w:id="763" w:name="_Toc2812946"/>
      <w:r w:rsidRPr="00DE0F0E">
        <w:rPr>
          <w:noProof/>
          <w:lang w:val="en-CA"/>
        </w:rPr>
        <w:t>Tile group</w:t>
      </w:r>
      <w:r w:rsidR="00264054" w:rsidRPr="00DE0F0E">
        <w:rPr>
          <w:noProof/>
          <w:lang w:val="en-CA"/>
        </w:rPr>
        <w:t xml:space="preserve"> data syntax</w:t>
      </w:r>
      <w:bookmarkEnd w:id="753"/>
      <w:bookmarkEnd w:id="754"/>
      <w:bookmarkEnd w:id="755"/>
      <w:bookmarkEnd w:id="756"/>
      <w:bookmarkEnd w:id="757"/>
      <w:bookmarkEnd w:id="758"/>
      <w:bookmarkEnd w:id="759"/>
      <w:bookmarkEnd w:id="760"/>
      <w:bookmarkEnd w:id="761"/>
      <w:bookmarkEnd w:id="762"/>
      <w:bookmarkEnd w:id="763"/>
    </w:p>
    <w:p w14:paraId="5B5F3414" w14:textId="055016E6" w:rsidR="00264054" w:rsidRPr="00DE0F0E" w:rsidRDefault="00264054" w:rsidP="00264054">
      <w:pPr>
        <w:pStyle w:val="Heading4"/>
        <w:rPr>
          <w:noProof/>
          <w:lang w:val="en-CA"/>
        </w:rPr>
      </w:pPr>
      <w:bookmarkStart w:id="764" w:name="_Ref349667677"/>
      <w:bookmarkStart w:id="765" w:name="_Ref349667707"/>
      <w:bookmarkStart w:id="766" w:name="_Toc415475839"/>
      <w:bookmarkStart w:id="767" w:name="_Toc423599114"/>
      <w:bookmarkStart w:id="768"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4"/>
      <w:bookmarkEnd w:id="765"/>
      <w:bookmarkEnd w:id="766"/>
      <w:bookmarkEnd w:id="767"/>
      <w:bookmarkEnd w:id="768"/>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69" w:name="_Ref330904226"/>
      <w:bookmarkStart w:id="770" w:name="_Toc415475840"/>
      <w:bookmarkStart w:id="771" w:name="_Toc423599115"/>
      <w:bookmarkStart w:id="772" w:name="_Toc423601619"/>
      <w:r w:rsidRPr="00DE0F0E">
        <w:rPr>
          <w:noProof/>
          <w:lang w:val="en-CA"/>
        </w:rPr>
        <w:lastRenderedPageBreak/>
        <w:t>Coding tree unit syntax</w:t>
      </w:r>
      <w:bookmarkEnd w:id="769"/>
      <w:bookmarkEnd w:id="770"/>
      <w:bookmarkEnd w:id="771"/>
      <w:bookmarkEnd w:id="772"/>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2B709D1"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789B9FC4"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054D239C"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7B5BBF75"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F4B08F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4867B755"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2D1E3E10"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3407999B"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1187F439"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3AABD218"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7B802FBC"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4122E12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3" w:name="_Ref398986395"/>
      <w:bookmarkStart w:id="774" w:name="_Toc415475841"/>
      <w:bookmarkStart w:id="775" w:name="_Toc423599116"/>
      <w:bookmarkStart w:id="776" w:name="_Toc423601620"/>
      <w:r w:rsidRPr="00DE0F0E">
        <w:rPr>
          <w:noProof/>
          <w:lang w:val="en-CA"/>
        </w:rPr>
        <w:lastRenderedPageBreak/>
        <w:t>Sample adaptive offset syntax</w:t>
      </w:r>
      <w:bookmarkEnd w:id="773"/>
      <w:bookmarkEnd w:id="774"/>
      <w:bookmarkEnd w:id="775"/>
      <w:bookmarkEnd w:id="776"/>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77" w:name="_Toc287363768"/>
      <w:bookmarkStart w:id="778" w:name="_Toc311216761"/>
    </w:p>
    <w:bookmarkEnd w:id="777"/>
    <w:bookmarkEnd w:id="778"/>
    <w:p w14:paraId="2124D1EB" w14:textId="23E5E5DE"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15961ABA"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0C049D21"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280CC133"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5323CBF9"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1F54EE9E"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1F50DA">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1F50DA">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1F50DA">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1F50DA">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852F11A"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40F833C8"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0CE768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24A014F2"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2C504EB9"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1FE8DBA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433EBA2E"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587958DE"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4253148A"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0847CE7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79" w:name="_Ref350100876"/>
      <w:bookmarkStart w:id="780" w:name="_Toc415475843"/>
      <w:bookmarkStart w:id="781" w:name="_Toc423599118"/>
      <w:bookmarkStart w:id="782" w:name="_Toc423601622"/>
      <w:r w:rsidRPr="00DE0F0E">
        <w:rPr>
          <w:noProof/>
          <w:lang w:val="en-CA"/>
        </w:rPr>
        <w:t>Coding unit syntax</w:t>
      </w:r>
      <w:bookmarkEnd w:id="779"/>
      <w:bookmarkEnd w:id="780"/>
      <w:bookmarkEnd w:id="781"/>
      <w:bookmarkEnd w:id="782"/>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83" w:name="_Toc351408736"/>
      <w:r w:rsidRPr="00DE0F0E">
        <w:rPr>
          <w:noProof/>
          <w:lang w:val="en-CA"/>
        </w:rPr>
        <w:t>Motion vector difference syntax</w:t>
      </w:r>
      <w:bookmarkEnd w:id="783"/>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84" w:name="_Ref398986432"/>
      <w:bookmarkStart w:id="785" w:name="_Toc415475846"/>
      <w:bookmarkStart w:id="786" w:name="_Toc423599121"/>
      <w:bookmarkStart w:id="787" w:name="_Toc423601625"/>
      <w:r w:rsidRPr="00DE0F0E">
        <w:rPr>
          <w:noProof/>
          <w:lang w:val="en-CA"/>
        </w:rPr>
        <w:lastRenderedPageBreak/>
        <w:t>Transform tree syntax</w:t>
      </w:r>
      <w:bookmarkEnd w:id="784"/>
      <w:bookmarkEnd w:id="785"/>
      <w:bookmarkEnd w:id="786"/>
      <w:bookmarkEnd w:id="787"/>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788" w:name="_Ref350100895"/>
      <w:bookmarkStart w:id="789" w:name="_Toc415475848"/>
      <w:bookmarkStart w:id="790" w:name="_Toc423599123"/>
      <w:bookmarkStart w:id="791"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88"/>
      <w:bookmarkEnd w:id="789"/>
      <w:bookmarkEnd w:id="790"/>
      <w:bookmarkEnd w:id="791"/>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792" w:name="_Ref291775503"/>
      <w:bookmarkStart w:id="793" w:name="_Toc311216766"/>
      <w:bookmarkStart w:id="794" w:name="_Toc317198739"/>
      <w:bookmarkStart w:id="795" w:name="_Toc415475849"/>
      <w:bookmarkStart w:id="796" w:name="_Toc423599124"/>
      <w:bookmarkStart w:id="797" w:name="_Toc423601628"/>
      <w:r w:rsidRPr="00DE0F0E">
        <w:rPr>
          <w:noProof/>
          <w:lang w:val="en-CA"/>
        </w:rPr>
        <w:t>Residual coding syntax</w:t>
      </w:r>
      <w:bookmarkEnd w:id="792"/>
      <w:bookmarkEnd w:id="793"/>
      <w:bookmarkEnd w:id="794"/>
      <w:bookmarkEnd w:id="795"/>
      <w:bookmarkEnd w:id="796"/>
      <w:bookmarkEnd w:id="797"/>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1C226347"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45DE7639"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7C131D2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3FB9461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41C3C6D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0EAEF235"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8B5A02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6024D772"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006A0E2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7FADAA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7C7D5AF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798" w:name="_Ref397950527"/>
      <w:bookmarkStart w:id="799" w:name="_Toc415475851"/>
      <w:bookmarkStart w:id="800" w:name="_Toc423599126"/>
      <w:bookmarkStart w:id="801" w:name="_Toc423601630"/>
      <w:bookmarkStart w:id="802" w:name="_Toc501130168"/>
      <w:bookmarkStart w:id="803" w:name="_Toc510795091"/>
      <w:bookmarkStart w:id="804" w:name="_Toc2812947"/>
      <w:r w:rsidRPr="00DE0F0E">
        <w:rPr>
          <w:noProof/>
          <w:lang w:val="en-CA"/>
        </w:rPr>
        <w:t>Semantics</w:t>
      </w:r>
      <w:bookmarkEnd w:id="798"/>
      <w:bookmarkEnd w:id="799"/>
      <w:bookmarkEnd w:id="800"/>
      <w:bookmarkEnd w:id="801"/>
      <w:bookmarkEnd w:id="802"/>
      <w:bookmarkEnd w:id="803"/>
      <w:bookmarkEnd w:id="804"/>
    </w:p>
    <w:p w14:paraId="3D7E9E11" w14:textId="77777777" w:rsidR="0068500C" w:rsidRPr="00DE0F0E" w:rsidRDefault="0068500C" w:rsidP="0068500C">
      <w:pPr>
        <w:pStyle w:val="Heading3"/>
        <w:rPr>
          <w:noProof/>
          <w:lang w:val="en-CA"/>
        </w:rPr>
      </w:pPr>
      <w:bookmarkStart w:id="805" w:name="_Toc415475852"/>
      <w:bookmarkStart w:id="806" w:name="_Toc423599127"/>
      <w:bookmarkStart w:id="807" w:name="_Toc423601631"/>
      <w:bookmarkStart w:id="808" w:name="_Toc501130169"/>
      <w:bookmarkStart w:id="809" w:name="_Toc510795092"/>
      <w:bookmarkStart w:id="810" w:name="_Toc2812948"/>
      <w:r w:rsidRPr="00DE0F0E">
        <w:rPr>
          <w:noProof/>
          <w:lang w:val="en-CA"/>
        </w:rPr>
        <w:t>General</w:t>
      </w:r>
      <w:bookmarkEnd w:id="805"/>
      <w:bookmarkEnd w:id="806"/>
      <w:bookmarkEnd w:id="807"/>
      <w:bookmarkEnd w:id="808"/>
      <w:bookmarkEnd w:id="809"/>
      <w:bookmarkEnd w:id="810"/>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11" w:name="_Toc20134268"/>
      <w:bookmarkStart w:id="812" w:name="_Ref29357062"/>
      <w:bookmarkStart w:id="813" w:name="_Ref29357065"/>
      <w:bookmarkStart w:id="814" w:name="_Toc77680400"/>
      <w:bookmarkStart w:id="815" w:name="_Toc118289047"/>
      <w:bookmarkStart w:id="816" w:name="_Ref168820094"/>
      <w:bookmarkStart w:id="817" w:name="_Ref220341643"/>
      <w:bookmarkStart w:id="818" w:name="_Toc226456554"/>
      <w:bookmarkStart w:id="819" w:name="_Toc248045246"/>
      <w:bookmarkStart w:id="820" w:name="_Toc287363773"/>
      <w:bookmarkStart w:id="821" w:name="_Toc311216920"/>
      <w:bookmarkStart w:id="822" w:name="_Toc317198741"/>
      <w:bookmarkStart w:id="823" w:name="_Toc415475853"/>
      <w:bookmarkStart w:id="824" w:name="_Toc423599128"/>
      <w:bookmarkStart w:id="825" w:name="_Toc423601632"/>
      <w:bookmarkStart w:id="826" w:name="_Toc501130170"/>
      <w:bookmarkStart w:id="827" w:name="_Toc510795093"/>
      <w:bookmarkStart w:id="828" w:name="_Toc2812949"/>
      <w:r w:rsidRPr="00DE0F0E">
        <w:rPr>
          <w:noProof/>
          <w:lang w:val="en-CA"/>
        </w:rPr>
        <w:t>NAL unit semantics</w:t>
      </w:r>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p>
    <w:p w14:paraId="49DBD1C0" w14:textId="77777777" w:rsidR="0068500C" w:rsidRPr="00DE0F0E" w:rsidDel="00112A5D" w:rsidRDefault="0068500C" w:rsidP="0068500C">
      <w:pPr>
        <w:pStyle w:val="Heading4"/>
        <w:rPr>
          <w:noProof/>
          <w:lang w:val="en-CA"/>
        </w:rPr>
      </w:pPr>
      <w:bookmarkStart w:id="829" w:name="_Ref398986473"/>
      <w:bookmarkStart w:id="830" w:name="_Toc415475854"/>
      <w:bookmarkStart w:id="831" w:name="_Toc423599129"/>
      <w:bookmarkStart w:id="832" w:name="_Toc423601633"/>
      <w:r w:rsidRPr="00DE0F0E" w:rsidDel="00112A5D">
        <w:rPr>
          <w:noProof/>
          <w:lang w:val="en-CA"/>
        </w:rPr>
        <w:t>General NAL unit semantics</w:t>
      </w:r>
      <w:bookmarkEnd w:id="829"/>
      <w:bookmarkEnd w:id="830"/>
      <w:bookmarkEnd w:id="831"/>
      <w:bookmarkEnd w:id="832"/>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2C8BEF6"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33" w:name="_Ref398986483"/>
      <w:bookmarkStart w:id="834" w:name="_Toc415475855"/>
      <w:bookmarkStart w:id="835" w:name="_Toc423599130"/>
      <w:bookmarkStart w:id="836" w:name="_Toc423601634"/>
      <w:r w:rsidRPr="00DE0F0E">
        <w:rPr>
          <w:noProof/>
          <w:lang w:val="en-CA"/>
        </w:rPr>
        <w:t>NAL unit header semantics</w:t>
      </w:r>
      <w:bookmarkEnd w:id="833"/>
      <w:bookmarkEnd w:id="834"/>
      <w:bookmarkEnd w:id="835"/>
      <w:bookmarkEnd w:id="836"/>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0A1CED9"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37" w:name="_Ref330857631"/>
      <w:bookmarkStart w:id="838" w:name="_Toc415476433"/>
      <w:bookmarkStart w:id="839" w:name="_Toc423602473"/>
      <w:bookmarkStart w:id="840" w:name="_Toc423602647"/>
      <w:bookmarkStart w:id="841" w:name="_Toc501130553"/>
      <w:bookmarkStart w:id="842"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Caption"/>
        <w:keepLines/>
        <w:rPr>
          <w:noProof/>
          <w:lang w:val="en-CA"/>
        </w:rPr>
      </w:pPr>
      <w:bookmarkStart w:id="843"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837"/>
      <w:bookmarkEnd w:id="843"/>
      <w:r w:rsidRPr="00DE0F0E">
        <w:rPr>
          <w:noProof/>
          <w:lang w:val="en-CA"/>
        </w:rPr>
        <w:t xml:space="preserve"> – NAL unit type codes and NAL unit type classes</w:t>
      </w:r>
      <w:bookmarkEnd w:id="838"/>
      <w:bookmarkEnd w:id="839"/>
      <w:bookmarkEnd w:id="840"/>
      <w:bookmarkEnd w:id="841"/>
      <w:bookmarkEnd w:id="842"/>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694CA378"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44" w:name="_Ref23598435"/>
      <w:bookmarkStart w:id="845" w:name="_Ref23598471"/>
      <w:bookmarkStart w:id="846" w:name="_Toc77680401"/>
      <w:bookmarkStart w:id="847" w:name="_Toc226456555"/>
      <w:bookmarkStart w:id="848" w:name="_Toc248045247"/>
      <w:bookmarkStart w:id="849" w:name="_Toc287363774"/>
      <w:bookmarkStart w:id="850" w:name="_Toc311216921"/>
      <w:bookmarkStart w:id="851" w:name="_Toc317198742"/>
      <w:bookmarkStart w:id="852" w:name="_Toc415475856"/>
      <w:bookmarkStart w:id="853" w:name="_Toc423599131"/>
      <w:bookmarkStart w:id="854" w:name="_Toc423601635"/>
      <w:r w:rsidRPr="001226BB">
        <w:rPr>
          <w:lang w:val="en-CA"/>
        </w:rPr>
        <w:t>Encapsulation of an SODB within an RBSP (informative)</w:t>
      </w:r>
      <w:bookmarkEnd w:id="844"/>
      <w:bookmarkEnd w:id="845"/>
      <w:bookmarkEnd w:id="846"/>
      <w:bookmarkEnd w:id="847"/>
      <w:bookmarkEnd w:id="848"/>
      <w:bookmarkEnd w:id="849"/>
      <w:bookmarkEnd w:id="850"/>
      <w:bookmarkEnd w:id="851"/>
      <w:bookmarkEnd w:id="852"/>
      <w:bookmarkEnd w:id="853"/>
      <w:bookmarkEnd w:id="854"/>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55" w:name="_Ref36022522"/>
      <w:bookmarkStart w:id="856" w:name="_Toc77680402"/>
      <w:bookmarkStart w:id="857" w:name="_Toc226456556"/>
      <w:bookmarkStart w:id="858" w:name="_Toc248045248"/>
      <w:bookmarkStart w:id="859" w:name="_Toc287363775"/>
      <w:bookmarkStart w:id="860" w:name="_Toc311216922"/>
      <w:bookmarkStart w:id="861" w:name="_Toc317198743"/>
      <w:bookmarkStart w:id="862" w:name="_Toc415475857"/>
      <w:bookmarkStart w:id="863" w:name="_Toc423599132"/>
      <w:bookmarkStart w:id="864" w:name="_Toc423601636"/>
      <w:r w:rsidRPr="001226BB">
        <w:rPr>
          <w:lang w:val="en-CA"/>
        </w:rPr>
        <w:t>Order of NAL units and association to coded pictures, access units and coded video sequences</w:t>
      </w:r>
      <w:bookmarkEnd w:id="855"/>
      <w:bookmarkEnd w:id="856"/>
      <w:bookmarkEnd w:id="857"/>
      <w:bookmarkEnd w:id="858"/>
      <w:bookmarkEnd w:id="859"/>
      <w:bookmarkEnd w:id="860"/>
      <w:bookmarkEnd w:id="861"/>
      <w:bookmarkEnd w:id="862"/>
      <w:bookmarkEnd w:id="863"/>
      <w:bookmarkEnd w:id="864"/>
    </w:p>
    <w:p w14:paraId="59FDE840" w14:textId="77777777" w:rsidR="007C1B2C" w:rsidRPr="001226BB" w:rsidRDefault="007C1B2C" w:rsidP="007C1B2C">
      <w:pPr>
        <w:pStyle w:val="Heading5"/>
      </w:pPr>
      <w:bookmarkStart w:id="865" w:name="_Ref398986512"/>
      <w:r w:rsidRPr="001226BB">
        <w:t>General</w:t>
      </w:r>
      <w:bookmarkEnd w:id="865"/>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3B09C2F2" w:rsidR="007C1B2C" w:rsidRPr="001226BB" w:rsidRDefault="007C1B2C" w:rsidP="007C1B2C">
      <w:pPr>
        <w:pStyle w:val="Heading5"/>
      </w:pPr>
      <w:bookmarkStart w:id="866" w:name="_Ref1751793"/>
      <w:r w:rsidRPr="001226BB">
        <w:t>Order of SPS</w:t>
      </w:r>
      <w:r w:rsidR="00CB7ADA">
        <w:t>,</w:t>
      </w:r>
      <w:r w:rsidRPr="001226BB">
        <w:t xml:space="preserve"> PPS</w:t>
      </w:r>
      <w:r w:rsidR="00CB7ADA">
        <w:t xml:space="preserve"> and APS</w:t>
      </w:r>
      <w:r w:rsidRPr="001226BB">
        <w:t xml:space="preserve"> RBSPs and their activation</w:t>
      </w:r>
      <w:bookmarkEnd w:id="866"/>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67" w:name="_Toc77680404"/>
      <w:bookmarkStart w:id="868" w:name="_Ref168820413"/>
      <w:bookmarkStart w:id="869" w:name="_Ref220341760"/>
      <w:bookmarkStart w:id="870" w:name="_Toc226456558"/>
      <w:r w:rsidRPr="001226BB">
        <w:t>Order of access units and association to CVSs</w:t>
      </w:r>
      <w:bookmarkEnd w:id="867"/>
      <w:bookmarkEnd w:id="868"/>
      <w:bookmarkEnd w:id="869"/>
      <w:bookmarkEnd w:id="870"/>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20ACC8B5"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71" w:name="_Ref35694632"/>
      <w:bookmarkStart w:id="872" w:name="_Toc77680405"/>
      <w:bookmarkStart w:id="873" w:name="_Toc226456559"/>
      <w:r w:rsidRPr="001226BB">
        <w:t>Order of NAL units and coded pictures and their association to access units</w:t>
      </w:r>
      <w:bookmarkEnd w:id="871"/>
      <w:bookmarkEnd w:id="872"/>
      <w:bookmarkEnd w:id="873"/>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39447ABD"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4" w:name="_Ref35618161"/>
      <w:bookmarkStart w:id="875" w:name="_Ref81363603"/>
      <w:bookmarkStart w:id="876" w:name="_Toc77680407"/>
      <w:bookmarkStart w:id="877"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878" w:name="_Ref350087917"/>
      <w:r w:rsidRPr="001226BB">
        <w:t>Order of VCL NAL units and association to coded pictures</w:t>
      </w:r>
      <w:bookmarkEnd w:id="874"/>
      <w:bookmarkEnd w:id="875"/>
      <w:bookmarkEnd w:id="876"/>
      <w:bookmarkEnd w:id="877"/>
      <w:bookmarkEnd w:id="878"/>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879" w:name="_Toc20134269"/>
      <w:bookmarkStart w:id="880" w:name="_Toc77680408"/>
      <w:bookmarkStart w:id="881" w:name="_Toc118289050"/>
      <w:bookmarkStart w:id="882" w:name="_Toc248045249"/>
      <w:bookmarkStart w:id="883" w:name="_Toc287363776"/>
      <w:bookmarkStart w:id="884" w:name="_Toc311216923"/>
      <w:bookmarkStart w:id="885" w:name="_Toc317198744"/>
      <w:bookmarkStart w:id="886" w:name="_Toc415475858"/>
      <w:bookmarkStart w:id="887" w:name="_Toc423599133"/>
      <w:bookmarkStart w:id="888" w:name="_Toc423601637"/>
      <w:bookmarkStart w:id="889" w:name="_Toc501130171"/>
      <w:bookmarkStart w:id="890" w:name="_Toc510795094"/>
      <w:bookmarkStart w:id="891" w:name="_Toc2812950"/>
      <w:r w:rsidRPr="00DE0F0E">
        <w:rPr>
          <w:noProof/>
          <w:lang w:val="en-CA"/>
        </w:rPr>
        <w:t>Raw byte sequence payloads, trailing bits and byte alignment semantics</w:t>
      </w:r>
      <w:bookmarkEnd w:id="879"/>
      <w:bookmarkEnd w:id="880"/>
      <w:bookmarkEnd w:id="881"/>
      <w:bookmarkEnd w:id="882"/>
      <w:bookmarkEnd w:id="883"/>
      <w:bookmarkEnd w:id="884"/>
      <w:bookmarkEnd w:id="885"/>
      <w:bookmarkEnd w:id="886"/>
      <w:bookmarkEnd w:id="887"/>
      <w:bookmarkEnd w:id="888"/>
      <w:bookmarkEnd w:id="889"/>
      <w:bookmarkEnd w:id="890"/>
      <w:bookmarkEnd w:id="891"/>
    </w:p>
    <w:p w14:paraId="4B076B01" w14:textId="77777777" w:rsidR="0068500C" w:rsidRPr="00DE0F0E" w:rsidRDefault="0068500C" w:rsidP="0068500C">
      <w:pPr>
        <w:pStyle w:val="Heading4"/>
        <w:rPr>
          <w:noProof/>
          <w:lang w:val="en-CA"/>
        </w:rPr>
      </w:pPr>
      <w:bookmarkStart w:id="892" w:name="_Toc415475860"/>
      <w:bookmarkStart w:id="893" w:name="_Toc423599135"/>
      <w:bookmarkStart w:id="894" w:name="_Toc423601639"/>
      <w:r w:rsidRPr="00DE0F0E">
        <w:rPr>
          <w:noProof/>
          <w:lang w:val="en-CA"/>
        </w:rPr>
        <w:t>Sequence parameter set RBSP semantics</w:t>
      </w:r>
      <w:bookmarkEnd w:id="892"/>
      <w:bookmarkEnd w:id="893"/>
      <w:bookmarkEnd w:id="894"/>
    </w:p>
    <w:p w14:paraId="147CD2F8" w14:textId="1325870B"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895"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895"/>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53253E09"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896" w:name="_Toc317198746"/>
      <w:bookmarkStart w:id="897" w:name="_Toc415475861"/>
      <w:bookmarkStart w:id="898" w:name="_Toc423599136"/>
      <w:bookmarkStart w:id="899"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900" w:name="_Hlk524707248"/>
      <w:r w:rsidRPr="00DE0F0E">
        <w:rPr>
          <w:b/>
          <w:noProof/>
          <w:szCs w:val="22"/>
          <w:lang w:val="en-CA"/>
        </w:rPr>
        <w:t>sps_ref_wraparound_offset</w:t>
      </w:r>
      <w:bookmarkEnd w:id="900"/>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lastRenderedPageBreak/>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896"/>
      <w:bookmarkEnd w:id="897"/>
      <w:bookmarkEnd w:id="898"/>
      <w:bookmarkEnd w:id="899"/>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1" w:name="_Toc20134274"/>
      <w:bookmarkStart w:id="902" w:name="_Toc77680413"/>
      <w:bookmarkStart w:id="903" w:name="_Ref168820890"/>
      <w:bookmarkStart w:id="904" w:name="_Ref220341835"/>
      <w:bookmarkStart w:id="905" w:name="_Toc226456571"/>
      <w:bookmarkStart w:id="906" w:name="_Toc248045253"/>
      <w:bookmarkStart w:id="907" w:name="_Toc287363780"/>
      <w:bookmarkStart w:id="908" w:name="_Toc311216928"/>
      <w:bookmarkStart w:id="909" w:name="_Toc317198754"/>
      <w:bookmarkStart w:id="910" w:name="_Ref398989262"/>
      <w:bookmarkStart w:id="911" w:name="_Toc415475863"/>
      <w:bookmarkStart w:id="912" w:name="_Toc423599138"/>
      <w:bookmarkStart w:id="913"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lastRenderedPageBreak/>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12314B78"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0D8F4167"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41928C2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08A42AB7"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1D0761A9"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lastRenderedPageBreak/>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Caption"/>
        <w:rPr>
          <w:noProof/>
          <w:lang w:val="en-GB"/>
        </w:rPr>
      </w:pPr>
      <w:bookmarkStart w:id="914" w:name="_Ref19417281"/>
      <w:bookmarkStart w:id="915" w:name="_Toc17563167"/>
      <w:bookmarkStart w:id="916" w:name="_Toc77680754"/>
      <w:bookmarkStart w:id="917" w:name="_Toc118289057"/>
      <w:bookmarkStart w:id="918" w:name="_Toc246350686"/>
      <w:bookmarkStart w:id="919" w:name="_Toc287363919"/>
      <w:bookmarkStart w:id="920" w:name="_Toc415476434"/>
      <w:bookmarkStart w:id="921" w:name="_Toc423602475"/>
      <w:bookmarkStart w:id="922" w:name="_Toc423602649"/>
      <w:bookmarkStart w:id="923" w:name="_Toc501130554"/>
      <w:bookmarkStart w:id="924"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914"/>
      <w:r w:rsidRPr="003F3F11">
        <w:rPr>
          <w:noProof/>
          <w:lang w:val="en-GB"/>
        </w:rPr>
        <w:t xml:space="preserve"> – Interpretation of </w:t>
      </w:r>
      <w:bookmarkEnd w:id="915"/>
      <w:r w:rsidRPr="003F3F11">
        <w:rPr>
          <w:noProof/>
          <w:lang w:val="en-GB"/>
        </w:rPr>
        <w:t>pic_typ</w:t>
      </w:r>
      <w:bookmarkEnd w:id="916"/>
      <w:bookmarkEnd w:id="917"/>
      <w:bookmarkEnd w:id="918"/>
      <w:r w:rsidRPr="003F3F11">
        <w:rPr>
          <w:noProof/>
          <w:lang w:val="en-GB"/>
        </w:rPr>
        <w:t>e</w:t>
      </w:r>
      <w:bookmarkEnd w:id="919"/>
      <w:bookmarkEnd w:id="920"/>
      <w:bookmarkEnd w:id="921"/>
      <w:bookmarkEnd w:id="922"/>
      <w:bookmarkEnd w:id="923"/>
      <w:bookmarkEnd w:id="9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25" w:name="_Ref398989280"/>
      <w:bookmarkStart w:id="926" w:name="_Toc415475864"/>
      <w:bookmarkStart w:id="927" w:name="_Toc423599139"/>
      <w:bookmarkStart w:id="928" w:name="_Toc423601643"/>
      <w:bookmarkStart w:id="929" w:name="_Toc20134275"/>
      <w:bookmarkEnd w:id="901"/>
      <w:bookmarkEnd w:id="902"/>
      <w:bookmarkEnd w:id="903"/>
      <w:bookmarkEnd w:id="904"/>
      <w:bookmarkEnd w:id="905"/>
      <w:bookmarkEnd w:id="906"/>
      <w:bookmarkEnd w:id="907"/>
      <w:bookmarkEnd w:id="908"/>
      <w:bookmarkEnd w:id="909"/>
      <w:bookmarkEnd w:id="910"/>
      <w:bookmarkEnd w:id="911"/>
      <w:bookmarkEnd w:id="912"/>
      <w:bookmarkEnd w:id="913"/>
      <w:r w:rsidRPr="00DE0F0E">
        <w:rPr>
          <w:noProof/>
          <w:lang w:val="en-CA"/>
        </w:rPr>
        <w:lastRenderedPageBreak/>
        <w:t>End of sequence RBSP semantics</w:t>
      </w:r>
      <w:bookmarkEnd w:id="925"/>
      <w:bookmarkEnd w:id="926"/>
      <w:bookmarkEnd w:id="927"/>
      <w:bookmarkEnd w:id="928"/>
    </w:p>
    <w:p w14:paraId="6817301F" w14:textId="3F3A4632"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30" w:name="_Ref398989293"/>
      <w:bookmarkStart w:id="931" w:name="_Toc415475865"/>
      <w:bookmarkStart w:id="932" w:name="_Toc423599140"/>
      <w:bookmarkStart w:id="933" w:name="_Toc423601644"/>
      <w:r w:rsidRPr="00DE0F0E">
        <w:rPr>
          <w:noProof/>
          <w:lang w:val="en-CA"/>
        </w:rPr>
        <w:t>End of bitstream RBSP semantics</w:t>
      </w:r>
      <w:bookmarkEnd w:id="930"/>
      <w:bookmarkEnd w:id="931"/>
      <w:bookmarkEnd w:id="932"/>
      <w:bookmarkEnd w:id="933"/>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34" w:name="_Toc20134276"/>
      <w:bookmarkStart w:id="935" w:name="_Toc77680417"/>
      <w:bookmarkStart w:id="936" w:name="_Ref168820897"/>
      <w:bookmarkStart w:id="937" w:name="_Ref220341846"/>
      <w:bookmarkStart w:id="938" w:name="_Toc226456575"/>
      <w:bookmarkStart w:id="939" w:name="_Toc248045257"/>
      <w:bookmarkStart w:id="940" w:name="_Toc287363782"/>
      <w:bookmarkStart w:id="941" w:name="_Toc311216930"/>
      <w:bookmarkStart w:id="942" w:name="_Toc317198756"/>
      <w:bookmarkStart w:id="943" w:name="_Ref398989321"/>
      <w:bookmarkStart w:id="944" w:name="_Toc415475867"/>
      <w:bookmarkStart w:id="945" w:name="_Toc423599142"/>
      <w:bookmarkStart w:id="946" w:name="_Toc423601646"/>
      <w:bookmarkEnd w:id="929"/>
      <w:r w:rsidRPr="00DE0F0E">
        <w:rPr>
          <w:noProof/>
          <w:lang w:val="en-CA"/>
        </w:rPr>
        <w:t>Tile group</w:t>
      </w:r>
      <w:r w:rsidR="003B2EEB" w:rsidRPr="00DE0F0E">
        <w:rPr>
          <w:noProof/>
          <w:lang w:val="en-CA"/>
        </w:rPr>
        <w:t xml:space="preserve"> layer RBSP semantics</w:t>
      </w:r>
      <w:bookmarkEnd w:id="934"/>
      <w:bookmarkEnd w:id="935"/>
      <w:bookmarkEnd w:id="936"/>
      <w:bookmarkEnd w:id="937"/>
      <w:bookmarkEnd w:id="938"/>
      <w:bookmarkEnd w:id="939"/>
      <w:bookmarkEnd w:id="940"/>
      <w:bookmarkEnd w:id="941"/>
      <w:bookmarkEnd w:id="942"/>
      <w:bookmarkEnd w:id="943"/>
      <w:bookmarkEnd w:id="944"/>
      <w:bookmarkEnd w:id="945"/>
      <w:bookmarkEnd w:id="946"/>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47" w:name="_Toc317198757"/>
      <w:bookmarkStart w:id="948" w:name="_Toc338688377"/>
      <w:bookmarkStart w:id="949" w:name="_Toc20134282"/>
      <w:bookmarkStart w:id="950" w:name="_Ref57623190"/>
      <w:bookmarkStart w:id="951" w:name="_Toc77680422"/>
      <w:bookmarkStart w:id="952" w:name="_Ref168820902"/>
      <w:bookmarkStart w:id="953" w:name="_Ref220341849"/>
      <w:bookmarkStart w:id="954" w:name="_Toc226456580"/>
      <w:bookmarkStart w:id="955" w:name="_Toc248045259"/>
      <w:bookmarkStart w:id="956" w:name="_Toc287363783"/>
      <w:bookmarkStart w:id="957" w:name="_Toc311216931"/>
      <w:bookmarkStart w:id="958" w:name="_Toc317198758"/>
      <w:bookmarkStart w:id="959" w:name="_Ref398989334"/>
      <w:bookmarkStart w:id="960" w:name="_Toc415475868"/>
      <w:bookmarkStart w:id="961" w:name="_Toc423599143"/>
      <w:bookmarkStart w:id="962" w:name="_Toc423601647"/>
      <w:bookmarkEnd w:id="947"/>
      <w:bookmarkEnd w:id="948"/>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63" w:name="_Toc77680423"/>
      <w:bookmarkStart w:id="964" w:name="_Ref168820904"/>
      <w:bookmarkStart w:id="965" w:name="_Ref220341852"/>
      <w:bookmarkStart w:id="966" w:name="_Toc226456581"/>
      <w:bookmarkStart w:id="967" w:name="_Toc248045260"/>
      <w:bookmarkStart w:id="968" w:name="_Toc287363784"/>
      <w:bookmarkStart w:id="969" w:name="_Toc311216932"/>
      <w:bookmarkStart w:id="970" w:name="_Toc317198759"/>
      <w:bookmarkStart w:id="971" w:name="_Ref398989347"/>
      <w:bookmarkStart w:id="972" w:name="_Toc415475869"/>
      <w:bookmarkStart w:id="973" w:name="_Toc423599144"/>
      <w:bookmarkStart w:id="974" w:name="_Toc423601648"/>
      <w:r w:rsidRPr="00DE0F0E">
        <w:rPr>
          <w:noProof/>
          <w:lang w:val="en-CA"/>
        </w:rPr>
        <w:t>RBSP trailing bits semantics</w:t>
      </w:r>
      <w:bookmarkEnd w:id="963"/>
      <w:bookmarkEnd w:id="964"/>
      <w:bookmarkEnd w:id="965"/>
      <w:bookmarkEnd w:id="966"/>
      <w:bookmarkEnd w:id="967"/>
      <w:bookmarkEnd w:id="968"/>
      <w:bookmarkEnd w:id="969"/>
      <w:bookmarkEnd w:id="970"/>
      <w:bookmarkEnd w:id="971"/>
      <w:bookmarkEnd w:id="972"/>
      <w:bookmarkEnd w:id="973"/>
      <w:bookmarkEnd w:id="974"/>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75" w:name="_Toc311216933"/>
      <w:bookmarkStart w:id="976" w:name="_Toc317198760"/>
      <w:bookmarkStart w:id="977" w:name="_Ref398989362"/>
      <w:bookmarkStart w:id="978" w:name="_Toc415475870"/>
      <w:bookmarkStart w:id="979" w:name="_Toc423599145"/>
      <w:bookmarkStart w:id="980" w:name="_Toc423601649"/>
      <w:r w:rsidRPr="00DE0F0E">
        <w:rPr>
          <w:noProof/>
          <w:lang w:val="en-CA"/>
        </w:rPr>
        <w:t>Byte alignment semantics</w:t>
      </w:r>
      <w:bookmarkEnd w:id="975"/>
      <w:bookmarkEnd w:id="976"/>
      <w:bookmarkEnd w:id="977"/>
      <w:bookmarkEnd w:id="978"/>
      <w:bookmarkEnd w:id="979"/>
      <w:bookmarkEnd w:id="980"/>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981" w:name="_Ref398989382"/>
      <w:bookmarkStart w:id="982" w:name="_Toc415475871"/>
      <w:bookmarkStart w:id="983" w:name="_Toc423599146"/>
      <w:bookmarkStart w:id="984" w:name="_Toc423601650"/>
      <w:bookmarkStart w:id="985" w:name="_Toc501130172"/>
      <w:bookmarkStart w:id="986" w:name="_Toc503777876"/>
      <w:bookmarkStart w:id="987" w:name="_Toc2812951"/>
      <w:r w:rsidRPr="00AC7D56">
        <w:rPr>
          <w:lang w:val="en-CA"/>
        </w:rPr>
        <w:t>Profile</w:t>
      </w:r>
      <w:r>
        <w:rPr>
          <w:lang w:val="en-CA"/>
        </w:rPr>
        <w:t>, tier,</w:t>
      </w:r>
      <w:r w:rsidRPr="00AC7D56">
        <w:rPr>
          <w:lang w:val="en-CA"/>
        </w:rPr>
        <w:t xml:space="preserve"> and level semantics</w:t>
      </w:r>
      <w:bookmarkEnd w:id="981"/>
      <w:bookmarkEnd w:id="982"/>
      <w:bookmarkEnd w:id="983"/>
      <w:bookmarkEnd w:id="984"/>
      <w:bookmarkEnd w:id="985"/>
      <w:bookmarkEnd w:id="986"/>
      <w:bookmarkEnd w:id="987"/>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67BA6F67"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E95957F"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383F4BF3"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2525A750"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3186DB98"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88" w:name="_Hlk532216457"/>
      <w:r w:rsidRPr="00AC7D56">
        <w:rPr>
          <w:bCs/>
          <w:noProof/>
          <w:szCs w:val="22"/>
          <w:lang w:val="en-CA"/>
        </w:rPr>
        <w:t>general_progressive_source_flag is equal to 1 and general_interlaced_source_flag is equal to 1</w:t>
      </w:r>
      <w:bookmarkEnd w:id="988"/>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989" w:name="_Toc311216934"/>
      <w:bookmarkStart w:id="990" w:name="_Toc317198761"/>
      <w:bookmarkStart w:id="991" w:name="_Toc415475874"/>
      <w:bookmarkStart w:id="992" w:name="_Toc423599149"/>
      <w:bookmarkStart w:id="993" w:name="_Toc423601653"/>
      <w:bookmarkStart w:id="994" w:name="_Toc501130175"/>
      <w:bookmarkStart w:id="995" w:name="_Toc510795098"/>
      <w:bookmarkStart w:id="996" w:name="_Toc2812952"/>
      <w:r w:rsidRPr="00DE0F0E">
        <w:rPr>
          <w:noProof/>
          <w:lang w:val="en-CA"/>
        </w:rPr>
        <w:t>Tile group</w:t>
      </w:r>
      <w:r w:rsidR="001A52F9" w:rsidRPr="00DE0F0E">
        <w:rPr>
          <w:noProof/>
          <w:lang w:val="en-CA"/>
        </w:rPr>
        <w:t xml:space="preserve"> header semantics</w:t>
      </w:r>
      <w:bookmarkEnd w:id="989"/>
      <w:bookmarkEnd w:id="990"/>
      <w:bookmarkEnd w:id="991"/>
      <w:bookmarkEnd w:id="992"/>
      <w:bookmarkEnd w:id="993"/>
      <w:bookmarkEnd w:id="994"/>
      <w:bookmarkEnd w:id="995"/>
      <w:bookmarkEnd w:id="996"/>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721A8304"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E2135AC"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Caption"/>
        <w:rPr>
          <w:noProof/>
          <w:lang w:val="en-CA"/>
        </w:rPr>
      </w:pPr>
      <w:bookmarkStart w:id="997" w:name="_Ref317098952"/>
      <w:bookmarkStart w:id="998" w:name="_Toc415476439"/>
      <w:bookmarkStart w:id="999" w:name="_Toc423602480"/>
      <w:bookmarkStart w:id="1000" w:name="_Toc423602654"/>
      <w:bookmarkStart w:id="1001" w:name="_Toc501130559"/>
      <w:bookmarkStart w:id="1002"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997"/>
      <w:r w:rsidRPr="00DE0F0E">
        <w:rPr>
          <w:noProof/>
          <w:lang w:val="en-CA"/>
        </w:rPr>
        <w:t xml:space="preserve"> – Name association to </w:t>
      </w:r>
      <w:r w:rsidR="000A78D2" w:rsidRPr="00DE0F0E">
        <w:rPr>
          <w:noProof/>
          <w:lang w:val="en-CA"/>
        </w:rPr>
        <w:t>tile_group_</w:t>
      </w:r>
      <w:r w:rsidRPr="00DE0F0E">
        <w:rPr>
          <w:noProof/>
          <w:lang w:val="en-CA"/>
        </w:rPr>
        <w:t>type</w:t>
      </w:r>
      <w:bookmarkEnd w:id="998"/>
      <w:bookmarkEnd w:id="999"/>
      <w:bookmarkEnd w:id="1000"/>
      <w:bookmarkEnd w:id="1001"/>
      <w:bookmarkEnd w:id="10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509B3F45"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4DF807DF"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03"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003"/>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04"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004"/>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05" w:name="_Toc311216941"/>
      <w:bookmarkStart w:id="1006" w:name="_Toc317198769"/>
      <w:bookmarkStart w:id="1007" w:name="_Ref398990110"/>
      <w:bookmarkStart w:id="1008" w:name="_Toc415475877"/>
      <w:bookmarkStart w:id="1009" w:name="_Toc423599152"/>
      <w:bookmarkStart w:id="1010" w:name="_Toc423601656"/>
      <w:r w:rsidRPr="00DE0F0E">
        <w:rPr>
          <w:noProof/>
          <w:lang w:val="en-CA"/>
        </w:rPr>
        <w:t>Weighted prediction parameters semantics</w:t>
      </w:r>
      <w:bookmarkEnd w:id="1005"/>
      <w:bookmarkEnd w:id="1006"/>
      <w:bookmarkEnd w:id="1007"/>
      <w:bookmarkEnd w:id="1008"/>
      <w:bookmarkEnd w:id="1009"/>
      <w:bookmarkEnd w:id="1010"/>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xml:space="preserve">[ i ] shall be in </w:t>
      </w:r>
      <w:r w:rsidRPr="00DE0F0E">
        <w:rPr>
          <w:noProof/>
          <w:lang w:val="en-CA"/>
        </w:rPr>
        <w:lastRenderedPageBreak/>
        <w:t>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lastRenderedPageBreak/>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lastRenderedPageBreak/>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noProof/>
        </w:rPr>
      </w:pPr>
      <w:bookmarkStart w:id="1011" w:name="_Ref398990124"/>
      <w:bookmarkStart w:id="1012" w:name="_Toc415475878"/>
      <w:bookmarkStart w:id="1013" w:name="_Toc423599153"/>
      <w:bookmarkStart w:id="1014" w:name="_Toc423601657"/>
      <w:bookmarkStart w:id="1015" w:name="_Toc501130176"/>
      <w:bookmarkStart w:id="1016" w:name="_Toc503777880"/>
      <w:bookmarkStart w:id="1017" w:name="_Toc2812953"/>
      <w:r>
        <w:rPr>
          <w:noProof/>
        </w:rPr>
        <w:t>R</w:t>
      </w:r>
      <w:r w:rsidRPr="003F3F11">
        <w:rPr>
          <w:noProof/>
        </w:rPr>
        <w:t xml:space="preserve">eference picture </w:t>
      </w:r>
      <w:r>
        <w:rPr>
          <w:noProof/>
        </w:rPr>
        <w:t xml:space="preserve">list structure </w:t>
      </w:r>
      <w:r w:rsidRPr="003F3F11">
        <w:rPr>
          <w:noProof/>
        </w:rPr>
        <w:t>semantics</w:t>
      </w:r>
      <w:bookmarkEnd w:id="1011"/>
      <w:bookmarkEnd w:id="1012"/>
      <w:bookmarkEnd w:id="1013"/>
      <w:bookmarkEnd w:id="1014"/>
      <w:bookmarkEnd w:id="1015"/>
      <w:bookmarkEnd w:id="1016"/>
      <w:bookmarkEnd w:id="1017"/>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lastRenderedPageBreak/>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018" w:name="_Toc415475879"/>
      <w:bookmarkStart w:id="1019" w:name="_Toc423599154"/>
      <w:bookmarkStart w:id="1020" w:name="_Toc423601658"/>
      <w:bookmarkStart w:id="1021" w:name="_Toc501130177"/>
      <w:bookmarkStart w:id="1022" w:name="_Toc510795100"/>
      <w:bookmarkStart w:id="1023" w:name="_Toc2812954"/>
      <w:r w:rsidRPr="00DE0F0E">
        <w:rPr>
          <w:noProof/>
          <w:lang w:val="en-CA"/>
        </w:rPr>
        <w:t>Tile group</w:t>
      </w:r>
      <w:r w:rsidR="008B2CFD" w:rsidRPr="00DE0F0E">
        <w:rPr>
          <w:noProof/>
          <w:lang w:val="en-CA"/>
        </w:rPr>
        <w:t xml:space="preserve"> data semantics</w:t>
      </w:r>
      <w:bookmarkEnd w:id="1018"/>
      <w:bookmarkEnd w:id="1019"/>
      <w:bookmarkEnd w:id="1020"/>
      <w:bookmarkEnd w:id="1021"/>
      <w:bookmarkEnd w:id="1022"/>
      <w:bookmarkEnd w:id="1023"/>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024" w:name="_Toc328577703"/>
      <w:bookmarkStart w:id="1025" w:name="_Toc328598506"/>
      <w:bookmarkStart w:id="1026" w:name="_Toc328663151"/>
      <w:bookmarkStart w:id="1027" w:name="_Toc328752991"/>
      <w:bookmarkStart w:id="1028" w:name="_Ref398990158"/>
      <w:bookmarkStart w:id="1029" w:name="_Toc415475881"/>
      <w:bookmarkStart w:id="1030" w:name="_Toc423599156"/>
      <w:bookmarkStart w:id="1031" w:name="_Toc423601660"/>
      <w:bookmarkEnd w:id="1024"/>
      <w:bookmarkEnd w:id="1025"/>
      <w:bookmarkEnd w:id="1026"/>
      <w:bookmarkEnd w:id="1027"/>
      <w:r w:rsidRPr="00DE0F0E">
        <w:rPr>
          <w:noProof/>
          <w:lang w:val="en-CA"/>
        </w:rPr>
        <w:t>Coding tree unit semantics</w:t>
      </w:r>
      <w:bookmarkEnd w:id="1028"/>
      <w:bookmarkEnd w:id="1029"/>
      <w:bookmarkEnd w:id="1030"/>
      <w:bookmarkEnd w:id="1031"/>
    </w:p>
    <w:p w14:paraId="0CACA4DD" w14:textId="3F52E249"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032" w:name="_Ref398990169"/>
      <w:bookmarkStart w:id="1033" w:name="_Toc415475882"/>
      <w:bookmarkStart w:id="1034" w:name="_Toc423599157"/>
      <w:bookmarkStart w:id="1035" w:name="_Toc423601661"/>
    </w:p>
    <w:bookmarkEnd w:id="1032"/>
    <w:bookmarkEnd w:id="1033"/>
    <w:bookmarkEnd w:id="1034"/>
    <w:bookmarkEnd w:id="1035"/>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lastRenderedPageBreak/>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Caption"/>
        <w:rPr>
          <w:noProof/>
          <w:lang w:val="en-CA" w:eastAsia="ko-KR"/>
        </w:rPr>
      </w:pPr>
      <w:bookmarkStart w:id="1036" w:name="_Ref326759087"/>
      <w:bookmarkStart w:id="1037" w:name="_Toc415476440"/>
      <w:bookmarkStart w:id="1038" w:name="_Toc423602481"/>
      <w:bookmarkStart w:id="1039" w:name="_Toc423602655"/>
      <w:bookmarkStart w:id="1040" w:name="_Toc501130560"/>
      <w:bookmarkStart w:id="1041"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036"/>
      <w:r w:rsidRPr="00DE0F0E">
        <w:rPr>
          <w:noProof/>
          <w:lang w:val="en-CA"/>
        </w:rPr>
        <w:t xml:space="preserve"> –</w:t>
      </w:r>
      <w:r w:rsidRPr="00DE0F0E">
        <w:rPr>
          <w:noProof/>
          <w:lang w:val="en-CA" w:eastAsia="ko-KR"/>
        </w:rPr>
        <w:t xml:space="preserve"> Specification of the SAO type</w:t>
      </w:r>
      <w:bookmarkEnd w:id="1037"/>
      <w:bookmarkEnd w:id="1038"/>
      <w:bookmarkEnd w:id="1039"/>
      <w:bookmarkEnd w:id="1040"/>
      <w:bookmarkEnd w:id="10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lastRenderedPageBreak/>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Caption"/>
        <w:rPr>
          <w:noProof/>
          <w:lang w:val="en-CA"/>
        </w:rPr>
      </w:pPr>
      <w:bookmarkStart w:id="1042" w:name="_Ref330849705"/>
      <w:bookmarkStart w:id="1043" w:name="_Toc415476441"/>
      <w:bookmarkStart w:id="1044" w:name="_Toc423602482"/>
      <w:bookmarkStart w:id="1045" w:name="_Toc423602656"/>
      <w:bookmarkStart w:id="1046" w:name="_Toc501130561"/>
      <w:bookmarkStart w:id="1047"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042"/>
      <w:r w:rsidRPr="00DE0F0E">
        <w:rPr>
          <w:noProof/>
          <w:lang w:val="en-CA"/>
        </w:rPr>
        <w:t xml:space="preserve"> – Specification of the SAO edge offset class</w:t>
      </w:r>
      <w:bookmarkEnd w:id="1043"/>
      <w:bookmarkEnd w:id="1044"/>
      <w:bookmarkEnd w:id="1045"/>
      <w:bookmarkEnd w:id="1046"/>
      <w:bookmarkEnd w:id="10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31259340" w:rsidR="001B74AF" w:rsidRPr="00DE0F0E" w:rsidRDefault="008F2471" w:rsidP="001B74AF">
      <w:pPr>
        <w:pStyle w:val="Heading4"/>
        <w:rPr>
          <w:noProof/>
          <w:lang w:val="en-CA"/>
        </w:rPr>
      </w:pPr>
      <w:bookmarkStart w:id="1048" w:name="_Ref2806536"/>
      <w:r>
        <w:rPr>
          <w:noProof/>
          <w:lang w:val="en-CA"/>
        </w:rPr>
        <w:t>Coding</w:t>
      </w:r>
      <w:r w:rsidR="001B74AF" w:rsidRPr="00DE0F0E">
        <w:rPr>
          <w:noProof/>
          <w:lang w:val="en-CA"/>
        </w:rPr>
        <w:t xml:space="preserve"> tree semantics</w:t>
      </w:r>
      <w:bookmarkEnd w:id="1048"/>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lastRenderedPageBreak/>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B53F411"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20B63CB8"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0A442641"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737C43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lastRenderedPageBreak/>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9pt;height:100.8pt;mso-width-percent:0;mso-height-percent:0;mso-width-percent:0;mso-height-percent:0" o:ole="">
            <v:imagedata r:id="rId45" o:title=""/>
          </v:shape>
          <o:OLEObject Type="Embed" ProgID="Visio.Drawing.11" ShapeID="_x0000_i1025" DrawAspect="Content" ObjectID="_1613769584" r:id="rId46"/>
        </w:object>
      </w:r>
    </w:p>
    <w:p w14:paraId="03B4B089" w14:textId="109C93F4" w:rsidR="002C068C" w:rsidRPr="00DE0F0E" w:rsidRDefault="002C068C" w:rsidP="002C068C">
      <w:pPr>
        <w:pStyle w:val="Caption"/>
        <w:keepNext w:val="0"/>
        <w:rPr>
          <w:noProof/>
          <w:lang w:val="en-CA"/>
        </w:rPr>
      </w:pPr>
      <w:bookmarkStart w:id="1049"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049"/>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Caption"/>
        <w:rPr>
          <w:noProof/>
          <w:lang w:val="en-CA" w:eastAsia="ko-KR"/>
        </w:rPr>
      </w:pPr>
      <w:bookmarkStart w:id="1050" w:name="_Ref285719228"/>
      <w:bookmarkStart w:id="1051" w:name="_Ref293581640"/>
      <w:bookmarkStart w:id="1052" w:name="_Toc287363924"/>
      <w:bookmarkStart w:id="1053" w:name="_Toc415476442"/>
      <w:bookmarkStart w:id="1054" w:name="_Toc423602483"/>
      <w:bookmarkStart w:id="1055" w:name="_Toc423602657"/>
      <w:bookmarkStart w:id="1056" w:name="_Toc501130562"/>
      <w:bookmarkStart w:id="1057"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050"/>
      <w:bookmarkEnd w:id="1051"/>
      <w:r w:rsidRPr="00DE0F0E">
        <w:rPr>
          <w:noProof/>
          <w:lang w:val="en-CA"/>
        </w:rPr>
        <w:t xml:space="preserve"> – Specification of </w:t>
      </w:r>
      <w:bookmarkEnd w:id="1052"/>
      <w:bookmarkEnd w:id="1053"/>
      <w:bookmarkEnd w:id="1054"/>
      <w:bookmarkEnd w:id="1055"/>
      <w:bookmarkEnd w:id="1056"/>
      <w:bookmarkEnd w:id="1057"/>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058" w:name="_Toc342578186"/>
            <w:bookmarkStart w:id="1059" w:name="_Toc311216945"/>
            <w:bookmarkStart w:id="1060" w:name="_Toc311217033"/>
            <w:bookmarkStart w:id="1061" w:name="_Toc311217083"/>
            <w:bookmarkStart w:id="1062" w:name="_Toc311217090"/>
            <w:bookmarkStart w:id="1063" w:name="_Toc311217097"/>
            <w:bookmarkStart w:id="1064" w:name="_Toc311217147"/>
            <w:bookmarkStart w:id="1065" w:name="_Toc311217154"/>
            <w:bookmarkEnd w:id="1058"/>
            <w:bookmarkEnd w:id="1059"/>
            <w:bookmarkEnd w:id="1060"/>
            <w:bookmarkEnd w:id="1061"/>
            <w:bookmarkEnd w:id="1062"/>
            <w:bookmarkEnd w:id="1063"/>
            <w:bookmarkEnd w:id="1064"/>
            <w:bookmarkEnd w:id="1065"/>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066" w:name="_Ref398990193"/>
      <w:bookmarkStart w:id="1067" w:name="_Toc415475884"/>
      <w:bookmarkStart w:id="1068" w:name="_Toc423599159"/>
      <w:bookmarkStart w:id="1069" w:name="_Toc423601663"/>
      <w:r w:rsidRPr="00DE0F0E">
        <w:rPr>
          <w:noProof/>
          <w:lang w:val="en-CA"/>
        </w:rPr>
        <w:t>Coding unit semantics</w:t>
      </w:r>
      <w:bookmarkEnd w:id="1066"/>
      <w:bookmarkEnd w:id="1067"/>
      <w:bookmarkEnd w:id="1068"/>
      <w:bookmarkEnd w:id="1069"/>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Caption"/>
        <w:rPr>
          <w:noProof/>
          <w:lang w:val="en-CA"/>
        </w:rPr>
      </w:pPr>
      <w:bookmarkStart w:id="1070"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070"/>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071"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071"/>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Caption"/>
        <w:rPr>
          <w:noProof/>
          <w:lang w:val="en-CA"/>
        </w:rPr>
      </w:pPr>
      <w:bookmarkStart w:id="1072" w:name="_Ref525735509"/>
      <w:bookmarkStart w:id="1073" w:name="_Ref278907130"/>
      <w:bookmarkStart w:id="1074" w:name="_Toc287363925"/>
      <w:bookmarkStart w:id="1075"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072"/>
      <w:r w:rsidRPr="00DE0F0E">
        <w:rPr>
          <w:noProof/>
          <w:lang w:val="en-CA"/>
        </w:rPr>
        <w:t xml:space="preserve"> – Name association to inter prediction mode</w:t>
      </w:r>
      <w:bookmarkEnd w:id="1073"/>
      <w:bookmarkEnd w:id="1074"/>
      <w:bookmarkEnd w:id="1075"/>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076"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lastRenderedPageBreak/>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Caption"/>
        <w:rPr>
          <w:noProof/>
          <w:lang w:val="en-CA"/>
        </w:rPr>
      </w:pPr>
      <w:bookmarkStart w:id="1077" w:name="_Ref523236955"/>
      <w:bookmarkStart w:id="1078"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077"/>
      <w:r w:rsidRPr="00DE0F0E">
        <w:rPr>
          <w:noProof/>
          <w:lang w:val="en-CA"/>
        </w:rPr>
        <w:t xml:space="preserve"> – Interpretation of </w:t>
      </w:r>
      <w:bookmarkEnd w:id="1078"/>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076"/>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lastRenderedPageBreak/>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lastRenderedPageBreak/>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Caption"/>
        <w:keepLines/>
        <w:rPr>
          <w:noProof/>
          <w:lang w:val="en-CA"/>
        </w:rPr>
      </w:pPr>
      <w:bookmarkStart w:id="1079"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079"/>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Caption"/>
        <w:rPr>
          <w:noProof/>
          <w:lang w:val="en-CA"/>
        </w:rPr>
      </w:pPr>
      <w:bookmarkStart w:id="1080" w:name="_Ref533077312"/>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080"/>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lastRenderedPageBreak/>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081" w:name="_Toc351408776"/>
      <w:r w:rsidRPr="00DE0F0E">
        <w:rPr>
          <w:noProof/>
          <w:lang w:val="en-CA"/>
        </w:rPr>
        <w:t>Motion vector difference semantics</w:t>
      </w:r>
      <w:bookmarkEnd w:id="1081"/>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lastRenderedPageBreak/>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lastRenderedPageBreak/>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lastRenderedPageBreak/>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082" w:name="_Toc2812955"/>
      <w:r w:rsidRPr="00DE0F0E">
        <w:rPr>
          <w:noProof/>
          <w:lang w:val="en-CA"/>
        </w:rPr>
        <w:lastRenderedPageBreak/>
        <w:t>Decoding process</w:t>
      </w:r>
      <w:bookmarkEnd w:id="1082"/>
    </w:p>
    <w:p w14:paraId="57EC42E9" w14:textId="149AD913" w:rsidR="0012023F" w:rsidRDefault="0012023F" w:rsidP="0012023F">
      <w:pPr>
        <w:pStyle w:val="Heading2"/>
        <w:rPr>
          <w:noProof/>
          <w:lang w:val="en-CA"/>
        </w:rPr>
      </w:pPr>
      <w:bookmarkStart w:id="1083" w:name="_Toc2812956"/>
      <w:r w:rsidRPr="00DE0F0E">
        <w:rPr>
          <w:noProof/>
          <w:lang w:val="en-CA"/>
        </w:rPr>
        <w:t>General decoding process</w:t>
      </w:r>
      <w:bookmarkEnd w:id="1083"/>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084" w:name="_Ref531371081"/>
      <w:r w:rsidRPr="00AC7D56">
        <w:rPr>
          <w:rFonts w:eastAsia="Times New Roman"/>
          <w:b/>
          <w:noProof/>
          <w:lang w:val="en-CA"/>
        </w:rPr>
        <w:t>CVS decoding process</w:t>
      </w:r>
      <w:bookmarkEnd w:id="1084"/>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085" w:name="_Ref392994373"/>
      <w:bookmarkStart w:id="1086" w:name="_Toc415475896"/>
      <w:bookmarkStart w:id="1087" w:name="_Toc423599171"/>
      <w:bookmarkStart w:id="1088" w:name="_Toc423601675"/>
      <w:bookmarkStart w:id="1089" w:name="_Toc462913172"/>
      <w:r w:rsidRPr="00AC7D56">
        <w:rPr>
          <w:rFonts w:eastAsia="Times New Roman"/>
          <w:b/>
          <w:lang w:val="en-CA"/>
        </w:rPr>
        <w:t>Decoding process for a coded picture</w:t>
      </w:r>
      <w:bookmarkEnd w:id="1085"/>
      <w:bookmarkEnd w:id="1086"/>
      <w:bookmarkEnd w:id="1087"/>
      <w:bookmarkEnd w:id="1088"/>
      <w:bookmarkEnd w:id="1089"/>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lastRenderedPageBreak/>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0125802D"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090" w:name="_Ref520978887"/>
      <w:bookmarkStart w:id="1091" w:name="_Toc2812957"/>
      <w:r>
        <w:rPr>
          <w:noProof/>
        </w:rPr>
        <w:t>NAL unit decoding process</w:t>
      </w:r>
      <w:bookmarkEnd w:id="1090"/>
      <w:bookmarkEnd w:id="1091"/>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092" w:name="_Ref2060986"/>
      <w:bookmarkStart w:id="1093" w:name="_Toc2812958"/>
      <w:r w:rsidRPr="00DE0F0E">
        <w:rPr>
          <w:noProof/>
          <w:lang w:val="en-CA"/>
        </w:rPr>
        <w:t>Tile group</w:t>
      </w:r>
      <w:r w:rsidR="006A71C0" w:rsidRPr="00DE0F0E">
        <w:rPr>
          <w:noProof/>
          <w:lang w:val="en-CA"/>
        </w:rPr>
        <w:t xml:space="preserve"> decoding process</w:t>
      </w:r>
      <w:bookmarkEnd w:id="1092"/>
      <w:bookmarkEnd w:id="1093"/>
    </w:p>
    <w:p w14:paraId="73B37421" w14:textId="2438EB91" w:rsidR="006A71C0" w:rsidRPr="00DE0F0E" w:rsidRDefault="006A71C0" w:rsidP="006A71C0">
      <w:pPr>
        <w:pStyle w:val="Heading3"/>
        <w:rPr>
          <w:noProof/>
          <w:lang w:val="en-CA" w:eastAsia="ko-KR"/>
        </w:rPr>
      </w:pPr>
      <w:bookmarkStart w:id="1094" w:name="_Ref2060993"/>
      <w:bookmarkStart w:id="1095" w:name="_Toc2812959"/>
      <w:r w:rsidRPr="00DE0F0E">
        <w:rPr>
          <w:noProof/>
          <w:lang w:val="en-CA" w:eastAsia="ko-KR"/>
        </w:rPr>
        <w:t>Decoding process for picture order count</w:t>
      </w:r>
      <w:bookmarkEnd w:id="1094"/>
      <w:bookmarkEnd w:id="1095"/>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096" w:name="_Hlt22461470"/>
      <w:bookmarkEnd w:id="1096"/>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lastRenderedPageBreak/>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097" w:name="_Hlt22605870"/>
      <w:bookmarkEnd w:id="1097"/>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098" w:name="_Toc317198785"/>
      <w:bookmarkStart w:id="1099" w:name="_Ref327286745"/>
      <w:bookmarkStart w:id="1100" w:name="_Ref397945616"/>
      <w:bookmarkStart w:id="1101" w:name="_Ref398992057"/>
      <w:bookmarkStart w:id="1102" w:name="_Ref398992125"/>
      <w:bookmarkStart w:id="1103" w:name="_Ref398993017"/>
      <w:bookmarkStart w:id="1104" w:name="_Toc415475904"/>
      <w:bookmarkStart w:id="1105" w:name="_Toc423599179"/>
      <w:bookmarkStart w:id="1106" w:name="_Toc423601683"/>
      <w:bookmarkStart w:id="1107" w:name="_Ref462843530"/>
      <w:bookmarkStart w:id="1108" w:name="_Toc501130188"/>
      <w:bookmarkStart w:id="1109" w:name="_Toc503777892"/>
      <w:bookmarkStart w:id="1110" w:name="_Ref520966352"/>
      <w:bookmarkStart w:id="1111" w:name="_Ref520966367"/>
      <w:bookmarkStart w:id="1112" w:name="_Ref520979168"/>
      <w:bookmarkStart w:id="1113" w:name="_Ref1722683"/>
      <w:bookmarkStart w:id="1114" w:name="_Ref1722814"/>
      <w:bookmarkStart w:id="1115" w:name="_Ref2061125"/>
      <w:bookmarkStart w:id="1116" w:name="_Toc2812960"/>
      <w:r w:rsidRPr="00B51475">
        <w:t>Decoding process for reference picture lists construction</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p>
    <w:p w14:paraId="7292C47A" w14:textId="16B2FD37"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BA8E9AA"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4A191D6C"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lastRenderedPageBreak/>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117" w:name="_Ref520979223"/>
      <w:bookmarkStart w:id="1118" w:name="_Toc2812961"/>
      <w:r w:rsidRPr="00B51475">
        <w:t>Decoding process for reference picture</w:t>
      </w:r>
      <w:r>
        <w:t xml:space="preserve"> marking</w:t>
      </w:r>
      <w:bookmarkEnd w:id="1117"/>
      <w:bookmarkEnd w:id="1118"/>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 xml:space="preserve">A decoded picture in the DPB can be marked as "unused for reference", "used for short-term reference" or "used for long-term reference", but only one among these three at any given moment during the operation of the decoding process. </w:t>
      </w:r>
      <w:r w:rsidRPr="003F3F11">
        <w:rPr>
          <w:noProof/>
        </w:rPr>
        <w:lastRenderedPageBreak/>
        <w:t>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1F50DA">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119" w:name="_Ref2060995"/>
      <w:bookmarkStart w:id="1120" w:name="_Toc2812962"/>
      <w:r w:rsidRPr="00DE0F0E">
        <w:rPr>
          <w:noProof/>
          <w:lang w:val="en-CA" w:eastAsia="ko-KR"/>
        </w:rPr>
        <w:t>Decoding process for symmetric motion vector difference reference indices</w:t>
      </w:r>
      <w:bookmarkEnd w:id="1119"/>
      <w:bookmarkEnd w:id="1120"/>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121" w:name="_Toc2812963"/>
      <w:r w:rsidRPr="00DE0F0E">
        <w:rPr>
          <w:noProof/>
          <w:lang w:val="en-CA"/>
        </w:rPr>
        <w:lastRenderedPageBreak/>
        <w:t>Decoding process for cod</w:t>
      </w:r>
      <w:bookmarkStart w:id="1122" w:name="_Toc287363813"/>
      <w:bookmarkStart w:id="1123" w:name="_Toc311217244"/>
      <w:bookmarkStart w:id="1124" w:name="_Toc317198791"/>
      <w:bookmarkStart w:id="1125" w:name="_Ref398992129"/>
      <w:bookmarkStart w:id="1126" w:name="_Ref398993355"/>
      <w:bookmarkStart w:id="1127" w:name="_Toc415475906"/>
      <w:bookmarkStart w:id="1128" w:name="_Toc423599181"/>
      <w:bookmarkStart w:id="1129" w:name="_Toc423601685"/>
      <w:bookmarkStart w:id="1130" w:name="_Toc462913180"/>
      <w:r w:rsidRPr="00DE0F0E">
        <w:rPr>
          <w:noProof/>
          <w:lang w:val="en-CA"/>
        </w:rPr>
        <w:t>ing units coded in intra prediction mode</w:t>
      </w:r>
      <w:bookmarkEnd w:id="1121"/>
      <w:bookmarkEnd w:id="1122"/>
      <w:bookmarkEnd w:id="1123"/>
      <w:bookmarkEnd w:id="1124"/>
      <w:bookmarkEnd w:id="1125"/>
      <w:bookmarkEnd w:id="1126"/>
      <w:bookmarkEnd w:id="1127"/>
      <w:bookmarkEnd w:id="1128"/>
      <w:bookmarkEnd w:id="1129"/>
      <w:bookmarkEnd w:id="1130"/>
    </w:p>
    <w:p w14:paraId="4A3AD9A2" w14:textId="77777777" w:rsidR="00647EAA" w:rsidRPr="00DE0F0E" w:rsidRDefault="00647EAA" w:rsidP="00647EAA">
      <w:pPr>
        <w:pStyle w:val="Heading3"/>
        <w:rPr>
          <w:noProof/>
          <w:lang w:val="en-CA" w:eastAsia="ko-KR"/>
        </w:rPr>
      </w:pPr>
      <w:bookmarkStart w:id="1131" w:name="_Ref414881399"/>
      <w:bookmarkStart w:id="1132" w:name="_Toc415475907"/>
      <w:bookmarkStart w:id="1133" w:name="_Toc423599182"/>
      <w:bookmarkStart w:id="1134" w:name="_Toc423601686"/>
      <w:bookmarkStart w:id="1135" w:name="_Toc462913181"/>
      <w:bookmarkStart w:id="1136" w:name="_Toc2812964"/>
      <w:r w:rsidRPr="00DE0F0E">
        <w:rPr>
          <w:noProof/>
          <w:lang w:val="en-CA" w:eastAsia="ko-KR"/>
        </w:rPr>
        <w:t xml:space="preserve">General </w:t>
      </w:r>
      <w:r w:rsidRPr="00DE0F0E">
        <w:rPr>
          <w:noProof/>
          <w:lang w:val="en-CA"/>
        </w:rPr>
        <w:t>decoding process for coding units coded in intra prediction mode</w:t>
      </w:r>
      <w:bookmarkEnd w:id="1131"/>
      <w:bookmarkEnd w:id="1132"/>
      <w:bookmarkEnd w:id="1133"/>
      <w:bookmarkEnd w:id="1134"/>
      <w:bookmarkEnd w:id="1135"/>
      <w:bookmarkEnd w:id="1136"/>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137" w:name="_Ref296586571"/>
      <w:bookmarkStart w:id="1138" w:name="_Toc311217245"/>
      <w:bookmarkStart w:id="1139" w:name="_Toc317198792"/>
      <w:bookmarkStart w:id="1140" w:name="_Ref397950282"/>
      <w:bookmarkStart w:id="1141" w:name="_Ref397950366"/>
      <w:bookmarkStart w:id="1142" w:name="_Toc415475908"/>
      <w:bookmarkStart w:id="1143" w:name="_Toc423599183"/>
      <w:bookmarkStart w:id="1144" w:name="_Toc423601687"/>
      <w:bookmarkStart w:id="1145"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w:t>
      </w:r>
      <w:r w:rsidRPr="00DE0F0E">
        <w:rPr>
          <w:noProof/>
          <w:lang w:val="en-CA"/>
        </w:rPr>
        <w:lastRenderedPageBreak/>
        <w:t xml:space="preserve">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146" w:name="_Ref522182246"/>
      <w:bookmarkStart w:id="1147" w:name="_Toc2812965"/>
      <w:r w:rsidRPr="00DE0F0E">
        <w:rPr>
          <w:noProof/>
          <w:lang w:val="en-CA" w:eastAsia="ko-KR"/>
        </w:rPr>
        <w:t>Derivation process for luma intra prediction mode</w:t>
      </w:r>
      <w:bookmarkEnd w:id="1137"/>
      <w:bookmarkEnd w:id="1138"/>
      <w:bookmarkEnd w:id="1139"/>
      <w:bookmarkEnd w:id="1140"/>
      <w:bookmarkEnd w:id="1141"/>
      <w:bookmarkEnd w:id="1142"/>
      <w:bookmarkEnd w:id="1143"/>
      <w:bookmarkEnd w:id="1144"/>
      <w:bookmarkEnd w:id="1145"/>
      <w:bookmarkEnd w:id="1146"/>
      <w:bookmarkEnd w:id="1147"/>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Caption"/>
        <w:rPr>
          <w:noProof/>
          <w:lang w:val="en-CA" w:eastAsia="ko-KR"/>
        </w:rPr>
      </w:pPr>
      <w:bookmarkStart w:id="1148" w:name="_Ref521602371"/>
      <w:bookmarkStart w:id="1149" w:name="_Toc415476444"/>
      <w:bookmarkStart w:id="1150" w:name="_Toc423602485"/>
      <w:bookmarkStart w:id="1151" w:name="_Toc423602659"/>
      <w:bookmarkStart w:id="1152"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148"/>
      <w:r w:rsidRPr="00DE0F0E">
        <w:rPr>
          <w:noProof/>
          <w:lang w:val="en-CA"/>
        </w:rPr>
        <w:t xml:space="preserve"> – </w:t>
      </w:r>
      <w:r w:rsidRPr="00DE0F0E">
        <w:rPr>
          <w:noProof/>
          <w:lang w:val="en-CA" w:eastAsia="ko-KR"/>
        </w:rPr>
        <w:t>Specification of intra prediction mode and associated names</w:t>
      </w:r>
      <w:bookmarkEnd w:id="1149"/>
      <w:bookmarkEnd w:id="1150"/>
      <w:bookmarkEnd w:id="1151"/>
      <w:bookmarkEnd w:id="11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lastRenderedPageBreak/>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lastRenderedPageBreak/>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153" w:name="_Ref287029616"/>
      <w:bookmarkStart w:id="1154" w:name="_Toc287363815"/>
      <w:bookmarkStart w:id="1155" w:name="_Toc311217246"/>
      <w:bookmarkStart w:id="1156" w:name="_Toc317198793"/>
      <w:bookmarkStart w:id="1157" w:name="_Toc415475909"/>
      <w:bookmarkStart w:id="1158" w:name="_Toc423599184"/>
      <w:bookmarkStart w:id="1159" w:name="_Toc423601688"/>
      <w:bookmarkStart w:id="1160" w:name="_Toc462913183"/>
      <w:bookmarkStart w:id="1161" w:name="_Toc2812966"/>
      <w:bookmarkStart w:id="1162" w:name="_Ref278061700"/>
      <w:r w:rsidRPr="00DE0F0E">
        <w:rPr>
          <w:noProof/>
          <w:lang w:val="en-CA" w:eastAsia="ko-KR"/>
        </w:rPr>
        <w:t>Derivation process for chroma intra prediction mode</w:t>
      </w:r>
      <w:bookmarkEnd w:id="1153"/>
      <w:bookmarkEnd w:id="1154"/>
      <w:bookmarkEnd w:id="1155"/>
      <w:bookmarkEnd w:id="1156"/>
      <w:bookmarkEnd w:id="1157"/>
      <w:bookmarkEnd w:id="1158"/>
      <w:bookmarkEnd w:id="1159"/>
      <w:bookmarkEnd w:id="1160"/>
      <w:bookmarkEnd w:id="1161"/>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Caption"/>
        <w:keepLines/>
        <w:rPr>
          <w:noProof/>
          <w:lang w:val="en-CA" w:eastAsia="ko-KR"/>
        </w:rPr>
      </w:pPr>
      <w:bookmarkStart w:id="1163" w:name="_Ref527199571"/>
      <w:bookmarkStart w:id="1164" w:name="_Ref521602936"/>
      <w:bookmarkStart w:id="1165" w:name="_Toc415476445"/>
      <w:bookmarkStart w:id="1166" w:name="_Toc423602487"/>
      <w:bookmarkStart w:id="1167" w:name="_Toc423602661"/>
      <w:bookmarkStart w:id="1168"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163"/>
      <w:r w:rsidRPr="00DE0F0E">
        <w:rPr>
          <w:noProof/>
          <w:lang w:val="en-CA"/>
        </w:rPr>
        <w:t xml:space="preserve"> – </w:t>
      </w:r>
      <w:bookmarkEnd w:id="1164"/>
      <w:r w:rsidR="00647EAA" w:rsidRPr="00DE0F0E">
        <w:rPr>
          <w:noProof/>
          <w:lang w:val="en-CA" w:eastAsia="ko-KR"/>
        </w:rPr>
        <w:t>Specification of</w:t>
      </w:r>
      <w:bookmarkEnd w:id="1165"/>
      <w:bookmarkEnd w:id="1166"/>
      <w:bookmarkEnd w:id="1167"/>
      <w:bookmarkEnd w:id="1168"/>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169" w:name="_Ref287031486"/>
      <w:bookmarkStart w:id="1170" w:name="_Toc287363816"/>
      <w:bookmarkStart w:id="1171" w:name="_Toc311217247"/>
      <w:bookmarkStart w:id="1172" w:name="_Toc317198794"/>
      <w:bookmarkStart w:id="1173" w:name="_Toc415475910"/>
      <w:bookmarkStart w:id="1174" w:name="_Toc423599185"/>
      <w:bookmarkStart w:id="1175" w:name="_Toc423601689"/>
      <w:bookmarkStart w:id="1176" w:name="_Toc462913184"/>
    </w:p>
    <w:p w14:paraId="3BE8D305" w14:textId="457B3D12" w:rsidR="00755B19" w:rsidRPr="00DE0F0E" w:rsidRDefault="007C2F5E" w:rsidP="00755B19">
      <w:pPr>
        <w:pStyle w:val="Caption"/>
        <w:keepLines/>
        <w:rPr>
          <w:noProof/>
          <w:lang w:val="en-CA" w:eastAsia="ko-KR"/>
        </w:rPr>
      </w:pPr>
      <w:bookmarkStart w:id="1177"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177"/>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178" w:name="_Toc2812967"/>
      <w:r w:rsidRPr="00DE0F0E">
        <w:rPr>
          <w:noProof/>
          <w:lang w:val="en-CA"/>
        </w:rPr>
        <w:t>Decoding process for intra blocks</w:t>
      </w:r>
      <w:bookmarkEnd w:id="1162"/>
      <w:bookmarkEnd w:id="1169"/>
      <w:bookmarkEnd w:id="1170"/>
      <w:bookmarkEnd w:id="1171"/>
      <w:bookmarkEnd w:id="1172"/>
      <w:bookmarkEnd w:id="1173"/>
      <w:bookmarkEnd w:id="1174"/>
      <w:bookmarkEnd w:id="1175"/>
      <w:bookmarkEnd w:id="1176"/>
      <w:bookmarkEnd w:id="1178"/>
    </w:p>
    <w:p w14:paraId="582680FF" w14:textId="77777777" w:rsidR="00647EAA" w:rsidRPr="00DE0F0E" w:rsidRDefault="00647EAA" w:rsidP="00647EAA">
      <w:pPr>
        <w:pStyle w:val="Heading4"/>
        <w:rPr>
          <w:noProof/>
          <w:lang w:val="en-CA"/>
        </w:rPr>
      </w:pPr>
      <w:bookmarkStart w:id="1179" w:name="_Ref330805510"/>
      <w:bookmarkStart w:id="1180" w:name="_Toc415475911"/>
      <w:bookmarkStart w:id="1181" w:name="_Toc423599186"/>
      <w:bookmarkStart w:id="1182" w:name="_Toc423601690"/>
      <w:r w:rsidRPr="00DE0F0E">
        <w:rPr>
          <w:noProof/>
          <w:lang w:val="en-CA"/>
        </w:rPr>
        <w:t>General decoding process for intra blocks</w:t>
      </w:r>
      <w:bookmarkEnd w:id="1179"/>
      <w:bookmarkEnd w:id="1180"/>
      <w:bookmarkEnd w:id="1181"/>
      <w:bookmarkEnd w:id="1182"/>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lastRenderedPageBreak/>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183" w:name="_Ref278117568"/>
      <w:bookmarkStart w:id="1184" w:name="_Toc287363817"/>
      <w:bookmarkStart w:id="1185" w:name="_Toc311217248"/>
      <w:bookmarkStart w:id="1186" w:name="_Toc317198795"/>
      <w:bookmarkStart w:id="1187" w:name="_Toc415475912"/>
      <w:bookmarkStart w:id="1188" w:name="_Toc423599187"/>
      <w:bookmarkStart w:id="1189"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lastRenderedPageBreak/>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183"/>
      <w:bookmarkEnd w:id="1184"/>
      <w:bookmarkEnd w:id="1185"/>
      <w:bookmarkEnd w:id="1186"/>
      <w:bookmarkEnd w:id="1187"/>
      <w:bookmarkEnd w:id="1188"/>
      <w:bookmarkEnd w:id="1189"/>
    </w:p>
    <w:p w14:paraId="426B1A72" w14:textId="77777777" w:rsidR="00734323" w:rsidRPr="00DE0F0E" w:rsidRDefault="00734323" w:rsidP="00734323">
      <w:pPr>
        <w:pStyle w:val="Heading5"/>
        <w:rPr>
          <w:noProof/>
          <w:lang w:val="en-CA"/>
        </w:rPr>
      </w:pPr>
      <w:bookmarkStart w:id="1190" w:name="_Ref330805706"/>
      <w:r w:rsidRPr="00DE0F0E">
        <w:rPr>
          <w:noProof/>
          <w:lang w:val="en-CA"/>
        </w:rPr>
        <w:t>General intra sample prediction</w:t>
      </w:r>
      <w:bookmarkEnd w:id="1190"/>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lastRenderedPageBreak/>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191" w:name="_Ref521666736"/>
      <w:bookmarkStart w:id="1192" w:name="_Ref295462130"/>
      <w:bookmarkStart w:id="1193"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194"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191"/>
      <w:bookmarkEnd w:id="1194"/>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lastRenderedPageBreak/>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195" w:name="_Ref522097034"/>
      <w:r w:rsidRPr="00DE0F0E">
        <w:rPr>
          <w:noProof/>
          <w:lang w:val="en-CA"/>
        </w:rPr>
        <w:t>Reference sample substitution process</w:t>
      </w:r>
      <w:bookmarkEnd w:id="1192"/>
      <w:bookmarkEnd w:id="1193"/>
      <w:bookmarkEnd w:id="1195"/>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lastRenderedPageBreak/>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196" w:name="_Ref287018737"/>
      <w:bookmarkStart w:id="1197" w:name="_Ref278123331"/>
      <w:r w:rsidRPr="00DE0F0E">
        <w:rPr>
          <w:noProof/>
          <w:lang w:val="en-CA"/>
        </w:rPr>
        <w:t>Reference sample filtering process</w:t>
      </w:r>
      <w:bookmarkEnd w:id="1196"/>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198" w:name="_Ref330805871"/>
      <w:bookmarkStart w:id="1199" w:name="_Ref414881514"/>
      <w:bookmarkStart w:id="1200" w:name="_Ref296540310"/>
      <w:bookmarkStart w:id="1201" w:name="_Ref330805887"/>
      <w:bookmarkStart w:id="1202" w:name="_Ref414881515"/>
      <w:bookmarkEnd w:id="1197"/>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203" w:name="_Ref522100713"/>
      <w:r w:rsidRPr="00DE0F0E">
        <w:rPr>
          <w:noProof/>
          <w:lang w:val="en-CA"/>
        </w:rPr>
        <w:t>Specification of INTRA_PLANAR intra prediction mode</w:t>
      </w:r>
      <w:bookmarkEnd w:id="1198"/>
      <w:bookmarkEnd w:id="1199"/>
      <w:bookmarkEnd w:id="1203"/>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lastRenderedPageBreak/>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204"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200"/>
      <w:bookmarkEnd w:id="1201"/>
      <w:bookmarkEnd w:id="1202"/>
      <w:bookmarkEnd w:id="1204"/>
    </w:p>
    <w:p w14:paraId="628756D9" w14:textId="77777777" w:rsidR="00647EAA" w:rsidRPr="00DE0F0E" w:rsidRDefault="00647EAA" w:rsidP="00647EAA">
      <w:pPr>
        <w:rPr>
          <w:noProof/>
          <w:lang w:val="en-CA"/>
        </w:rPr>
      </w:pPr>
      <w:bookmarkStart w:id="1205" w:name="_Ref278123339"/>
      <w:bookmarkStart w:id="1206" w:name="_Ref414881516"/>
      <w:bookmarkStart w:id="1207"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208" w:name="_Hlk520222874"/>
      <w:r w:rsidRPr="00DE0F0E">
        <w:rPr>
          <w:noProof/>
          <w:lang w:val="en-CA" w:eastAsia="ko-KR"/>
        </w:rPr>
        <w:t> </w:t>
      </w:r>
      <w:bookmarkEnd w:id="1208"/>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209"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210"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205"/>
      <w:bookmarkEnd w:id="1206"/>
      <w:r w:rsidRPr="00DE0F0E">
        <w:rPr>
          <w:noProof/>
          <w:lang w:val="en-CA"/>
        </w:rPr>
        <w:t>s</w:t>
      </w:r>
      <w:bookmarkEnd w:id="1207"/>
      <w:bookmarkEnd w:id="1209"/>
      <w:bookmarkEnd w:id="1210"/>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lastRenderedPageBreak/>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lastRenderedPageBreak/>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Caption"/>
        <w:rPr>
          <w:noProof/>
          <w:lang w:val="en-CA" w:eastAsia="ko-KR"/>
        </w:rPr>
      </w:pPr>
      <w:bookmarkStart w:id="1211"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211"/>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Caption"/>
        <w:rPr>
          <w:noProof/>
          <w:lang w:val="en-CA"/>
        </w:rPr>
      </w:pPr>
      <w:bookmarkStart w:id="1212"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212"/>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Caption"/>
        <w:rPr>
          <w:noProof/>
          <w:lang w:val="en-CA" w:eastAsia="ko-KR"/>
        </w:rPr>
      </w:pPr>
      <w:bookmarkStart w:id="1213" w:name="_Ref530672817"/>
      <w:bookmarkStart w:id="1214" w:name="_Ref521611858"/>
      <w:bookmarkStart w:id="1215" w:name="_Toc287363932"/>
      <w:bookmarkStart w:id="1216" w:name="_Toc415476448"/>
      <w:bookmarkStart w:id="1217" w:name="_Toc423602491"/>
      <w:bookmarkStart w:id="1218" w:name="_Toc423602665"/>
      <w:bookmarkStart w:id="1219" w:name="_Toc462913541"/>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213"/>
      <w:r w:rsidRPr="00DE0F0E">
        <w:rPr>
          <w:noProof/>
          <w:lang w:val="en-CA"/>
        </w:rPr>
        <w:t xml:space="preserve"> – </w:t>
      </w:r>
      <w:bookmarkEnd w:id="1214"/>
      <w:r w:rsidR="00647EAA" w:rsidRPr="00DE0F0E">
        <w:rPr>
          <w:noProof/>
          <w:lang w:val="en-CA" w:eastAsia="ko-KR"/>
        </w:rPr>
        <w:t>Specification of intraPredAngle</w:t>
      </w:r>
      <w:bookmarkEnd w:id="1215"/>
      <w:bookmarkEnd w:id="1216"/>
      <w:bookmarkEnd w:id="1217"/>
      <w:bookmarkEnd w:id="1218"/>
      <w:bookmarkEnd w:id="121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Caption"/>
        <w:rPr>
          <w:noProof/>
          <w:lang w:val="en-CA"/>
        </w:rPr>
      </w:pPr>
      <w:bookmarkStart w:id="1220" w:name="_Ref525908749"/>
      <w:r w:rsidRPr="00DE0F0E">
        <w:rPr>
          <w:noProof/>
          <w:lang w:val="en-CA"/>
        </w:rPr>
        <w:lastRenderedPageBreak/>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220"/>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lastRenderedPageBreak/>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221" w:name="_Hlk529786089"/>
      <w:r w:rsidRPr="00DE0F0E">
        <w:rPr>
          <w:noProof/>
          <w:lang w:val="en-CA" w:eastAsia="ko-KR"/>
        </w:rPr>
        <w:t>filterFlag  ?  fG[ iFact ][ j ]  :</w:t>
      </w:r>
      <w:bookmarkEnd w:id="1221"/>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lastRenderedPageBreak/>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222" w:name="_Ref519626026"/>
      <w:bookmarkStart w:id="1223"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222"/>
      <w:bookmarkEnd w:id="1223"/>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 xml:space="preserve">The current </w:t>
      </w:r>
      <w:bookmarkStart w:id="1224" w:name="lm1"/>
      <w:r w:rsidRPr="00DE0F0E">
        <w:rPr>
          <w:rFonts w:eastAsia="Malgun Gothic"/>
          <w:noProof/>
          <w:lang w:val="en-CA" w:eastAsia="ko-KR"/>
        </w:rPr>
        <w:t>luma location ( xTbY, yTbY ) is derived as follows:</w:t>
      </w:r>
    </w:p>
    <w:p w14:paraId="78572FFA" w14:textId="786CAB17"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w:t>
      </w:r>
      <w:del w:id="1225" w:author="Hongtao Wang" w:date="2019-03-10T23:18:00Z">
        <w:r w:rsidRPr="00DE0F0E" w:rsidDel="00F66E3D">
          <w:rPr>
            <w:noProof/>
            <w:lang w:val="en-CA"/>
          </w:rPr>
          <w:delText>1</w:delText>
        </w:r>
      </w:del>
      <w:bookmarkEnd w:id="1224"/>
      <w:ins w:id="1226" w:author="Hongtao Wang" w:date="2019-03-10T23:18:00Z">
        <w:r w:rsidR="00F66E3D">
          <w:rPr>
            <w:noProof/>
            <w:lang w:val="en-CA"/>
          </w:rPr>
          <w:t>(</w:t>
        </w:r>
        <w:r w:rsidR="00F66E3D" w:rsidRPr="00DE0F0E">
          <w:rPr>
            <w:b/>
            <w:noProof/>
            <w:lang w:val="en-CA"/>
          </w:rPr>
          <w:t>SubWidthC</w:t>
        </w:r>
        <w:r w:rsidR="00F66E3D">
          <w:rPr>
            <w:b/>
            <w:noProof/>
            <w:lang w:val="en-CA"/>
          </w:rPr>
          <w:t>==2?1:0)</w:t>
        </w:r>
      </w:ins>
      <w:r w:rsidRPr="00DE0F0E">
        <w:rPr>
          <w:noProof/>
          <w:lang w:val="en-CA"/>
        </w:rPr>
        <w:t>, yTbC &lt;&lt; </w:t>
      </w:r>
      <w:del w:id="1227" w:author="Hongtao Wang" w:date="2019-03-10T23:18:00Z">
        <w:r w:rsidRPr="00DE0F0E" w:rsidDel="00F66E3D">
          <w:rPr>
            <w:noProof/>
            <w:lang w:val="en-CA"/>
          </w:rPr>
          <w:delText>1</w:delText>
        </w:r>
      </w:del>
      <w:ins w:id="1228" w:author="Hongtao Wang" w:date="2019-03-10T23:18:00Z">
        <w:r w:rsidR="00F66E3D">
          <w:rPr>
            <w:noProof/>
            <w:lang w:val="en-CA"/>
          </w:rPr>
          <w:t>(SubHeightC==2?1:0)</w:t>
        </w:r>
      </w:ins>
      <w:r w:rsidRPr="00DE0F0E">
        <w:rPr>
          <w:noProof/>
          <w:lang w:val="en-CA"/>
        </w:rPr>
        <w:t>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2A29F9D5"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w:t>
      </w:r>
      <w:del w:id="1229" w:author="Hongtao Wang" w:date="2019-03-10T23:19:00Z">
        <w:r w:rsidRPr="00DE0F0E" w:rsidDel="00665E66">
          <w:rPr>
            <w:noProof/>
            <w:lang w:val="en-CA" w:eastAsia="ko-KR"/>
          </w:rPr>
          <w:delText>2</w:delText>
        </w:r>
      </w:del>
      <w:ins w:id="1230" w:author="Hongtao Wang" w:date="2019-03-10T23:19:00Z">
        <w:r w:rsidR="00665E66">
          <w:rPr>
            <w:noProof/>
            <w:lang w:val="en-CA" w:eastAsia="ko-KR"/>
          </w:rPr>
          <w:t>SubWidthC</w:t>
        </w:r>
      </w:ins>
      <w:r w:rsidRPr="00DE0F0E">
        <w:rPr>
          <w:noProof/>
          <w:lang w:val="en-CA" w:eastAsia="ko-KR"/>
        </w:rPr>
        <w:t> − 1, y= 0..nTbH * </w:t>
      </w:r>
      <w:del w:id="1231" w:author="Hongtao Wang" w:date="2019-03-10T23:19:00Z">
        <w:r w:rsidRPr="00DE0F0E" w:rsidDel="00665E66">
          <w:rPr>
            <w:noProof/>
            <w:lang w:val="en-CA" w:eastAsia="ko-KR"/>
          </w:rPr>
          <w:delText>2</w:delText>
        </w:r>
      </w:del>
      <w:ins w:id="1232" w:author="Hongtao Wang" w:date="2019-03-10T23:19:00Z">
        <w:r w:rsidR="00665E66">
          <w:rPr>
            <w:noProof/>
            <w:lang w:val="en-CA" w:eastAsia="ko-KR"/>
          </w:rPr>
          <w:t>SubHeightC</w:t>
        </w:r>
      </w:ins>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7F1C26">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E16C97B" w14:textId="7A5A2FB7" w:rsidR="009A51C3" w:rsidRDefault="009A51C3" w:rsidP="00C173EC">
      <w:pPr>
        <w:numPr>
          <w:ilvl w:val="2"/>
          <w:numId w:val="438"/>
        </w:numPr>
        <w:tabs>
          <w:tab w:val="clear" w:pos="794"/>
          <w:tab w:val="clear" w:pos="1588"/>
          <w:tab w:val="clear" w:pos="1985"/>
          <w:tab w:val="left" w:pos="1440"/>
          <w:tab w:val="left" w:pos="1701"/>
        </w:tabs>
        <w:ind w:left="993" w:hanging="284"/>
        <w:rPr>
          <w:ins w:id="1233" w:author="Hongtao Wang" w:date="2019-03-10T23:25:00Z"/>
          <w:noProof/>
          <w:lang w:val="en-CA" w:eastAsia="ko-KR"/>
        </w:rPr>
      </w:pPr>
      <w:ins w:id="1234" w:author="Hongtao Wang" w:date="2019-03-10T23:25:00Z">
        <w:r>
          <w:rPr>
            <w:noProof/>
            <w:lang w:val="en-CA" w:eastAsia="ko-KR"/>
          </w:rPr>
          <w:t>If SubWidthC==1 and SubHeightC==1, the following applies:</w:t>
        </w:r>
      </w:ins>
    </w:p>
    <w:p w14:paraId="526359A4" w14:textId="479FC258" w:rsidR="009A51C3" w:rsidRPr="00DE0F0E" w:rsidRDefault="009A51C3" w:rsidP="009A51C3">
      <w:pPr>
        <w:numPr>
          <w:ilvl w:val="3"/>
          <w:numId w:val="438"/>
        </w:numPr>
        <w:tabs>
          <w:tab w:val="clear" w:pos="794"/>
          <w:tab w:val="clear" w:pos="1191"/>
          <w:tab w:val="clear" w:pos="1985"/>
          <w:tab w:val="left" w:pos="1440"/>
          <w:tab w:val="left" w:pos="1701"/>
        </w:tabs>
        <w:rPr>
          <w:ins w:id="1235" w:author="Hongtao Wang" w:date="2019-03-10T23:25:00Z"/>
          <w:noProof/>
          <w:lang w:val="en-CA" w:eastAsia="ko-KR"/>
        </w:rPr>
      </w:pPr>
      <w:ins w:id="1236" w:author="Hongtao Wang" w:date="2019-03-10T23:25:00Z">
        <w:r w:rsidRPr="00DE0F0E">
          <w:rPr>
            <w:noProof/>
            <w:lang w:val="en-CA" w:eastAsia="ko-KR"/>
          </w:rPr>
          <w:lastRenderedPageBreak/>
          <w:t xml:space="preserve">When </w:t>
        </w:r>
        <w:r w:rsidRPr="00DE0F0E">
          <w:rPr>
            <w:noProof/>
            <w:lang w:val="en-CA"/>
          </w:rPr>
          <w:t>numSampL</w:t>
        </w:r>
        <w:r w:rsidRPr="00DE0F0E">
          <w:rPr>
            <w:noProof/>
            <w:lang w:val="en-CA" w:eastAsia="ko-KR"/>
          </w:rPr>
          <w:t xml:space="preserve"> is greater than 0, the neighbouring left luma samples pY[ x ][ y ] with x = −1</w:t>
        </w:r>
      </w:ins>
      <w:ins w:id="1237" w:author="Hongtao Wang" w:date="2019-03-10T23:26:00Z">
        <w:r>
          <w:rPr>
            <w:noProof/>
            <w:lang w:val="en-CA" w:eastAsia="ko-KR"/>
          </w:rPr>
          <w:t>,</w:t>
        </w:r>
      </w:ins>
      <w:ins w:id="1238" w:author="Hongtao Wang" w:date="2019-03-10T23:25:00Z">
        <w:r w:rsidRPr="00DE0F0E">
          <w:rPr>
            <w:noProof/>
            <w:lang w:val="en-CA" w:eastAsia="ko-KR"/>
          </w:rPr>
          <w:t> y = 0.. </w:t>
        </w:r>
        <w:r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ins>
    </w:p>
    <w:p w14:paraId="4872C8F0" w14:textId="302BE98E" w:rsidR="009A51C3" w:rsidRPr="00DE0F0E" w:rsidRDefault="009A51C3" w:rsidP="009A51C3">
      <w:pPr>
        <w:numPr>
          <w:ilvl w:val="3"/>
          <w:numId w:val="438"/>
        </w:numPr>
        <w:tabs>
          <w:tab w:val="clear" w:pos="794"/>
          <w:tab w:val="clear" w:pos="1191"/>
          <w:tab w:val="clear" w:pos="1985"/>
          <w:tab w:val="left" w:pos="1440"/>
          <w:tab w:val="left" w:pos="1701"/>
        </w:tabs>
        <w:rPr>
          <w:ins w:id="1239" w:author="Hongtao Wang" w:date="2019-03-10T23:25:00Z"/>
          <w:noProof/>
          <w:lang w:val="en-CA" w:eastAsia="ko-KR"/>
        </w:rPr>
      </w:pPr>
      <w:ins w:id="1240" w:author="Hongtao Wang" w:date="2019-03-10T23:25:00Z">
        <w:r w:rsidRPr="00DE0F0E">
          <w:rPr>
            <w:noProof/>
            <w:lang w:val="en-CA" w:eastAsia="ko-KR"/>
          </w:rPr>
          <w:t xml:space="preserve">When </w:t>
        </w:r>
        <w:r w:rsidRPr="00DE0F0E">
          <w:rPr>
            <w:noProof/>
            <w:lang w:val="en-CA"/>
          </w:rPr>
          <w:t>numSampT</w:t>
        </w:r>
        <w:r w:rsidRPr="00DE0F0E">
          <w:rPr>
            <w:noProof/>
            <w:lang w:val="en-CA" w:eastAsia="ko-KR"/>
          </w:rPr>
          <w:t xml:space="preserve"> is greater than 0, the neighbouring top luma samples pY[ x ][ y ] with </w:t>
        </w:r>
        <w:r w:rsidRPr="009A51C3">
          <w:rPr>
            <w:noProof/>
            <w:lang w:val="en-CA" w:eastAsia="ko-KR"/>
            <w:rPrChange w:id="1241" w:author="Hongtao Wang" w:date="2019-03-10T23:26:00Z">
              <w:rPr>
                <w:noProof/>
                <w:highlight w:val="yellow"/>
                <w:lang w:val="en-CA" w:eastAsia="ko-KR"/>
              </w:rPr>
            </w:rPrChange>
          </w:rPr>
          <w:t>x = 0..</w:t>
        </w:r>
        <w:r w:rsidRPr="009A51C3">
          <w:rPr>
            <w:noProof/>
            <w:lang w:val="en-CA"/>
            <w:rPrChange w:id="1242" w:author="Hongtao Wang" w:date="2019-03-10T23:26:00Z">
              <w:rPr>
                <w:noProof/>
                <w:highlight w:val="yellow"/>
                <w:lang w:val="en-CA"/>
              </w:rPr>
            </w:rPrChange>
          </w:rPr>
          <w:t>numSampT</w:t>
        </w:r>
        <w:r w:rsidRPr="009A51C3">
          <w:rPr>
            <w:noProof/>
            <w:lang w:val="en-CA" w:eastAsia="ko-KR"/>
            <w:rPrChange w:id="1243" w:author="Hongtao Wang" w:date="2019-03-10T23:26:00Z">
              <w:rPr>
                <w:noProof/>
                <w:highlight w:val="yellow"/>
                <w:lang w:val="en-CA" w:eastAsia="ko-KR"/>
              </w:rPr>
            </w:rPrChange>
          </w:rPr>
          <w:t> − 1, y = −1, </w:t>
        </w:r>
        <w:r w:rsidRPr="00DE0F0E">
          <w:rPr>
            <w:noProof/>
            <w:lang w:val="en-CA" w:eastAsia="ko-KR"/>
          </w:rPr>
          <w:t xml:space="preserve">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ins>
    </w:p>
    <w:p w14:paraId="70E58659" w14:textId="481DCF5B" w:rsidR="009A51C3" w:rsidRDefault="009A51C3">
      <w:pPr>
        <w:numPr>
          <w:ilvl w:val="3"/>
          <w:numId w:val="438"/>
        </w:numPr>
        <w:tabs>
          <w:tab w:val="clear" w:pos="794"/>
          <w:tab w:val="clear" w:pos="1191"/>
          <w:tab w:val="clear" w:pos="1985"/>
          <w:tab w:val="left" w:pos="1440"/>
          <w:tab w:val="left" w:pos="1701"/>
        </w:tabs>
        <w:rPr>
          <w:ins w:id="1244" w:author="Hongtao Wang" w:date="2019-03-10T23:25:00Z"/>
          <w:noProof/>
          <w:lang w:val="en-CA" w:eastAsia="ko-KR"/>
        </w:rPr>
        <w:pPrChange w:id="1245" w:author="Hongtao Wang" w:date="2019-03-10T23:25:00Z">
          <w:pPr>
            <w:numPr>
              <w:ilvl w:val="2"/>
              <w:numId w:val="438"/>
            </w:numPr>
            <w:tabs>
              <w:tab w:val="clear" w:pos="794"/>
              <w:tab w:val="clear" w:pos="1191"/>
              <w:tab w:val="clear" w:pos="1588"/>
              <w:tab w:val="clear" w:pos="1985"/>
              <w:tab w:val="num" w:pos="1200"/>
              <w:tab w:val="left" w:pos="1440"/>
              <w:tab w:val="left" w:pos="1701"/>
            </w:tabs>
            <w:ind w:left="993" w:hanging="284"/>
          </w:pPr>
        </w:pPrChange>
      </w:pPr>
      <w:ins w:id="1246" w:author="Hongtao Wang" w:date="2019-03-10T23:25:00Z">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neighbouring top-left luma samples pY[ x ][ y ] with x = −1, y = −1,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ins>
    </w:p>
    <w:p w14:paraId="443714FA" w14:textId="7D1EBE69" w:rsidR="009A51C3" w:rsidRDefault="009A51C3" w:rsidP="00C173EC">
      <w:pPr>
        <w:numPr>
          <w:ilvl w:val="2"/>
          <w:numId w:val="438"/>
        </w:numPr>
        <w:tabs>
          <w:tab w:val="clear" w:pos="794"/>
          <w:tab w:val="clear" w:pos="1588"/>
          <w:tab w:val="clear" w:pos="1985"/>
          <w:tab w:val="left" w:pos="1440"/>
          <w:tab w:val="left" w:pos="1701"/>
        </w:tabs>
        <w:ind w:left="993" w:hanging="284"/>
        <w:rPr>
          <w:ins w:id="1247" w:author="Hongtao Wang" w:date="2019-03-10T23:25:00Z"/>
          <w:noProof/>
          <w:lang w:val="en-CA" w:eastAsia="ko-KR"/>
        </w:rPr>
      </w:pPr>
      <w:ins w:id="1248" w:author="Hongtao Wang" w:date="2019-03-10T23:25:00Z">
        <w:r>
          <w:rPr>
            <w:noProof/>
            <w:lang w:val="en-CA" w:eastAsia="ko-KR"/>
          </w:rPr>
          <w:t>Otherwise, the following applies.</w:t>
        </w:r>
      </w:ins>
    </w:p>
    <w:p w14:paraId="703F07A0" w14:textId="3103E938" w:rsidR="00C173EC" w:rsidRPr="00DE0F0E" w:rsidRDefault="00C173EC">
      <w:pPr>
        <w:numPr>
          <w:ilvl w:val="3"/>
          <w:numId w:val="438"/>
        </w:numPr>
        <w:tabs>
          <w:tab w:val="clear" w:pos="794"/>
          <w:tab w:val="clear" w:pos="1191"/>
          <w:tab w:val="clear" w:pos="1985"/>
          <w:tab w:val="left" w:pos="1440"/>
          <w:tab w:val="left" w:pos="1701"/>
        </w:tabs>
        <w:rPr>
          <w:noProof/>
          <w:lang w:val="en-CA" w:eastAsia="ko-KR"/>
        </w:rPr>
        <w:pPrChange w:id="1249" w:author="Hongtao Wang" w:date="2019-03-10T23:25:00Z">
          <w:pPr>
            <w:numPr>
              <w:ilvl w:val="2"/>
              <w:numId w:val="438"/>
            </w:numPr>
            <w:tabs>
              <w:tab w:val="clear" w:pos="794"/>
              <w:tab w:val="clear" w:pos="1191"/>
              <w:tab w:val="clear" w:pos="1588"/>
              <w:tab w:val="clear" w:pos="1985"/>
              <w:tab w:val="num" w:pos="1200"/>
              <w:tab w:val="left" w:pos="1440"/>
              <w:tab w:val="left" w:pos="1701"/>
            </w:tabs>
            <w:ind w:left="993" w:hanging="284"/>
          </w:pPr>
        </w:pPrChange>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pPr>
        <w:numPr>
          <w:ilvl w:val="3"/>
          <w:numId w:val="438"/>
        </w:numPr>
        <w:tabs>
          <w:tab w:val="clear" w:pos="794"/>
          <w:tab w:val="clear" w:pos="1191"/>
          <w:tab w:val="clear" w:pos="1985"/>
          <w:tab w:val="left" w:pos="1440"/>
          <w:tab w:val="left" w:pos="1701"/>
        </w:tabs>
        <w:rPr>
          <w:noProof/>
          <w:lang w:val="en-CA" w:eastAsia="ko-KR"/>
        </w:rPr>
        <w:pPrChange w:id="1250" w:author="Hongtao Wang" w:date="2019-03-10T23:25:00Z">
          <w:pPr>
            <w:numPr>
              <w:ilvl w:val="2"/>
              <w:numId w:val="438"/>
            </w:numPr>
            <w:tabs>
              <w:tab w:val="clear" w:pos="794"/>
              <w:tab w:val="clear" w:pos="1191"/>
              <w:tab w:val="clear" w:pos="1588"/>
              <w:tab w:val="clear" w:pos="1985"/>
              <w:tab w:val="num" w:pos="1200"/>
              <w:tab w:val="left" w:pos="1440"/>
              <w:tab w:val="left" w:pos="1701"/>
            </w:tabs>
            <w:ind w:left="993" w:hanging="284"/>
          </w:pPr>
        </w:pPrChange>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 xml:space="preserve">ring top luma samples pY[ x ][ y ] with </w:t>
      </w:r>
      <w:r w:rsidRPr="001F50DA">
        <w:rPr>
          <w:noProof/>
          <w:highlight w:val="yellow"/>
          <w:lang w:val="en-CA" w:eastAsia="ko-KR"/>
        </w:rPr>
        <w:t>x = 0..2 * </w:t>
      </w:r>
      <w:r w:rsidR="00375811" w:rsidRPr="001F50DA">
        <w:rPr>
          <w:noProof/>
          <w:highlight w:val="yellow"/>
          <w:lang w:val="en-CA"/>
        </w:rPr>
        <w:t>numSampT</w:t>
      </w:r>
      <w:r w:rsidRPr="001F50DA">
        <w:rPr>
          <w:noProof/>
          <w:highlight w:val="yellow"/>
          <w:lang w:val="en-CA" w:eastAsia="ko-KR"/>
        </w:rPr>
        <w:t> − 1, y = −1, −2,</w:t>
      </w:r>
      <w:r w:rsidRPr="00DE0F0E">
        <w:rPr>
          <w:noProof/>
          <w:lang w:val="en-CA" w:eastAsia="ko-KR"/>
        </w:rPr>
        <w:t xml:space="preserve">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pPr>
        <w:numPr>
          <w:ilvl w:val="3"/>
          <w:numId w:val="438"/>
        </w:numPr>
        <w:tabs>
          <w:tab w:val="clear" w:pos="794"/>
          <w:tab w:val="clear" w:pos="1191"/>
          <w:tab w:val="clear" w:pos="1985"/>
          <w:tab w:val="left" w:pos="1440"/>
          <w:tab w:val="left" w:pos="1701"/>
        </w:tabs>
        <w:rPr>
          <w:noProof/>
          <w:lang w:val="en-CA" w:eastAsia="ko-KR"/>
        </w:rPr>
        <w:pPrChange w:id="1251" w:author="Hongtao Wang" w:date="2019-03-10T23:25:00Z">
          <w:pPr>
            <w:numPr>
              <w:ilvl w:val="2"/>
              <w:numId w:val="438"/>
            </w:numPr>
            <w:tabs>
              <w:tab w:val="clear" w:pos="794"/>
              <w:tab w:val="clear" w:pos="1191"/>
              <w:tab w:val="clear" w:pos="1588"/>
              <w:tab w:val="clear" w:pos="1985"/>
              <w:tab w:val="num" w:pos="1200"/>
              <w:tab w:val="left" w:pos="1440"/>
              <w:tab w:val="left" w:pos="1701"/>
            </w:tabs>
            <w:ind w:left="993" w:hanging="284"/>
          </w:pPr>
        </w:pPrChange>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1F50DA">
        <w:rPr>
          <w:noProof/>
          <w:highlight w:val="yellow"/>
          <w:lang w:val="en-CA" w:eastAsia="ko-KR"/>
        </w:rPr>
        <w:t>The down-sampled collocated</w:t>
      </w:r>
      <w:r w:rsidRPr="00DE0F0E">
        <w:rPr>
          <w:noProof/>
          <w:lang w:val="en-CA" w:eastAsia="ko-KR"/>
        </w:rPr>
        <w:t xml:space="preserve"> luma samples pDsY[ x ][ y ] with x = 0..nTbW − 1,  y = 0..nTbH − 1 are derived as follows:</w:t>
      </w:r>
    </w:p>
    <w:p w14:paraId="40D15344" w14:textId="55BC5F1E" w:rsidR="00EF293C" w:rsidRDefault="00EF293C" w:rsidP="00EF293C">
      <w:pPr>
        <w:numPr>
          <w:ilvl w:val="2"/>
          <w:numId w:val="438"/>
        </w:numPr>
        <w:tabs>
          <w:tab w:val="clear" w:pos="794"/>
          <w:tab w:val="clear" w:pos="1588"/>
          <w:tab w:val="clear" w:pos="1985"/>
          <w:tab w:val="left" w:pos="1440"/>
          <w:tab w:val="left" w:pos="1701"/>
        </w:tabs>
        <w:ind w:left="993" w:hanging="284"/>
        <w:rPr>
          <w:ins w:id="1252" w:author="Hongtao Wang" w:date="2019-03-10T23:27:00Z"/>
          <w:noProof/>
          <w:lang w:val="en-CA" w:eastAsia="ko-KR"/>
        </w:rPr>
      </w:pPr>
      <w:ins w:id="1253" w:author="Hongtao Wang" w:date="2019-03-10T23:27:00Z">
        <w:r>
          <w:rPr>
            <w:noProof/>
            <w:lang w:val="en-CA" w:eastAsia="ko-KR"/>
          </w:rPr>
          <w:t>If SubWidthC==1 and SubHeightC==1, the following applies:</w:t>
        </w:r>
      </w:ins>
    </w:p>
    <w:p w14:paraId="3699D2E6" w14:textId="40742FFD" w:rsidR="00606779" w:rsidRDefault="00606779" w:rsidP="00606779">
      <w:pPr>
        <w:numPr>
          <w:ilvl w:val="3"/>
          <w:numId w:val="438"/>
        </w:numPr>
        <w:tabs>
          <w:tab w:val="clear" w:pos="794"/>
          <w:tab w:val="clear" w:pos="1191"/>
          <w:tab w:val="clear" w:pos="1985"/>
          <w:tab w:val="left" w:pos="1440"/>
          <w:tab w:val="left" w:pos="1701"/>
        </w:tabs>
        <w:rPr>
          <w:ins w:id="1254" w:author="Hongtao Wang" w:date="2019-03-10T23:27:00Z"/>
          <w:noProof/>
          <w:lang w:val="en-CA" w:eastAsia="ko-KR"/>
        </w:rPr>
      </w:pPr>
      <w:ins w:id="1255" w:author="Hongtao Wang" w:date="2019-03-10T23:27:00Z">
        <w:r>
          <w:rPr>
            <w:noProof/>
            <w:lang w:val="en-CA" w:eastAsia="ko-KR"/>
          </w:rPr>
          <w:t>pDsY[x][y] with x=1..nTbW-1, y=1..nTbH – 1 is derived as follows:</w:t>
        </w:r>
      </w:ins>
    </w:p>
    <w:p w14:paraId="4461C24B" w14:textId="238ED5A4" w:rsidR="00606779" w:rsidRDefault="00606779">
      <w:pPr>
        <w:tabs>
          <w:tab w:val="clear" w:pos="794"/>
          <w:tab w:val="clear" w:pos="1191"/>
          <w:tab w:val="clear" w:pos="1588"/>
          <w:tab w:val="clear" w:pos="1985"/>
          <w:tab w:val="left" w:pos="1440"/>
          <w:tab w:val="left" w:pos="1701"/>
        </w:tabs>
        <w:ind w:left="1600"/>
        <w:rPr>
          <w:ins w:id="1256" w:author="Hongtao Wang" w:date="2019-03-10T23:27:00Z"/>
          <w:noProof/>
          <w:lang w:val="en-CA" w:eastAsia="ko-KR"/>
        </w:rPr>
        <w:pPrChange w:id="1257" w:author="Hongtao Wang" w:date="2019-03-10T23:27:00Z">
          <w:pPr>
            <w:numPr>
              <w:ilvl w:val="2"/>
              <w:numId w:val="438"/>
            </w:numPr>
            <w:tabs>
              <w:tab w:val="clear" w:pos="794"/>
              <w:tab w:val="clear" w:pos="1191"/>
              <w:tab w:val="clear" w:pos="1588"/>
              <w:tab w:val="clear" w:pos="1985"/>
              <w:tab w:val="num" w:pos="1200"/>
              <w:tab w:val="left" w:pos="1440"/>
              <w:tab w:val="left" w:pos="1701"/>
            </w:tabs>
            <w:ind w:left="993" w:hanging="284"/>
          </w:pPr>
        </w:pPrChange>
      </w:pPr>
      <w:ins w:id="1258" w:author="Hongtao Wang" w:date="2019-03-10T23:27:00Z">
        <w:r>
          <w:rPr>
            <w:noProof/>
            <w:lang w:val="en-CA" w:eastAsia="ko-KR"/>
          </w:rPr>
          <w:t>pDstY[x][</w:t>
        </w:r>
      </w:ins>
      <w:ins w:id="1259" w:author="Hongtao Wang" w:date="2019-03-10T23:28:00Z">
        <w:r>
          <w:rPr>
            <w:noProof/>
            <w:lang w:val="en-CA" w:eastAsia="ko-KR"/>
          </w:rPr>
          <w:t xml:space="preserve">y] = </w:t>
        </w:r>
        <w:r w:rsidR="001E1FC7">
          <w:rPr>
            <w:noProof/>
            <w:lang w:val="en-CA" w:eastAsia="ko-KR"/>
          </w:rPr>
          <w:t>pY[x][y]</w:t>
        </w:r>
      </w:ins>
    </w:p>
    <w:p w14:paraId="21913DA9" w14:textId="134D14E4" w:rsidR="00EF293C" w:rsidRPr="00EF293C" w:rsidRDefault="00EF293C" w:rsidP="00EF293C">
      <w:pPr>
        <w:numPr>
          <w:ilvl w:val="2"/>
          <w:numId w:val="438"/>
        </w:numPr>
        <w:tabs>
          <w:tab w:val="clear" w:pos="794"/>
          <w:tab w:val="clear" w:pos="1588"/>
          <w:tab w:val="clear" w:pos="1985"/>
          <w:tab w:val="left" w:pos="1440"/>
          <w:tab w:val="left" w:pos="1701"/>
        </w:tabs>
        <w:ind w:left="993" w:hanging="284"/>
        <w:rPr>
          <w:ins w:id="1260" w:author="Hongtao Wang" w:date="2019-03-10T23:27:00Z"/>
          <w:noProof/>
          <w:lang w:val="en-CA" w:eastAsia="ko-KR"/>
          <w:rPrChange w:id="1261" w:author="Hongtao Wang" w:date="2019-03-10T23:27:00Z">
            <w:rPr>
              <w:ins w:id="1262" w:author="Hongtao Wang" w:date="2019-03-10T23:27:00Z"/>
              <w:noProof/>
              <w:lang w:val="en-CA"/>
            </w:rPr>
          </w:rPrChange>
        </w:rPr>
      </w:pPr>
      <w:ins w:id="1263" w:author="Hongtao Wang" w:date="2019-03-10T23:27:00Z">
        <w:r>
          <w:rPr>
            <w:noProof/>
            <w:lang w:val="en-CA" w:eastAsia="ko-KR"/>
          </w:rPr>
          <w:t>Otherwise, the following applies.</w:t>
        </w:r>
      </w:ins>
    </w:p>
    <w:p w14:paraId="16075069" w14:textId="468CC5E8" w:rsidR="000E08B7" w:rsidRPr="00DE0F0E" w:rsidRDefault="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Change w:id="1264" w:author="Hongtao Wang" w:date="2019-03-10T23:29:00Z">
          <w:pPr>
            <w:numPr>
              <w:ilvl w:val="2"/>
              <w:numId w:val="438"/>
            </w:numPr>
            <w:tabs>
              <w:tab w:val="clear" w:pos="794"/>
              <w:tab w:val="clear" w:pos="1191"/>
              <w:tab w:val="clear" w:pos="1588"/>
              <w:tab w:val="clear" w:pos="1985"/>
              <w:tab w:val="num" w:pos="1200"/>
              <w:tab w:val="left" w:pos="1440"/>
              <w:tab w:val="left" w:pos="1701"/>
            </w:tabs>
            <w:ind w:left="993" w:hanging="284"/>
          </w:pPr>
        </w:pPrChange>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pPr>
        <w:numPr>
          <w:ilvl w:val="2"/>
          <w:numId w:val="438"/>
        </w:numPr>
        <w:tabs>
          <w:tab w:val="clear" w:pos="794"/>
          <w:tab w:val="clear" w:pos="1200"/>
          <w:tab w:val="clear" w:pos="1588"/>
          <w:tab w:val="clear" w:pos="1985"/>
          <w:tab w:val="left" w:pos="1440"/>
          <w:tab w:val="left" w:pos="1701"/>
          <w:tab w:val="num" w:pos="1768"/>
        </w:tabs>
        <w:ind w:left="1561" w:hanging="284"/>
        <w:rPr>
          <w:noProof/>
          <w:lang w:val="en-CA"/>
        </w:rPr>
        <w:pPrChange w:id="1265" w:author="Hongtao Wang" w:date="2019-03-10T23:29:00Z">
          <w:pPr>
            <w:numPr>
              <w:ilvl w:val="2"/>
              <w:numId w:val="438"/>
            </w:numPr>
            <w:tabs>
              <w:tab w:val="clear" w:pos="794"/>
              <w:tab w:val="clear" w:pos="1191"/>
              <w:tab w:val="clear" w:pos="1588"/>
              <w:tab w:val="clear" w:pos="1985"/>
              <w:tab w:val="left" w:pos="1440"/>
              <w:tab w:val="num" w:pos="1484"/>
              <w:tab w:val="left" w:pos="1701"/>
            </w:tabs>
            <w:ind w:left="1277" w:hanging="284"/>
          </w:pPr>
        </w:pPrChange>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pPr>
        <w:pStyle w:val="Equation"/>
        <w:tabs>
          <w:tab w:val="clear" w:pos="794"/>
          <w:tab w:val="clear" w:pos="1588"/>
          <w:tab w:val="left" w:pos="2410"/>
          <w:tab w:val="left" w:pos="2694"/>
          <w:tab w:val="left" w:pos="4536"/>
          <w:tab w:val="left" w:pos="4820"/>
        </w:tabs>
        <w:ind w:left="1768"/>
        <w:rPr>
          <w:noProof/>
          <w:lang w:val="en-CA"/>
        </w:rPr>
        <w:pPrChange w:id="1266" w:author="Hongtao Wang" w:date="2019-03-10T23:29:00Z">
          <w:pPr>
            <w:pStyle w:val="Equation"/>
            <w:tabs>
              <w:tab w:val="clear" w:pos="794"/>
              <w:tab w:val="clear" w:pos="1588"/>
              <w:tab w:val="left" w:pos="2410"/>
              <w:tab w:val="left" w:pos="2694"/>
              <w:tab w:val="left" w:pos="4536"/>
              <w:tab w:val="left" w:pos="4820"/>
            </w:tabs>
            <w:ind w:left="1484"/>
          </w:pPr>
        </w:pPrChange>
      </w:pPr>
      <w:bookmarkStart w:id="1267"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267"/>
    <w:p w14:paraId="6BAE4B4D" w14:textId="77777777" w:rsidR="000E08B7" w:rsidRPr="00DE0F0E" w:rsidRDefault="000E08B7">
      <w:pPr>
        <w:numPr>
          <w:ilvl w:val="2"/>
          <w:numId w:val="438"/>
        </w:numPr>
        <w:tabs>
          <w:tab w:val="clear" w:pos="794"/>
          <w:tab w:val="clear" w:pos="1200"/>
          <w:tab w:val="clear" w:pos="1588"/>
          <w:tab w:val="clear" w:pos="1985"/>
          <w:tab w:val="left" w:pos="1440"/>
          <w:tab w:val="left" w:pos="1701"/>
          <w:tab w:val="num" w:pos="1768"/>
        </w:tabs>
        <w:ind w:left="1561" w:hanging="284"/>
        <w:rPr>
          <w:noProof/>
          <w:lang w:val="en-CA"/>
        </w:rPr>
        <w:pPrChange w:id="1268" w:author="Hongtao Wang" w:date="2019-03-10T23:29:00Z">
          <w:pPr>
            <w:numPr>
              <w:ilvl w:val="2"/>
              <w:numId w:val="438"/>
            </w:numPr>
            <w:tabs>
              <w:tab w:val="clear" w:pos="794"/>
              <w:tab w:val="clear" w:pos="1191"/>
              <w:tab w:val="clear" w:pos="1588"/>
              <w:tab w:val="clear" w:pos="1985"/>
              <w:tab w:val="left" w:pos="1440"/>
              <w:tab w:val="num" w:pos="1484"/>
              <w:tab w:val="left" w:pos="1701"/>
            </w:tabs>
            <w:ind w:left="1277" w:hanging="284"/>
          </w:pPr>
        </w:pPrChange>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pPr>
        <w:pStyle w:val="Equation"/>
        <w:tabs>
          <w:tab w:val="clear" w:pos="794"/>
          <w:tab w:val="clear" w:pos="1588"/>
          <w:tab w:val="left" w:pos="2410"/>
          <w:tab w:val="left" w:pos="2694"/>
          <w:tab w:val="left" w:pos="4536"/>
          <w:tab w:val="left" w:pos="4820"/>
        </w:tabs>
        <w:ind w:left="1768"/>
        <w:rPr>
          <w:noProof/>
          <w:lang w:val="en-CA"/>
        </w:rPr>
        <w:pPrChange w:id="1269" w:author="Hongtao Wang" w:date="2019-03-10T23:29:00Z">
          <w:pPr>
            <w:pStyle w:val="Equation"/>
            <w:tabs>
              <w:tab w:val="clear" w:pos="794"/>
              <w:tab w:val="clear" w:pos="1588"/>
              <w:tab w:val="left" w:pos="2410"/>
              <w:tab w:val="left" w:pos="2694"/>
              <w:tab w:val="left" w:pos="4536"/>
              <w:tab w:val="left" w:pos="4820"/>
            </w:tabs>
            <w:ind w:left="1484"/>
          </w:pPr>
        </w:pPrChange>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pPr>
        <w:numPr>
          <w:ilvl w:val="2"/>
          <w:numId w:val="438"/>
        </w:numPr>
        <w:tabs>
          <w:tab w:val="clear" w:pos="794"/>
          <w:tab w:val="clear" w:pos="1200"/>
          <w:tab w:val="clear" w:pos="1588"/>
          <w:tab w:val="clear" w:pos="1985"/>
          <w:tab w:val="left" w:pos="1440"/>
          <w:tab w:val="num" w:pos="1484"/>
          <w:tab w:val="left" w:pos="1701"/>
        </w:tabs>
        <w:ind w:left="1561" w:hanging="284"/>
        <w:rPr>
          <w:noProof/>
          <w:lang w:val="en-CA"/>
        </w:rPr>
        <w:pPrChange w:id="1270" w:author="Hongtao Wang" w:date="2019-03-10T23:29:00Z">
          <w:pPr>
            <w:numPr>
              <w:ilvl w:val="2"/>
              <w:numId w:val="438"/>
            </w:numPr>
            <w:tabs>
              <w:tab w:val="clear" w:pos="794"/>
              <w:tab w:val="clear" w:pos="1191"/>
              <w:tab w:val="clear" w:pos="1588"/>
              <w:tab w:val="clear" w:pos="1985"/>
              <w:tab w:val="left" w:pos="1440"/>
              <w:tab w:val="num" w:pos="1484"/>
              <w:tab w:val="left" w:pos="1701"/>
            </w:tabs>
            <w:ind w:left="1277" w:hanging="284"/>
          </w:pPr>
        </w:pPrChange>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pPr>
        <w:pStyle w:val="Equation"/>
        <w:tabs>
          <w:tab w:val="clear" w:pos="794"/>
          <w:tab w:val="clear" w:pos="1588"/>
          <w:tab w:val="left" w:pos="1418"/>
        </w:tabs>
        <w:ind w:left="1768"/>
        <w:rPr>
          <w:noProof/>
          <w:lang w:val="en-CA"/>
        </w:rPr>
        <w:pPrChange w:id="1271" w:author="Hongtao Wang" w:date="2019-03-10T23:29:00Z">
          <w:pPr>
            <w:pStyle w:val="Equation"/>
            <w:tabs>
              <w:tab w:val="clear" w:pos="794"/>
              <w:tab w:val="clear" w:pos="1588"/>
              <w:tab w:val="left" w:pos="1418"/>
            </w:tabs>
            <w:ind w:left="1484"/>
          </w:pPr>
        </w:pPrChange>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pPr>
        <w:numPr>
          <w:ilvl w:val="2"/>
          <w:numId w:val="438"/>
        </w:numPr>
        <w:tabs>
          <w:tab w:val="clear" w:pos="794"/>
          <w:tab w:val="clear" w:pos="1200"/>
          <w:tab w:val="clear" w:pos="1588"/>
          <w:tab w:val="clear" w:pos="1985"/>
          <w:tab w:val="left" w:pos="1440"/>
          <w:tab w:val="num" w:pos="1484"/>
          <w:tab w:val="left" w:pos="1701"/>
        </w:tabs>
        <w:ind w:left="1561" w:hanging="284"/>
        <w:rPr>
          <w:noProof/>
          <w:lang w:val="en-CA"/>
        </w:rPr>
        <w:pPrChange w:id="1272" w:author="Hongtao Wang" w:date="2019-03-10T23:29:00Z">
          <w:pPr>
            <w:numPr>
              <w:ilvl w:val="2"/>
              <w:numId w:val="438"/>
            </w:numPr>
            <w:tabs>
              <w:tab w:val="clear" w:pos="794"/>
              <w:tab w:val="clear" w:pos="1191"/>
              <w:tab w:val="clear" w:pos="1588"/>
              <w:tab w:val="clear" w:pos="1985"/>
              <w:tab w:val="left" w:pos="1440"/>
              <w:tab w:val="num" w:pos="1484"/>
              <w:tab w:val="left" w:pos="1701"/>
            </w:tabs>
            <w:ind w:left="1277" w:hanging="284"/>
          </w:pPr>
        </w:pPrChange>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pPr>
        <w:pStyle w:val="Equation"/>
        <w:tabs>
          <w:tab w:val="clear" w:pos="794"/>
          <w:tab w:val="clear" w:pos="1588"/>
          <w:tab w:val="left" w:pos="2410"/>
          <w:tab w:val="left" w:pos="2694"/>
          <w:tab w:val="left" w:pos="4536"/>
          <w:tab w:val="left" w:pos="4820"/>
        </w:tabs>
        <w:ind w:left="1768"/>
        <w:rPr>
          <w:noProof/>
          <w:lang w:val="en-CA"/>
        </w:rPr>
        <w:pPrChange w:id="1273" w:author="Hongtao Wang" w:date="2019-03-10T23:29:00Z">
          <w:pPr>
            <w:pStyle w:val="Equation"/>
            <w:tabs>
              <w:tab w:val="clear" w:pos="794"/>
              <w:tab w:val="clear" w:pos="1588"/>
              <w:tab w:val="left" w:pos="2410"/>
              <w:tab w:val="left" w:pos="2694"/>
              <w:tab w:val="left" w:pos="4536"/>
              <w:tab w:val="left" w:pos="4820"/>
            </w:tabs>
            <w:ind w:left="1484"/>
          </w:pPr>
        </w:pPrChange>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pPr>
        <w:numPr>
          <w:ilvl w:val="2"/>
          <w:numId w:val="438"/>
        </w:numPr>
        <w:tabs>
          <w:tab w:val="clear" w:pos="794"/>
          <w:tab w:val="clear" w:pos="1200"/>
          <w:tab w:val="clear" w:pos="1588"/>
          <w:tab w:val="clear" w:pos="1985"/>
          <w:tab w:val="left" w:pos="1440"/>
          <w:tab w:val="num" w:pos="1484"/>
          <w:tab w:val="left" w:pos="1701"/>
        </w:tabs>
        <w:ind w:left="1561" w:hanging="284"/>
        <w:rPr>
          <w:noProof/>
          <w:lang w:val="en-CA"/>
        </w:rPr>
        <w:pPrChange w:id="1274" w:author="Hongtao Wang" w:date="2019-03-10T23:29:00Z">
          <w:pPr>
            <w:numPr>
              <w:ilvl w:val="2"/>
              <w:numId w:val="438"/>
            </w:numPr>
            <w:tabs>
              <w:tab w:val="clear" w:pos="794"/>
              <w:tab w:val="clear" w:pos="1191"/>
              <w:tab w:val="clear" w:pos="1588"/>
              <w:tab w:val="clear" w:pos="1985"/>
              <w:tab w:val="left" w:pos="1440"/>
              <w:tab w:val="num" w:pos="1484"/>
              <w:tab w:val="left" w:pos="1701"/>
            </w:tabs>
            <w:ind w:left="1277" w:hanging="284"/>
          </w:pPr>
        </w:pPrChange>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pPr>
        <w:pStyle w:val="Equation"/>
        <w:tabs>
          <w:tab w:val="clear" w:pos="794"/>
          <w:tab w:val="clear" w:pos="1588"/>
          <w:tab w:val="left" w:pos="1418"/>
        </w:tabs>
        <w:ind w:left="1768"/>
        <w:rPr>
          <w:noProof/>
          <w:lang w:val="en-CA"/>
        </w:rPr>
        <w:pPrChange w:id="1275" w:author="Hongtao Wang" w:date="2019-03-10T23:29:00Z">
          <w:pPr>
            <w:pStyle w:val="Equation"/>
            <w:tabs>
              <w:tab w:val="clear" w:pos="794"/>
              <w:tab w:val="clear" w:pos="1588"/>
              <w:tab w:val="left" w:pos="1418"/>
            </w:tabs>
            <w:ind w:left="1484"/>
          </w:pPr>
        </w:pPrChange>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pPr>
        <w:numPr>
          <w:ilvl w:val="2"/>
          <w:numId w:val="438"/>
        </w:numPr>
        <w:tabs>
          <w:tab w:val="clear" w:pos="794"/>
          <w:tab w:val="clear" w:pos="1200"/>
          <w:tab w:val="clear" w:pos="1588"/>
          <w:tab w:val="clear" w:pos="1985"/>
          <w:tab w:val="left" w:pos="1440"/>
          <w:tab w:val="num" w:pos="1484"/>
          <w:tab w:val="left" w:pos="1701"/>
        </w:tabs>
        <w:ind w:left="1561" w:hanging="284"/>
        <w:rPr>
          <w:noProof/>
          <w:lang w:val="en-CA"/>
        </w:rPr>
        <w:pPrChange w:id="1276" w:author="Hongtao Wang" w:date="2019-03-10T23:29:00Z">
          <w:pPr>
            <w:numPr>
              <w:ilvl w:val="2"/>
              <w:numId w:val="438"/>
            </w:numPr>
            <w:tabs>
              <w:tab w:val="clear" w:pos="794"/>
              <w:tab w:val="clear" w:pos="1191"/>
              <w:tab w:val="clear" w:pos="1588"/>
              <w:tab w:val="clear" w:pos="1985"/>
              <w:tab w:val="left" w:pos="1440"/>
              <w:tab w:val="num" w:pos="1484"/>
              <w:tab w:val="left" w:pos="1701"/>
            </w:tabs>
            <w:ind w:left="1277" w:hanging="284"/>
          </w:pPr>
        </w:pPrChange>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pPr>
        <w:pStyle w:val="Equation"/>
        <w:tabs>
          <w:tab w:val="clear" w:pos="794"/>
          <w:tab w:val="clear" w:pos="1588"/>
          <w:tab w:val="left" w:pos="2410"/>
          <w:tab w:val="left" w:pos="2694"/>
          <w:tab w:val="left" w:pos="4536"/>
          <w:tab w:val="left" w:pos="4820"/>
        </w:tabs>
        <w:ind w:left="1768"/>
        <w:rPr>
          <w:noProof/>
          <w:lang w:val="en-CA"/>
        </w:rPr>
        <w:pPrChange w:id="1277" w:author="Hongtao Wang" w:date="2019-03-10T23:29:00Z">
          <w:pPr>
            <w:pStyle w:val="Equation"/>
            <w:tabs>
              <w:tab w:val="clear" w:pos="794"/>
              <w:tab w:val="clear" w:pos="1588"/>
              <w:tab w:val="left" w:pos="2410"/>
              <w:tab w:val="left" w:pos="2694"/>
              <w:tab w:val="left" w:pos="4536"/>
              <w:tab w:val="left" w:pos="4820"/>
            </w:tabs>
            <w:ind w:left="1484"/>
          </w:pPr>
        </w:pPrChange>
      </w:pPr>
      <w:r w:rsidRPr="00DE0F0E">
        <w:rPr>
          <w:noProof/>
          <w:lang w:val="en-CA"/>
        </w:rPr>
        <w:lastRenderedPageBreak/>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pPr>
        <w:numPr>
          <w:ilvl w:val="2"/>
          <w:numId w:val="438"/>
        </w:numPr>
        <w:tabs>
          <w:tab w:val="clear" w:pos="794"/>
          <w:tab w:val="clear" w:pos="1200"/>
          <w:tab w:val="clear" w:pos="1588"/>
          <w:tab w:val="clear" w:pos="1985"/>
          <w:tab w:val="left" w:pos="1440"/>
          <w:tab w:val="num" w:pos="1484"/>
          <w:tab w:val="left" w:pos="1701"/>
        </w:tabs>
        <w:ind w:left="1561" w:hanging="284"/>
        <w:rPr>
          <w:noProof/>
          <w:lang w:val="en-CA"/>
        </w:rPr>
        <w:pPrChange w:id="1278" w:author="Hongtao Wang" w:date="2019-03-10T23:29:00Z">
          <w:pPr>
            <w:numPr>
              <w:ilvl w:val="2"/>
              <w:numId w:val="438"/>
            </w:numPr>
            <w:tabs>
              <w:tab w:val="clear" w:pos="794"/>
              <w:tab w:val="clear" w:pos="1191"/>
              <w:tab w:val="clear" w:pos="1588"/>
              <w:tab w:val="clear" w:pos="1985"/>
              <w:tab w:val="left" w:pos="1440"/>
              <w:tab w:val="num" w:pos="1484"/>
              <w:tab w:val="left" w:pos="1701"/>
            </w:tabs>
            <w:ind w:left="1277" w:hanging="284"/>
          </w:pPr>
        </w:pPrChange>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pPr>
        <w:pStyle w:val="Equation"/>
        <w:tabs>
          <w:tab w:val="clear" w:pos="794"/>
          <w:tab w:val="clear" w:pos="1588"/>
          <w:tab w:val="left" w:pos="1418"/>
        </w:tabs>
        <w:ind w:left="1768"/>
        <w:rPr>
          <w:noProof/>
          <w:lang w:val="en-CA"/>
        </w:rPr>
        <w:pPrChange w:id="1279" w:author="Hongtao Wang" w:date="2019-03-10T23:29:00Z">
          <w:pPr>
            <w:pStyle w:val="Equation"/>
            <w:tabs>
              <w:tab w:val="clear" w:pos="794"/>
              <w:tab w:val="clear" w:pos="1588"/>
              <w:tab w:val="left" w:pos="1418"/>
            </w:tabs>
            <w:ind w:left="1484"/>
          </w:pPr>
        </w:pPrChange>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pPr>
        <w:numPr>
          <w:ilvl w:val="2"/>
          <w:numId w:val="438"/>
        </w:numPr>
        <w:tabs>
          <w:tab w:val="clear" w:pos="794"/>
          <w:tab w:val="clear" w:pos="1200"/>
          <w:tab w:val="clear" w:pos="1588"/>
          <w:tab w:val="clear" w:pos="1985"/>
          <w:tab w:val="left" w:pos="1440"/>
          <w:tab w:val="num" w:pos="1484"/>
          <w:tab w:val="left" w:pos="1701"/>
        </w:tabs>
        <w:ind w:left="1561" w:hanging="284"/>
        <w:rPr>
          <w:noProof/>
          <w:lang w:val="en-CA"/>
        </w:rPr>
        <w:pPrChange w:id="1280" w:author="Hongtao Wang" w:date="2019-03-10T23:29:00Z">
          <w:pPr>
            <w:numPr>
              <w:ilvl w:val="2"/>
              <w:numId w:val="438"/>
            </w:numPr>
            <w:tabs>
              <w:tab w:val="clear" w:pos="794"/>
              <w:tab w:val="clear" w:pos="1191"/>
              <w:tab w:val="clear" w:pos="1588"/>
              <w:tab w:val="clear" w:pos="1985"/>
              <w:tab w:val="left" w:pos="1440"/>
              <w:tab w:val="num" w:pos="1484"/>
              <w:tab w:val="left" w:pos="1701"/>
            </w:tabs>
            <w:ind w:left="1277" w:hanging="284"/>
          </w:pPr>
        </w:pPrChange>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pPr>
        <w:pStyle w:val="Equation"/>
        <w:tabs>
          <w:tab w:val="clear" w:pos="794"/>
          <w:tab w:val="clear" w:pos="1588"/>
          <w:tab w:val="left" w:pos="1418"/>
        </w:tabs>
        <w:ind w:left="1768"/>
        <w:rPr>
          <w:noProof/>
          <w:lang w:val="en-CA"/>
        </w:rPr>
        <w:pPrChange w:id="1281" w:author="Hongtao Wang" w:date="2019-03-10T23:29:00Z">
          <w:pPr>
            <w:pStyle w:val="Equation"/>
            <w:tabs>
              <w:tab w:val="clear" w:pos="794"/>
              <w:tab w:val="clear" w:pos="1588"/>
              <w:tab w:val="left" w:pos="1418"/>
            </w:tabs>
            <w:ind w:left="1484"/>
          </w:pPr>
        </w:pPrChange>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pPr>
        <w:numPr>
          <w:ilvl w:val="2"/>
          <w:numId w:val="438"/>
        </w:numPr>
        <w:tabs>
          <w:tab w:val="clear" w:pos="794"/>
          <w:tab w:val="clear" w:pos="1200"/>
          <w:tab w:val="clear" w:pos="1588"/>
          <w:tab w:val="clear" w:pos="1985"/>
          <w:tab w:val="left" w:pos="1440"/>
          <w:tab w:val="num" w:pos="1484"/>
          <w:tab w:val="left" w:pos="1701"/>
        </w:tabs>
        <w:ind w:left="1561" w:hanging="284"/>
        <w:rPr>
          <w:noProof/>
          <w:lang w:val="en-CA"/>
        </w:rPr>
        <w:pPrChange w:id="1282" w:author="Hongtao Wang" w:date="2019-03-10T23:29:00Z">
          <w:pPr>
            <w:numPr>
              <w:ilvl w:val="2"/>
              <w:numId w:val="438"/>
            </w:numPr>
            <w:tabs>
              <w:tab w:val="clear" w:pos="794"/>
              <w:tab w:val="clear" w:pos="1191"/>
              <w:tab w:val="clear" w:pos="1588"/>
              <w:tab w:val="clear" w:pos="1985"/>
              <w:tab w:val="left" w:pos="1440"/>
              <w:tab w:val="num" w:pos="1484"/>
              <w:tab w:val="left" w:pos="1701"/>
            </w:tabs>
            <w:ind w:left="1277" w:hanging="284"/>
          </w:pPr>
        </w:pPrChange>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pPr>
        <w:pStyle w:val="Equation"/>
        <w:tabs>
          <w:tab w:val="clear" w:pos="794"/>
          <w:tab w:val="clear" w:pos="1588"/>
          <w:tab w:val="left" w:pos="1418"/>
        </w:tabs>
        <w:ind w:left="1768"/>
        <w:rPr>
          <w:noProof/>
          <w:lang w:val="en-CA"/>
        </w:rPr>
        <w:pPrChange w:id="1283" w:author="Hongtao Wang" w:date="2019-03-10T23:29:00Z">
          <w:pPr>
            <w:pStyle w:val="Equation"/>
            <w:tabs>
              <w:tab w:val="clear" w:pos="794"/>
              <w:tab w:val="clear" w:pos="1588"/>
              <w:tab w:val="left" w:pos="1418"/>
            </w:tabs>
            <w:ind w:left="1484"/>
          </w:pPr>
        </w:pPrChange>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pPr>
        <w:numPr>
          <w:ilvl w:val="2"/>
          <w:numId w:val="438"/>
        </w:numPr>
        <w:tabs>
          <w:tab w:val="clear" w:pos="794"/>
          <w:tab w:val="clear" w:pos="1588"/>
          <w:tab w:val="clear" w:pos="1985"/>
          <w:tab w:val="left" w:pos="1440"/>
          <w:tab w:val="left" w:pos="1701"/>
        </w:tabs>
        <w:ind w:left="1277" w:hanging="284"/>
        <w:rPr>
          <w:noProof/>
          <w:lang w:val="en-CA"/>
        </w:rPr>
        <w:pPrChange w:id="1284" w:author="Hongtao Wang" w:date="2019-03-10T23:29:00Z">
          <w:pPr>
            <w:numPr>
              <w:ilvl w:val="2"/>
              <w:numId w:val="438"/>
            </w:numPr>
            <w:tabs>
              <w:tab w:val="clear" w:pos="794"/>
              <w:tab w:val="clear" w:pos="1191"/>
              <w:tab w:val="clear" w:pos="1588"/>
              <w:tab w:val="clear" w:pos="1985"/>
              <w:tab w:val="num" w:pos="1200"/>
              <w:tab w:val="left" w:pos="1440"/>
              <w:tab w:val="left" w:pos="1701"/>
            </w:tabs>
            <w:ind w:left="993" w:hanging="284"/>
          </w:pPr>
        </w:pPrChange>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pPr>
        <w:numPr>
          <w:ilvl w:val="2"/>
          <w:numId w:val="438"/>
        </w:numPr>
        <w:tabs>
          <w:tab w:val="clear" w:pos="794"/>
          <w:tab w:val="clear" w:pos="1200"/>
          <w:tab w:val="clear" w:pos="1588"/>
          <w:tab w:val="clear" w:pos="1985"/>
          <w:tab w:val="left" w:pos="1440"/>
          <w:tab w:val="num" w:pos="1484"/>
          <w:tab w:val="left" w:pos="1701"/>
        </w:tabs>
        <w:ind w:left="1561" w:hanging="284"/>
        <w:rPr>
          <w:noProof/>
          <w:lang w:val="en-CA"/>
        </w:rPr>
        <w:pPrChange w:id="1285" w:author="Hongtao Wang" w:date="2019-03-10T23:29:00Z">
          <w:pPr>
            <w:numPr>
              <w:ilvl w:val="2"/>
              <w:numId w:val="438"/>
            </w:numPr>
            <w:tabs>
              <w:tab w:val="clear" w:pos="794"/>
              <w:tab w:val="clear" w:pos="1191"/>
              <w:tab w:val="clear" w:pos="1588"/>
              <w:tab w:val="clear" w:pos="1985"/>
              <w:tab w:val="left" w:pos="1440"/>
              <w:tab w:val="num" w:pos="1484"/>
              <w:tab w:val="left" w:pos="1701"/>
            </w:tabs>
            <w:ind w:left="1277" w:hanging="284"/>
          </w:pPr>
        </w:pPrChange>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pPr>
        <w:pStyle w:val="Equation"/>
        <w:tabs>
          <w:tab w:val="clear" w:pos="794"/>
          <w:tab w:val="clear" w:pos="1588"/>
          <w:tab w:val="left" w:pos="2694"/>
          <w:tab w:val="left" w:pos="2970"/>
          <w:tab w:val="left" w:pos="4536"/>
          <w:tab w:val="left" w:pos="4820"/>
          <w:tab w:val="left" w:pos="5040"/>
        </w:tabs>
        <w:ind w:left="1768"/>
        <w:rPr>
          <w:noProof/>
          <w:lang w:val="en-CA"/>
        </w:rPr>
        <w:pPrChange w:id="1286" w:author="Hongtao Wang" w:date="2019-03-10T23:29:00Z">
          <w:pPr>
            <w:pStyle w:val="Equation"/>
            <w:tabs>
              <w:tab w:val="clear" w:pos="794"/>
              <w:tab w:val="clear" w:pos="1588"/>
              <w:tab w:val="left" w:pos="2694"/>
              <w:tab w:val="left" w:pos="2970"/>
              <w:tab w:val="left" w:pos="4536"/>
              <w:tab w:val="left" w:pos="4820"/>
              <w:tab w:val="left" w:pos="5040"/>
            </w:tabs>
            <w:ind w:left="1484"/>
          </w:pPr>
        </w:pPrChange>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pPr>
        <w:numPr>
          <w:ilvl w:val="2"/>
          <w:numId w:val="438"/>
        </w:numPr>
        <w:tabs>
          <w:tab w:val="clear" w:pos="794"/>
          <w:tab w:val="clear" w:pos="1200"/>
          <w:tab w:val="clear" w:pos="1588"/>
          <w:tab w:val="clear" w:pos="1985"/>
          <w:tab w:val="left" w:pos="1440"/>
          <w:tab w:val="num" w:pos="1484"/>
          <w:tab w:val="left" w:pos="1701"/>
        </w:tabs>
        <w:ind w:left="1561" w:hanging="284"/>
        <w:rPr>
          <w:noProof/>
          <w:lang w:val="en-CA"/>
        </w:rPr>
        <w:pPrChange w:id="1287" w:author="Hongtao Wang" w:date="2019-03-10T23:29:00Z">
          <w:pPr>
            <w:numPr>
              <w:ilvl w:val="2"/>
              <w:numId w:val="438"/>
            </w:numPr>
            <w:tabs>
              <w:tab w:val="clear" w:pos="794"/>
              <w:tab w:val="clear" w:pos="1191"/>
              <w:tab w:val="clear" w:pos="1588"/>
              <w:tab w:val="clear" w:pos="1985"/>
              <w:tab w:val="left" w:pos="1440"/>
              <w:tab w:val="num" w:pos="1484"/>
              <w:tab w:val="left" w:pos="1701"/>
            </w:tabs>
            <w:ind w:left="1277" w:hanging="284"/>
          </w:pPr>
        </w:pPrChange>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pPr>
        <w:pStyle w:val="Equation"/>
        <w:tabs>
          <w:tab w:val="clear" w:pos="794"/>
          <w:tab w:val="clear" w:pos="1588"/>
          <w:tab w:val="left" w:pos="2694"/>
          <w:tab w:val="left" w:pos="2970"/>
          <w:tab w:val="left" w:pos="4536"/>
          <w:tab w:val="left" w:pos="4820"/>
        </w:tabs>
        <w:ind w:left="1768"/>
        <w:rPr>
          <w:noProof/>
          <w:lang w:val="en-CA"/>
        </w:rPr>
        <w:pPrChange w:id="1288" w:author="Hongtao Wang" w:date="2019-03-10T23:29:00Z">
          <w:pPr>
            <w:pStyle w:val="Equation"/>
            <w:tabs>
              <w:tab w:val="clear" w:pos="794"/>
              <w:tab w:val="clear" w:pos="1588"/>
              <w:tab w:val="left" w:pos="2694"/>
              <w:tab w:val="left" w:pos="2970"/>
              <w:tab w:val="left" w:pos="4536"/>
              <w:tab w:val="left" w:pos="4820"/>
            </w:tabs>
            <w:ind w:left="1484"/>
          </w:pPr>
        </w:pPrChange>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pPr>
        <w:numPr>
          <w:ilvl w:val="2"/>
          <w:numId w:val="438"/>
        </w:numPr>
        <w:tabs>
          <w:tab w:val="clear" w:pos="794"/>
          <w:tab w:val="clear" w:pos="1200"/>
          <w:tab w:val="clear" w:pos="1588"/>
          <w:tab w:val="clear" w:pos="1985"/>
          <w:tab w:val="left" w:pos="1440"/>
          <w:tab w:val="num" w:pos="1484"/>
          <w:tab w:val="left" w:pos="1701"/>
        </w:tabs>
        <w:ind w:left="1561" w:hanging="284"/>
        <w:rPr>
          <w:noProof/>
          <w:lang w:val="en-CA"/>
        </w:rPr>
        <w:pPrChange w:id="1289" w:author="Hongtao Wang" w:date="2019-03-10T23:29:00Z">
          <w:pPr>
            <w:numPr>
              <w:ilvl w:val="2"/>
              <w:numId w:val="438"/>
            </w:numPr>
            <w:tabs>
              <w:tab w:val="clear" w:pos="794"/>
              <w:tab w:val="clear" w:pos="1191"/>
              <w:tab w:val="clear" w:pos="1588"/>
              <w:tab w:val="clear" w:pos="1985"/>
              <w:tab w:val="left" w:pos="1440"/>
              <w:tab w:val="num" w:pos="1484"/>
              <w:tab w:val="left" w:pos="1701"/>
            </w:tabs>
            <w:ind w:left="1277" w:hanging="284"/>
          </w:pPr>
        </w:pPrChange>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pPr>
        <w:pStyle w:val="Equation"/>
        <w:tabs>
          <w:tab w:val="clear" w:pos="794"/>
          <w:tab w:val="clear" w:pos="1588"/>
          <w:tab w:val="left" w:pos="1418"/>
        </w:tabs>
        <w:ind w:left="1768"/>
        <w:rPr>
          <w:noProof/>
          <w:lang w:val="en-CA"/>
        </w:rPr>
        <w:pPrChange w:id="1290" w:author="Hongtao Wang" w:date="2019-03-10T23:29:00Z">
          <w:pPr>
            <w:pStyle w:val="Equation"/>
            <w:tabs>
              <w:tab w:val="clear" w:pos="794"/>
              <w:tab w:val="clear" w:pos="1588"/>
              <w:tab w:val="left" w:pos="1418"/>
            </w:tabs>
            <w:ind w:left="1484"/>
          </w:pPr>
        </w:pPrChange>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380E686E" w14:textId="0B4B2E86" w:rsidR="00E35057" w:rsidRDefault="00E35057" w:rsidP="00E35057">
      <w:pPr>
        <w:numPr>
          <w:ilvl w:val="2"/>
          <w:numId w:val="438"/>
        </w:numPr>
        <w:tabs>
          <w:tab w:val="clear" w:pos="794"/>
          <w:tab w:val="clear" w:pos="1588"/>
          <w:tab w:val="clear" w:pos="1985"/>
          <w:tab w:val="left" w:pos="1440"/>
          <w:tab w:val="left" w:pos="1701"/>
        </w:tabs>
        <w:ind w:left="993" w:hanging="284"/>
        <w:rPr>
          <w:ins w:id="1291" w:author="Hongtao Wang" w:date="2019-03-10T23:29:00Z"/>
          <w:noProof/>
          <w:lang w:val="en-CA" w:eastAsia="ko-KR"/>
        </w:rPr>
      </w:pPr>
      <w:ins w:id="1292" w:author="Hongtao Wang" w:date="2019-03-10T23:29:00Z">
        <w:r>
          <w:rPr>
            <w:noProof/>
            <w:lang w:val="en-CA" w:eastAsia="ko-KR"/>
          </w:rPr>
          <w:t>If SubWidthC==1 and SubHeightC==1, the following applies:</w:t>
        </w:r>
      </w:ins>
    </w:p>
    <w:p w14:paraId="5E447683" w14:textId="64C1EE52" w:rsidR="00E35057" w:rsidRPr="007A7BFF" w:rsidRDefault="004B6D11">
      <w:pPr>
        <w:pStyle w:val="ListParagraph"/>
        <w:numPr>
          <w:ilvl w:val="2"/>
          <w:numId w:val="438"/>
        </w:numPr>
        <w:tabs>
          <w:tab w:val="clear" w:pos="794"/>
          <w:tab w:val="clear" w:pos="1588"/>
          <w:tab w:val="clear" w:pos="1985"/>
          <w:tab w:val="left" w:pos="1440"/>
          <w:tab w:val="left" w:pos="1701"/>
        </w:tabs>
        <w:rPr>
          <w:ins w:id="1293" w:author="Hongtao Wang" w:date="2019-03-10T23:30:00Z"/>
          <w:noProof/>
          <w:lang w:val="en-CA" w:eastAsia="ko-KR"/>
        </w:rPr>
        <w:pPrChange w:id="1294" w:author="Hongtao Wang" w:date="2019-03-10T23:37:00Z">
          <w:pPr>
            <w:tabs>
              <w:tab w:val="clear" w:pos="794"/>
              <w:tab w:val="clear" w:pos="1191"/>
              <w:tab w:val="clear" w:pos="1588"/>
              <w:tab w:val="clear" w:pos="1985"/>
              <w:tab w:val="left" w:pos="1440"/>
              <w:tab w:val="left" w:pos="1701"/>
            </w:tabs>
          </w:pPr>
        </w:pPrChange>
      </w:pPr>
      <w:ins w:id="1295" w:author="Hongtao Wang" w:date="2019-03-10T23:29:00Z">
        <w:r w:rsidRPr="007A7BFF">
          <w:rPr>
            <w:noProof/>
            <w:lang w:val="en-CA" w:eastAsia="ko-KR"/>
          </w:rPr>
          <w:t>pLeftDsY[y] with</w:t>
        </w:r>
      </w:ins>
      <w:ins w:id="1296" w:author="Hongtao Wang" w:date="2019-03-10T23:30:00Z">
        <w:r w:rsidRPr="007A7BFF">
          <w:rPr>
            <w:noProof/>
            <w:lang w:val="en-CA" w:eastAsia="ko-KR"/>
          </w:rPr>
          <w:t xml:space="preserve"> y</w:t>
        </w:r>
      </w:ins>
      <w:ins w:id="1297" w:author="Hongtao Wang" w:date="2019-03-10T23:36:00Z">
        <w:r w:rsidR="006B7250" w:rsidRPr="007A7BFF">
          <w:rPr>
            <w:noProof/>
            <w:lang w:val="en-CA" w:eastAsia="ko-KR"/>
          </w:rPr>
          <w:t>=</w:t>
        </w:r>
      </w:ins>
      <w:ins w:id="1298" w:author="Hongtao Wang" w:date="2019-03-10T23:38:00Z">
        <w:r w:rsidR="00D80781">
          <w:rPr>
            <w:noProof/>
            <w:lang w:val="en-CA" w:eastAsia="ko-KR"/>
          </w:rPr>
          <w:t>0</w:t>
        </w:r>
      </w:ins>
      <w:ins w:id="1299" w:author="Hongtao Wang" w:date="2019-03-10T23:30:00Z">
        <w:r w:rsidRPr="007A7BFF">
          <w:rPr>
            <w:noProof/>
            <w:lang w:val="en-CA" w:eastAsia="ko-KR"/>
          </w:rPr>
          <w:t>..nTbH – 1 is derived as follows:</w:t>
        </w:r>
      </w:ins>
    </w:p>
    <w:p w14:paraId="5DDA1447" w14:textId="6EF42CF1" w:rsidR="004B6D11" w:rsidRDefault="004B6D11" w:rsidP="004B6D11">
      <w:pPr>
        <w:tabs>
          <w:tab w:val="clear" w:pos="794"/>
          <w:tab w:val="clear" w:pos="1191"/>
          <w:tab w:val="clear" w:pos="1588"/>
          <w:tab w:val="clear" w:pos="1985"/>
          <w:tab w:val="left" w:pos="1440"/>
          <w:tab w:val="left" w:pos="1701"/>
        </w:tabs>
        <w:rPr>
          <w:ins w:id="1300" w:author="Hongtao Wang" w:date="2019-03-10T23:37:00Z"/>
          <w:noProof/>
          <w:lang w:val="en-CA" w:eastAsia="ko-KR"/>
        </w:rPr>
      </w:pPr>
      <w:ins w:id="1301" w:author="Hongtao Wang" w:date="2019-03-10T23:30:00Z">
        <w:r>
          <w:rPr>
            <w:noProof/>
            <w:lang w:val="en-CA" w:eastAsia="ko-KR"/>
          </w:rPr>
          <w:tab/>
        </w:r>
        <w:r w:rsidR="009F5D91">
          <w:rPr>
            <w:noProof/>
            <w:lang w:val="en-CA" w:eastAsia="ko-KR"/>
          </w:rPr>
          <w:t>pLeftDsY[y] = pY[-1][y]</w:t>
        </w:r>
      </w:ins>
    </w:p>
    <w:p w14:paraId="78533EC5" w14:textId="722909B7" w:rsidR="001F3508" w:rsidRPr="00DE0F0E" w:rsidRDefault="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Change w:id="1302" w:author="Hongtao Wang" w:date="2019-03-10T23:29:00Z">
          <w:pPr>
            <w:numPr>
              <w:ilvl w:val="2"/>
              <w:numId w:val="438"/>
            </w:numPr>
            <w:tabs>
              <w:tab w:val="clear" w:pos="794"/>
              <w:tab w:val="clear" w:pos="1191"/>
              <w:tab w:val="clear" w:pos="1588"/>
              <w:tab w:val="clear" w:pos="1985"/>
              <w:tab w:val="num" w:pos="1200"/>
              <w:tab w:val="left" w:pos="1440"/>
              <w:tab w:val="left" w:pos="1701"/>
            </w:tabs>
            <w:ind w:left="993" w:hanging="284"/>
          </w:pPr>
        </w:pPrChange>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pPr>
        <w:numPr>
          <w:ilvl w:val="2"/>
          <w:numId w:val="438"/>
        </w:numPr>
        <w:tabs>
          <w:tab w:val="clear" w:pos="794"/>
          <w:tab w:val="clear" w:pos="1200"/>
          <w:tab w:val="clear" w:pos="1588"/>
          <w:tab w:val="clear" w:pos="1985"/>
          <w:tab w:val="left" w:pos="1440"/>
          <w:tab w:val="left" w:pos="1701"/>
          <w:tab w:val="num" w:pos="1768"/>
        </w:tabs>
        <w:ind w:left="1561" w:hanging="284"/>
        <w:rPr>
          <w:noProof/>
          <w:lang w:val="en-CA"/>
        </w:rPr>
        <w:pPrChange w:id="1303" w:author="Hongtao Wang" w:date="2019-03-10T23:29:00Z">
          <w:pPr>
            <w:numPr>
              <w:ilvl w:val="2"/>
              <w:numId w:val="438"/>
            </w:numPr>
            <w:tabs>
              <w:tab w:val="clear" w:pos="794"/>
              <w:tab w:val="clear" w:pos="1191"/>
              <w:tab w:val="clear" w:pos="1588"/>
              <w:tab w:val="clear" w:pos="1985"/>
              <w:tab w:val="left" w:pos="1440"/>
              <w:tab w:val="num" w:pos="1484"/>
              <w:tab w:val="left" w:pos="1701"/>
            </w:tabs>
            <w:ind w:left="1277" w:hanging="284"/>
          </w:pPr>
        </w:pPrChange>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pPr>
        <w:pStyle w:val="Equation"/>
        <w:tabs>
          <w:tab w:val="clear" w:pos="794"/>
          <w:tab w:val="clear" w:pos="1588"/>
          <w:tab w:val="left" w:pos="2410"/>
          <w:tab w:val="left" w:pos="2694"/>
          <w:tab w:val="left" w:pos="4536"/>
          <w:tab w:val="left" w:pos="4820"/>
        </w:tabs>
        <w:ind w:left="1768"/>
        <w:rPr>
          <w:noProof/>
          <w:lang w:val="en-CA"/>
        </w:rPr>
        <w:pPrChange w:id="1304" w:author="Hongtao Wang" w:date="2019-03-10T23:29:00Z">
          <w:pPr>
            <w:pStyle w:val="Equation"/>
            <w:tabs>
              <w:tab w:val="clear" w:pos="794"/>
              <w:tab w:val="clear" w:pos="1588"/>
              <w:tab w:val="left" w:pos="2410"/>
              <w:tab w:val="left" w:pos="2694"/>
              <w:tab w:val="left" w:pos="4536"/>
              <w:tab w:val="left" w:pos="4820"/>
            </w:tabs>
            <w:ind w:left="1484"/>
          </w:pPr>
        </w:pPrChange>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pPr>
        <w:numPr>
          <w:ilvl w:val="2"/>
          <w:numId w:val="438"/>
        </w:numPr>
        <w:tabs>
          <w:tab w:val="clear" w:pos="794"/>
          <w:tab w:val="clear" w:pos="1200"/>
          <w:tab w:val="clear" w:pos="1588"/>
          <w:tab w:val="clear" w:pos="1985"/>
          <w:tab w:val="left" w:pos="1440"/>
          <w:tab w:val="left" w:pos="1701"/>
          <w:tab w:val="num" w:pos="1768"/>
        </w:tabs>
        <w:ind w:left="1561" w:hanging="284"/>
        <w:rPr>
          <w:noProof/>
          <w:lang w:val="en-CA"/>
        </w:rPr>
        <w:pPrChange w:id="1305" w:author="Hongtao Wang" w:date="2019-03-10T23:29:00Z">
          <w:pPr>
            <w:numPr>
              <w:ilvl w:val="2"/>
              <w:numId w:val="438"/>
            </w:numPr>
            <w:tabs>
              <w:tab w:val="clear" w:pos="794"/>
              <w:tab w:val="clear" w:pos="1191"/>
              <w:tab w:val="clear" w:pos="1588"/>
              <w:tab w:val="clear" w:pos="1985"/>
              <w:tab w:val="left" w:pos="1440"/>
              <w:tab w:val="num" w:pos="1484"/>
              <w:tab w:val="left" w:pos="1701"/>
            </w:tabs>
            <w:ind w:left="1277" w:hanging="284"/>
          </w:pPr>
        </w:pPrChange>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pPr>
        <w:pStyle w:val="Equation"/>
        <w:tabs>
          <w:tab w:val="clear" w:pos="794"/>
          <w:tab w:val="clear" w:pos="1588"/>
          <w:tab w:val="left" w:pos="2410"/>
          <w:tab w:val="left" w:pos="2694"/>
          <w:tab w:val="left" w:pos="4536"/>
          <w:tab w:val="left" w:pos="4820"/>
        </w:tabs>
        <w:ind w:left="1768"/>
        <w:rPr>
          <w:noProof/>
          <w:lang w:val="en-CA"/>
        </w:rPr>
        <w:pPrChange w:id="1306" w:author="Hongtao Wang" w:date="2019-03-10T23:29:00Z">
          <w:pPr>
            <w:pStyle w:val="Equation"/>
            <w:tabs>
              <w:tab w:val="clear" w:pos="794"/>
              <w:tab w:val="clear" w:pos="1588"/>
              <w:tab w:val="left" w:pos="2410"/>
              <w:tab w:val="left" w:pos="2694"/>
              <w:tab w:val="left" w:pos="4536"/>
              <w:tab w:val="left" w:pos="4820"/>
            </w:tabs>
            <w:ind w:left="1484"/>
          </w:pPr>
        </w:pPrChange>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pPr>
        <w:numPr>
          <w:ilvl w:val="2"/>
          <w:numId w:val="438"/>
        </w:numPr>
        <w:tabs>
          <w:tab w:val="clear" w:pos="794"/>
          <w:tab w:val="clear" w:pos="1200"/>
          <w:tab w:val="clear" w:pos="1588"/>
          <w:tab w:val="clear" w:pos="1985"/>
          <w:tab w:val="left" w:pos="1440"/>
          <w:tab w:val="left" w:pos="1701"/>
          <w:tab w:val="num" w:pos="1768"/>
        </w:tabs>
        <w:ind w:left="1561" w:hanging="284"/>
        <w:rPr>
          <w:noProof/>
          <w:lang w:val="en-CA"/>
        </w:rPr>
        <w:pPrChange w:id="1307" w:author="Hongtao Wang" w:date="2019-03-10T23:29:00Z">
          <w:pPr>
            <w:numPr>
              <w:ilvl w:val="2"/>
              <w:numId w:val="438"/>
            </w:numPr>
            <w:tabs>
              <w:tab w:val="clear" w:pos="794"/>
              <w:tab w:val="clear" w:pos="1191"/>
              <w:tab w:val="clear" w:pos="1588"/>
              <w:tab w:val="clear" w:pos="1985"/>
              <w:tab w:val="left" w:pos="1440"/>
              <w:tab w:val="num" w:pos="1484"/>
              <w:tab w:val="left" w:pos="1701"/>
            </w:tabs>
            <w:ind w:left="1277" w:hanging="284"/>
          </w:pPr>
        </w:pPrChange>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pPr>
        <w:pStyle w:val="Equation"/>
        <w:tabs>
          <w:tab w:val="clear" w:pos="794"/>
          <w:tab w:val="clear" w:pos="1588"/>
          <w:tab w:val="left" w:pos="1418"/>
        </w:tabs>
        <w:ind w:left="993" w:firstLine="731"/>
        <w:rPr>
          <w:noProof/>
          <w:lang w:val="en-CA"/>
        </w:rPr>
        <w:pPrChange w:id="1308" w:author="Hongtao Wang" w:date="2019-03-10T23:29:00Z">
          <w:pPr>
            <w:pStyle w:val="Equation"/>
            <w:tabs>
              <w:tab w:val="clear" w:pos="794"/>
              <w:tab w:val="clear" w:pos="1588"/>
              <w:tab w:val="left" w:pos="1418"/>
            </w:tabs>
            <w:ind w:left="709" w:firstLine="731"/>
          </w:pPr>
        </w:pPrChange>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Change w:id="1309" w:author="Hongtao Wang" w:date="2019-03-10T23:29:00Z">
          <w:pPr>
            <w:numPr>
              <w:ilvl w:val="2"/>
              <w:numId w:val="438"/>
            </w:numPr>
            <w:tabs>
              <w:tab w:val="clear" w:pos="794"/>
              <w:tab w:val="clear" w:pos="1191"/>
              <w:tab w:val="clear" w:pos="1588"/>
              <w:tab w:val="clear" w:pos="1985"/>
              <w:tab w:val="num" w:pos="1200"/>
              <w:tab w:val="left" w:pos="1440"/>
              <w:tab w:val="left" w:pos="1701"/>
            </w:tabs>
            <w:ind w:left="993" w:hanging="284"/>
          </w:pPr>
        </w:pPrChange>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pPr>
        <w:pStyle w:val="Equation"/>
        <w:tabs>
          <w:tab w:val="clear" w:pos="794"/>
          <w:tab w:val="clear" w:pos="1588"/>
          <w:tab w:val="left" w:pos="2610"/>
          <w:tab w:val="left" w:pos="2880"/>
          <w:tab w:val="left" w:pos="4590"/>
          <w:tab w:val="left" w:pos="4820"/>
        </w:tabs>
        <w:ind w:left="1768"/>
        <w:rPr>
          <w:noProof/>
          <w:lang w:val="en-CA"/>
        </w:rPr>
        <w:pPrChange w:id="1310" w:author="Hongtao Wang" w:date="2019-03-10T23:29:00Z">
          <w:pPr>
            <w:pStyle w:val="Equation"/>
            <w:tabs>
              <w:tab w:val="clear" w:pos="794"/>
              <w:tab w:val="clear" w:pos="1588"/>
              <w:tab w:val="left" w:pos="2610"/>
              <w:tab w:val="left" w:pos="2880"/>
              <w:tab w:val="left" w:pos="4590"/>
              <w:tab w:val="left" w:pos="4820"/>
            </w:tabs>
            <w:ind w:left="1484"/>
          </w:pPr>
        </w:pPrChange>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lastRenderedPageBreak/>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52C45E03" w14:textId="0CD36DA8" w:rsidR="00336EC9" w:rsidRDefault="00336EC9" w:rsidP="00336EC9">
      <w:pPr>
        <w:numPr>
          <w:ilvl w:val="2"/>
          <w:numId w:val="438"/>
        </w:numPr>
        <w:tabs>
          <w:tab w:val="clear" w:pos="794"/>
          <w:tab w:val="clear" w:pos="1588"/>
          <w:tab w:val="clear" w:pos="1985"/>
          <w:tab w:val="left" w:pos="1440"/>
          <w:tab w:val="left" w:pos="1701"/>
        </w:tabs>
        <w:ind w:left="993" w:hanging="284"/>
        <w:rPr>
          <w:ins w:id="1311" w:author="Hongtao Wang" w:date="2019-03-10T23:31:00Z"/>
          <w:noProof/>
          <w:lang w:val="en-CA" w:eastAsia="ko-KR"/>
        </w:rPr>
      </w:pPr>
      <w:ins w:id="1312" w:author="Hongtao Wang" w:date="2019-03-10T23:31:00Z">
        <w:r>
          <w:rPr>
            <w:noProof/>
            <w:lang w:val="en-CA" w:eastAsia="ko-KR"/>
          </w:rPr>
          <w:t>If SubWidthC==1 and SubHeightC==1, the following applies:</w:t>
        </w:r>
      </w:ins>
    </w:p>
    <w:p w14:paraId="26227F0E" w14:textId="30DF091D" w:rsidR="00266499" w:rsidRDefault="00821E36" w:rsidP="00266499">
      <w:pPr>
        <w:numPr>
          <w:ilvl w:val="3"/>
          <w:numId w:val="438"/>
        </w:numPr>
        <w:tabs>
          <w:tab w:val="clear" w:pos="794"/>
          <w:tab w:val="clear" w:pos="1191"/>
          <w:tab w:val="clear" w:pos="1985"/>
          <w:tab w:val="left" w:pos="1440"/>
          <w:tab w:val="left" w:pos="1701"/>
        </w:tabs>
        <w:rPr>
          <w:ins w:id="1313" w:author="Hongtao Wang" w:date="2019-03-10T23:38:00Z"/>
          <w:noProof/>
          <w:lang w:val="en-CA" w:eastAsia="ko-KR"/>
        </w:rPr>
      </w:pPr>
      <w:ins w:id="1314" w:author="Hongtao Wang" w:date="2019-03-10T23:35:00Z">
        <w:r>
          <w:rPr>
            <w:noProof/>
            <w:lang w:val="en-CA" w:eastAsia="ko-KR"/>
          </w:rPr>
          <w:t>pTopDsY[x] = pY[</w:t>
        </w:r>
        <w:r w:rsidR="00F00FEC">
          <w:rPr>
            <w:noProof/>
            <w:lang w:val="en-CA" w:eastAsia="ko-KR"/>
          </w:rPr>
          <w:t>x][-1]</w:t>
        </w:r>
      </w:ins>
      <w:ins w:id="1315" w:author="Hongtao Wang" w:date="2019-03-10T23:36:00Z">
        <w:r w:rsidR="006B7250">
          <w:rPr>
            <w:noProof/>
            <w:lang w:val="en-CA" w:eastAsia="ko-KR"/>
          </w:rPr>
          <w:t xml:space="preserve"> for x=0..numSampT-1</w:t>
        </w:r>
      </w:ins>
    </w:p>
    <w:p w14:paraId="43F947B4" w14:textId="5C246EA9" w:rsidR="00336EC9" w:rsidRPr="00336EC9" w:rsidRDefault="00336EC9" w:rsidP="00336EC9">
      <w:pPr>
        <w:numPr>
          <w:ilvl w:val="2"/>
          <w:numId w:val="438"/>
        </w:numPr>
        <w:tabs>
          <w:tab w:val="clear" w:pos="794"/>
          <w:tab w:val="clear" w:pos="1588"/>
          <w:tab w:val="clear" w:pos="1985"/>
          <w:tab w:val="left" w:pos="1440"/>
          <w:tab w:val="left" w:pos="1701"/>
        </w:tabs>
        <w:ind w:left="993" w:hanging="284"/>
        <w:rPr>
          <w:ins w:id="1316" w:author="Hongtao Wang" w:date="2019-03-10T23:31:00Z"/>
          <w:noProof/>
          <w:lang w:val="en-CA"/>
        </w:rPr>
      </w:pPr>
      <w:ins w:id="1317" w:author="Hongtao Wang" w:date="2019-03-10T23:31:00Z">
        <w:r>
          <w:rPr>
            <w:noProof/>
            <w:lang w:val="en-CA" w:eastAsia="ko-KR"/>
          </w:rPr>
          <w:t>Otherwise, the following applies.</w:t>
        </w:r>
      </w:ins>
    </w:p>
    <w:p w14:paraId="1337CF4C" w14:textId="1E83DE71" w:rsidR="003D6AF5" w:rsidRPr="00DE0F0E" w:rsidRDefault="003D6AF5">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Change w:id="1318" w:author="Hongtao Wang" w:date="2019-03-10T23:31:00Z">
          <w:pPr>
            <w:numPr>
              <w:ilvl w:val="2"/>
              <w:numId w:val="438"/>
            </w:numPr>
            <w:tabs>
              <w:tab w:val="clear" w:pos="794"/>
              <w:tab w:val="clear" w:pos="1191"/>
              <w:tab w:val="clear" w:pos="1588"/>
              <w:tab w:val="clear" w:pos="1985"/>
              <w:tab w:val="num" w:pos="1200"/>
              <w:tab w:val="left" w:pos="1440"/>
              <w:tab w:val="left" w:pos="1701"/>
            </w:tabs>
            <w:ind w:left="993" w:hanging="284"/>
          </w:pPr>
        </w:pPrChange>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pPr>
        <w:numPr>
          <w:ilvl w:val="2"/>
          <w:numId w:val="438"/>
        </w:numPr>
        <w:tabs>
          <w:tab w:val="clear" w:pos="794"/>
          <w:tab w:val="clear" w:pos="1200"/>
          <w:tab w:val="clear" w:pos="1588"/>
          <w:tab w:val="clear" w:pos="1985"/>
          <w:tab w:val="left" w:pos="1440"/>
          <w:tab w:val="left" w:pos="1701"/>
        </w:tabs>
        <w:ind w:left="1637" w:hanging="360"/>
        <w:rPr>
          <w:noProof/>
          <w:lang w:val="en-CA"/>
        </w:rPr>
        <w:pPrChange w:id="1319" w:author="Hongtao Wang" w:date="2019-03-10T23:31:00Z">
          <w:pPr>
            <w:numPr>
              <w:ilvl w:val="2"/>
              <w:numId w:val="438"/>
            </w:numPr>
            <w:tabs>
              <w:tab w:val="clear" w:pos="794"/>
              <w:tab w:val="clear" w:pos="1191"/>
              <w:tab w:val="clear" w:pos="1588"/>
              <w:tab w:val="clear" w:pos="1985"/>
              <w:tab w:val="left" w:pos="1440"/>
              <w:tab w:val="left" w:pos="1701"/>
            </w:tabs>
            <w:ind w:left="1353" w:hanging="360"/>
          </w:pPr>
        </w:pPrChange>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pPr>
        <w:numPr>
          <w:ilvl w:val="2"/>
          <w:numId w:val="438"/>
        </w:numPr>
        <w:tabs>
          <w:tab w:val="clear" w:pos="794"/>
          <w:tab w:val="clear" w:pos="1200"/>
          <w:tab w:val="clear" w:pos="1588"/>
          <w:tab w:val="clear" w:pos="1985"/>
          <w:tab w:val="left" w:pos="1440"/>
          <w:tab w:val="left" w:pos="1701"/>
        </w:tabs>
        <w:ind w:left="1997" w:hanging="360"/>
        <w:rPr>
          <w:noProof/>
          <w:lang w:val="en-CA"/>
        </w:rPr>
        <w:pPrChange w:id="1320" w:author="Hongtao Wang" w:date="2019-03-10T23:31:00Z">
          <w:pPr>
            <w:numPr>
              <w:ilvl w:val="2"/>
              <w:numId w:val="438"/>
            </w:numPr>
            <w:tabs>
              <w:tab w:val="clear" w:pos="794"/>
              <w:tab w:val="clear" w:pos="1191"/>
              <w:tab w:val="clear" w:pos="1588"/>
              <w:tab w:val="clear" w:pos="1985"/>
              <w:tab w:val="left" w:pos="1440"/>
              <w:tab w:val="left" w:pos="1701"/>
            </w:tabs>
            <w:ind w:left="1713" w:hanging="360"/>
          </w:pPr>
        </w:pPrChange>
      </w:pPr>
      <w:r w:rsidRPr="00DE0F0E">
        <w:rPr>
          <w:noProof/>
          <w:lang w:val="en-CA"/>
        </w:rPr>
        <w:t>If bCTUboundary is equal to FALSE, the following applies:</w:t>
      </w:r>
    </w:p>
    <w:p w14:paraId="5E41BBFC" w14:textId="14C5E95E" w:rsidR="003D6AF5" w:rsidRPr="00DE0F0E" w:rsidRDefault="003D6AF5">
      <w:pPr>
        <w:pStyle w:val="Equation"/>
        <w:tabs>
          <w:tab w:val="clear" w:pos="794"/>
          <w:tab w:val="clear" w:pos="1588"/>
          <w:tab w:val="left" w:pos="2410"/>
          <w:tab w:val="left" w:pos="3420"/>
          <w:tab w:val="left" w:pos="4536"/>
          <w:tab w:val="left" w:pos="4820"/>
        </w:tabs>
        <w:ind w:left="2444"/>
        <w:rPr>
          <w:noProof/>
          <w:lang w:val="en-CA"/>
        </w:rPr>
        <w:pPrChange w:id="1321" w:author="Hongtao Wang" w:date="2019-03-10T23:31:00Z">
          <w:pPr>
            <w:pStyle w:val="Equation"/>
            <w:tabs>
              <w:tab w:val="clear" w:pos="794"/>
              <w:tab w:val="clear" w:pos="1588"/>
              <w:tab w:val="left" w:pos="2410"/>
              <w:tab w:val="left" w:pos="3420"/>
              <w:tab w:val="left" w:pos="4536"/>
              <w:tab w:val="left" w:pos="4820"/>
            </w:tabs>
            <w:ind w:left="2160"/>
          </w:pPr>
        </w:pPrChange>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pPr>
        <w:numPr>
          <w:ilvl w:val="2"/>
          <w:numId w:val="438"/>
        </w:numPr>
        <w:tabs>
          <w:tab w:val="clear" w:pos="794"/>
          <w:tab w:val="clear" w:pos="1200"/>
          <w:tab w:val="clear" w:pos="1588"/>
          <w:tab w:val="clear" w:pos="1985"/>
          <w:tab w:val="left" w:pos="1440"/>
          <w:tab w:val="left" w:pos="1701"/>
        </w:tabs>
        <w:ind w:left="1997" w:hanging="360"/>
        <w:rPr>
          <w:noProof/>
          <w:lang w:val="en-CA"/>
        </w:rPr>
        <w:pPrChange w:id="1322" w:author="Hongtao Wang" w:date="2019-03-10T23:31:00Z">
          <w:pPr>
            <w:numPr>
              <w:ilvl w:val="2"/>
              <w:numId w:val="438"/>
            </w:numPr>
            <w:tabs>
              <w:tab w:val="clear" w:pos="794"/>
              <w:tab w:val="clear" w:pos="1191"/>
              <w:tab w:val="clear" w:pos="1588"/>
              <w:tab w:val="clear" w:pos="1985"/>
              <w:tab w:val="left" w:pos="1440"/>
              <w:tab w:val="left" w:pos="1701"/>
            </w:tabs>
            <w:ind w:left="1713" w:hanging="360"/>
          </w:pPr>
        </w:pPrChange>
      </w:pPr>
      <w:r w:rsidRPr="00DE0F0E">
        <w:rPr>
          <w:noProof/>
          <w:lang w:val="en-CA"/>
        </w:rPr>
        <w:t>Otherwise (bCTUboundary is equal to TRUE), the following applies:</w:t>
      </w:r>
    </w:p>
    <w:p w14:paraId="122BED74" w14:textId="4BA6E236" w:rsidR="003D6AF5" w:rsidRPr="00DE0F0E" w:rsidRDefault="003D6AF5">
      <w:pPr>
        <w:pStyle w:val="Equation"/>
        <w:tabs>
          <w:tab w:val="clear" w:pos="794"/>
          <w:tab w:val="clear" w:pos="1588"/>
          <w:tab w:val="clear" w:pos="4849"/>
          <w:tab w:val="left" w:pos="3330"/>
          <w:tab w:val="left" w:pos="3600"/>
          <w:tab w:val="left" w:pos="4860"/>
        </w:tabs>
        <w:ind w:left="2444"/>
        <w:rPr>
          <w:noProof/>
          <w:lang w:val="en-CA"/>
        </w:rPr>
        <w:pPrChange w:id="1323" w:author="Hongtao Wang" w:date="2019-03-10T23:31:00Z">
          <w:pPr>
            <w:pStyle w:val="Equation"/>
            <w:tabs>
              <w:tab w:val="clear" w:pos="794"/>
              <w:tab w:val="clear" w:pos="1588"/>
              <w:tab w:val="clear" w:pos="4849"/>
              <w:tab w:val="left" w:pos="3330"/>
              <w:tab w:val="left" w:pos="3600"/>
              <w:tab w:val="left" w:pos="4860"/>
            </w:tabs>
            <w:ind w:left="2160"/>
          </w:pPr>
        </w:pPrChange>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pPr>
        <w:numPr>
          <w:ilvl w:val="2"/>
          <w:numId w:val="438"/>
        </w:numPr>
        <w:tabs>
          <w:tab w:val="clear" w:pos="794"/>
          <w:tab w:val="clear" w:pos="1200"/>
          <w:tab w:val="clear" w:pos="1588"/>
          <w:tab w:val="clear" w:pos="1985"/>
          <w:tab w:val="left" w:pos="1440"/>
          <w:tab w:val="left" w:pos="1701"/>
        </w:tabs>
        <w:ind w:left="1637" w:hanging="360"/>
        <w:rPr>
          <w:noProof/>
          <w:lang w:val="en-CA"/>
        </w:rPr>
        <w:pPrChange w:id="1324" w:author="Hongtao Wang" w:date="2019-03-10T23:31:00Z">
          <w:pPr>
            <w:numPr>
              <w:ilvl w:val="2"/>
              <w:numId w:val="438"/>
            </w:numPr>
            <w:tabs>
              <w:tab w:val="clear" w:pos="794"/>
              <w:tab w:val="clear" w:pos="1191"/>
              <w:tab w:val="clear" w:pos="1588"/>
              <w:tab w:val="clear" w:pos="1985"/>
              <w:tab w:val="left" w:pos="1440"/>
              <w:tab w:val="left" w:pos="1701"/>
            </w:tabs>
            <w:ind w:left="1353" w:hanging="360"/>
          </w:pPr>
        </w:pPrChange>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pPr>
        <w:numPr>
          <w:ilvl w:val="2"/>
          <w:numId w:val="438"/>
        </w:numPr>
        <w:tabs>
          <w:tab w:val="clear" w:pos="794"/>
          <w:tab w:val="clear" w:pos="1200"/>
          <w:tab w:val="clear" w:pos="1588"/>
          <w:tab w:val="clear" w:pos="1985"/>
          <w:tab w:val="left" w:pos="1440"/>
          <w:tab w:val="left" w:pos="1701"/>
        </w:tabs>
        <w:ind w:left="1997" w:hanging="360"/>
        <w:rPr>
          <w:noProof/>
          <w:lang w:val="en-CA"/>
        </w:rPr>
        <w:pPrChange w:id="1325" w:author="Hongtao Wang" w:date="2019-03-10T23:31:00Z">
          <w:pPr>
            <w:numPr>
              <w:ilvl w:val="2"/>
              <w:numId w:val="438"/>
            </w:numPr>
            <w:tabs>
              <w:tab w:val="clear" w:pos="794"/>
              <w:tab w:val="clear" w:pos="1191"/>
              <w:tab w:val="clear" w:pos="1588"/>
              <w:tab w:val="clear" w:pos="1985"/>
              <w:tab w:val="left" w:pos="1440"/>
              <w:tab w:val="left" w:pos="1701"/>
            </w:tabs>
            <w:ind w:left="1713" w:hanging="360"/>
          </w:pPr>
        </w:pPrChange>
      </w:pPr>
      <w:r w:rsidRPr="00DE0F0E">
        <w:rPr>
          <w:noProof/>
          <w:lang w:val="en-CA"/>
        </w:rPr>
        <w:t>If availTL is equal to TRUE and bCTUboundary is equal to FALSE, the following applies:</w:t>
      </w:r>
    </w:p>
    <w:p w14:paraId="53484021" w14:textId="7282CADA" w:rsidR="003D6AF5" w:rsidRPr="00DE0F0E" w:rsidRDefault="003D6AF5">
      <w:pPr>
        <w:pStyle w:val="Equation"/>
        <w:tabs>
          <w:tab w:val="clear" w:pos="794"/>
          <w:tab w:val="clear" w:pos="1588"/>
          <w:tab w:val="left" w:pos="2410"/>
          <w:tab w:val="left" w:pos="3600"/>
          <w:tab w:val="left" w:pos="4536"/>
          <w:tab w:val="left" w:pos="4820"/>
        </w:tabs>
        <w:ind w:left="2444"/>
        <w:rPr>
          <w:noProof/>
          <w:lang w:val="en-CA"/>
        </w:rPr>
        <w:pPrChange w:id="1326" w:author="Hongtao Wang" w:date="2019-03-10T23:31:00Z">
          <w:pPr>
            <w:pStyle w:val="Equation"/>
            <w:tabs>
              <w:tab w:val="clear" w:pos="794"/>
              <w:tab w:val="clear" w:pos="1588"/>
              <w:tab w:val="left" w:pos="2410"/>
              <w:tab w:val="left" w:pos="3600"/>
              <w:tab w:val="left" w:pos="4536"/>
              <w:tab w:val="left" w:pos="4820"/>
            </w:tabs>
            <w:ind w:left="2160"/>
          </w:pPr>
        </w:pPrChange>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pPr>
        <w:numPr>
          <w:ilvl w:val="2"/>
          <w:numId w:val="438"/>
        </w:numPr>
        <w:tabs>
          <w:tab w:val="clear" w:pos="794"/>
          <w:tab w:val="clear" w:pos="1200"/>
          <w:tab w:val="clear" w:pos="1588"/>
          <w:tab w:val="clear" w:pos="1985"/>
          <w:tab w:val="left" w:pos="1440"/>
          <w:tab w:val="left" w:pos="1701"/>
        </w:tabs>
        <w:ind w:left="1997" w:hanging="360"/>
        <w:rPr>
          <w:noProof/>
          <w:lang w:val="en-CA"/>
        </w:rPr>
        <w:pPrChange w:id="1327" w:author="Hongtao Wang" w:date="2019-03-10T23:31:00Z">
          <w:pPr>
            <w:numPr>
              <w:ilvl w:val="2"/>
              <w:numId w:val="438"/>
            </w:numPr>
            <w:tabs>
              <w:tab w:val="clear" w:pos="794"/>
              <w:tab w:val="clear" w:pos="1191"/>
              <w:tab w:val="clear" w:pos="1588"/>
              <w:tab w:val="clear" w:pos="1985"/>
              <w:tab w:val="left" w:pos="1440"/>
              <w:tab w:val="left" w:pos="1701"/>
            </w:tabs>
            <w:ind w:left="1713" w:hanging="360"/>
          </w:pPr>
        </w:pPrChange>
      </w:pPr>
      <w:r w:rsidRPr="00DE0F0E">
        <w:rPr>
          <w:noProof/>
          <w:lang w:val="en-CA"/>
        </w:rPr>
        <w:t>Otherwise if availTL is equal to TRUE and bCTUboundary is equal to TRUE, the following applies:</w:t>
      </w:r>
    </w:p>
    <w:p w14:paraId="13296E60" w14:textId="6783133C" w:rsidR="003D6AF5" w:rsidRPr="00DE0F0E" w:rsidRDefault="003D6AF5">
      <w:pPr>
        <w:pStyle w:val="Equation"/>
        <w:tabs>
          <w:tab w:val="clear" w:pos="794"/>
          <w:tab w:val="clear" w:pos="1588"/>
          <w:tab w:val="clear" w:pos="4849"/>
          <w:tab w:val="left" w:pos="3330"/>
          <w:tab w:val="left" w:pos="3600"/>
          <w:tab w:val="left" w:pos="4860"/>
        </w:tabs>
        <w:ind w:left="2444"/>
        <w:rPr>
          <w:noProof/>
          <w:lang w:val="en-CA"/>
        </w:rPr>
        <w:pPrChange w:id="1328" w:author="Hongtao Wang" w:date="2019-03-10T23:31:00Z">
          <w:pPr>
            <w:pStyle w:val="Equation"/>
            <w:tabs>
              <w:tab w:val="clear" w:pos="794"/>
              <w:tab w:val="clear" w:pos="1588"/>
              <w:tab w:val="clear" w:pos="4849"/>
              <w:tab w:val="left" w:pos="3330"/>
              <w:tab w:val="left" w:pos="3600"/>
              <w:tab w:val="left" w:pos="4860"/>
            </w:tabs>
            <w:ind w:left="2160"/>
          </w:pPr>
        </w:pPrChange>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pPr>
        <w:numPr>
          <w:ilvl w:val="2"/>
          <w:numId w:val="438"/>
        </w:numPr>
        <w:tabs>
          <w:tab w:val="clear" w:pos="794"/>
          <w:tab w:val="clear" w:pos="1200"/>
          <w:tab w:val="clear" w:pos="1588"/>
          <w:tab w:val="clear" w:pos="1985"/>
          <w:tab w:val="left" w:pos="1440"/>
          <w:tab w:val="left" w:pos="1701"/>
        </w:tabs>
        <w:ind w:left="1997" w:hanging="360"/>
        <w:rPr>
          <w:noProof/>
          <w:lang w:val="en-CA"/>
        </w:rPr>
        <w:pPrChange w:id="1329" w:author="Hongtao Wang" w:date="2019-03-10T23:31:00Z">
          <w:pPr>
            <w:numPr>
              <w:ilvl w:val="2"/>
              <w:numId w:val="438"/>
            </w:numPr>
            <w:tabs>
              <w:tab w:val="clear" w:pos="794"/>
              <w:tab w:val="clear" w:pos="1191"/>
              <w:tab w:val="clear" w:pos="1588"/>
              <w:tab w:val="clear" w:pos="1985"/>
              <w:tab w:val="left" w:pos="1440"/>
              <w:tab w:val="left" w:pos="1701"/>
            </w:tabs>
            <w:ind w:left="1713" w:hanging="360"/>
          </w:pPr>
        </w:pPrChange>
      </w:pPr>
      <w:r w:rsidRPr="00DE0F0E">
        <w:rPr>
          <w:noProof/>
          <w:lang w:val="en-CA"/>
        </w:rPr>
        <w:t>Otherwise if availTL is equal to FALSE and bCTUboundary is equal to FALSE, the following applies:</w:t>
      </w:r>
    </w:p>
    <w:p w14:paraId="2EDB5462" w14:textId="5971378E" w:rsidR="003D6AF5" w:rsidRPr="00DE0F0E" w:rsidRDefault="003D6AF5">
      <w:pPr>
        <w:pStyle w:val="Equation"/>
        <w:tabs>
          <w:tab w:val="clear" w:pos="794"/>
          <w:tab w:val="clear" w:pos="1588"/>
          <w:tab w:val="clear" w:pos="4849"/>
          <w:tab w:val="left" w:pos="2970"/>
          <w:tab w:val="left" w:pos="3240"/>
          <w:tab w:val="left" w:pos="4860"/>
        </w:tabs>
        <w:ind w:left="1997" w:firstLine="447"/>
        <w:rPr>
          <w:noProof/>
          <w:lang w:val="en-CA"/>
        </w:rPr>
        <w:pPrChange w:id="1330" w:author="Hongtao Wang" w:date="2019-03-10T23:31:00Z">
          <w:pPr>
            <w:pStyle w:val="Equation"/>
            <w:tabs>
              <w:tab w:val="clear" w:pos="794"/>
              <w:tab w:val="clear" w:pos="1588"/>
              <w:tab w:val="clear" w:pos="4849"/>
              <w:tab w:val="left" w:pos="2970"/>
              <w:tab w:val="left" w:pos="3240"/>
              <w:tab w:val="left" w:pos="4860"/>
            </w:tabs>
            <w:ind w:left="1713" w:firstLine="447"/>
          </w:pPr>
        </w:pPrChange>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pPr>
        <w:numPr>
          <w:ilvl w:val="2"/>
          <w:numId w:val="438"/>
        </w:numPr>
        <w:tabs>
          <w:tab w:val="clear" w:pos="794"/>
          <w:tab w:val="clear" w:pos="1200"/>
          <w:tab w:val="clear" w:pos="1588"/>
          <w:tab w:val="clear" w:pos="1985"/>
          <w:tab w:val="left" w:pos="1440"/>
          <w:tab w:val="left" w:pos="1701"/>
        </w:tabs>
        <w:ind w:left="1997" w:hanging="360"/>
        <w:rPr>
          <w:noProof/>
          <w:lang w:val="en-CA"/>
        </w:rPr>
        <w:pPrChange w:id="1331" w:author="Hongtao Wang" w:date="2019-03-10T23:31:00Z">
          <w:pPr>
            <w:numPr>
              <w:ilvl w:val="2"/>
              <w:numId w:val="438"/>
            </w:numPr>
            <w:tabs>
              <w:tab w:val="clear" w:pos="794"/>
              <w:tab w:val="clear" w:pos="1191"/>
              <w:tab w:val="clear" w:pos="1588"/>
              <w:tab w:val="clear" w:pos="1985"/>
              <w:tab w:val="left" w:pos="1440"/>
              <w:tab w:val="left" w:pos="1701"/>
            </w:tabs>
            <w:ind w:left="1713" w:hanging="360"/>
          </w:pPr>
        </w:pPrChange>
      </w:pPr>
      <w:r w:rsidRPr="00DE0F0E">
        <w:rPr>
          <w:noProof/>
          <w:lang w:val="en-CA"/>
        </w:rPr>
        <w:t>Otherwise (availTL is equal to FALSE and bCTUboundary is equal to TRUE), the following applies:</w:t>
      </w:r>
    </w:p>
    <w:p w14:paraId="6C1B0BD3" w14:textId="1283F1D5" w:rsidR="003D6AF5" w:rsidRPr="00DE0F0E" w:rsidRDefault="003D6AF5">
      <w:pPr>
        <w:pStyle w:val="Equation"/>
        <w:tabs>
          <w:tab w:val="clear" w:pos="794"/>
          <w:tab w:val="clear" w:pos="1588"/>
          <w:tab w:val="clear" w:pos="4849"/>
          <w:tab w:val="left" w:pos="2970"/>
          <w:tab w:val="left" w:pos="3240"/>
          <w:tab w:val="left" w:pos="4860"/>
        </w:tabs>
        <w:ind w:left="1997" w:firstLine="447"/>
        <w:rPr>
          <w:noProof/>
          <w:lang w:val="en-CA"/>
        </w:rPr>
        <w:pPrChange w:id="1332" w:author="Hongtao Wang" w:date="2019-03-10T23:31:00Z">
          <w:pPr>
            <w:pStyle w:val="Equation"/>
            <w:tabs>
              <w:tab w:val="clear" w:pos="794"/>
              <w:tab w:val="clear" w:pos="1588"/>
              <w:tab w:val="clear" w:pos="4849"/>
              <w:tab w:val="left" w:pos="2970"/>
              <w:tab w:val="left" w:pos="3240"/>
              <w:tab w:val="left" w:pos="4860"/>
            </w:tabs>
            <w:ind w:left="1713" w:firstLine="447"/>
          </w:pPr>
        </w:pPrChange>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Change w:id="1333" w:author="Hongtao Wang" w:date="2019-03-10T23:31:00Z">
          <w:pPr>
            <w:numPr>
              <w:ilvl w:val="2"/>
              <w:numId w:val="438"/>
            </w:numPr>
            <w:tabs>
              <w:tab w:val="clear" w:pos="794"/>
              <w:tab w:val="clear" w:pos="1191"/>
              <w:tab w:val="clear" w:pos="1588"/>
              <w:tab w:val="clear" w:pos="1985"/>
              <w:tab w:val="num" w:pos="1200"/>
              <w:tab w:val="left" w:pos="1440"/>
              <w:tab w:val="left" w:pos="1701"/>
            </w:tabs>
            <w:ind w:left="993" w:hanging="284"/>
          </w:pPr>
        </w:pPrChange>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pPr>
        <w:numPr>
          <w:ilvl w:val="2"/>
          <w:numId w:val="438"/>
        </w:numPr>
        <w:tabs>
          <w:tab w:val="clear" w:pos="794"/>
          <w:tab w:val="clear" w:pos="1200"/>
          <w:tab w:val="clear" w:pos="1588"/>
          <w:tab w:val="clear" w:pos="1985"/>
          <w:tab w:val="left" w:pos="1440"/>
          <w:tab w:val="left" w:pos="1701"/>
        </w:tabs>
        <w:ind w:left="1637" w:hanging="360"/>
        <w:rPr>
          <w:noProof/>
          <w:lang w:val="en-CA"/>
        </w:rPr>
        <w:pPrChange w:id="1334" w:author="Hongtao Wang" w:date="2019-03-10T23:31:00Z">
          <w:pPr>
            <w:numPr>
              <w:ilvl w:val="2"/>
              <w:numId w:val="438"/>
            </w:numPr>
            <w:tabs>
              <w:tab w:val="clear" w:pos="794"/>
              <w:tab w:val="clear" w:pos="1191"/>
              <w:tab w:val="clear" w:pos="1588"/>
              <w:tab w:val="clear" w:pos="1985"/>
              <w:tab w:val="left" w:pos="1440"/>
              <w:tab w:val="left" w:pos="1701"/>
            </w:tabs>
            <w:ind w:left="1353" w:hanging="360"/>
          </w:pPr>
        </w:pPrChange>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pPr>
        <w:numPr>
          <w:ilvl w:val="2"/>
          <w:numId w:val="438"/>
        </w:numPr>
        <w:tabs>
          <w:tab w:val="clear" w:pos="794"/>
          <w:tab w:val="clear" w:pos="1200"/>
          <w:tab w:val="clear" w:pos="1588"/>
          <w:tab w:val="clear" w:pos="1985"/>
          <w:tab w:val="left" w:pos="1440"/>
          <w:tab w:val="left" w:pos="1701"/>
        </w:tabs>
        <w:ind w:left="1997" w:hanging="360"/>
        <w:rPr>
          <w:noProof/>
          <w:lang w:val="en-CA"/>
        </w:rPr>
        <w:pPrChange w:id="1335" w:author="Hongtao Wang" w:date="2019-03-10T23:31:00Z">
          <w:pPr>
            <w:numPr>
              <w:ilvl w:val="2"/>
              <w:numId w:val="438"/>
            </w:numPr>
            <w:tabs>
              <w:tab w:val="clear" w:pos="794"/>
              <w:tab w:val="clear" w:pos="1191"/>
              <w:tab w:val="clear" w:pos="1588"/>
              <w:tab w:val="clear" w:pos="1985"/>
              <w:tab w:val="left" w:pos="1440"/>
              <w:tab w:val="left" w:pos="1701"/>
            </w:tabs>
            <w:ind w:left="1713" w:hanging="360"/>
          </w:pPr>
        </w:pPrChange>
      </w:pPr>
      <w:r w:rsidRPr="00DE0F0E">
        <w:rPr>
          <w:noProof/>
          <w:lang w:val="en-CA"/>
        </w:rPr>
        <w:t>If bCTUboundary is equal to FALSE, the following applies:</w:t>
      </w:r>
    </w:p>
    <w:p w14:paraId="3036CB73" w14:textId="673B41C6" w:rsidR="00C173EC" w:rsidRPr="00DE0F0E" w:rsidRDefault="00C173EC">
      <w:pPr>
        <w:pStyle w:val="Equation"/>
        <w:tabs>
          <w:tab w:val="clear" w:pos="794"/>
          <w:tab w:val="clear" w:pos="1588"/>
          <w:tab w:val="left" w:pos="3330"/>
          <w:tab w:val="left" w:pos="3600"/>
          <w:tab w:val="left" w:pos="4536"/>
          <w:tab w:val="left" w:pos="4820"/>
          <w:tab w:val="left" w:pos="5220"/>
        </w:tabs>
        <w:ind w:left="2444"/>
        <w:rPr>
          <w:noProof/>
          <w:lang w:val="en-CA"/>
        </w:rPr>
        <w:pPrChange w:id="1336" w:author="Hongtao Wang" w:date="2019-03-10T23:31:00Z">
          <w:pPr>
            <w:pStyle w:val="Equation"/>
            <w:tabs>
              <w:tab w:val="clear" w:pos="794"/>
              <w:tab w:val="clear" w:pos="1588"/>
              <w:tab w:val="left" w:pos="3330"/>
              <w:tab w:val="left" w:pos="3600"/>
              <w:tab w:val="left" w:pos="4536"/>
              <w:tab w:val="left" w:pos="4820"/>
              <w:tab w:val="left" w:pos="5220"/>
            </w:tabs>
            <w:ind w:left="2160"/>
          </w:pPr>
        </w:pPrChange>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pPr>
        <w:numPr>
          <w:ilvl w:val="2"/>
          <w:numId w:val="438"/>
        </w:numPr>
        <w:tabs>
          <w:tab w:val="clear" w:pos="794"/>
          <w:tab w:val="clear" w:pos="1200"/>
          <w:tab w:val="clear" w:pos="1588"/>
          <w:tab w:val="clear" w:pos="1985"/>
          <w:tab w:val="left" w:pos="1440"/>
          <w:tab w:val="left" w:pos="1701"/>
        </w:tabs>
        <w:ind w:left="1997" w:hanging="360"/>
        <w:rPr>
          <w:noProof/>
          <w:lang w:val="en-CA"/>
        </w:rPr>
        <w:pPrChange w:id="1337" w:author="Hongtao Wang" w:date="2019-03-10T23:31:00Z">
          <w:pPr>
            <w:numPr>
              <w:ilvl w:val="2"/>
              <w:numId w:val="438"/>
            </w:numPr>
            <w:tabs>
              <w:tab w:val="clear" w:pos="794"/>
              <w:tab w:val="clear" w:pos="1191"/>
              <w:tab w:val="clear" w:pos="1588"/>
              <w:tab w:val="clear" w:pos="1985"/>
              <w:tab w:val="left" w:pos="1440"/>
              <w:tab w:val="left" w:pos="1701"/>
            </w:tabs>
            <w:ind w:left="1713" w:hanging="360"/>
          </w:pPr>
        </w:pPrChange>
      </w:pPr>
      <w:r w:rsidRPr="00DE0F0E">
        <w:rPr>
          <w:noProof/>
          <w:lang w:val="en-CA"/>
        </w:rPr>
        <w:t>Otherwise (bCTUboundary is equal to TRUE), the following applies:</w:t>
      </w:r>
    </w:p>
    <w:p w14:paraId="73BFF6F2" w14:textId="62CAED2A" w:rsidR="00FF76A8" w:rsidRPr="00DE0F0E" w:rsidRDefault="00FF76A8">
      <w:pPr>
        <w:pStyle w:val="Equation"/>
        <w:tabs>
          <w:tab w:val="clear" w:pos="794"/>
          <w:tab w:val="clear" w:pos="1588"/>
          <w:tab w:val="left" w:pos="3330"/>
          <w:tab w:val="left" w:pos="3600"/>
          <w:tab w:val="left" w:pos="4536"/>
          <w:tab w:val="left" w:pos="4820"/>
        </w:tabs>
        <w:ind w:left="2444"/>
        <w:rPr>
          <w:noProof/>
          <w:lang w:val="en-CA"/>
        </w:rPr>
        <w:pPrChange w:id="1338" w:author="Hongtao Wang" w:date="2019-03-10T23:31:00Z">
          <w:pPr>
            <w:pStyle w:val="Equation"/>
            <w:tabs>
              <w:tab w:val="clear" w:pos="794"/>
              <w:tab w:val="clear" w:pos="1588"/>
              <w:tab w:val="left" w:pos="3330"/>
              <w:tab w:val="left" w:pos="3600"/>
              <w:tab w:val="left" w:pos="4536"/>
              <w:tab w:val="left" w:pos="4820"/>
            </w:tabs>
            <w:ind w:left="2160"/>
          </w:pPr>
        </w:pPrChange>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pPr>
        <w:numPr>
          <w:ilvl w:val="2"/>
          <w:numId w:val="438"/>
        </w:numPr>
        <w:tabs>
          <w:tab w:val="clear" w:pos="794"/>
          <w:tab w:val="clear" w:pos="1200"/>
          <w:tab w:val="clear" w:pos="1588"/>
          <w:tab w:val="clear" w:pos="1985"/>
          <w:tab w:val="left" w:pos="1440"/>
          <w:tab w:val="left" w:pos="1701"/>
        </w:tabs>
        <w:ind w:left="1637" w:hanging="360"/>
        <w:rPr>
          <w:noProof/>
          <w:lang w:val="en-CA"/>
        </w:rPr>
        <w:pPrChange w:id="1339" w:author="Hongtao Wang" w:date="2019-03-10T23:31:00Z">
          <w:pPr>
            <w:numPr>
              <w:ilvl w:val="2"/>
              <w:numId w:val="438"/>
            </w:numPr>
            <w:tabs>
              <w:tab w:val="clear" w:pos="794"/>
              <w:tab w:val="clear" w:pos="1191"/>
              <w:tab w:val="clear" w:pos="1588"/>
              <w:tab w:val="clear" w:pos="1985"/>
              <w:tab w:val="left" w:pos="1440"/>
              <w:tab w:val="left" w:pos="1701"/>
            </w:tabs>
            <w:ind w:left="1353" w:hanging="360"/>
          </w:pPr>
        </w:pPrChange>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pPr>
        <w:numPr>
          <w:ilvl w:val="2"/>
          <w:numId w:val="438"/>
        </w:numPr>
        <w:tabs>
          <w:tab w:val="clear" w:pos="794"/>
          <w:tab w:val="clear" w:pos="1200"/>
          <w:tab w:val="clear" w:pos="1588"/>
          <w:tab w:val="clear" w:pos="1985"/>
          <w:tab w:val="left" w:pos="1440"/>
          <w:tab w:val="left" w:pos="1701"/>
        </w:tabs>
        <w:ind w:left="1997" w:hanging="360"/>
        <w:rPr>
          <w:noProof/>
          <w:lang w:val="en-CA"/>
        </w:rPr>
        <w:pPrChange w:id="1340" w:author="Hongtao Wang" w:date="2019-03-10T23:31:00Z">
          <w:pPr>
            <w:numPr>
              <w:ilvl w:val="2"/>
              <w:numId w:val="438"/>
            </w:numPr>
            <w:tabs>
              <w:tab w:val="clear" w:pos="794"/>
              <w:tab w:val="clear" w:pos="1191"/>
              <w:tab w:val="clear" w:pos="1588"/>
              <w:tab w:val="clear" w:pos="1985"/>
              <w:tab w:val="left" w:pos="1440"/>
              <w:tab w:val="left" w:pos="1701"/>
            </w:tabs>
            <w:ind w:left="1713" w:hanging="360"/>
          </w:pPr>
        </w:pPrChange>
      </w:pPr>
      <w:r w:rsidRPr="00DE0F0E">
        <w:rPr>
          <w:noProof/>
          <w:lang w:val="en-CA"/>
        </w:rPr>
        <w:lastRenderedPageBreak/>
        <w:t>If availTL is equal to TRUE and bCTUboundary is equal to FALSE, the following applies:</w:t>
      </w:r>
    </w:p>
    <w:p w14:paraId="2E3A3869" w14:textId="4149FD72" w:rsidR="00C173EC" w:rsidRPr="00DE0F0E" w:rsidRDefault="00C173EC">
      <w:pPr>
        <w:pStyle w:val="Equation"/>
        <w:tabs>
          <w:tab w:val="clear" w:pos="794"/>
          <w:tab w:val="clear" w:pos="1588"/>
          <w:tab w:val="left" w:pos="3330"/>
          <w:tab w:val="left" w:pos="3600"/>
          <w:tab w:val="left" w:pos="4536"/>
          <w:tab w:val="left" w:pos="4820"/>
        </w:tabs>
        <w:ind w:left="2444"/>
        <w:rPr>
          <w:noProof/>
          <w:lang w:val="en-CA"/>
        </w:rPr>
        <w:pPrChange w:id="1341" w:author="Hongtao Wang" w:date="2019-03-10T23:31:00Z">
          <w:pPr>
            <w:pStyle w:val="Equation"/>
            <w:tabs>
              <w:tab w:val="clear" w:pos="794"/>
              <w:tab w:val="clear" w:pos="1588"/>
              <w:tab w:val="left" w:pos="3330"/>
              <w:tab w:val="left" w:pos="3600"/>
              <w:tab w:val="left" w:pos="4536"/>
              <w:tab w:val="left" w:pos="4820"/>
            </w:tabs>
            <w:ind w:left="2160"/>
          </w:pPr>
        </w:pPrChange>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pPr>
        <w:numPr>
          <w:ilvl w:val="2"/>
          <w:numId w:val="438"/>
        </w:numPr>
        <w:tabs>
          <w:tab w:val="clear" w:pos="794"/>
          <w:tab w:val="clear" w:pos="1200"/>
          <w:tab w:val="clear" w:pos="1588"/>
          <w:tab w:val="clear" w:pos="1985"/>
          <w:tab w:val="left" w:pos="1440"/>
          <w:tab w:val="left" w:pos="1701"/>
        </w:tabs>
        <w:ind w:left="1997" w:hanging="360"/>
        <w:rPr>
          <w:noProof/>
          <w:lang w:val="en-CA"/>
        </w:rPr>
        <w:pPrChange w:id="1342" w:author="Hongtao Wang" w:date="2019-03-10T23:31:00Z">
          <w:pPr>
            <w:numPr>
              <w:ilvl w:val="2"/>
              <w:numId w:val="438"/>
            </w:numPr>
            <w:tabs>
              <w:tab w:val="clear" w:pos="794"/>
              <w:tab w:val="clear" w:pos="1191"/>
              <w:tab w:val="clear" w:pos="1588"/>
              <w:tab w:val="clear" w:pos="1985"/>
              <w:tab w:val="left" w:pos="1440"/>
              <w:tab w:val="left" w:pos="1701"/>
            </w:tabs>
            <w:ind w:left="1713" w:hanging="360"/>
          </w:pPr>
        </w:pPrChange>
      </w:pPr>
      <w:r w:rsidRPr="00DE0F0E">
        <w:rPr>
          <w:noProof/>
          <w:lang w:val="en-CA"/>
        </w:rPr>
        <w:t>Otherwise if availTL is equal to TRUE and bCTUboundary is equal to TRUE, the following applies:</w:t>
      </w:r>
    </w:p>
    <w:p w14:paraId="053A9E49" w14:textId="65A0C788" w:rsidR="00061178" w:rsidRPr="00DE0F0E" w:rsidRDefault="00061178">
      <w:pPr>
        <w:pStyle w:val="Equation"/>
        <w:tabs>
          <w:tab w:val="clear" w:pos="794"/>
          <w:tab w:val="clear" w:pos="1588"/>
          <w:tab w:val="clear" w:pos="4849"/>
          <w:tab w:val="left" w:pos="3330"/>
          <w:tab w:val="left" w:pos="3600"/>
          <w:tab w:val="left" w:pos="4860"/>
        </w:tabs>
        <w:ind w:left="2444"/>
        <w:rPr>
          <w:noProof/>
          <w:lang w:val="en-CA"/>
        </w:rPr>
        <w:pPrChange w:id="1343" w:author="Hongtao Wang" w:date="2019-03-10T23:31:00Z">
          <w:pPr>
            <w:pStyle w:val="Equation"/>
            <w:tabs>
              <w:tab w:val="clear" w:pos="794"/>
              <w:tab w:val="clear" w:pos="1588"/>
              <w:tab w:val="clear" w:pos="4849"/>
              <w:tab w:val="left" w:pos="3330"/>
              <w:tab w:val="left" w:pos="3600"/>
              <w:tab w:val="left" w:pos="4860"/>
            </w:tabs>
            <w:ind w:left="2160"/>
          </w:pPr>
        </w:pPrChange>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pPr>
        <w:numPr>
          <w:ilvl w:val="2"/>
          <w:numId w:val="438"/>
        </w:numPr>
        <w:tabs>
          <w:tab w:val="clear" w:pos="794"/>
          <w:tab w:val="clear" w:pos="1200"/>
          <w:tab w:val="clear" w:pos="1588"/>
          <w:tab w:val="clear" w:pos="1985"/>
          <w:tab w:val="left" w:pos="1440"/>
          <w:tab w:val="left" w:pos="1701"/>
        </w:tabs>
        <w:ind w:left="1997" w:hanging="360"/>
        <w:rPr>
          <w:noProof/>
          <w:lang w:val="en-CA"/>
        </w:rPr>
        <w:pPrChange w:id="1344" w:author="Hongtao Wang" w:date="2019-03-10T23:31:00Z">
          <w:pPr>
            <w:numPr>
              <w:ilvl w:val="2"/>
              <w:numId w:val="438"/>
            </w:numPr>
            <w:tabs>
              <w:tab w:val="clear" w:pos="794"/>
              <w:tab w:val="clear" w:pos="1191"/>
              <w:tab w:val="clear" w:pos="1588"/>
              <w:tab w:val="clear" w:pos="1985"/>
              <w:tab w:val="left" w:pos="1440"/>
              <w:tab w:val="left" w:pos="1701"/>
            </w:tabs>
            <w:ind w:left="1713" w:hanging="360"/>
          </w:pPr>
        </w:pPrChange>
      </w:pPr>
      <w:r w:rsidRPr="00DE0F0E">
        <w:rPr>
          <w:noProof/>
          <w:lang w:val="en-CA"/>
        </w:rPr>
        <w:t>Otherwise if availTL is equal to FALSE and bCTUboundary is equal to FALSE, the following applies:</w:t>
      </w:r>
    </w:p>
    <w:p w14:paraId="401A213B" w14:textId="71520C5E" w:rsidR="00C173EC" w:rsidRPr="00DE0F0E" w:rsidRDefault="00C173EC">
      <w:pPr>
        <w:pStyle w:val="Equation"/>
        <w:tabs>
          <w:tab w:val="clear" w:pos="794"/>
          <w:tab w:val="clear" w:pos="1588"/>
          <w:tab w:val="clear" w:pos="4849"/>
          <w:tab w:val="left" w:pos="2970"/>
          <w:tab w:val="left" w:pos="3240"/>
          <w:tab w:val="left" w:pos="4860"/>
        </w:tabs>
        <w:ind w:left="1997" w:firstLine="447"/>
        <w:rPr>
          <w:noProof/>
          <w:lang w:val="en-CA"/>
        </w:rPr>
        <w:pPrChange w:id="1345" w:author="Hongtao Wang" w:date="2019-03-10T23:31:00Z">
          <w:pPr>
            <w:pStyle w:val="Equation"/>
            <w:tabs>
              <w:tab w:val="clear" w:pos="794"/>
              <w:tab w:val="clear" w:pos="1588"/>
              <w:tab w:val="clear" w:pos="4849"/>
              <w:tab w:val="left" w:pos="2970"/>
              <w:tab w:val="left" w:pos="3240"/>
              <w:tab w:val="left" w:pos="4860"/>
            </w:tabs>
            <w:ind w:left="1713" w:firstLine="447"/>
          </w:pPr>
        </w:pPrChange>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pPr>
        <w:numPr>
          <w:ilvl w:val="2"/>
          <w:numId w:val="438"/>
        </w:numPr>
        <w:tabs>
          <w:tab w:val="clear" w:pos="794"/>
          <w:tab w:val="clear" w:pos="1200"/>
          <w:tab w:val="clear" w:pos="1588"/>
          <w:tab w:val="clear" w:pos="1985"/>
          <w:tab w:val="left" w:pos="1440"/>
          <w:tab w:val="left" w:pos="1701"/>
        </w:tabs>
        <w:ind w:left="1997" w:hanging="360"/>
        <w:rPr>
          <w:noProof/>
          <w:lang w:val="en-CA"/>
        </w:rPr>
        <w:pPrChange w:id="1346" w:author="Hongtao Wang" w:date="2019-03-10T23:31:00Z">
          <w:pPr>
            <w:numPr>
              <w:ilvl w:val="2"/>
              <w:numId w:val="438"/>
            </w:numPr>
            <w:tabs>
              <w:tab w:val="clear" w:pos="794"/>
              <w:tab w:val="clear" w:pos="1191"/>
              <w:tab w:val="clear" w:pos="1588"/>
              <w:tab w:val="clear" w:pos="1985"/>
              <w:tab w:val="left" w:pos="1440"/>
              <w:tab w:val="left" w:pos="1701"/>
            </w:tabs>
            <w:ind w:left="1713" w:hanging="360"/>
          </w:pPr>
        </w:pPrChange>
      </w:pPr>
      <w:r w:rsidRPr="00DE0F0E">
        <w:rPr>
          <w:noProof/>
          <w:lang w:val="en-CA"/>
        </w:rPr>
        <w:t>Otherwise (availTL is equal to FALSE and bCTUboundary is equal to TRUE), the following applies:</w:t>
      </w:r>
    </w:p>
    <w:p w14:paraId="31E24F7A" w14:textId="5CC38FEE" w:rsidR="00061178" w:rsidRPr="00DE0F0E" w:rsidRDefault="00061178">
      <w:pPr>
        <w:pStyle w:val="Equation"/>
        <w:tabs>
          <w:tab w:val="clear" w:pos="794"/>
          <w:tab w:val="clear" w:pos="1588"/>
          <w:tab w:val="clear" w:pos="4849"/>
          <w:tab w:val="left" w:pos="2970"/>
          <w:tab w:val="left" w:pos="3240"/>
          <w:tab w:val="left" w:pos="4860"/>
        </w:tabs>
        <w:ind w:left="1997" w:firstLine="447"/>
        <w:rPr>
          <w:noProof/>
          <w:lang w:val="en-CA"/>
        </w:rPr>
        <w:pPrChange w:id="1347" w:author="Hongtao Wang" w:date="2019-03-10T23:31:00Z">
          <w:pPr>
            <w:pStyle w:val="Equation"/>
            <w:tabs>
              <w:tab w:val="clear" w:pos="794"/>
              <w:tab w:val="clear" w:pos="1588"/>
              <w:tab w:val="clear" w:pos="4849"/>
              <w:tab w:val="left" w:pos="2970"/>
              <w:tab w:val="left" w:pos="3240"/>
              <w:tab w:val="left" w:pos="4860"/>
            </w:tabs>
            <w:ind w:left="1713" w:firstLine="447"/>
          </w:pPr>
        </w:pPrChange>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lastRenderedPageBreak/>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348"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348"/>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lastRenderedPageBreak/>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349" w:name="_Toc2812968"/>
      <w:bookmarkStart w:id="1350" w:name="_Toc415475914"/>
      <w:bookmarkStart w:id="1351" w:name="_Toc423599189"/>
      <w:bookmarkStart w:id="1352" w:name="_Toc423601693"/>
      <w:bookmarkStart w:id="1353" w:name="_Toc501130196"/>
      <w:bookmarkStart w:id="1354" w:name="_Toc503777900"/>
      <w:r w:rsidRPr="00DE0F0E">
        <w:rPr>
          <w:noProof/>
          <w:lang w:val="en-CA"/>
        </w:rPr>
        <w:lastRenderedPageBreak/>
        <w:t>Decoding process for coding units coded in inter prediction mode</w:t>
      </w:r>
      <w:bookmarkEnd w:id="1349"/>
    </w:p>
    <w:p w14:paraId="7A19F078" w14:textId="77777777" w:rsidR="0057383D" w:rsidRPr="00DE0F0E" w:rsidDel="003C51E6" w:rsidRDefault="0057383D" w:rsidP="0057383D">
      <w:pPr>
        <w:pStyle w:val="Heading3"/>
        <w:rPr>
          <w:noProof/>
          <w:lang w:val="en-CA"/>
        </w:rPr>
      </w:pPr>
      <w:bookmarkStart w:id="1355" w:name="_Toc2812969"/>
      <w:r w:rsidRPr="00DE0F0E" w:rsidDel="003C51E6">
        <w:rPr>
          <w:noProof/>
          <w:lang w:val="en-CA"/>
        </w:rPr>
        <w:t>General decoding process for coding units coded in inter prediction mode</w:t>
      </w:r>
      <w:bookmarkEnd w:id="1350"/>
      <w:bookmarkEnd w:id="1351"/>
      <w:bookmarkEnd w:id="1352"/>
      <w:bookmarkEnd w:id="1353"/>
      <w:bookmarkEnd w:id="1354"/>
      <w:bookmarkEnd w:id="1355"/>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lastRenderedPageBreak/>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lastRenderedPageBreak/>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lastRenderedPageBreak/>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356" w:name="_Ref278982626"/>
      <w:bookmarkStart w:id="1357" w:name="_Toc287363821"/>
      <w:bookmarkStart w:id="1358" w:name="_Toc311217252"/>
      <w:bookmarkStart w:id="1359" w:name="_Toc317198799"/>
      <w:bookmarkStart w:id="1360" w:name="_Toc415475918"/>
      <w:bookmarkStart w:id="1361" w:name="_Toc423599193"/>
      <w:bookmarkStart w:id="1362" w:name="_Toc423601697"/>
      <w:bookmarkStart w:id="1363" w:name="_Toc2812970"/>
      <w:r w:rsidRPr="00DE0F0E" w:rsidDel="003C51E6">
        <w:rPr>
          <w:noProof/>
          <w:lang w:val="en-CA"/>
        </w:rPr>
        <w:t>Derivation process for motion vector components and reference indices</w:t>
      </w:r>
      <w:bookmarkEnd w:id="1356"/>
      <w:bookmarkEnd w:id="1357"/>
      <w:bookmarkEnd w:id="1358"/>
      <w:bookmarkEnd w:id="1359"/>
      <w:bookmarkEnd w:id="1360"/>
      <w:bookmarkEnd w:id="1361"/>
      <w:bookmarkEnd w:id="1362"/>
      <w:bookmarkEnd w:id="1363"/>
    </w:p>
    <w:p w14:paraId="1A61F3FA" w14:textId="77777777" w:rsidR="0057383D" w:rsidRPr="00DE0F0E" w:rsidDel="003C51E6" w:rsidRDefault="0057383D" w:rsidP="0057383D">
      <w:pPr>
        <w:pStyle w:val="Heading4"/>
        <w:rPr>
          <w:noProof/>
          <w:lang w:val="en-CA"/>
        </w:rPr>
      </w:pPr>
      <w:bookmarkStart w:id="1364" w:name="_Ref522363521"/>
      <w:r w:rsidRPr="00DE0F0E" w:rsidDel="003C51E6">
        <w:rPr>
          <w:noProof/>
          <w:lang w:val="en-CA"/>
        </w:rPr>
        <w:t>General</w:t>
      </w:r>
      <w:bookmarkEnd w:id="1364"/>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lastRenderedPageBreak/>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365" w:name="_Ref271908485"/>
      <w:bookmarkStart w:id="1366" w:name="_Ref279147148"/>
      <w:r w:rsidRPr="00DE0F0E" w:rsidDel="003C51E6">
        <w:rPr>
          <w:noProof/>
          <w:lang w:val="en-CA"/>
        </w:rPr>
        <w:t>Derivation process for luma motion vectors for merge</w:t>
      </w:r>
      <w:bookmarkEnd w:id="1365"/>
      <w:r w:rsidRPr="00DE0F0E" w:rsidDel="003C51E6">
        <w:rPr>
          <w:noProof/>
          <w:lang w:val="en-CA"/>
        </w:rPr>
        <w:t xml:space="preserve"> mode</w:t>
      </w:r>
      <w:bookmarkEnd w:id="1366"/>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lastRenderedPageBreak/>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lastRenderedPageBreak/>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367" w:name="_Ref331176897"/>
      <w:r w:rsidRPr="00DE0F0E" w:rsidDel="003C51E6">
        <w:rPr>
          <w:noProof/>
          <w:lang w:val="en-CA"/>
        </w:rPr>
        <w:t>Derivation process for spatial merging candidates</w:t>
      </w:r>
      <w:bookmarkEnd w:id="1367"/>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368" w:name="_Ref300150884"/>
      <w:bookmarkStart w:id="1369"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368"/>
      <w:bookmarkEnd w:id="1369"/>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lastRenderedPageBreak/>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370"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lastRenderedPageBreak/>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371" w:name="_Ref300150902"/>
      <w:bookmarkStart w:id="1372" w:name="_Ref522366447"/>
      <w:bookmarkEnd w:id="1370"/>
      <w:r w:rsidRPr="00DE0F0E" w:rsidDel="003C51E6">
        <w:rPr>
          <w:noProof/>
          <w:lang w:val="en-CA"/>
        </w:rPr>
        <w:t>Derivation process for zero motion vector merging candidate</w:t>
      </w:r>
      <w:bookmarkEnd w:id="1371"/>
      <w:r w:rsidRPr="00DE0F0E" w:rsidDel="003C51E6">
        <w:rPr>
          <w:noProof/>
          <w:lang w:val="en-CA"/>
        </w:rPr>
        <w:t>s</w:t>
      </w:r>
      <w:bookmarkEnd w:id="1372"/>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373"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373"/>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lastRenderedPageBreak/>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374"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374"/>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lastRenderedPageBreak/>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375" w:name="_Ref330806115"/>
      <w:r w:rsidRPr="00DE0F0E" w:rsidDel="003C51E6">
        <w:rPr>
          <w:noProof/>
          <w:lang w:val="en-CA"/>
        </w:rPr>
        <w:t>Derivation process for luma motion vector prediction</w:t>
      </w:r>
      <w:bookmarkEnd w:id="1375"/>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376" w:name="_Ref524456024"/>
      <w:r w:rsidRPr="00DE0F0E" w:rsidDel="003C51E6">
        <w:rPr>
          <w:noProof/>
          <w:lang w:val="en-CA"/>
        </w:rPr>
        <w:lastRenderedPageBreak/>
        <w:t>Derivation process for mo</w:t>
      </w:r>
      <w:r w:rsidRPr="00DE0F0E">
        <w:rPr>
          <w:noProof/>
          <w:lang w:val="en-CA"/>
        </w:rPr>
        <w:t>tion vector predictor candidate list</w:t>
      </w:r>
      <w:bookmarkEnd w:id="1376"/>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lastRenderedPageBreak/>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377" w:name="_Ref261985008"/>
      <w:bookmarkStart w:id="1378"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377"/>
      <w:bookmarkEnd w:id="1378"/>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Caption"/>
        <w:rPr>
          <w:noProof/>
          <w:lang w:val="en-CA" w:eastAsia="ko-KR"/>
        </w:rPr>
      </w:pPr>
      <w:bookmarkStart w:id="1379" w:name="_Ref522366805"/>
      <w:bookmarkStart w:id="1380" w:name="_Toc287363899"/>
      <w:bookmarkStart w:id="1381" w:name="_Toc317198626"/>
      <w:bookmarkStart w:id="1382" w:name="_Toc415476398"/>
      <w:bookmarkStart w:id="1383" w:name="_Toc423602668"/>
      <w:bookmarkStart w:id="1384" w:name="_Toc423603304"/>
      <w:bookmarkStart w:id="1385" w:name="_Toc501130518"/>
      <w:bookmarkStart w:id="1386"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379"/>
      <w:r w:rsidRPr="00DE0F0E" w:rsidDel="003C51E6">
        <w:rPr>
          <w:noProof/>
          <w:lang w:val="en-CA"/>
        </w:rPr>
        <w:t xml:space="preserve"> – </w:t>
      </w:r>
      <w:r w:rsidRPr="00DE0F0E" w:rsidDel="003C51E6">
        <w:rPr>
          <w:noProof/>
          <w:lang w:val="en-CA" w:eastAsia="ko-KR"/>
        </w:rPr>
        <w:t>Spatial motion vector neighbours</w:t>
      </w:r>
      <w:bookmarkEnd w:id="1380"/>
      <w:bookmarkEnd w:id="1381"/>
      <w:r w:rsidRPr="00DE0F0E" w:rsidDel="003C51E6">
        <w:rPr>
          <w:noProof/>
          <w:lang w:val="en-CA" w:eastAsia="ko-KR"/>
        </w:rPr>
        <w:t xml:space="preserve"> (informative)</w:t>
      </w:r>
      <w:bookmarkEnd w:id="1382"/>
      <w:bookmarkEnd w:id="1383"/>
      <w:bookmarkEnd w:id="1384"/>
      <w:bookmarkEnd w:id="1385"/>
      <w:bookmarkEnd w:id="1386"/>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lastRenderedPageBreak/>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lastRenderedPageBreak/>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387" w:name="_Ref300570067"/>
      <w:r w:rsidRPr="00DE0F0E" w:rsidDel="003C51E6">
        <w:rPr>
          <w:noProof/>
          <w:lang w:val="en-CA"/>
        </w:rPr>
        <w:t>Derivation process for temporal luma motion vector prediction</w:t>
      </w:r>
      <w:bookmarkEnd w:id="1387"/>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388" w:name="_Ref342330774"/>
      <w:r w:rsidRPr="00DE0F0E" w:rsidDel="003C51E6">
        <w:rPr>
          <w:noProof/>
          <w:lang w:val="en-CA"/>
        </w:rPr>
        <w:lastRenderedPageBreak/>
        <w:t>Derivation process for collocated motion vectors</w:t>
      </w:r>
      <w:bookmarkEnd w:id="1388"/>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lastRenderedPageBreak/>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389" w:name="_Ref282002252"/>
      <w:r w:rsidRPr="00DE0F0E" w:rsidDel="003C51E6">
        <w:rPr>
          <w:noProof/>
          <w:lang w:val="en-CA"/>
        </w:rPr>
        <w:t>Derivation process for chroma motion vectors</w:t>
      </w:r>
      <w:bookmarkEnd w:id="1389"/>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390" w:name="_Ref524531299"/>
      <w:r w:rsidRPr="00DE0F0E">
        <w:rPr>
          <w:noProof/>
          <w:lang w:val="en-CA" w:eastAsia="ko-KR"/>
        </w:rPr>
        <w:t>Rounding process for motion vectors</w:t>
      </w:r>
      <w:bookmarkEnd w:id="1390"/>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lastRenderedPageBreak/>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391" w:name="_Ref1926140"/>
      <w:r w:rsidRPr="00DE0F0E">
        <w:rPr>
          <w:noProof/>
          <w:lang w:val="en-CA" w:eastAsia="ko-KR"/>
        </w:rPr>
        <w:t>Temporal motion buffer compression process for collocated motion vectors</w:t>
      </w:r>
      <w:bookmarkEnd w:id="1391"/>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392" w:name="_Ref532376975"/>
      <w:r w:rsidRPr="00DE0F0E">
        <w:rPr>
          <w:noProof/>
          <w:lang w:val="en-CA"/>
        </w:rPr>
        <w:t>Updating process for the history-bas</w:t>
      </w:r>
      <w:bookmarkStart w:id="1393"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392"/>
      <w:bookmarkEnd w:id="1393"/>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394" w:name="_Ref534991549"/>
      <w:bookmarkStart w:id="1395" w:name="_Toc2812971"/>
      <w:r w:rsidRPr="00DE0F0E">
        <w:rPr>
          <w:noProof/>
          <w:lang w:val="en-CA" w:eastAsia="ko-KR"/>
        </w:rPr>
        <w:lastRenderedPageBreak/>
        <w:t>Decoder side motion vector refinement process</w:t>
      </w:r>
      <w:bookmarkEnd w:id="1394"/>
      <w:bookmarkEnd w:id="1395"/>
    </w:p>
    <w:p w14:paraId="52934E8D" w14:textId="77777777" w:rsidR="005B6B9D" w:rsidRPr="00DE0F0E" w:rsidRDefault="005B6B9D" w:rsidP="005B6B9D">
      <w:pPr>
        <w:pStyle w:val="Heading4"/>
        <w:rPr>
          <w:noProof/>
          <w:lang w:val="en-CA"/>
        </w:rPr>
      </w:pPr>
      <w:bookmarkStart w:id="1396" w:name="_Ref535437702"/>
      <w:r w:rsidRPr="00DE0F0E">
        <w:rPr>
          <w:noProof/>
          <w:lang w:val="en-CA"/>
        </w:rPr>
        <w:t>General</w:t>
      </w:r>
      <w:bookmarkEnd w:id="1396"/>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lastRenderedPageBreak/>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397"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397"/>
    </w:p>
    <w:p w14:paraId="4C8599A5" w14:textId="49D023A6" w:rsidR="007D32CC" w:rsidRPr="00DE0F0E" w:rsidDel="003C51E6" w:rsidRDefault="00ED1C7A" w:rsidP="007D32CC">
      <w:pPr>
        <w:pStyle w:val="Heading5"/>
        <w:rPr>
          <w:noProof/>
          <w:lang w:val="en-CA"/>
        </w:rPr>
      </w:pPr>
      <w:bookmarkStart w:id="1398" w:name="_Ref1118389"/>
      <w:r w:rsidRPr="00DE0F0E">
        <w:rPr>
          <w:noProof/>
          <w:lang w:val="en-CA"/>
        </w:rPr>
        <w:t xml:space="preserve"> </w:t>
      </w:r>
      <w:r w:rsidR="007D32CC" w:rsidRPr="00DE0F0E" w:rsidDel="003C51E6">
        <w:rPr>
          <w:noProof/>
          <w:lang w:val="en-CA"/>
        </w:rPr>
        <w:t>General</w:t>
      </w:r>
      <w:bookmarkEnd w:id="1398"/>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399"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400"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399"/>
      <w:bookmarkEnd w:id="1400"/>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lastRenderedPageBreak/>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401"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Caption"/>
        <w:rPr>
          <w:noProof/>
          <w:lang w:val="en-CA"/>
        </w:rPr>
      </w:pPr>
      <w:bookmarkStart w:id="1402" w:name="_Ref1488967"/>
      <w:r w:rsidRPr="00DE0F0E" w:rsidDel="003C51E6">
        <w:rPr>
          <w:noProof/>
          <w:lang w:val="en-CA"/>
        </w:rPr>
        <w:lastRenderedPageBreak/>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401"/>
      <w:bookmarkEnd w:id="1402"/>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403" w:name="_Ref534989202"/>
      <w:r w:rsidRPr="00DE0F0E">
        <w:rPr>
          <w:noProof/>
          <w:lang w:val="en-CA"/>
        </w:rPr>
        <w:t>Sum of absolute differences calculation process</w:t>
      </w:r>
      <w:bookmarkEnd w:id="1403"/>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Caption"/>
        <w:rPr>
          <w:noProof/>
          <w:lang w:val="en-CA"/>
        </w:rPr>
      </w:pPr>
      <w:bookmarkStart w:id="1404"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404"/>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405" w:name="_Ref534989262"/>
      <w:r w:rsidRPr="00DE0F0E">
        <w:rPr>
          <w:noProof/>
          <w:lang w:val="en-CA"/>
        </w:rPr>
        <w:t>Array entry selection process</w:t>
      </w:r>
      <w:bookmarkEnd w:id="1405"/>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lastRenderedPageBreak/>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406" w:name="_Ref534989344"/>
      <w:r w:rsidRPr="00DE0F0E">
        <w:rPr>
          <w:noProof/>
          <w:lang w:val="en-CA"/>
        </w:rPr>
        <w:t>Parametric motion vector refinement process</w:t>
      </w:r>
      <w:bookmarkEnd w:id="1406"/>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407"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407"/>
    </w:p>
    <w:p w14:paraId="0C4956F7" w14:textId="77777777" w:rsidR="0030382C" w:rsidRPr="00DE0F0E" w:rsidRDefault="0030382C" w:rsidP="0030382C">
      <w:pPr>
        <w:pStyle w:val="Heading4"/>
        <w:rPr>
          <w:noProof/>
          <w:color w:val="000000" w:themeColor="text1"/>
          <w:lang w:val="en-CA"/>
        </w:rPr>
      </w:pPr>
      <w:bookmarkStart w:id="1408" w:name="_Ref527711097"/>
      <w:r w:rsidRPr="00DE0F0E" w:rsidDel="003C51E6">
        <w:rPr>
          <w:noProof/>
          <w:color w:val="000000" w:themeColor="text1"/>
          <w:lang w:val="en-CA"/>
        </w:rPr>
        <w:t>General</w:t>
      </w:r>
      <w:bookmarkEnd w:id="1408"/>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409"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409"/>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lastRenderedPageBreak/>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lastRenderedPageBreak/>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410"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410"/>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411" w:name="_Ref527981534"/>
      <w:r w:rsidRPr="00DE0F0E">
        <w:rPr>
          <w:noProof/>
          <w:color w:val="000000" w:themeColor="text1"/>
          <w:lang w:val="en-CA" w:eastAsia="ko-KR"/>
        </w:rPr>
        <w:t xml:space="preserve">Derivation process for uni-prediction </w:t>
      </w:r>
      <w:bookmarkEnd w:id="1411"/>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lastRenderedPageBreak/>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412" w:name="_Ref528169506"/>
      <w:r w:rsidRPr="00DE0F0E">
        <w:rPr>
          <w:noProof/>
          <w:color w:val="000000" w:themeColor="text1"/>
          <w:lang w:val="en-CA"/>
        </w:rPr>
        <w:t>Comparison process for uni-prediction luma motion vector</w:t>
      </w:r>
      <w:bookmarkEnd w:id="1412"/>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413"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413"/>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lastRenderedPageBreak/>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414"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414"/>
    </w:p>
    <w:p w14:paraId="341C2F23" w14:textId="77777777" w:rsidR="00E46C7A" w:rsidRPr="00DE0F0E" w:rsidRDefault="00E46C7A" w:rsidP="00E46C7A">
      <w:pPr>
        <w:pStyle w:val="Heading4"/>
        <w:rPr>
          <w:noProof/>
          <w:lang w:val="en-CA" w:eastAsia="ko-KR"/>
        </w:rPr>
      </w:pPr>
      <w:bookmarkStart w:id="1415" w:name="_Ref524379592"/>
      <w:r w:rsidRPr="00DE0F0E">
        <w:rPr>
          <w:noProof/>
          <w:lang w:val="en-CA" w:eastAsia="ko-KR"/>
        </w:rPr>
        <w:t>General</w:t>
      </w:r>
      <w:bookmarkEnd w:id="1415"/>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lastRenderedPageBreak/>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416"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416"/>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lastRenderedPageBreak/>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lastRenderedPageBreak/>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lastRenderedPageBreak/>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417" w:name="_Ref531205325"/>
      <w:r w:rsidRPr="00DE0F0E">
        <w:rPr>
          <w:rFonts w:eastAsia="Malgun Gothic"/>
          <w:noProof/>
          <w:lang w:val="en-CA" w:eastAsia="ko-KR"/>
        </w:rPr>
        <w:t>Derivation process for subblock-based temporal merging candidates</w:t>
      </w:r>
      <w:bookmarkEnd w:id="1417"/>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lastRenderedPageBreak/>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lastRenderedPageBreak/>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418" w:name="_Ref531265651"/>
      <w:r w:rsidRPr="00DE0F0E">
        <w:rPr>
          <w:noProof/>
          <w:lang w:val="en-CA" w:eastAsia="ko-KR"/>
        </w:rPr>
        <w:t>Derivation process for subblock-based temporal merging base motion data</w:t>
      </w:r>
      <w:bookmarkEnd w:id="1418"/>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lastRenderedPageBreak/>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419" w:name="_Ref524382949"/>
      <w:r w:rsidRPr="00DE0F0E">
        <w:rPr>
          <w:noProof/>
          <w:lang w:val="en-CA" w:eastAsia="ko-KR"/>
        </w:rPr>
        <w:t>Derivation process for luma affine control point motion vectors from a neighbouring block</w:t>
      </w:r>
      <w:bookmarkEnd w:id="1419"/>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lastRenderedPageBreak/>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lastRenderedPageBreak/>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420"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420"/>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lastRenderedPageBreak/>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the </w:t>
      </w:r>
      <w:r w:rsidRPr="00DE0F0E">
        <w:rPr>
          <w:noProof/>
          <w:lang w:val="en-CA" w:eastAsia="ko-KR"/>
        </w:rPr>
        <w:lastRenderedPageBreak/>
        <w:t>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lastRenderedPageBreak/>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lastRenderedPageBreak/>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lastRenderedPageBreak/>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421" w:name="_Ref522625587"/>
      <w:bookmarkStart w:id="1422" w:name="_Ref524385281"/>
      <w:r w:rsidRPr="00DE0F0E">
        <w:rPr>
          <w:noProof/>
          <w:lang w:val="en-CA"/>
        </w:rPr>
        <w:t>Derivation process for luma affine control point motion vector predictor</w:t>
      </w:r>
      <w:bookmarkEnd w:id="1421"/>
      <w:r w:rsidRPr="00DE0F0E">
        <w:rPr>
          <w:noProof/>
          <w:lang w:val="en-CA"/>
        </w:rPr>
        <w:t>s</w:t>
      </w:r>
      <w:bookmarkEnd w:id="1422"/>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 xml:space="preserve">ma </w:t>
      </w:r>
      <w:r w:rsidRPr="00DE0F0E">
        <w:rPr>
          <w:noProof/>
          <w:lang w:val="en-CA" w:eastAsia="ko-KR"/>
        </w:rPr>
        <w:lastRenderedPageBreak/>
        <w:t>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lastRenderedPageBreak/>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423" w:name="_Ref519541702"/>
      <w:bookmarkStart w:id="1424"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423"/>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424"/>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lastRenderedPageBreak/>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lastRenderedPageBreak/>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425" w:name="_Ref519540614"/>
      <w:r w:rsidRPr="00DE0F0E">
        <w:rPr>
          <w:noProof/>
          <w:lang w:val="en-CA"/>
        </w:rPr>
        <w:t>Derivation process for motion vector</w:t>
      </w:r>
      <w:bookmarkEnd w:id="1425"/>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lastRenderedPageBreak/>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795249D" w14:textId="0B7F02FB" w:rsidR="000514B1" w:rsidRPr="000514B1" w:rsidRDefault="00AF3352">
      <w:pPr>
        <w:numPr>
          <w:ilvl w:val="0"/>
          <w:numId w:val="5"/>
        </w:numPr>
        <w:tabs>
          <w:tab w:val="clear" w:pos="400"/>
        </w:tabs>
        <w:rPr>
          <w:ins w:id="1426" w:author="Hongtao Wang" w:date="2019-03-10T23:41:00Z"/>
          <w:noProof/>
          <w:lang w:val="en-CA" w:eastAsia="ko-KR"/>
        </w:rPr>
        <w:pPrChange w:id="1427" w:author="Hongtao Wang" w:date="2019-03-10T23:41:00Z">
          <w:pPr>
            <w:numPr>
              <w:ilvl w:val="1"/>
              <w:numId w:val="5"/>
            </w:numPr>
            <w:tabs>
              <w:tab w:val="clear" w:pos="794"/>
              <w:tab w:val="num" w:pos="800"/>
            </w:tabs>
            <w:ind w:left="800" w:hanging="400"/>
          </w:pPr>
        </w:pPrChange>
      </w:pPr>
      <w:r w:rsidRPr="00DE0F0E">
        <w:rPr>
          <w:noProof/>
          <w:lang w:val="en-CA" w:eastAsia="ko-KR"/>
        </w:rPr>
        <w:t>The average luma motion vector mvAvgLX is derived as follows:</w:t>
      </w:r>
    </w:p>
    <w:p w14:paraId="5E7A5020" w14:textId="765BCF32" w:rsidR="002E5728" w:rsidRDefault="002E5728" w:rsidP="002E5728">
      <w:pPr>
        <w:numPr>
          <w:ilvl w:val="1"/>
          <w:numId w:val="5"/>
        </w:numPr>
        <w:rPr>
          <w:ins w:id="1428" w:author="Hongtao Wang" w:date="2019-03-10T23:41:00Z"/>
          <w:noProof/>
          <w:lang w:val="en-CA" w:eastAsia="ko-KR"/>
        </w:rPr>
      </w:pPr>
      <w:ins w:id="1429" w:author="Hongtao Wang" w:date="2019-03-10T23:40:00Z">
        <w:r>
          <w:rPr>
            <w:noProof/>
            <w:lang w:val="en-CA" w:eastAsia="ko-KR"/>
          </w:rPr>
          <w:t>If SubWidthC==1 and SubHeightC==1:</w:t>
        </w:r>
      </w:ins>
    </w:p>
    <w:p w14:paraId="3B289B57" w14:textId="149D0F2D" w:rsidR="000514B1" w:rsidRDefault="000514B1">
      <w:pPr>
        <w:tabs>
          <w:tab w:val="clear" w:pos="794"/>
          <w:tab w:val="clear" w:pos="1191"/>
        </w:tabs>
        <w:ind w:left="400"/>
        <w:rPr>
          <w:ins w:id="1430" w:author="Hongtao Wang" w:date="2019-03-10T23:40:00Z"/>
          <w:noProof/>
          <w:lang w:val="en-CA" w:eastAsia="ko-KR"/>
        </w:rPr>
        <w:pPrChange w:id="1431" w:author="Hongtao Wang" w:date="2019-03-10T23:41:00Z">
          <w:pPr>
            <w:numPr>
              <w:ilvl w:val="1"/>
              <w:numId w:val="5"/>
            </w:numPr>
            <w:tabs>
              <w:tab w:val="clear" w:pos="794"/>
              <w:tab w:val="num" w:pos="800"/>
            </w:tabs>
            <w:ind w:left="800" w:hanging="400"/>
          </w:pPr>
        </w:pPrChange>
      </w:pPr>
      <w:ins w:id="1432" w:author="Hongtao Wang" w:date="2019-03-10T23:41:00Z">
        <w:r>
          <w:rPr>
            <w:noProof/>
            <w:lang w:val="en-CA" w:eastAsia="ko-KR"/>
          </w:rPr>
          <w:tab/>
          <w:t>mvAvgLX = mvLX</w:t>
        </w:r>
        <w:r w:rsidR="00F677C4">
          <w:rPr>
            <w:noProof/>
            <w:lang w:val="en-CA" w:eastAsia="ko-KR"/>
          </w:rPr>
          <w:t>[xSbIdx][ySbIdx]</w:t>
        </w:r>
      </w:ins>
    </w:p>
    <w:p w14:paraId="7F402633" w14:textId="5BEAF951" w:rsidR="002E5728" w:rsidRPr="00DE0F0E" w:rsidRDefault="002E5728">
      <w:pPr>
        <w:numPr>
          <w:ilvl w:val="1"/>
          <w:numId w:val="5"/>
        </w:numPr>
        <w:rPr>
          <w:noProof/>
          <w:lang w:val="en-CA" w:eastAsia="ko-KR"/>
        </w:rPr>
        <w:pPrChange w:id="1433" w:author="Hongtao Wang" w:date="2019-03-10T23:40:00Z">
          <w:pPr>
            <w:numPr>
              <w:numId w:val="5"/>
            </w:numPr>
            <w:tabs>
              <w:tab w:val="num" w:pos="400"/>
            </w:tabs>
            <w:ind w:left="400" w:hanging="400"/>
          </w:pPr>
        </w:pPrChange>
      </w:pPr>
      <w:ins w:id="1434" w:author="Hongtao Wang" w:date="2019-03-10T23:40:00Z">
        <w:r>
          <w:rPr>
            <w:noProof/>
            <w:lang w:val="en-CA" w:eastAsia="ko-KR"/>
          </w:rPr>
          <w:t>Otherwise</w:t>
        </w:r>
      </w:ins>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4C3A92E3"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bookmarkStart w:id="1435" w:name="_GoBack"/>
      <w:bookmarkEnd w:id="1435"/>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436" w:name="_Ref531882744"/>
      <w:bookmarkStart w:id="1437" w:name="_Ref532491373"/>
      <w:bookmarkStart w:id="1438" w:name="_Toc2812974"/>
      <w:r w:rsidRPr="00DE0F0E">
        <w:rPr>
          <w:noProof/>
          <w:lang w:val="en-CA" w:eastAsia="ko-KR"/>
        </w:rPr>
        <w:t xml:space="preserve">Derivation process for intra prediction mode in combined merge and intra </w:t>
      </w:r>
      <w:bookmarkEnd w:id="1436"/>
      <w:r w:rsidRPr="00DE0F0E">
        <w:rPr>
          <w:noProof/>
          <w:lang w:val="en-CA" w:eastAsia="ko-KR"/>
        </w:rPr>
        <w:t>prediction</w:t>
      </w:r>
      <w:bookmarkEnd w:id="1437"/>
      <w:bookmarkEnd w:id="1438"/>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439" w:name="_Ref278969665"/>
      <w:bookmarkStart w:id="1440" w:name="_Toc287363819"/>
      <w:bookmarkStart w:id="1441" w:name="_Toc311217250"/>
      <w:bookmarkStart w:id="1442" w:name="_Toc317198797"/>
      <w:bookmarkStart w:id="1443" w:name="_Toc415475915"/>
      <w:bookmarkStart w:id="1444" w:name="_Toc423599190"/>
      <w:bookmarkStart w:id="1445" w:name="_Toc423601694"/>
      <w:bookmarkStart w:id="1446" w:name="_Toc501130197"/>
      <w:bookmarkStart w:id="1447" w:name="_Toc503777901"/>
      <w:bookmarkStart w:id="1448" w:name="_Ref522363461"/>
      <w:bookmarkStart w:id="1449" w:name="_Toc2812975"/>
      <w:r w:rsidRPr="00DE0F0E">
        <w:rPr>
          <w:noProof/>
          <w:lang w:val="en-CA"/>
        </w:rPr>
        <w:t>Decoding process for i</w:t>
      </w:r>
      <w:r w:rsidRPr="00DE0F0E" w:rsidDel="003C51E6">
        <w:rPr>
          <w:noProof/>
          <w:lang w:val="en-CA"/>
        </w:rPr>
        <w:t xml:space="preserve">nter </w:t>
      </w:r>
      <w:bookmarkEnd w:id="1439"/>
      <w:bookmarkEnd w:id="1440"/>
      <w:bookmarkEnd w:id="1441"/>
      <w:bookmarkEnd w:id="1442"/>
      <w:bookmarkEnd w:id="1443"/>
      <w:bookmarkEnd w:id="1444"/>
      <w:bookmarkEnd w:id="1445"/>
      <w:bookmarkEnd w:id="1446"/>
      <w:bookmarkEnd w:id="1447"/>
      <w:r w:rsidRPr="00DE0F0E">
        <w:rPr>
          <w:noProof/>
          <w:lang w:val="en-CA"/>
        </w:rPr>
        <w:t>blocks</w:t>
      </w:r>
      <w:bookmarkEnd w:id="1448"/>
      <w:bookmarkEnd w:id="1449"/>
    </w:p>
    <w:p w14:paraId="60B645A6" w14:textId="77777777" w:rsidR="00C35DAA" w:rsidRPr="00DE0F0E" w:rsidRDefault="00C35DAA" w:rsidP="00C35DAA">
      <w:pPr>
        <w:pStyle w:val="Heading4"/>
        <w:rPr>
          <w:noProof/>
          <w:lang w:val="en-CA" w:eastAsia="ko-KR"/>
        </w:rPr>
      </w:pPr>
      <w:bookmarkStart w:id="1450" w:name="_Ref524460607"/>
      <w:r w:rsidRPr="00DE0F0E">
        <w:rPr>
          <w:noProof/>
          <w:lang w:val="en-CA" w:eastAsia="ko-KR"/>
        </w:rPr>
        <w:t>General</w:t>
      </w:r>
      <w:bookmarkEnd w:id="1450"/>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lastRenderedPageBreak/>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lastRenderedPageBreak/>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w:t>
      </w:r>
      <w:r w:rsidRPr="00DE0F0E">
        <w:rPr>
          <w:noProof/>
          <w:lang w:val="en-CA" w:eastAsia="ko-KR"/>
        </w:rPr>
        <w:lastRenderedPageBreak/>
        <w:t>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451" w:name="_Ref330936353"/>
      <w:r w:rsidRPr="00DE0F0E" w:rsidDel="003C51E6">
        <w:rPr>
          <w:noProof/>
          <w:lang w:val="en-CA"/>
        </w:rPr>
        <w:t>Reference picture selection process</w:t>
      </w:r>
      <w:bookmarkEnd w:id="1451"/>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452" w:name="_Ref278220057"/>
      <w:r w:rsidRPr="00DE0F0E" w:rsidDel="003C51E6">
        <w:rPr>
          <w:noProof/>
          <w:lang w:val="en-CA"/>
        </w:rPr>
        <w:t>Fractional sample interpolation process</w:t>
      </w:r>
      <w:bookmarkEnd w:id="1452"/>
    </w:p>
    <w:p w14:paraId="46E5B7AD" w14:textId="77777777" w:rsidR="0057383D" w:rsidRPr="00DE0F0E" w:rsidDel="003C51E6" w:rsidRDefault="0057383D" w:rsidP="0057383D">
      <w:pPr>
        <w:pStyle w:val="Heading5"/>
        <w:rPr>
          <w:noProof/>
          <w:lang w:val="en-CA"/>
        </w:rPr>
      </w:pPr>
      <w:bookmarkStart w:id="1453" w:name="_Ref414881912"/>
      <w:r w:rsidRPr="00DE0F0E" w:rsidDel="003C51E6">
        <w:rPr>
          <w:noProof/>
          <w:lang w:val="en-CA"/>
        </w:rPr>
        <w:t>General</w:t>
      </w:r>
      <w:bookmarkEnd w:id="1453"/>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lastRenderedPageBreak/>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454"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454"/>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lastRenderedPageBreak/>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Caption"/>
        <w:rPr>
          <w:noProof/>
          <w:lang w:val="en-CA"/>
        </w:rPr>
      </w:pPr>
      <w:bookmarkStart w:id="1455"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455"/>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456"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456"/>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457" w:name="_Ref278221402"/>
      <w:r w:rsidRPr="00DE0F0E" w:rsidDel="003C51E6">
        <w:rPr>
          <w:noProof/>
          <w:lang w:val="en-CA"/>
        </w:rPr>
        <w:t>Chroma sample interpolation process</w:t>
      </w:r>
      <w:bookmarkEnd w:id="1457"/>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lastRenderedPageBreak/>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Caption"/>
        <w:rPr>
          <w:noProof/>
          <w:lang w:val="en-CA" w:eastAsia="ko-KR"/>
        </w:rPr>
      </w:pPr>
      <w:bookmarkStart w:id="1458" w:name="_Ref524539018"/>
      <w:r w:rsidRPr="00DE0F0E">
        <w:rPr>
          <w:noProof/>
          <w:lang w:val="en-CA"/>
        </w:rPr>
        <w:lastRenderedPageBreak/>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458"/>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459" w:name="_Hlk526634677"/>
      <w:bookmarkStart w:id="1460"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459"/>
    <w:bookmarkEnd w:id="1460"/>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lastRenderedPageBreak/>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lastRenderedPageBreak/>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461" w:name="_Ref278220086"/>
      <w:r w:rsidRPr="00DE0F0E" w:rsidDel="003C51E6">
        <w:rPr>
          <w:noProof/>
          <w:lang w:val="en-CA"/>
        </w:rPr>
        <w:t>Weighted sample prediction process</w:t>
      </w:r>
      <w:bookmarkEnd w:id="1461"/>
    </w:p>
    <w:p w14:paraId="4F984722" w14:textId="77777777" w:rsidR="00E63EAF" w:rsidRPr="00DE0F0E" w:rsidDel="003C51E6" w:rsidRDefault="00E63EAF" w:rsidP="00E63EAF">
      <w:pPr>
        <w:pStyle w:val="Heading5"/>
        <w:rPr>
          <w:noProof/>
          <w:lang w:val="en-CA"/>
        </w:rPr>
      </w:pPr>
      <w:bookmarkStart w:id="1462"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462"/>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lastRenderedPageBreak/>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463" w:name="_Ref298663087"/>
      <w:r w:rsidRPr="00DE0F0E" w:rsidDel="003C51E6">
        <w:rPr>
          <w:noProof/>
          <w:lang w:val="en-CA"/>
        </w:rPr>
        <w:t>Explicit weighted sample prediction process</w:t>
      </w:r>
      <w:bookmarkEnd w:id="1463"/>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lastRenderedPageBreak/>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464" w:name="_Ref531882861"/>
      <w:r w:rsidRPr="00DE0F0E" w:rsidDel="003C51E6">
        <w:rPr>
          <w:noProof/>
          <w:lang w:val="en-CA"/>
        </w:rPr>
        <w:t>Weighted sample prediction process</w:t>
      </w:r>
      <w:r w:rsidRPr="00DE0F0E">
        <w:rPr>
          <w:noProof/>
          <w:lang w:val="en-CA"/>
        </w:rPr>
        <w:t xml:space="preserve"> for combined merge and intra prediction</w:t>
      </w:r>
      <w:bookmarkEnd w:id="1464"/>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lastRenderedPageBreak/>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Caption"/>
        <w:rPr>
          <w:noProof/>
          <w:lang w:val="en-CA"/>
        </w:rPr>
      </w:pPr>
      <w:bookmarkStart w:id="1465"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465"/>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466"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466"/>
    </w:p>
    <w:p w14:paraId="2AA86730" w14:textId="77777777" w:rsidR="008678CF" w:rsidRPr="00DE0F0E" w:rsidRDefault="008678CF" w:rsidP="008678CF">
      <w:pPr>
        <w:pStyle w:val="Heading4"/>
        <w:rPr>
          <w:noProof/>
          <w:color w:val="000000" w:themeColor="text1"/>
          <w:lang w:val="en-CA" w:eastAsia="ko-KR"/>
        </w:rPr>
      </w:pPr>
      <w:bookmarkStart w:id="1467" w:name="_Ref527993772"/>
      <w:r w:rsidRPr="00DE0F0E">
        <w:rPr>
          <w:noProof/>
          <w:color w:val="000000" w:themeColor="text1"/>
          <w:lang w:val="en-CA" w:eastAsia="ko-KR"/>
        </w:rPr>
        <w:t>General</w:t>
      </w:r>
      <w:bookmarkEnd w:id="1467"/>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lastRenderedPageBreak/>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468"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468"/>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lastRenderedPageBreak/>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469" w:name="_Ref528067726"/>
      <w:r w:rsidRPr="00DE0F0E">
        <w:rPr>
          <w:noProof/>
          <w:color w:val="000000" w:themeColor="text1"/>
          <w:lang w:val="en-CA" w:eastAsia="ko-KR"/>
        </w:rPr>
        <w:t>Motion vector storing process for triangle merge mode</w:t>
      </w:r>
      <w:bookmarkEnd w:id="1469"/>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lastRenderedPageBreak/>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lastRenderedPageBreak/>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470" w:name="_Ref528577940"/>
      <w:r w:rsidRPr="00DE0F0E">
        <w:rPr>
          <w:noProof/>
          <w:color w:val="000000" w:themeColor="text1"/>
          <w:lang w:val="en-CA" w:eastAsia="ko-KR"/>
        </w:rPr>
        <w:t>Reference picture mapping process for triangle merge mode</w:t>
      </w:r>
      <w:bookmarkEnd w:id="1470"/>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471" w:name="_Ref522376711"/>
      <w:bookmarkStart w:id="1472" w:name="_Toc2812977"/>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471"/>
      <w:bookmarkEnd w:id="1472"/>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lastRenderedPageBreak/>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473" w:name="_Toc2812978"/>
      <w:r w:rsidRPr="00DE0F0E">
        <w:rPr>
          <w:noProof/>
          <w:lang w:val="en-CA"/>
        </w:rPr>
        <w:t>Decoding process for coding units coded in IBC prediction mode</w:t>
      </w:r>
      <w:bookmarkEnd w:id="1473"/>
    </w:p>
    <w:p w14:paraId="071D2F54" w14:textId="515311D5" w:rsidR="00AD1DBF" w:rsidRPr="00DE0F0E" w:rsidRDefault="00AD1DBF" w:rsidP="00AD1DBF">
      <w:pPr>
        <w:pStyle w:val="Heading3"/>
        <w:rPr>
          <w:noProof/>
          <w:lang w:val="en-CA"/>
        </w:rPr>
      </w:pPr>
      <w:bookmarkStart w:id="1474" w:name="_Toc2812979"/>
      <w:r w:rsidRPr="00DE0F0E" w:rsidDel="003C51E6">
        <w:rPr>
          <w:noProof/>
          <w:lang w:val="en-CA"/>
        </w:rPr>
        <w:t xml:space="preserve">General decoding process for coding units coded in </w:t>
      </w:r>
      <w:r w:rsidRPr="00DE0F0E">
        <w:rPr>
          <w:noProof/>
          <w:lang w:val="en-CA"/>
        </w:rPr>
        <w:t>IBC prediction mode</w:t>
      </w:r>
      <w:bookmarkEnd w:id="1474"/>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lastRenderedPageBreak/>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array </w:t>
      </w:r>
      <w:r w:rsidRPr="00DE0F0E" w:rsidDel="003C51E6">
        <w:rPr>
          <w:noProof/>
          <w:lang w:val="en-CA"/>
        </w:rPr>
        <w:lastRenderedPageBreak/>
        <w:t>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475" w:name="_Ref1935753"/>
      <w:bookmarkStart w:id="1476" w:name="_Toc2812980"/>
      <w:r w:rsidRPr="00DE0F0E">
        <w:rPr>
          <w:noProof/>
          <w:lang w:val="en-CA"/>
        </w:rPr>
        <w:t>Derivation process for motion vector components for IBC blocks</w:t>
      </w:r>
      <w:bookmarkEnd w:id="1475"/>
      <w:bookmarkEnd w:id="1476"/>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w:t>
      </w:r>
      <w:r w:rsidRPr="00DE0F0E">
        <w:rPr>
          <w:noProof/>
          <w:lang w:val="en-CA" w:eastAsia="ko-KR"/>
        </w:rPr>
        <w:lastRenderedPageBreak/>
        <w:t>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477" w:name="_Ref1935883"/>
      <w:r w:rsidRPr="00DE0F0E">
        <w:rPr>
          <w:noProof/>
          <w:lang w:val="en-CA"/>
        </w:rPr>
        <w:t>Derivation process for luma motion vector for merge mode</w:t>
      </w:r>
      <w:bookmarkEnd w:id="1477"/>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lastRenderedPageBreak/>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478" w:name="_Ref1935947"/>
      <w:r w:rsidRPr="00DE0F0E">
        <w:rPr>
          <w:noProof/>
          <w:lang w:val="en-CA"/>
        </w:rPr>
        <w:t>Derivation process for spatial merging candidates</w:t>
      </w:r>
      <w:bookmarkEnd w:id="1478"/>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lastRenderedPageBreak/>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479" w:name="_Ref1935976"/>
      <w:r w:rsidRPr="00DE0F0E">
        <w:rPr>
          <w:noProof/>
          <w:lang w:val="en-CA"/>
        </w:rPr>
        <w:t>Derivation process for pairwise average merging candidate</w:t>
      </w:r>
      <w:bookmarkEnd w:id="1479"/>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480" w:name="_Ref1935962"/>
      <w:r w:rsidRPr="00DE0F0E">
        <w:rPr>
          <w:noProof/>
          <w:lang w:val="en-CA"/>
        </w:rPr>
        <w:t>Derivation process for history-based merging candidates</w:t>
      </w:r>
      <w:bookmarkEnd w:id="1480"/>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lastRenderedPageBreak/>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481" w:name="_Ref1935905"/>
      <w:r w:rsidRPr="00DE0F0E" w:rsidDel="003C51E6">
        <w:rPr>
          <w:noProof/>
          <w:lang w:val="en-CA"/>
        </w:rPr>
        <w:t>Derivation process for luma motion vector prediction</w:t>
      </w:r>
      <w:bookmarkEnd w:id="1481"/>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482" w:name="_Ref1936013"/>
      <w:r w:rsidRPr="00DE0F0E">
        <w:rPr>
          <w:noProof/>
          <w:lang w:val="en-CA"/>
        </w:rPr>
        <w:t>Derivation process for motion vector predictor candidate list</w:t>
      </w:r>
      <w:bookmarkEnd w:id="1482"/>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lastRenderedPageBreak/>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483" w:name="_Ref536821628"/>
      <w:r w:rsidRPr="00DE0F0E">
        <w:rPr>
          <w:noProof/>
          <w:lang w:val="en-CA"/>
        </w:rPr>
        <w:t>Derivation process for spatial motion vector predictor candidates</w:t>
      </w:r>
      <w:bookmarkEnd w:id="1483"/>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484" w:name="_Ref1935790"/>
      <w:r w:rsidRPr="00DE0F0E">
        <w:rPr>
          <w:noProof/>
          <w:lang w:val="en-CA"/>
        </w:rPr>
        <w:t>Derivation process for chroma motion vectors</w:t>
      </w:r>
      <w:bookmarkEnd w:id="1484"/>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485" w:name="_Ref1935918"/>
      <w:r w:rsidRPr="00DE0F0E">
        <w:rPr>
          <w:noProof/>
          <w:lang w:val="en-CA"/>
        </w:rPr>
        <w:t>Updating process for the history-based motion vector predictor candidate list</w:t>
      </w:r>
      <w:bookmarkEnd w:id="1485"/>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486"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1486"/>
    </w:p>
    <w:p w14:paraId="40A613E4" w14:textId="77777777" w:rsidR="00AD1DBF" w:rsidRPr="00DE0F0E" w:rsidRDefault="00AD1DBF" w:rsidP="00AD1DBF">
      <w:pPr>
        <w:pStyle w:val="Heading4"/>
        <w:rPr>
          <w:noProof/>
          <w:lang w:val="en-CA" w:eastAsia="ko-KR"/>
        </w:rPr>
      </w:pPr>
      <w:bookmarkStart w:id="1487" w:name="_Ref1935840"/>
      <w:r w:rsidRPr="00DE0F0E">
        <w:rPr>
          <w:noProof/>
          <w:lang w:val="en-CA" w:eastAsia="ko-KR"/>
        </w:rPr>
        <w:t>General</w:t>
      </w:r>
      <w:bookmarkEnd w:id="1487"/>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lastRenderedPageBreak/>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lastRenderedPageBreak/>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488" w:name="_Toc2812982"/>
      <w:r w:rsidRPr="00DE0F0E">
        <w:rPr>
          <w:noProof/>
          <w:lang w:val="en-CA"/>
        </w:rPr>
        <w:t>Scaling, transformation and array construction process</w:t>
      </w:r>
      <w:bookmarkEnd w:id="1488"/>
    </w:p>
    <w:p w14:paraId="56B1D733" w14:textId="77777777" w:rsidR="0012023F" w:rsidRPr="00DE0F0E" w:rsidRDefault="0012023F" w:rsidP="0012023F">
      <w:pPr>
        <w:pStyle w:val="Heading3"/>
        <w:rPr>
          <w:noProof/>
          <w:lang w:val="en-CA"/>
        </w:rPr>
      </w:pPr>
      <w:bookmarkStart w:id="1489" w:name="_Ref529267130"/>
      <w:bookmarkStart w:id="1490" w:name="_Toc2812983"/>
      <w:r w:rsidRPr="00DE0F0E">
        <w:rPr>
          <w:noProof/>
          <w:lang w:val="en-CA"/>
        </w:rPr>
        <w:t>Derivation process for quantization parameters</w:t>
      </w:r>
      <w:bookmarkEnd w:id="1489"/>
      <w:bookmarkEnd w:id="1490"/>
    </w:p>
    <w:p w14:paraId="002ADECB" w14:textId="77777777" w:rsidR="0000502C" w:rsidRPr="00DE0F0E" w:rsidRDefault="001537FB" w:rsidP="001676FB">
      <w:pPr>
        <w:rPr>
          <w:noProof/>
          <w:lang w:val="en-CA"/>
        </w:rPr>
      </w:pPr>
      <w:bookmarkStart w:id="1491"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492" w:name="_Toc324427951"/>
      <w:bookmarkStart w:id="1493" w:name="_Toc324427952"/>
      <w:bookmarkEnd w:id="1492"/>
      <w:bookmarkEnd w:id="1493"/>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lastRenderedPageBreak/>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lastRenderedPageBreak/>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Caption"/>
        <w:rPr>
          <w:noProof/>
          <w:lang w:val="en-CA"/>
        </w:rPr>
      </w:pPr>
      <w:bookmarkStart w:id="1494" w:name="_Ref81308924"/>
      <w:bookmarkStart w:id="1495" w:name="_Ref22911311"/>
      <w:bookmarkStart w:id="1496" w:name="_Ref22911306"/>
      <w:bookmarkStart w:id="1497" w:name="_Ref81308921"/>
      <w:bookmarkStart w:id="1498" w:name="_Toc77680780"/>
      <w:bookmarkStart w:id="1499" w:name="_Toc118289114"/>
      <w:bookmarkStart w:id="1500" w:name="_Toc246350714"/>
      <w:bookmarkStart w:id="1501" w:name="_Toc259024363"/>
      <w:bookmarkStart w:id="1502" w:name="_Toc415476453"/>
      <w:bookmarkStart w:id="1503" w:name="_Toc423602499"/>
      <w:bookmarkStart w:id="1504" w:name="_Toc423602673"/>
      <w:bookmarkStart w:id="1505" w:name="_Toc501130573"/>
      <w:bookmarkStart w:id="1506"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494"/>
      <w:bookmarkEnd w:id="1495"/>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496"/>
      <w:r w:rsidRPr="00DE0F0E">
        <w:rPr>
          <w:noProof/>
          <w:lang w:val="en-CA"/>
        </w:rPr>
        <w:t>qPi</w:t>
      </w:r>
      <w:bookmarkEnd w:id="1497"/>
      <w:bookmarkEnd w:id="1498"/>
      <w:bookmarkEnd w:id="1499"/>
      <w:bookmarkEnd w:id="1500"/>
      <w:bookmarkEnd w:id="1501"/>
      <w:r w:rsidRPr="00DE0F0E">
        <w:rPr>
          <w:noProof/>
          <w:lang w:val="en-CA"/>
        </w:rPr>
        <w:t xml:space="preserve"> for ChromaArrayType equal to 1</w:t>
      </w:r>
      <w:bookmarkEnd w:id="1502"/>
      <w:bookmarkEnd w:id="1503"/>
      <w:bookmarkEnd w:id="1504"/>
      <w:bookmarkEnd w:id="1505"/>
      <w:bookmarkEnd w:id="15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507" w:name="_Ref522189476"/>
      <w:bookmarkStart w:id="1508" w:name="_Toc2812984"/>
      <w:r w:rsidRPr="00DE0F0E">
        <w:rPr>
          <w:noProof/>
          <w:lang w:val="en-CA"/>
        </w:rPr>
        <w:t>Scaling and transformation process</w:t>
      </w:r>
      <w:bookmarkEnd w:id="1507"/>
      <w:bookmarkEnd w:id="1508"/>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 xml:space="preserve">height nTbH, the colour component </w:t>
      </w:r>
      <w:r w:rsidR="00671E24" w:rsidRPr="00DE0F0E">
        <w:rPr>
          <w:noProof/>
          <w:lang w:val="en-CA"/>
        </w:rPr>
        <w:lastRenderedPageBreak/>
        <w:t>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509" w:name="_Ref522189399"/>
      <w:bookmarkStart w:id="1510" w:name="_Toc2812985"/>
      <w:r w:rsidRPr="00DE0F0E">
        <w:rPr>
          <w:noProof/>
          <w:lang w:val="en-CA"/>
        </w:rPr>
        <w:t>Scaling process for transform coefficients</w:t>
      </w:r>
      <w:bookmarkEnd w:id="1491"/>
      <w:bookmarkEnd w:id="1509"/>
      <w:bookmarkEnd w:id="1510"/>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1F50DA">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5C51EFB0"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4E651ED5"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lastRenderedPageBreak/>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511" w:name="_Ref522119035"/>
      <w:bookmarkStart w:id="1512" w:name="_Toc2812986"/>
      <w:bookmarkStart w:id="1513" w:name="_Ref521609060"/>
      <w:r w:rsidRPr="00DE0F0E">
        <w:rPr>
          <w:noProof/>
          <w:lang w:val="en-CA"/>
        </w:rPr>
        <w:t>Transformation process for scaled transform coefficients</w:t>
      </w:r>
      <w:bookmarkEnd w:id="1511"/>
      <w:bookmarkEnd w:id="1512"/>
    </w:p>
    <w:p w14:paraId="153ADCD6" w14:textId="77777777" w:rsidR="00660FC7" w:rsidRPr="00DE0F0E" w:rsidRDefault="00660FC7" w:rsidP="00660FC7">
      <w:pPr>
        <w:pStyle w:val="Heading4"/>
        <w:rPr>
          <w:noProof/>
          <w:lang w:val="en-CA" w:eastAsia="ko-KR"/>
        </w:rPr>
      </w:pPr>
      <w:bookmarkStart w:id="1514" w:name="_Ref522130276"/>
      <w:r w:rsidRPr="00DE0F0E">
        <w:rPr>
          <w:noProof/>
          <w:lang w:val="en-CA" w:eastAsia="ko-KR"/>
        </w:rPr>
        <w:t>General</w:t>
      </w:r>
      <w:bookmarkEnd w:id="1514"/>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515"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w:t>
      </w:r>
      <w:r w:rsidR="00660FC7" w:rsidRPr="00DE0F0E">
        <w:rPr>
          <w:noProof/>
          <w:lang w:val="en-CA" w:eastAsia="ko-KR"/>
        </w:rPr>
        <w:lastRenderedPageBreak/>
        <w:t>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Caption"/>
        <w:rPr>
          <w:noProof/>
          <w:lang w:val="en-CA" w:eastAsia="ko-KR"/>
        </w:rPr>
      </w:pPr>
      <w:bookmarkStart w:id="1516"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1515"/>
      <w:bookmarkEnd w:id="1516"/>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Caption"/>
        <w:rPr>
          <w:noProof/>
          <w:lang w:val="en-CA"/>
        </w:rPr>
      </w:pPr>
      <w:bookmarkStart w:id="1517"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1517"/>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Caption"/>
        <w:rPr>
          <w:noProof/>
          <w:lang w:val="en-CA"/>
        </w:rPr>
      </w:pPr>
      <w:bookmarkStart w:id="1518"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1518"/>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519" w:name="_Ref522122832"/>
      <w:r w:rsidRPr="00DE0F0E">
        <w:rPr>
          <w:noProof/>
          <w:lang w:val="en-CA" w:eastAsia="ko-KR"/>
        </w:rPr>
        <w:t>Transformation process</w:t>
      </w:r>
      <w:bookmarkEnd w:id="1519"/>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520" w:name="_Ref522136373"/>
      <w:r w:rsidRPr="00DE0F0E">
        <w:rPr>
          <w:noProof/>
          <w:lang w:val="en-CA" w:eastAsia="ko-KR"/>
        </w:rPr>
        <w:t>Transformation matrix derivation process</w:t>
      </w:r>
      <w:bookmarkEnd w:id="1520"/>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521" w:name="_Ref522356730"/>
      <w:bookmarkStart w:id="1522" w:name="_Toc2812987"/>
      <w:r w:rsidRPr="00DE0F0E" w:rsidDel="00CB1E38">
        <w:rPr>
          <w:noProof/>
          <w:lang w:val="en-CA" w:eastAsia="ko-KR"/>
        </w:rPr>
        <w:t>Picture reconstruction process</w:t>
      </w:r>
      <w:bookmarkEnd w:id="1513"/>
      <w:bookmarkEnd w:id="1521"/>
      <w:bookmarkEnd w:id="1522"/>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1523" w:name="_Ref525237963"/>
      <w:bookmarkStart w:id="1524" w:name="_Toc2812988"/>
      <w:bookmarkStart w:id="1525" w:name="_Toc311217275"/>
      <w:bookmarkStart w:id="1526" w:name="_Toc317198821"/>
      <w:bookmarkStart w:id="1527" w:name="_Ref328751872"/>
      <w:bookmarkStart w:id="1528" w:name="_Toc329080092"/>
      <w:r w:rsidRPr="00DE0F0E">
        <w:rPr>
          <w:noProof/>
          <w:lang w:val="en-CA"/>
        </w:rPr>
        <w:t>In-loop Filter Process</w:t>
      </w:r>
      <w:bookmarkEnd w:id="1523"/>
      <w:bookmarkEnd w:id="1524"/>
    </w:p>
    <w:p w14:paraId="73BFE04A" w14:textId="77777777" w:rsidR="00412188" w:rsidRPr="00DE0F0E" w:rsidRDefault="00412188" w:rsidP="00412188">
      <w:pPr>
        <w:pStyle w:val="Heading3"/>
        <w:rPr>
          <w:noProof/>
          <w:lang w:val="en-CA"/>
        </w:rPr>
      </w:pPr>
      <w:bookmarkStart w:id="1529" w:name="_Toc2812989"/>
      <w:r w:rsidRPr="00DE0F0E">
        <w:rPr>
          <w:noProof/>
          <w:lang w:val="en-CA"/>
        </w:rPr>
        <w:t>General</w:t>
      </w:r>
      <w:bookmarkEnd w:id="1529"/>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530" w:name="_Toc328753049"/>
      <w:bookmarkStart w:id="1531" w:name="_Toc328753051"/>
      <w:bookmarkStart w:id="1532" w:name="_Toc328753054"/>
      <w:bookmarkStart w:id="1533" w:name="_Toc328753057"/>
      <w:bookmarkStart w:id="1534" w:name="_Toc328753059"/>
      <w:bookmarkStart w:id="1535" w:name="_Toc287363837"/>
      <w:bookmarkStart w:id="1536" w:name="_Toc311217268"/>
      <w:bookmarkStart w:id="1537" w:name="_Toc317198813"/>
      <w:bookmarkStart w:id="1538" w:name="_Ref328751836"/>
      <w:bookmarkStart w:id="1539" w:name="_Toc415475936"/>
      <w:bookmarkStart w:id="1540" w:name="_Toc423599211"/>
      <w:bookmarkStart w:id="1541" w:name="_Toc423601715"/>
      <w:bookmarkStart w:id="1542" w:name="_Toc462913201"/>
      <w:bookmarkStart w:id="1543" w:name="_Toc2812990"/>
      <w:bookmarkEnd w:id="1530"/>
      <w:bookmarkEnd w:id="1531"/>
      <w:bookmarkEnd w:id="1532"/>
      <w:bookmarkEnd w:id="1533"/>
      <w:bookmarkEnd w:id="1534"/>
      <w:r w:rsidRPr="00DE0F0E">
        <w:rPr>
          <w:noProof/>
          <w:lang w:val="en-CA"/>
        </w:rPr>
        <w:t>Deblocking filter process</w:t>
      </w:r>
      <w:bookmarkEnd w:id="1535"/>
      <w:bookmarkEnd w:id="1536"/>
      <w:bookmarkEnd w:id="1537"/>
      <w:bookmarkEnd w:id="1538"/>
      <w:bookmarkEnd w:id="1539"/>
      <w:bookmarkEnd w:id="1540"/>
      <w:bookmarkEnd w:id="1541"/>
      <w:bookmarkEnd w:id="1542"/>
      <w:bookmarkEnd w:id="1543"/>
    </w:p>
    <w:p w14:paraId="2B2AD794" w14:textId="77777777" w:rsidR="002A17B2" w:rsidRPr="00DE0F0E" w:rsidRDefault="002A17B2" w:rsidP="002A17B2">
      <w:pPr>
        <w:pStyle w:val="Heading4"/>
        <w:rPr>
          <w:noProof/>
          <w:lang w:val="en-CA"/>
        </w:rPr>
      </w:pPr>
      <w:bookmarkStart w:id="1544" w:name="_Ref525222184"/>
      <w:r w:rsidRPr="00DE0F0E">
        <w:rPr>
          <w:noProof/>
          <w:lang w:val="en-CA"/>
        </w:rPr>
        <w:t>General</w:t>
      </w:r>
      <w:bookmarkEnd w:id="1544"/>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Caption"/>
        <w:rPr>
          <w:noProof/>
          <w:lang w:val="en-CA"/>
        </w:rPr>
      </w:pPr>
      <w:bookmarkStart w:id="1545" w:name="_Ref350429267"/>
      <w:bookmarkStart w:id="1546" w:name="_Toc415476454"/>
      <w:bookmarkStart w:id="1547" w:name="_Toc423602500"/>
      <w:bookmarkStart w:id="1548" w:name="_Toc423602674"/>
      <w:bookmarkStart w:id="1549" w:name="_Toc501130574"/>
      <w:bookmarkStart w:id="1550"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545"/>
      <w:r w:rsidRPr="00DE0F0E">
        <w:rPr>
          <w:noProof/>
          <w:lang w:val="en-CA"/>
        </w:rPr>
        <w:t xml:space="preserve"> – Name of association to edgeType</w:t>
      </w:r>
      <w:bookmarkEnd w:id="1546"/>
      <w:bookmarkEnd w:id="1547"/>
      <w:bookmarkEnd w:id="1548"/>
      <w:bookmarkEnd w:id="1549"/>
      <w:bookmarkEnd w:id="15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551"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551"/>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552" w:name="_Ref528611194"/>
      <w:r w:rsidRPr="00DE0F0E">
        <w:rPr>
          <w:noProof/>
          <w:lang w:val="en-CA" w:eastAsia="ko-KR"/>
        </w:rPr>
        <w:t>Deblocking filter process for one direction</w:t>
      </w:r>
      <w:bookmarkEnd w:id="1552"/>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553" w:name="_Ref325462643"/>
      <w:bookmarkStart w:id="1554" w:name="_Toc415475938"/>
      <w:bookmarkStart w:id="1555" w:name="_Toc423599213"/>
      <w:bookmarkStart w:id="1556"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553"/>
    <w:bookmarkEnd w:id="1554"/>
    <w:bookmarkEnd w:id="1555"/>
    <w:bookmarkEnd w:id="1556"/>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557" w:name="_Ref528075678"/>
      <w:r w:rsidRPr="00DE0F0E">
        <w:rPr>
          <w:noProof/>
          <w:lang w:val="en-CA"/>
        </w:rPr>
        <w:lastRenderedPageBreak/>
        <w:t>Derivation process of transform block boundary</w:t>
      </w:r>
      <w:bookmarkEnd w:id="1557"/>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558" w:name="_Toc335234596"/>
      <w:bookmarkStart w:id="1559" w:name="_Toc335234597"/>
      <w:bookmarkEnd w:id="1558"/>
      <w:bookmarkEnd w:id="1559"/>
    </w:p>
    <w:p w14:paraId="7399245C" w14:textId="77777777" w:rsidR="00C54A5A" w:rsidRPr="00DE0F0E" w:rsidRDefault="00C54A5A" w:rsidP="00C54A5A">
      <w:pPr>
        <w:pStyle w:val="Heading4"/>
        <w:rPr>
          <w:noProof/>
          <w:lang w:val="en-CA"/>
        </w:rPr>
      </w:pPr>
      <w:bookmarkStart w:id="1560" w:name="_Ref280369361"/>
      <w:bookmarkStart w:id="1561" w:name="_Toc287363839"/>
      <w:bookmarkStart w:id="1562" w:name="_Toc311217270"/>
      <w:bookmarkStart w:id="1563" w:name="_Toc317198815"/>
      <w:bookmarkStart w:id="1564" w:name="_Toc415475939"/>
      <w:bookmarkStart w:id="1565" w:name="_Toc423599214"/>
      <w:bookmarkStart w:id="1566" w:name="_Toc423601718"/>
      <w:r w:rsidRPr="00DE0F0E">
        <w:rPr>
          <w:noProof/>
          <w:lang w:val="en-CA"/>
        </w:rPr>
        <w:t>Derivation process of coding subblock boundary</w:t>
      </w:r>
      <w:bookmarkEnd w:id="1560"/>
      <w:bookmarkEnd w:id="1561"/>
      <w:bookmarkEnd w:id="1562"/>
      <w:bookmarkEnd w:id="1563"/>
      <w:bookmarkEnd w:id="1564"/>
      <w:bookmarkEnd w:id="1565"/>
      <w:bookmarkEnd w:id="1566"/>
    </w:p>
    <w:p w14:paraId="0B1F357A" w14:textId="77777777" w:rsidR="00457510" w:rsidRPr="00DE0F0E" w:rsidRDefault="00457510" w:rsidP="00457510">
      <w:pPr>
        <w:tabs>
          <w:tab w:val="left" w:pos="284"/>
        </w:tabs>
        <w:ind w:left="284" w:hanging="284"/>
        <w:rPr>
          <w:noProof/>
          <w:lang w:val="en-CA" w:eastAsia="ko-KR"/>
        </w:rPr>
      </w:pPr>
      <w:bookmarkStart w:id="1567" w:name="_Toc335234600"/>
      <w:bookmarkStart w:id="1568" w:name="_Toc335234602"/>
      <w:bookmarkStart w:id="1569" w:name="_Toc311217271"/>
      <w:bookmarkStart w:id="1570" w:name="_Toc317198816"/>
      <w:bookmarkStart w:id="1571" w:name="_Ref324946706"/>
      <w:bookmarkStart w:id="1572" w:name="_Toc415475940"/>
      <w:bookmarkStart w:id="1573" w:name="_Toc423599215"/>
      <w:bookmarkStart w:id="1574" w:name="_Toc423601719"/>
      <w:bookmarkEnd w:id="1567"/>
      <w:bookmarkEnd w:id="1568"/>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575" w:name="_Ref528080907"/>
      <w:r w:rsidRPr="00DE0F0E">
        <w:rPr>
          <w:noProof/>
          <w:lang w:val="en-CA"/>
        </w:rPr>
        <w:t>Derivation process of boundary filtering strength</w:t>
      </w:r>
      <w:bookmarkEnd w:id="1569"/>
      <w:bookmarkEnd w:id="1570"/>
      <w:bookmarkEnd w:id="1571"/>
      <w:bookmarkEnd w:id="1572"/>
      <w:bookmarkEnd w:id="1573"/>
      <w:bookmarkEnd w:id="1574"/>
      <w:bookmarkEnd w:id="1575"/>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576" w:name="_Toc415475941"/>
      <w:bookmarkStart w:id="1577" w:name="_Toc423599216"/>
      <w:bookmarkStart w:id="1578" w:name="_Toc423601720"/>
      <w:bookmarkStart w:id="1579" w:name="_Ref280383764"/>
      <w:bookmarkStart w:id="1580" w:name="_Toc287363841"/>
      <w:bookmarkStart w:id="1581" w:name="_Toc311217272"/>
      <w:bookmarkStart w:id="1582" w:name="_Toc317198817"/>
      <w:bookmarkStart w:id="1583" w:name="_Ref324947263"/>
      <w:r w:rsidRPr="00DE0F0E">
        <w:rPr>
          <w:noProof/>
          <w:lang w:val="en-CA"/>
        </w:rPr>
        <w:lastRenderedPageBreak/>
        <w:t>Edge filtering process</w:t>
      </w:r>
      <w:bookmarkEnd w:id="1576"/>
      <w:bookmarkEnd w:id="1577"/>
      <w:bookmarkEnd w:id="1578"/>
    </w:p>
    <w:p w14:paraId="44AF0966" w14:textId="77777777" w:rsidR="00D20C80" w:rsidRPr="00DE0F0E" w:rsidRDefault="00D20C80" w:rsidP="00455C83">
      <w:pPr>
        <w:pStyle w:val="Heading5"/>
        <w:rPr>
          <w:noProof/>
          <w:lang w:val="en-CA"/>
        </w:rPr>
      </w:pPr>
      <w:bookmarkStart w:id="1584" w:name="_Ref325644368"/>
      <w:r w:rsidRPr="00DE0F0E">
        <w:rPr>
          <w:noProof/>
          <w:lang w:val="en-CA"/>
        </w:rPr>
        <w:t>Vertical edge filtering process</w:t>
      </w:r>
      <w:bookmarkEnd w:id="1579"/>
      <w:bookmarkEnd w:id="1580"/>
      <w:bookmarkEnd w:id="1581"/>
      <w:bookmarkEnd w:id="1582"/>
      <w:bookmarkEnd w:id="1583"/>
      <w:bookmarkEnd w:id="1584"/>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585"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585"/>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586" w:name="_Ref295419313"/>
      <w:bookmarkStart w:id="1587" w:name="_Ref528317037"/>
      <w:bookmarkStart w:id="1588" w:name="_Ref282080392"/>
      <w:r w:rsidRPr="00DE0F0E">
        <w:rPr>
          <w:noProof/>
          <w:lang w:val="en-CA"/>
        </w:rPr>
        <w:lastRenderedPageBreak/>
        <w:t xml:space="preserve">Decision process for </w:t>
      </w:r>
      <w:r w:rsidR="00D3507C" w:rsidRPr="00DE0F0E">
        <w:rPr>
          <w:noProof/>
          <w:lang w:val="en-CA"/>
        </w:rPr>
        <w:t>block edge</w:t>
      </w:r>
      <w:bookmarkEnd w:id="1586"/>
      <w:r w:rsidR="00D3507C" w:rsidRPr="00DE0F0E">
        <w:rPr>
          <w:noProof/>
          <w:lang w:val="en-CA"/>
        </w:rPr>
        <w:t>s</w:t>
      </w:r>
      <w:bookmarkEnd w:id="1587"/>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Caption"/>
        <w:rPr>
          <w:noProof/>
          <w:lang w:val="en-CA"/>
        </w:rPr>
      </w:pPr>
      <w:bookmarkStart w:id="1589" w:name="_Ref335135732"/>
      <w:bookmarkStart w:id="1590" w:name="_Toc415476455"/>
      <w:bookmarkStart w:id="1591" w:name="_Toc423602501"/>
      <w:bookmarkStart w:id="1592" w:name="_Toc423602675"/>
      <w:bookmarkStart w:id="1593" w:name="_Toc501130575"/>
      <w:bookmarkStart w:id="1594" w:name="_Toc510795500"/>
      <w:bookmarkStart w:id="1595"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1589"/>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590"/>
      <w:bookmarkEnd w:id="1591"/>
      <w:bookmarkEnd w:id="1592"/>
      <w:bookmarkEnd w:id="1593"/>
      <w:bookmarkEnd w:id="1594"/>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596" w:name="_Ref336339730"/>
      <w:r w:rsidRPr="00DE0F0E">
        <w:rPr>
          <w:noProof/>
          <w:lang w:val="en-CA"/>
        </w:rPr>
        <w:t xml:space="preserve">Filtering process for </w:t>
      </w:r>
      <w:r w:rsidR="00D3507C" w:rsidRPr="00DE0F0E">
        <w:rPr>
          <w:noProof/>
          <w:lang w:val="en-CA"/>
        </w:rPr>
        <w:t>block edge</w:t>
      </w:r>
      <w:bookmarkEnd w:id="1588"/>
      <w:bookmarkEnd w:id="1595"/>
      <w:r w:rsidR="00D3507C" w:rsidRPr="00DE0F0E">
        <w:rPr>
          <w:noProof/>
          <w:lang w:val="en-CA"/>
        </w:rPr>
        <w:t>s</w:t>
      </w:r>
      <w:bookmarkEnd w:id="1596"/>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597" w:name="_Ref286594894"/>
      <w:bookmarkStart w:id="1598" w:name="_Ref280386596"/>
      <w:r w:rsidRPr="00DE0F0E">
        <w:rPr>
          <w:noProof/>
          <w:lang w:val="en-CA"/>
        </w:rPr>
        <w:t>Filtering process for chroma block edge</w:t>
      </w:r>
      <w:bookmarkEnd w:id="1597"/>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599" w:name="_Ref295421791"/>
      <w:r w:rsidRPr="00DE0F0E">
        <w:rPr>
          <w:noProof/>
          <w:lang w:val="en-CA"/>
        </w:rPr>
        <w:t xml:space="preserve">Decision process for a </w:t>
      </w:r>
      <w:r w:rsidR="00D3507C" w:rsidRPr="00DE0F0E">
        <w:rPr>
          <w:noProof/>
          <w:lang w:val="en-CA"/>
        </w:rPr>
        <w:t>sample</w:t>
      </w:r>
      <w:bookmarkEnd w:id="1599"/>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600" w:name="_Ref286594180"/>
      <w:r w:rsidRPr="00DE0F0E">
        <w:rPr>
          <w:noProof/>
          <w:lang w:val="en-CA"/>
        </w:rPr>
        <w:t xml:space="preserve">Filtering process for a </w:t>
      </w:r>
      <w:r w:rsidR="00D3507C" w:rsidRPr="00DE0F0E">
        <w:rPr>
          <w:noProof/>
          <w:lang w:val="en-CA"/>
        </w:rPr>
        <w:t>sample</w:t>
      </w:r>
      <w:bookmarkEnd w:id="1598"/>
      <w:bookmarkEnd w:id="1600"/>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601" w:name="_Toc335234780"/>
      <w:bookmarkStart w:id="1602" w:name="_Ref286595152"/>
      <w:bookmarkEnd w:id="1601"/>
      <w:r w:rsidRPr="00DE0F0E">
        <w:rPr>
          <w:noProof/>
          <w:lang w:val="en-CA"/>
        </w:rPr>
        <w:lastRenderedPageBreak/>
        <w:t>Filtering process for a chroma sample</w:t>
      </w:r>
      <w:bookmarkEnd w:id="1602"/>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603" w:name="_Toc311217273"/>
      <w:bookmarkStart w:id="1604" w:name="_Toc317198819"/>
      <w:bookmarkStart w:id="1605" w:name="_Ref328751851"/>
      <w:bookmarkStart w:id="1606" w:name="_Toc415475942"/>
      <w:bookmarkStart w:id="1607" w:name="_Toc423599217"/>
      <w:bookmarkStart w:id="1608" w:name="_Toc423601721"/>
      <w:bookmarkStart w:id="1609" w:name="_Toc501130212"/>
      <w:bookmarkStart w:id="1610" w:name="_Toc510795135"/>
      <w:bookmarkStart w:id="1611" w:name="_Toc2812991"/>
      <w:bookmarkStart w:id="1612"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603"/>
      <w:bookmarkEnd w:id="1604"/>
      <w:bookmarkEnd w:id="1605"/>
      <w:bookmarkEnd w:id="1606"/>
      <w:bookmarkEnd w:id="1607"/>
      <w:bookmarkEnd w:id="1608"/>
      <w:bookmarkEnd w:id="1609"/>
      <w:bookmarkEnd w:id="1610"/>
      <w:bookmarkEnd w:id="1611"/>
    </w:p>
    <w:p w14:paraId="740940E6" w14:textId="77777777" w:rsidR="00C32BC6" w:rsidRPr="00DE0F0E" w:rsidRDefault="00C32BC6" w:rsidP="00C32BC6">
      <w:pPr>
        <w:pStyle w:val="Heading4"/>
        <w:rPr>
          <w:noProof/>
          <w:lang w:val="en-CA" w:eastAsia="ko-KR"/>
        </w:rPr>
      </w:pPr>
      <w:bookmarkStart w:id="1613" w:name="_Toc415475943"/>
      <w:bookmarkStart w:id="1614" w:name="_Toc423599218"/>
      <w:bookmarkStart w:id="1615" w:name="_Toc423601722"/>
      <w:bookmarkStart w:id="1616" w:name="_Ref528056849"/>
      <w:r w:rsidRPr="00DE0F0E">
        <w:rPr>
          <w:noProof/>
          <w:lang w:val="en-CA"/>
        </w:rPr>
        <w:t>General</w:t>
      </w:r>
      <w:bookmarkEnd w:id="1613"/>
      <w:bookmarkEnd w:id="1614"/>
      <w:bookmarkEnd w:id="1615"/>
      <w:bookmarkEnd w:id="1616"/>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617" w:name="_Toc327178233"/>
      <w:bookmarkStart w:id="1618" w:name="_Ref305587094"/>
      <w:bookmarkStart w:id="1619" w:name="_Toc311217274"/>
      <w:bookmarkStart w:id="1620" w:name="_Toc317198820"/>
      <w:bookmarkStart w:id="1621" w:name="_Toc415475944"/>
      <w:bookmarkStart w:id="1622" w:name="_Toc423599219"/>
      <w:bookmarkStart w:id="1623" w:name="_Toc423601723"/>
      <w:bookmarkEnd w:id="1617"/>
      <w:r w:rsidRPr="00DE0F0E">
        <w:rPr>
          <w:noProof/>
          <w:lang w:val="en-CA"/>
        </w:rPr>
        <w:lastRenderedPageBreak/>
        <w:t>CTB modification process</w:t>
      </w:r>
      <w:bookmarkEnd w:id="1618"/>
      <w:bookmarkEnd w:id="1619"/>
      <w:bookmarkEnd w:id="1620"/>
      <w:bookmarkEnd w:id="1621"/>
      <w:bookmarkEnd w:id="1622"/>
      <w:bookmarkEnd w:id="1623"/>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Caption"/>
        <w:rPr>
          <w:noProof/>
          <w:lang w:val="en-CA" w:eastAsia="ko-KR"/>
        </w:rPr>
      </w:pPr>
      <w:bookmarkStart w:id="1624" w:name="_Ref305592425"/>
      <w:bookmarkStart w:id="1625" w:name="_Toc415476456"/>
      <w:bookmarkStart w:id="1626" w:name="_Toc423602502"/>
      <w:bookmarkStart w:id="1627" w:name="_Toc423602676"/>
      <w:bookmarkStart w:id="1628" w:name="_Toc501130576"/>
      <w:bookmarkStart w:id="1629"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1624"/>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625"/>
      <w:bookmarkEnd w:id="1626"/>
      <w:bookmarkEnd w:id="1627"/>
      <w:bookmarkEnd w:id="1628"/>
      <w:bookmarkEnd w:id="16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612"/>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630" w:name="_Toc2812992"/>
      <w:r w:rsidRPr="00DE0F0E">
        <w:rPr>
          <w:noProof/>
          <w:lang w:val="en-CA"/>
        </w:rPr>
        <w:t>Adaptive loop filter process</w:t>
      </w:r>
      <w:bookmarkEnd w:id="1525"/>
      <w:bookmarkEnd w:id="1526"/>
      <w:bookmarkEnd w:id="1527"/>
      <w:bookmarkEnd w:id="1528"/>
      <w:bookmarkEnd w:id="1630"/>
    </w:p>
    <w:p w14:paraId="0951E1D7" w14:textId="77777777" w:rsidR="00412188" w:rsidRPr="00DE0F0E" w:rsidRDefault="00412188" w:rsidP="00412188">
      <w:pPr>
        <w:pStyle w:val="Heading4"/>
        <w:rPr>
          <w:noProof/>
          <w:lang w:val="en-CA" w:eastAsia="ko-KR"/>
        </w:rPr>
      </w:pPr>
      <w:bookmarkStart w:id="1631" w:name="_Ref525222192"/>
      <w:r w:rsidRPr="00DE0F0E">
        <w:rPr>
          <w:noProof/>
          <w:lang w:val="en-CA" w:eastAsia="ko-KR"/>
        </w:rPr>
        <w:t>General</w:t>
      </w:r>
      <w:bookmarkEnd w:id="1631"/>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632" w:name="_Ref328067389"/>
      <w:bookmarkStart w:id="1633"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634" w:name="_Ref328573810"/>
      <w:bookmarkStart w:id="1635" w:name="_Toc329080095"/>
      <w:r w:rsidRPr="00DE0F0E">
        <w:rPr>
          <w:noProof/>
          <w:lang w:val="en-CA"/>
        </w:rPr>
        <w:t>Coding tree block filtering process for luma samples</w:t>
      </w:r>
      <w:bookmarkEnd w:id="1634"/>
      <w:bookmarkEnd w:id="1635"/>
    </w:p>
    <w:p w14:paraId="3DD74862" w14:textId="77777777" w:rsidR="003C7A29" w:rsidRPr="00DE0F0E" w:rsidRDefault="003C7A29" w:rsidP="003C7A29">
      <w:pPr>
        <w:tabs>
          <w:tab w:val="left" w:pos="284"/>
        </w:tabs>
        <w:ind w:left="284" w:hanging="284"/>
        <w:rPr>
          <w:noProof/>
          <w:lang w:val="en-CA" w:eastAsia="ko-KR"/>
        </w:rPr>
      </w:pPr>
      <w:bookmarkStart w:id="1636" w:name="_Ref287542912"/>
      <w:bookmarkStart w:id="1637" w:name="_Toc311217278"/>
      <w:bookmarkStart w:id="1638"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1639"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636"/>
      <w:bookmarkEnd w:id="1637"/>
      <w:bookmarkEnd w:id="1638"/>
      <w:bookmarkEnd w:id="1639"/>
    </w:p>
    <w:bookmarkEnd w:id="1632"/>
    <w:bookmarkEnd w:id="1633"/>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1640" w:name="_Ref525240265"/>
      <w:r w:rsidRPr="00DE0F0E">
        <w:rPr>
          <w:noProof/>
          <w:lang w:val="en-CA"/>
        </w:rPr>
        <w:t>Coding tree block filtering process for chroma samples</w:t>
      </w:r>
      <w:bookmarkEnd w:id="1640"/>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641" w:name="_Hlk519484903"/>
      <w:r w:rsidRPr="00DE0F0E">
        <w:rPr>
          <w:noProof/>
          <w:vertAlign w:val="subscript"/>
          <w:lang w:val="en-CA" w:eastAsia="ko-KR"/>
        </w:rPr>
        <w:t>−</w:t>
      </w:r>
      <w:bookmarkEnd w:id="1641"/>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1642" w:name="_Toc348981919"/>
      <w:bookmarkStart w:id="1643" w:name="_Toc348981922"/>
      <w:bookmarkStart w:id="1644" w:name="_Toc348981991"/>
      <w:bookmarkStart w:id="1645" w:name="_Toc2812993"/>
      <w:bookmarkEnd w:id="1642"/>
      <w:bookmarkEnd w:id="1643"/>
      <w:bookmarkEnd w:id="1644"/>
      <w:r w:rsidRPr="00DE0F0E">
        <w:rPr>
          <w:noProof/>
          <w:lang w:val="en-CA"/>
        </w:rPr>
        <w:t>Parsing process</w:t>
      </w:r>
      <w:bookmarkEnd w:id="1645"/>
    </w:p>
    <w:p w14:paraId="506C1109" w14:textId="77777777" w:rsidR="00822405" w:rsidRPr="00DE0F0E" w:rsidRDefault="00822405" w:rsidP="00822405">
      <w:pPr>
        <w:pStyle w:val="Heading2"/>
        <w:rPr>
          <w:noProof/>
          <w:lang w:val="en-CA"/>
        </w:rPr>
      </w:pPr>
      <w:bookmarkStart w:id="1646" w:name="_Toc2812994"/>
      <w:r w:rsidRPr="00DE0F0E">
        <w:rPr>
          <w:noProof/>
          <w:lang w:val="en-CA"/>
        </w:rPr>
        <w:t>General</w:t>
      </w:r>
      <w:bookmarkEnd w:id="1646"/>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1647" w:name="_Ref522195041"/>
      <w:bookmarkStart w:id="1648"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647"/>
      <w:bookmarkEnd w:id="1648"/>
    </w:p>
    <w:p w14:paraId="49A18386" w14:textId="77777777" w:rsidR="00AF4EBD" w:rsidRPr="00DE0F0E" w:rsidRDefault="00AF4EBD" w:rsidP="00AF4EBD">
      <w:pPr>
        <w:pStyle w:val="Heading3"/>
        <w:rPr>
          <w:noProof/>
          <w:lang w:val="en-CA"/>
        </w:rPr>
      </w:pPr>
      <w:bookmarkStart w:id="1649" w:name="_Toc415475948"/>
      <w:bookmarkStart w:id="1650" w:name="_Toc423599223"/>
      <w:bookmarkStart w:id="1651" w:name="_Toc423601727"/>
      <w:bookmarkStart w:id="1652" w:name="_Toc501130216"/>
      <w:bookmarkStart w:id="1653" w:name="_Toc503777920"/>
      <w:bookmarkStart w:id="1654" w:name="_Toc2812996"/>
      <w:r w:rsidRPr="00DE0F0E">
        <w:rPr>
          <w:noProof/>
          <w:lang w:val="en-CA"/>
        </w:rPr>
        <w:t>General</w:t>
      </w:r>
      <w:bookmarkEnd w:id="1649"/>
      <w:bookmarkEnd w:id="1650"/>
      <w:bookmarkEnd w:id="1651"/>
      <w:bookmarkEnd w:id="1652"/>
      <w:bookmarkEnd w:id="1653"/>
      <w:bookmarkEnd w:id="1654"/>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Caption"/>
        <w:rPr>
          <w:noProof/>
          <w:lang w:val="en-CA"/>
        </w:rPr>
      </w:pPr>
      <w:bookmarkStart w:id="1655" w:name="_Ref24091501"/>
      <w:bookmarkStart w:id="1656" w:name="_Ref289853906"/>
      <w:bookmarkStart w:id="1657" w:name="_Toc77680783"/>
      <w:bookmarkStart w:id="1658" w:name="_Toc118289132"/>
      <w:bookmarkStart w:id="1659" w:name="_Toc246350717"/>
      <w:bookmarkStart w:id="1660" w:name="_Toc287363941"/>
      <w:bookmarkStart w:id="1661" w:name="_Toc415476457"/>
      <w:bookmarkStart w:id="1662" w:name="_Toc423602503"/>
      <w:bookmarkStart w:id="1663" w:name="_Toc423602677"/>
      <w:bookmarkStart w:id="1664" w:name="_Toc501130577"/>
      <w:bookmarkStart w:id="1665"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55"/>
      <w:bookmarkEnd w:id="1656"/>
      <w:r w:rsidRPr="00DE0F0E">
        <w:rPr>
          <w:noProof/>
          <w:lang w:val="en-CA"/>
        </w:rPr>
        <w:t xml:space="preserve"> – Bit strings with "prefix" and "suffix" bits and assignment to codeNum ranges (informative)</w:t>
      </w:r>
      <w:bookmarkEnd w:id="1657"/>
      <w:bookmarkEnd w:id="1658"/>
      <w:bookmarkEnd w:id="1659"/>
      <w:bookmarkEnd w:id="1660"/>
      <w:bookmarkEnd w:id="1661"/>
      <w:bookmarkEnd w:id="1662"/>
      <w:bookmarkEnd w:id="1663"/>
      <w:bookmarkEnd w:id="1664"/>
      <w:bookmarkEnd w:id="16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Caption"/>
        <w:rPr>
          <w:noProof/>
          <w:lang w:val="en-CA"/>
        </w:rPr>
      </w:pPr>
      <w:bookmarkStart w:id="1666" w:name="_Ref19418112"/>
      <w:bookmarkStart w:id="1667" w:name="_Toc16578098"/>
      <w:bookmarkStart w:id="1668" w:name="_Toc17563188"/>
      <w:bookmarkStart w:id="1669" w:name="_Toc77680784"/>
      <w:bookmarkStart w:id="1670" w:name="_Toc118289133"/>
      <w:bookmarkStart w:id="1671" w:name="_Toc246350718"/>
      <w:bookmarkStart w:id="1672" w:name="_Toc287363942"/>
      <w:bookmarkStart w:id="1673" w:name="_Toc415476458"/>
      <w:bookmarkStart w:id="1674" w:name="_Toc423602504"/>
      <w:bookmarkStart w:id="1675" w:name="_Toc423602678"/>
      <w:bookmarkStart w:id="1676" w:name="_Toc501130578"/>
      <w:bookmarkStart w:id="1677"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666"/>
      <w:r w:rsidRPr="00DE0F0E">
        <w:rPr>
          <w:noProof/>
          <w:lang w:val="en-CA"/>
        </w:rPr>
        <w:t xml:space="preserve"> – Exp-Golomb bit strings and codeNum in explicit form</w:t>
      </w:r>
      <w:bookmarkEnd w:id="1667"/>
      <w:r w:rsidRPr="00DE0F0E">
        <w:rPr>
          <w:noProof/>
          <w:lang w:val="en-CA"/>
        </w:rPr>
        <w:t xml:space="preserve"> and used as ue(v)</w:t>
      </w:r>
      <w:bookmarkEnd w:id="1668"/>
      <w:r w:rsidRPr="00DE0F0E">
        <w:rPr>
          <w:noProof/>
          <w:lang w:val="en-CA"/>
        </w:rPr>
        <w:t xml:space="preserve"> (informative)</w:t>
      </w:r>
      <w:bookmarkEnd w:id="1669"/>
      <w:bookmarkEnd w:id="1670"/>
      <w:bookmarkEnd w:id="1671"/>
      <w:bookmarkEnd w:id="1672"/>
      <w:bookmarkEnd w:id="1673"/>
      <w:bookmarkEnd w:id="1674"/>
      <w:bookmarkEnd w:id="1675"/>
      <w:bookmarkEnd w:id="1676"/>
      <w:bookmarkEnd w:id="1677"/>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678" w:name="_Toc328598990"/>
      <w:bookmarkStart w:id="1679" w:name="_Toc328663636"/>
      <w:bookmarkStart w:id="1680" w:name="_Toc328753505"/>
      <w:bookmarkStart w:id="1681" w:name="_Toc328598993"/>
      <w:bookmarkStart w:id="1682" w:name="_Toc328663639"/>
      <w:bookmarkStart w:id="1683" w:name="_Toc328753508"/>
      <w:bookmarkStart w:id="1684" w:name="_Toc328598996"/>
      <w:bookmarkStart w:id="1685" w:name="_Toc328663642"/>
      <w:bookmarkStart w:id="1686" w:name="_Toc328753511"/>
      <w:bookmarkStart w:id="1687" w:name="_Toc328599001"/>
      <w:bookmarkStart w:id="1688" w:name="_Toc328663647"/>
      <w:bookmarkStart w:id="1689" w:name="_Toc328753516"/>
      <w:bookmarkStart w:id="1690" w:name="_Toc328599003"/>
      <w:bookmarkStart w:id="1691" w:name="_Toc328663649"/>
      <w:bookmarkStart w:id="1692" w:name="_Toc328753518"/>
      <w:bookmarkStart w:id="1693" w:name="_Toc328599006"/>
      <w:bookmarkStart w:id="1694" w:name="_Toc328663652"/>
      <w:bookmarkStart w:id="1695" w:name="_Toc328753521"/>
      <w:bookmarkStart w:id="1696" w:name="_Toc328599008"/>
      <w:bookmarkStart w:id="1697" w:name="_Toc328663654"/>
      <w:bookmarkStart w:id="1698" w:name="_Toc328753523"/>
      <w:bookmarkStart w:id="1699" w:name="_Toc16577839"/>
      <w:bookmarkStart w:id="1700" w:name="_Toc20134382"/>
      <w:bookmarkStart w:id="1701" w:name="_Ref24094007"/>
      <w:bookmarkStart w:id="1702" w:name="_Ref33182036"/>
      <w:bookmarkStart w:id="1703" w:name="_Toc77680543"/>
      <w:bookmarkStart w:id="1704" w:name="_Toc118289134"/>
      <w:bookmarkStart w:id="1705" w:name="_Toc226456731"/>
      <w:bookmarkStart w:id="1706" w:name="_Toc248045366"/>
      <w:bookmarkStart w:id="1707" w:name="_Toc287363848"/>
      <w:bookmarkStart w:id="1708" w:name="_Toc311217283"/>
      <w:bookmarkStart w:id="1709" w:name="_Toc317198831"/>
      <w:bookmarkStart w:id="1710" w:name="_Toc415475949"/>
      <w:bookmarkStart w:id="1711" w:name="_Toc423599224"/>
      <w:bookmarkStart w:id="1712" w:name="_Toc423601728"/>
      <w:bookmarkStart w:id="1713" w:name="_Toc501130217"/>
      <w:bookmarkStart w:id="1714" w:name="_Toc503777921"/>
      <w:bookmarkStart w:id="1715" w:name="_Ref522195066"/>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1716" w:name="_Ref522196280"/>
      <w:bookmarkStart w:id="1717" w:name="_Toc2812997"/>
      <w:r w:rsidRPr="00DE0F0E">
        <w:rPr>
          <w:noProof/>
          <w:lang w:val="en-CA"/>
        </w:rPr>
        <w:t>Mapping process for signed Exp-Golomb codes</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Caption"/>
        <w:rPr>
          <w:noProof/>
          <w:lang w:val="en-CA"/>
        </w:rPr>
      </w:pPr>
      <w:bookmarkStart w:id="1718" w:name="_Ref328664225"/>
      <w:bookmarkStart w:id="1719" w:name="_Toc415476459"/>
      <w:bookmarkStart w:id="1720" w:name="_Toc423602505"/>
      <w:bookmarkStart w:id="1721" w:name="_Toc423602679"/>
      <w:bookmarkStart w:id="1722" w:name="_Toc501130579"/>
      <w:bookmarkStart w:id="1723"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718"/>
      <w:r w:rsidRPr="00DE0F0E">
        <w:rPr>
          <w:noProof/>
          <w:lang w:val="en-CA"/>
        </w:rPr>
        <w:t xml:space="preserve"> – Assignment of syntax element to codeNum for signed Exp-Golomb coded syntax elements se(v)</w:t>
      </w:r>
      <w:bookmarkStart w:id="1724" w:name="_Toc22727479"/>
      <w:bookmarkStart w:id="1725" w:name="_Toc22728252"/>
      <w:bookmarkStart w:id="1726" w:name="_Toc22728986"/>
      <w:bookmarkStart w:id="1727" w:name="_Toc22790490"/>
      <w:bookmarkStart w:id="1728" w:name="_Toc22727483"/>
      <w:bookmarkStart w:id="1729" w:name="_Toc22728256"/>
      <w:bookmarkStart w:id="1730" w:name="_Toc22728990"/>
      <w:bookmarkStart w:id="1731" w:name="_Toc22790494"/>
      <w:bookmarkStart w:id="1732" w:name="_Toc22006965"/>
      <w:bookmarkStart w:id="1733" w:name="_Toc22033244"/>
      <w:bookmarkStart w:id="1734" w:name="_Ref24214586"/>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734"/>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1735" w:name="_Ref328591245"/>
      <w:bookmarkStart w:id="1736" w:name="_Toc329080099"/>
      <w:bookmarkStart w:id="1737" w:name="_Toc2812998"/>
      <w:r w:rsidRPr="00DE0F0E">
        <w:rPr>
          <w:noProof/>
          <w:lang w:val="en-CA"/>
        </w:rPr>
        <w:lastRenderedPageBreak/>
        <w:t>Parsing process for truncated unary codes</w:t>
      </w:r>
      <w:bookmarkEnd w:id="1735"/>
      <w:bookmarkEnd w:id="1736"/>
      <w:bookmarkEnd w:id="1737"/>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1738" w:name="_Ref525301903"/>
      <w:bookmarkStart w:id="1739" w:name="_Toc2812999"/>
      <w:r w:rsidRPr="00DE0F0E">
        <w:rPr>
          <w:noProof/>
          <w:lang w:val="en-CA"/>
        </w:rPr>
        <w:t>Parsing process for truncated b</w:t>
      </w:r>
      <w:r w:rsidR="00994058" w:rsidRPr="00DE0F0E">
        <w:rPr>
          <w:noProof/>
          <w:lang w:val="en-CA"/>
        </w:rPr>
        <w:t>inary codes</w:t>
      </w:r>
      <w:bookmarkEnd w:id="1738"/>
      <w:bookmarkEnd w:id="1739"/>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1740" w:name="_Ref522195046"/>
      <w:bookmarkStart w:id="1741"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1740"/>
      <w:bookmarkEnd w:id="1741"/>
    </w:p>
    <w:p w14:paraId="53E456F6" w14:textId="7E3B747D" w:rsidR="00822405" w:rsidRPr="00DE0F0E" w:rsidRDefault="00822405" w:rsidP="00822405">
      <w:pPr>
        <w:pStyle w:val="Heading3"/>
        <w:rPr>
          <w:noProof/>
          <w:lang w:val="en-CA"/>
        </w:rPr>
      </w:pPr>
      <w:bookmarkStart w:id="1742" w:name="_Toc2813001"/>
      <w:r w:rsidRPr="00DE0F0E">
        <w:rPr>
          <w:noProof/>
          <w:lang w:val="en-CA"/>
        </w:rPr>
        <w:t>General</w:t>
      </w:r>
      <w:bookmarkEnd w:id="1742"/>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45pt;height:449.55pt" o:ole="">
            <v:imagedata r:id="rId49" o:title=""/>
          </v:shape>
          <o:OLEObject Type="Embed" ProgID="Visio.Drawing.15" ShapeID="_x0000_i1026" DrawAspect="Content" ObjectID="_1613769585" r:id="rId50"/>
        </w:object>
      </w:r>
    </w:p>
    <w:p w14:paraId="6587007D" w14:textId="0BDDE638" w:rsidR="005C21B6" w:rsidRPr="00355764" w:rsidRDefault="005C21B6" w:rsidP="005C21B6">
      <w:pPr>
        <w:pStyle w:val="Caption"/>
      </w:pPr>
      <w:bookmarkStart w:id="1743" w:name="_Ref27685218"/>
      <w:bookmarkStart w:id="1744" w:name="_Toc77680699"/>
      <w:bookmarkStart w:id="1745" w:name="_Toc246350655"/>
      <w:bookmarkStart w:id="1746" w:name="_Toc259023868"/>
      <w:bookmarkStart w:id="1747" w:name="_Toc351408976"/>
      <w:r w:rsidRPr="00355764">
        <w:t>Figure </w:t>
      </w:r>
      <w:fldSimple w:instr=" STYLEREF 1 \s " w:fldLock="1">
        <w:r w:rsidR="006E1AA9">
          <w:rPr>
            <w:noProof/>
          </w:rPr>
          <w:t>9</w:t>
        </w:r>
      </w:fldSimple>
      <w:r w:rsidRPr="00355764">
        <w:noBreakHyphen/>
      </w:r>
      <w:fldSimple w:instr=" SEQ Figure \* ARABIC \s 1 " w:fldLock="1">
        <w:r w:rsidR="006E1AA9">
          <w:rPr>
            <w:noProof/>
          </w:rPr>
          <w:t>1</w:t>
        </w:r>
      </w:fldSimple>
      <w:bookmarkEnd w:id="1743"/>
      <w:r w:rsidRPr="00355764">
        <w:t xml:space="preserve"> – Illustration of CABAC parsing process for a syntax element </w:t>
      </w:r>
      <w:r>
        <w:t>synEl</w:t>
      </w:r>
      <w:r w:rsidRPr="00355764">
        <w:t xml:space="preserve"> (informative)</w:t>
      </w:r>
      <w:bookmarkEnd w:id="1744"/>
      <w:bookmarkEnd w:id="1745"/>
      <w:bookmarkEnd w:id="1746"/>
      <w:bookmarkEnd w:id="1747"/>
    </w:p>
    <w:p w14:paraId="7BF13468" w14:textId="77777777" w:rsidR="005C21B6" w:rsidRPr="00DE0F0E" w:rsidRDefault="005C21B6" w:rsidP="00981D04">
      <w:pPr>
        <w:rPr>
          <w:noProof/>
          <w:lang w:val="en-CA"/>
        </w:rPr>
      </w:pPr>
      <w:bookmarkStart w:id="1748" w:name="_Toc349676302"/>
      <w:bookmarkEnd w:id="1748"/>
    </w:p>
    <w:p w14:paraId="79E8ED7C" w14:textId="791C99F4" w:rsidR="00822405" w:rsidRDefault="00822405" w:rsidP="00822405">
      <w:pPr>
        <w:pStyle w:val="Heading3"/>
        <w:rPr>
          <w:noProof/>
          <w:lang w:val="en-CA"/>
        </w:rPr>
      </w:pPr>
      <w:bookmarkStart w:id="1749" w:name="_Toc534510533"/>
      <w:bookmarkStart w:id="1750" w:name="_Toc534510624"/>
      <w:bookmarkStart w:id="1751" w:name="_Ref534654349"/>
      <w:bookmarkStart w:id="1752" w:name="_Toc2813002"/>
      <w:bookmarkEnd w:id="1749"/>
      <w:bookmarkEnd w:id="1750"/>
      <w:r w:rsidRPr="00DE0F0E">
        <w:rPr>
          <w:noProof/>
          <w:lang w:val="en-CA"/>
        </w:rPr>
        <w:t>Initialization process</w:t>
      </w:r>
      <w:bookmarkEnd w:id="1751"/>
      <w:bookmarkEnd w:id="1752"/>
    </w:p>
    <w:p w14:paraId="27E0FA6D" w14:textId="77777777" w:rsidR="005C21B6" w:rsidRDefault="005C21B6" w:rsidP="00EA0BA2">
      <w:pPr>
        <w:pStyle w:val="Heading4"/>
        <w:rPr>
          <w:noProof/>
        </w:rPr>
      </w:pPr>
      <w:bookmarkStart w:id="1753" w:name="_Toc351408834"/>
      <w:r w:rsidRPr="00EA0BA2">
        <w:t>General</w:t>
      </w:r>
      <w:bookmarkEnd w:id="1753"/>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65pt;height:187.2pt" o:ole="">
            <v:imagedata r:id="rId51" o:title=""/>
          </v:shape>
          <o:OLEObject Type="Embed" ProgID="Visio.Drawing.15" ShapeID="_x0000_i1027" DrawAspect="Content" ObjectID="_1613769586" r:id="rId52"/>
        </w:object>
      </w:r>
    </w:p>
    <w:p w14:paraId="293266DB" w14:textId="052ED1C1" w:rsidR="00794B46" w:rsidRPr="00355764" w:rsidRDefault="00794B46" w:rsidP="00794B46">
      <w:pPr>
        <w:pStyle w:val="Caption"/>
      </w:pPr>
      <w:bookmarkStart w:id="1754" w:name="_Ref348982254"/>
      <w:bookmarkStart w:id="1755" w:name="_Ref348982253"/>
      <w:bookmarkStart w:id="1756" w:name="_Toc351408978"/>
      <w:r w:rsidRPr="00355764">
        <w:t>Figure </w:t>
      </w:r>
      <w:fldSimple w:instr=" STYLEREF 1 \s " w:fldLock="1">
        <w:r w:rsidR="006E1AA9">
          <w:rPr>
            <w:noProof/>
          </w:rPr>
          <w:t>9</w:t>
        </w:r>
      </w:fldSimple>
      <w:r w:rsidRPr="00355764">
        <w:noBreakHyphen/>
      </w:r>
      <w:fldSimple w:instr=" SEQ Figure \* ARABIC \s 1 " w:fldLock="1">
        <w:r w:rsidR="006E1AA9">
          <w:rPr>
            <w:noProof/>
          </w:rPr>
          <w:t>2</w:t>
        </w:r>
      </w:fldSimple>
      <w:bookmarkEnd w:id="1754"/>
      <w:r>
        <w:t xml:space="preserve"> – Illustration of CABAC initialization</w:t>
      </w:r>
      <w:r w:rsidRPr="00355764">
        <w:t xml:space="preserve"> process (informative)</w:t>
      </w:r>
      <w:bookmarkEnd w:id="1755"/>
      <w:bookmarkEnd w:id="1756"/>
    </w:p>
    <w:p w14:paraId="0DA0A2B3" w14:textId="77777777" w:rsidR="00794B46" w:rsidRPr="00943A5F" w:rsidRDefault="00794B46" w:rsidP="00794B46">
      <w:pPr>
        <w:rPr>
          <w:noProof/>
          <w:lang w:eastAsia="ko-KR"/>
        </w:rPr>
      </w:pPr>
      <w:bookmarkStart w:id="1757" w:name="_Toc349676304"/>
      <w:bookmarkStart w:id="1758" w:name="_Ref338682990"/>
      <w:bookmarkEnd w:id="1757"/>
    </w:p>
    <w:p w14:paraId="344C32CF" w14:textId="77777777" w:rsidR="009F4637" w:rsidRPr="00943A5F" w:rsidRDefault="009F4637" w:rsidP="009F4637">
      <w:pPr>
        <w:pStyle w:val="Heading4"/>
        <w:rPr>
          <w:noProof/>
        </w:rPr>
      </w:pPr>
      <w:bookmarkStart w:id="1759" w:name="_Ref350088073"/>
      <w:bookmarkStart w:id="1760" w:name="_Ref350088186"/>
      <w:bookmarkStart w:id="1761" w:name="_Toc351408835"/>
      <w:bookmarkEnd w:id="1758"/>
      <w:r w:rsidRPr="004D389D">
        <w:t>Initialization</w:t>
      </w:r>
      <w:r w:rsidRPr="00943A5F">
        <w:rPr>
          <w:noProof/>
        </w:rPr>
        <w:t xml:space="preserve"> process for context variables</w:t>
      </w:r>
      <w:bookmarkEnd w:id="1759"/>
      <w:bookmarkEnd w:id="1760"/>
      <w:bookmarkEnd w:id="1761"/>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Caption"/>
        <w:rPr>
          <w:noProof/>
          <w:lang w:val="en-GB"/>
        </w:rPr>
      </w:pPr>
      <w:bookmarkStart w:id="1762"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1762"/>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Caption"/>
              <w:rPr>
                <w:b w:val="0"/>
                <w:bCs w:val="0"/>
                <w:noProof/>
                <w:sz w:val="16"/>
                <w:lang w:val="en-CA"/>
              </w:rPr>
            </w:pPr>
            <w:bookmarkStart w:id="1763" w:name="_Ref2783045"/>
            <w:bookmarkStart w:id="1764" w:name="_Ref311228054"/>
            <w:bookmarkStart w:id="1765" w:name="_Toc317198837"/>
            <w:bookmarkStart w:id="1766"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1763"/>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4E9C02D6" w14:textId="77777777" w:rsidR="006E1AA9" w:rsidRPr="003F3F11" w:rsidRDefault="006E1AA9" w:rsidP="005D5568">
            <w:pPr>
              <w:pStyle w:val="CommentText"/>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643DAF37"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040A4B5C"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1BDB418A"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1764"/>
      <w:bookmarkEnd w:id="1765"/>
      <w:bookmarkEnd w:id="1766"/>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Caption"/>
        <w:rPr>
          <w:noProof/>
          <w:lang w:val="en-GB"/>
        </w:rPr>
      </w:pPr>
      <w:bookmarkStart w:id="1767" w:name="_Ref317087677"/>
      <w:bookmarkStart w:id="1768" w:name="_Toc415476461"/>
      <w:bookmarkStart w:id="1769" w:name="_Toc423602510"/>
      <w:bookmarkStart w:id="1770" w:name="_Toc423602684"/>
      <w:bookmarkStart w:id="1771" w:name="_Toc501130581"/>
      <w:bookmarkStart w:id="1772" w:name="_Toc510795506"/>
      <w:bookmarkStart w:id="1773"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1767"/>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1768"/>
      <w:bookmarkEnd w:id="1769"/>
      <w:bookmarkEnd w:id="1770"/>
      <w:bookmarkEnd w:id="1771"/>
      <w:bookmarkEnd w:id="1772"/>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32199AD8" w:rsidR="005D5568" w:rsidRPr="003F3F11" w:rsidRDefault="005D5568" w:rsidP="005D5568">
      <w:pPr>
        <w:pStyle w:val="Caption"/>
        <w:rPr>
          <w:noProof/>
          <w:lang w:val="en-GB"/>
        </w:rPr>
      </w:pPr>
      <w:bookmarkStart w:id="1774" w:name="_Ref2785449"/>
      <w:bookmarkEnd w:id="1773"/>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1774"/>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1775" w:name="_Ref317087728"/>
            <w:bookmarkStart w:id="1776" w:name="_Toc415476462"/>
            <w:bookmarkStart w:id="1777" w:name="_Toc423602511"/>
            <w:bookmarkStart w:id="1778" w:name="_Toc423602685"/>
            <w:bookmarkStart w:id="1779" w:name="_Toc501130582"/>
            <w:bookmarkStart w:id="1780"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714F15BE"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1775"/>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1776"/>
      <w:bookmarkEnd w:id="1777"/>
      <w:bookmarkEnd w:id="1778"/>
      <w:bookmarkEnd w:id="1779"/>
      <w:bookmarkEnd w:id="17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1781" w:name="_Ref2813121"/>
      <w:r w:rsidRPr="004D389D">
        <w:t>Initialization</w:t>
      </w:r>
      <w:r w:rsidRPr="00943A5F">
        <w:rPr>
          <w:noProof/>
        </w:rPr>
        <w:t xml:space="preserve"> </w:t>
      </w:r>
      <w:r w:rsidR="006E3006" w:rsidRPr="00943A5F">
        <w:rPr>
          <w:noProof/>
        </w:rPr>
        <w:t>process for the arithmetic decoding engine</w:t>
      </w:r>
      <w:bookmarkEnd w:id="1781"/>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1782" w:name="_Ref531794831"/>
      <w:bookmarkStart w:id="1783" w:name="_Toc2813003"/>
      <w:r w:rsidRPr="00DE0F0E">
        <w:rPr>
          <w:noProof/>
          <w:lang w:val="en-CA"/>
        </w:rPr>
        <w:t>Binarization process</w:t>
      </w:r>
      <w:bookmarkEnd w:id="1782"/>
      <w:bookmarkEnd w:id="1783"/>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1784" w:name="_Ref24979544"/>
      <w:bookmarkStart w:id="1785"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Caption"/>
              <w:rPr>
                <w:b w:val="0"/>
                <w:bCs w:val="0"/>
                <w:noProof/>
                <w:sz w:val="16"/>
                <w:lang w:val="en-CA"/>
              </w:rPr>
            </w:pPr>
            <w:bookmarkStart w:id="1786" w:name="_Ref348982529"/>
            <w:bookmarkStart w:id="1787" w:name="_Ref348982525"/>
            <w:bookmarkStart w:id="1788" w:name="_Toc415476494"/>
            <w:bookmarkStart w:id="1789" w:name="_Toc423602544"/>
            <w:bookmarkStart w:id="1790" w:name="_Toc423602718"/>
            <w:bookmarkStart w:id="1791" w:name="_Toc501130619"/>
            <w:bookmarkStart w:id="1792" w:name="_Toc503770627"/>
            <w:bookmarkStart w:id="1793" w:name="_Ref36263687"/>
            <w:bookmarkStart w:id="1794" w:name="_Ref36264235"/>
            <w:bookmarkStart w:id="1795" w:name="_Toc77680555"/>
            <w:bookmarkStart w:id="1796" w:name="_Toc226456744"/>
            <w:bookmarkStart w:id="1797" w:name="_Toc248045379"/>
            <w:bookmarkStart w:id="1798" w:name="_Toc259021489"/>
            <w:bookmarkStart w:id="1799" w:name="_Toc311219994"/>
            <w:bookmarkStart w:id="1800" w:name="_Toc317198839"/>
            <w:bookmarkStart w:id="1801" w:name="_Ref325473970"/>
            <w:bookmarkStart w:id="1802" w:name="_Ref328759133"/>
            <w:bookmarkEnd w:id="1784"/>
            <w:bookmarkEnd w:id="17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786"/>
            <w:r w:rsidRPr="00DE0F0E">
              <w:rPr>
                <w:noProof/>
                <w:lang w:val="en-CA"/>
              </w:rPr>
              <w:t xml:space="preserve"> – Syntax elements and associated binarization</w:t>
            </w:r>
            <w:bookmarkEnd w:id="1787"/>
            <w:r w:rsidRPr="00DE0F0E">
              <w:rPr>
                <w:noProof/>
                <w:lang w:val="en-CA"/>
              </w:rPr>
              <w:t>s</w:t>
            </w:r>
            <w:bookmarkEnd w:id="1788"/>
            <w:bookmarkEnd w:id="1789"/>
            <w:bookmarkEnd w:id="1790"/>
            <w:bookmarkEnd w:id="1791"/>
            <w:bookmarkEnd w:id="1792"/>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5E61CC09"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5BC1F3E0"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3AB5BB95"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1803" w:name="_Ref521414586"/>
      <w:bookmarkStart w:id="1804" w:name="_Ref531785844"/>
      <w:bookmarkStart w:id="1805" w:name="_Ref288484869"/>
      <w:bookmarkStart w:id="1806" w:name="_Toc311219996"/>
      <w:bookmarkStart w:id="1807" w:name="_Toc317198841"/>
      <w:bookmarkStart w:id="1808" w:name="_Toc415475960"/>
      <w:bookmarkStart w:id="1809" w:name="_Toc423599235"/>
      <w:bookmarkStart w:id="1810" w:name="_Toc423601739"/>
      <w:bookmarkEnd w:id="1793"/>
      <w:bookmarkEnd w:id="1794"/>
      <w:bookmarkEnd w:id="1795"/>
      <w:bookmarkEnd w:id="1796"/>
      <w:bookmarkEnd w:id="1797"/>
      <w:bookmarkEnd w:id="1798"/>
      <w:bookmarkEnd w:id="1799"/>
      <w:bookmarkEnd w:id="1800"/>
      <w:bookmarkEnd w:id="1801"/>
      <w:bookmarkEnd w:id="1802"/>
      <w:r w:rsidRPr="00DE0F0E">
        <w:rPr>
          <w:noProof/>
          <w:lang w:val="en-CA"/>
        </w:rPr>
        <w:lastRenderedPageBreak/>
        <w:t xml:space="preserve">Rice parameter </w:t>
      </w:r>
      <w:bookmarkEnd w:id="1803"/>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1804"/>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68EA097C"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7A27919D"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Caption"/>
        <w:rPr>
          <w:noProof/>
          <w:lang w:val="en-CA"/>
        </w:rPr>
      </w:pPr>
      <w:bookmarkStart w:id="1811"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811"/>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1812" w:name="_Ref521414246"/>
      <w:r w:rsidRPr="00DE0F0E">
        <w:rPr>
          <w:noProof/>
          <w:lang w:val="en-CA"/>
        </w:rPr>
        <w:t>Truncated Rice binarization process</w:t>
      </w:r>
      <w:bookmarkEnd w:id="1805"/>
      <w:bookmarkEnd w:id="1806"/>
      <w:bookmarkEnd w:id="1807"/>
      <w:bookmarkEnd w:id="1808"/>
      <w:bookmarkEnd w:id="1809"/>
      <w:bookmarkEnd w:id="1810"/>
      <w:bookmarkEnd w:id="1812"/>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Caption"/>
        <w:rPr>
          <w:noProof/>
          <w:lang w:val="en-CA"/>
        </w:rPr>
      </w:pPr>
      <w:bookmarkStart w:id="1813" w:name="_Ref348966321"/>
      <w:bookmarkStart w:id="1814" w:name="_Toc415476495"/>
      <w:bookmarkStart w:id="1815" w:name="_Toc423602545"/>
      <w:bookmarkStart w:id="1816" w:name="_Toc423602719"/>
      <w:bookmarkStart w:id="1817" w:name="_Toc501130620"/>
      <w:bookmarkStart w:id="1818"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813"/>
      <w:r w:rsidRPr="00DE0F0E">
        <w:rPr>
          <w:noProof/>
          <w:lang w:val="en-CA"/>
        </w:rPr>
        <w:t xml:space="preserve"> – Bin string of the unary binarization (informative)</w:t>
      </w:r>
      <w:bookmarkEnd w:id="1814"/>
      <w:bookmarkEnd w:id="1815"/>
      <w:bookmarkEnd w:id="1816"/>
      <w:bookmarkEnd w:id="1817"/>
      <w:bookmarkEnd w:id="18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1819" w:name="_Ref290293381"/>
      <w:bookmarkStart w:id="1820" w:name="_Toc311219997"/>
      <w:bookmarkStart w:id="1821" w:name="_Toc317198842"/>
      <w:bookmarkStart w:id="1822" w:name="_Toc415475961"/>
      <w:bookmarkStart w:id="1823" w:name="_Toc423599236"/>
      <w:bookmarkStart w:id="1824" w:name="_Toc423601740"/>
      <w:bookmarkStart w:id="1825" w:name="_Ref289359037"/>
      <w:bookmarkStart w:id="1826" w:name="_Ref397945857"/>
      <w:bookmarkStart w:id="1827" w:name="_Toc415475963"/>
      <w:bookmarkStart w:id="1828" w:name="_Toc423599238"/>
      <w:bookmarkStart w:id="1829"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1830" w:name="_Ref522203422"/>
      <w:r w:rsidRPr="00DE0F0E">
        <w:rPr>
          <w:noProof/>
          <w:lang w:val="en-CA"/>
        </w:rPr>
        <w:t>k-th order Exp-Golomb binarization process</w:t>
      </w:r>
      <w:bookmarkEnd w:id="1819"/>
      <w:bookmarkEnd w:id="1820"/>
      <w:bookmarkEnd w:id="1821"/>
      <w:bookmarkEnd w:id="1822"/>
      <w:bookmarkEnd w:id="1823"/>
      <w:bookmarkEnd w:id="1824"/>
      <w:bookmarkEnd w:id="1830"/>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1825"/>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1831" w:name="_Ref2795896"/>
      <w:r>
        <w:rPr>
          <w:noProof/>
          <w:lang w:val="en-CA"/>
        </w:rPr>
        <w:t xml:space="preserve">Limited </w:t>
      </w:r>
      <w:r w:rsidRPr="00DE0F0E">
        <w:rPr>
          <w:noProof/>
          <w:lang w:val="en-CA"/>
        </w:rPr>
        <w:t>k-th order Exp-Golomb binarization process</w:t>
      </w:r>
      <w:bookmarkEnd w:id="1831"/>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1832" w:name="_Ref521414259"/>
      <w:r w:rsidRPr="00DE0F0E">
        <w:rPr>
          <w:noProof/>
          <w:lang w:val="en-CA"/>
        </w:rPr>
        <w:t>Fixed-length binarization process</w:t>
      </w:r>
      <w:bookmarkEnd w:id="1826"/>
      <w:bookmarkEnd w:id="1827"/>
      <w:bookmarkEnd w:id="1828"/>
      <w:bookmarkEnd w:id="1829"/>
      <w:bookmarkEnd w:id="1832"/>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1833" w:name="_Ref316563275"/>
      <w:bookmarkStart w:id="1834" w:name="_Toc317198847"/>
      <w:bookmarkStart w:id="1835" w:name="_Toc415475965"/>
      <w:bookmarkStart w:id="1836" w:name="_Toc423599240"/>
      <w:bookmarkStart w:id="1837" w:name="_Toc423601744"/>
      <w:r w:rsidRPr="00DE0F0E">
        <w:rPr>
          <w:noProof/>
          <w:lang w:val="en-CA"/>
        </w:rPr>
        <w:t>Binarization process for intra_chroma_pred_mode</w:t>
      </w:r>
      <w:bookmarkEnd w:id="1833"/>
      <w:bookmarkEnd w:id="1834"/>
      <w:bookmarkEnd w:id="1835"/>
      <w:bookmarkEnd w:id="1836"/>
      <w:bookmarkEnd w:id="1837"/>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Caption"/>
        <w:rPr>
          <w:noProof/>
          <w:lang w:val="en-CA"/>
        </w:rPr>
      </w:pPr>
      <w:bookmarkStart w:id="1838" w:name="_Ref521660927"/>
      <w:bookmarkStart w:id="1839" w:name="_Toc415476497"/>
      <w:bookmarkStart w:id="1840" w:name="_Toc423602547"/>
      <w:bookmarkStart w:id="1841" w:name="_Toc423602721"/>
      <w:bookmarkStart w:id="1842"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838"/>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1839"/>
      <w:bookmarkEnd w:id="1840"/>
      <w:bookmarkEnd w:id="1841"/>
      <w:bookmarkEnd w:id="1842"/>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Caption"/>
        <w:rPr>
          <w:noProof/>
          <w:lang w:val="en-CA"/>
        </w:rPr>
      </w:pPr>
      <w:bookmarkStart w:id="1843" w:name="_Ref523930842"/>
      <w:bookmarkStart w:id="1844"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1843"/>
      <w:r w:rsidRPr="00DE0F0E">
        <w:rPr>
          <w:noProof/>
          <w:lang w:val="en-CA"/>
        </w:rPr>
        <w:t xml:space="preserve"> – </w:t>
      </w:r>
      <w:bookmarkEnd w:id="1844"/>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1845" w:name="_Ref329430368"/>
      <w:bookmarkStart w:id="1846" w:name="_Toc415475966"/>
      <w:bookmarkStart w:id="1847" w:name="_Toc423599241"/>
      <w:bookmarkStart w:id="1848" w:name="_Toc423601745"/>
      <w:bookmarkStart w:id="1849" w:name="_Ref349671779"/>
      <w:bookmarkStart w:id="1850" w:name="_Ref349671851"/>
      <w:bookmarkStart w:id="1851" w:name="_Ref414882139"/>
      <w:bookmarkStart w:id="1852" w:name="_Ref414882152"/>
      <w:bookmarkStart w:id="1853" w:name="_Toc415475968"/>
      <w:bookmarkStart w:id="1854" w:name="_Toc423599243"/>
      <w:bookmarkStart w:id="1855" w:name="_Toc423601747"/>
    </w:p>
    <w:p w14:paraId="7FC1CAD4" w14:textId="77777777" w:rsidR="000447F4" w:rsidRPr="00DE0F0E" w:rsidRDefault="000447F4" w:rsidP="000447F4">
      <w:pPr>
        <w:pStyle w:val="Heading4"/>
        <w:rPr>
          <w:noProof/>
          <w:lang w:val="en-CA"/>
        </w:rPr>
      </w:pPr>
      <w:bookmarkStart w:id="1856" w:name="_Ref523930566"/>
      <w:r w:rsidRPr="00DE0F0E">
        <w:rPr>
          <w:noProof/>
          <w:lang w:val="en-CA"/>
        </w:rPr>
        <w:t>Binarization process for inter_pred_idc</w:t>
      </w:r>
      <w:bookmarkEnd w:id="1845"/>
      <w:bookmarkEnd w:id="1846"/>
      <w:bookmarkEnd w:id="1847"/>
      <w:bookmarkEnd w:id="1848"/>
      <w:bookmarkEnd w:id="1856"/>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Caption"/>
        <w:rPr>
          <w:noProof/>
          <w:lang w:val="en-CA"/>
        </w:rPr>
      </w:pPr>
      <w:bookmarkStart w:id="1857" w:name="_Ref329430266"/>
      <w:bookmarkStart w:id="1858" w:name="_Toc415476498"/>
      <w:bookmarkStart w:id="1859" w:name="_Toc423602548"/>
      <w:bookmarkStart w:id="1860" w:name="_Toc423602722"/>
      <w:bookmarkStart w:id="1861" w:name="_Toc501130623"/>
      <w:bookmarkStart w:id="1862"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1857"/>
      <w:r w:rsidRPr="00DE0F0E">
        <w:rPr>
          <w:noProof/>
          <w:lang w:val="en-CA"/>
        </w:rPr>
        <w:t xml:space="preserve"> – Binarization for inter_pred_idc</w:t>
      </w:r>
      <w:bookmarkEnd w:id="1858"/>
      <w:bookmarkEnd w:id="1859"/>
      <w:bookmarkEnd w:id="1860"/>
      <w:bookmarkEnd w:id="1861"/>
      <w:bookmarkEnd w:id="1862"/>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1863" w:name="_Ref348967608"/>
      <w:bookmarkStart w:id="1864" w:name="_Toc415475967"/>
      <w:bookmarkStart w:id="1865" w:name="_Toc423599242"/>
      <w:bookmarkStart w:id="1866" w:name="_Toc423601746"/>
      <w:r w:rsidRPr="00DE0F0E">
        <w:rPr>
          <w:noProof/>
          <w:lang w:val="en-CA"/>
        </w:rPr>
        <w:t>Binarization process for cu_qp_delta_abs</w:t>
      </w:r>
      <w:bookmarkEnd w:id="1863"/>
      <w:bookmarkEnd w:id="1864"/>
      <w:bookmarkEnd w:id="1865"/>
      <w:bookmarkEnd w:id="1866"/>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1867" w:name="_Ref522196437"/>
      <w:bookmarkEnd w:id="1849"/>
      <w:bookmarkEnd w:id="1850"/>
      <w:bookmarkEnd w:id="1851"/>
      <w:bookmarkEnd w:id="1852"/>
      <w:bookmarkEnd w:id="1853"/>
      <w:bookmarkEnd w:id="1854"/>
      <w:bookmarkEnd w:id="1855"/>
      <w:r w:rsidRPr="00DE0F0E">
        <w:rPr>
          <w:noProof/>
          <w:lang w:val="en-CA"/>
        </w:rPr>
        <w:t>Binarization process for abs_</w:t>
      </w:r>
      <w:r w:rsidRPr="00DE0F0E">
        <w:rPr>
          <w:rFonts w:eastAsia="MS Mincho"/>
          <w:noProof/>
          <w:lang w:val="en-CA"/>
        </w:rPr>
        <w:t>remainder[ ]</w:t>
      </w:r>
      <w:bookmarkEnd w:id="1867"/>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24184B61"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53109F1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3FB3B01C"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1868"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1868"/>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B7806F3"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76AF7DE1"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457D0644"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1869" w:name="_Ref2702112"/>
      <w:bookmarkStart w:id="1870" w:name="_Toc2813004"/>
      <w:r w:rsidRPr="00DE0F0E">
        <w:rPr>
          <w:noProof/>
          <w:lang w:val="en-CA"/>
        </w:rPr>
        <w:t>Decoding process flow</w:t>
      </w:r>
      <w:bookmarkEnd w:id="1869"/>
      <w:bookmarkEnd w:id="1870"/>
    </w:p>
    <w:p w14:paraId="014DD5AF" w14:textId="77777777" w:rsidR="00822405" w:rsidRPr="00DE0F0E" w:rsidRDefault="00822405" w:rsidP="00822405">
      <w:pPr>
        <w:pStyle w:val="Heading4"/>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1871"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1872" w:name="_Ref531947415"/>
      <w:r w:rsidRPr="00DE0F0E">
        <w:rPr>
          <w:noProof/>
          <w:lang w:val="en-CA"/>
        </w:rPr>
        <w:t>Derivation process for ctxTable, ctxIdx and bypassFlag</w:t>
      </w:r>
      <w:bookmarkEnd w:id="1871"/>
      <w:bookmarkEnd w:id="1872"/>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1873"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1874" w:name="_Ref24886394"/>
      <w:bookmarkStart w:id="1875" w:name="_Ref24886390"/>
      <w:bookmarkStart w:id="1876" w:name="_Toc22893632"/>
    </w:p>
    <w:bookmarkEnd w:id="1874"/>
    <w:bookmarkEnd w:id="1875"/>
    <w:bookmarkEnd w:id="1876"/>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68663D56"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3E250A03"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Caption"/>
              <w:rPr>
                <w:noProof/>
                <w:sz w:val="16"/>
                <w:szCs w:val="16"/>
                <w:lang w:val="en-CA"/>
              </w:rPr>
            </w:pPr>
            <w:bookmarkStart w:id="1877" w:name="_Ref348982591"/>
            <w:bookmarkStart w:id="1878" w:name="_Toc415476499"/>
            <w:bookmarkStart w:id="1879" w:name="_Toc423602549"/>
            <w:bookmarkStart w:id="1880" w:name="_Toc423602723"/>
            <w:bookmarkStart w:id="1881" w:name="_Toc501130624"/>
            <w:bookmarkStart w:id="1882" w:name="_Toc510795549"/>
            <w:bookmarkStart w:id="1883"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1877"/>
            <w:r w:rsidRPr="00DE0F0E">
              <w:rPr>
                <w:noProof/>
                <w:lang w:val="en-CA"/>
              </w:rPr>
              <w:t xml:space="preserve"> – Assignment of ctxInc to syntax elements with context coded bins</w:t>
            </w:r>
            <w:bookmarkEnd w:id="1878"/>
            <w:bookmarkEnd w:id="1879"/>
            <w:bookmarkEnd w:id="1880"/>
            <w:bookmarkEnd w:id="1881"/>
            <w:bookmarkEnd w:id="1882"/>
          </w:p>
        </w:tc>
      </w:tr>
      <w:tr w:rsidR="00545DCE" w:rsidRPr="00DE0F0E" w14:paraId="0905CFB9" w14:textId="77777777" w:rsidTr="001F50DA">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1F50DA">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1F50DA">
        <w:trPr>
          <w:cantSplit/>
          <w:jc w:val="center"/>
        </w:trPr>
        <w:tc>
          <w:tcPr>
            <w:tcW w:w="2340" w:type="dxa"/>
          </w:tcPr>
          <w:p w14:paraId="4CC648BB" w14:textId="039E3CCC"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1F50DA">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1F50DA">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1F50DA">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1F50DA">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1F50DA">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1F50DA">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1F50DA">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1F50DA">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1F50DA">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1F50DA">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1F50DA">
        <w:trPr>
          <w:cantSplit/>
          <w:jc w:val="center"/>
        </w:trPr>
        <w:tc>
          <w:tcPr>
            <w:tcW w:w="2340" w:type="dxa"/>
            <w:vAlign w:val="center"/>
          </w:tcPr>
          <w:p w14:paraId="4BC34056" w14:textId="44B160EF"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3E08D35"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1F50DA">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1F50DA">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38962909"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1F50DA">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73B0FEA1"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1F50DA">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1F50DA">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682567D0"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1F50DA">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1F50DA">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1F50DA">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1F50DA">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1F50DA">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1F50DA">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1F50DA">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1F50DA">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1F50DA">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1F50DA">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1F50DA">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1F50DA">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1F50DA">
        <w:trPr>
          <w:cantSplit/>
          <w:jc w:val="center"/>
        </w:trPr>
        <w:tc>
          <w:tcPr>
            <w:tcW w:w="2340" w:type="dxa"/>
          </w:tcPr>
          <w:p w14:paraId="38FEA5EB" w14:textId="4137CEF3"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150B0C08"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1F50DA">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1F50DA">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1F50DA">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1F50DA">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1F50DA">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1F50DA">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1F50DA">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1F50DA">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1F50DA">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1F50DA">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1F50DA">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1F50DA">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1F50DA">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1F50DA">
        <w:trPr>
          <w:cantSplit/>
          <w:jc w:val="center"/>
        </w:trPr>
        <w:tc>
          <w:tcPr>
            <w:tcW w:w="2340" w:type="dxa"/>
            <w:vAlign w:val="center"/>
          </w:tcPr>
          <w:p w14:paraId="702AAAA9" w14:textId="77777777" w:rsidR="00BA508D" w:rsidRPr="00DE0F0E" w:rsidRDefault="00BA508D" w:rsidP="001F50DA">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1F50DA">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1F50DA">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1F50DA">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1F50DA">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1F50DA">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1F50DA">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1F50DA">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1F50DA">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1F50DA">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1F50DA">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1F50DA">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1F50DA">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1F50DA">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1F50DA">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1F50DA">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1F50DA">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1F50DA">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1F50DA">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1F50DA">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1F50DA">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1F50DA">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1F50DA">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1F50DA">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1F50DA">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1F50DA">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1F50DA">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1F50DA">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1F50DA">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1F50DA">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1F50DA">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1F50DA">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1F50DA">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1F50DA">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1F50DA">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1F50DA">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1F50DA">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1F50DA">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1F50DA">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1884" w:name="_Ref531882307"/>
      <w:r w:rsidRPr="00DE0F0E">
        <w:rPr>
          <w:noProof/>
          <w:lang w:val="en-CA"/>
        </w:rPr>
        <w:t>Derivation process of ctxInc using left and above syntax elements</w:t>
      </w:r>
      <w:bookmarkEnd w:id="1873"/>
      <w:bookmarkEnd w:id="1883"/>
      <w:bookmarkEnd w:id="1884"/>
    </w:p>
    <w:p w14:paraId="5FA9283A" w14:textId="78068615"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633B3A29" w:rsidR="005F2DD7" w:rsidRPr="00DE0F0E" w:rsidRDefault="0089209D" w:rsidP="001F50DA">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1885" w:name="_Ref307236174"/>
      <w:bookmarkStart w:id="1886" w:name="_Ref291609253"/>
      <w:bookmarkStart w:id="1887"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885"/>
      <w:r w:rsidRPr="00DE0F0E">
        <w:rPr>
          <w:noProof/>
          <w:lang w:val="en-CA"/>
        </w:rPr>
        <w:t xml:space="preserve"> – Specification of ctxInc using left and above syntax elements</w:t>
      </w:r>
      <w:bookmarkEnd w:id="1886"/>
      <w:bookmarkEnd w:id="1887"/>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409C6B56"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5E841E64"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0D8ECF21"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127DAFF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1F50DA">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1888" w:name="_Ref292721074"/>
      <w:bookmarkStart w:id="1889" w:name="_Ref291600518"/>
    </w:p>
    <w:p w14:paraId="4E6CE729" w14:textId="77777777" w:rsidR="008514EA" w:rsidRPr="00DE0F0E" w:rsidRDefault="008514EA" w:rsidP="008514EA">
      <w:pPr>
        <w:pStyle w:val="Heading5"/>
        <w:rPr>
          <w:noProof/>
          <w:lang w:val="en-CA"/>
        </w:rPr>
      </w:pPr>
      <w:bookmarkStart w:id="1890"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1890"/>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1891" w:name="_Ref342575447"/>
      <w:r w:rsidRPr="00DE0F0E">
        <w:rPr>
          <w:noProof/>
          <w:lang w:val="en-CA"/>
        </w:rPr>
        <w:t>Derivation process of ctxInc for the syntax elements last_sig_coeff_x_prefix and last_sig_coeff_y</w:t>
      </w:r>
      <w:bookmarkEnd w:id="1888"/>
      <w:r w:rsidRPr="00DE0F0E">
        <w:rPr>
          <w:noProof/>
          <w:lang w:val="en-CA"/>
        </w:rPr>
        <w:t>_prefix</w:t>
      </w:r>
      <w:bookmarkEnd w:id="1891"/>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1892"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1892"/>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1889"/>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1893" w:name="_Ref535333514"/>
      <w:r w:rsidRPr="00DE0F0E">
        <w:rPr>
          <w:noProof/>
          <w:lang w:val="en-CA"/>
        </w:rPr>
        <w:t>Derivation process of ctxInc for the syntax element tu_cbf_luma</w:t>
      </w:r>
      <w:bookmarkEnd w:id="1893"/>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1894" w:name="_Ref314514016"/>
      <w:bookmarkStart w:id="1895" w:name="_Ref414882176"/>
      <w:r w:rsidRPr="00DE0F0E">
        <w:rPr>
          <w:noProof/>
          <w:lang w:val="en-CA"/>
        </w:rPr>
        <w:t xml:space="preserve">Derivation process of ctxInc for the syntax element </w:t>
      </w:r>
      <w:bookmarkEnd w:id="1894"/>
      <w:r w:rsidRPr="00DE0F0E">
        <w:rPr>
          <w:noProof/>
          <w:lang w:val="en-CA"/>
        </w:rPr>
        <w:t>coded_sub_block_flag</w:t>
      </w:r>
      <w:bookmarkEnd w:id="1895"/>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1896" w:name="_Ref519514137"/>
      <w:r w:rsidRPr="00DE0F0E">
        <w:rPr>
          <w:noProof/>
          <w:lang w:val="en-CA"/>
        </w:rPr>
        <w:t>Derivation process for the variables locNumSig, locSumAbsPass1</w:t>
      </w:r>
      <w:bookmarkEnd w:id="1896"/>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1897" w:name="_Ref531876091"/>
      <w:r w:rsidRPr="00DE0F0E">
        <w:rPr>
          <w:noProof/>
          <w:lang w:val="en-CA"/>
        </w:rPr>
        <w:t>Derivation process of ctxInc for the syntax element sig_coeff_flag</w:t>
      </w:r>
      <w:bookmarkEnd w:id="1897"/>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1898"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1898"/>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1899" w:name="_Ref24877878"/>
      <w:bookmarkStart w:id="1900" w:name="_Toc77680576"/>
      <w:bookmarkStart w:id="1901" w:name="_Toc226456766"/>
      <w:bookmarkStart w:id="1902" w:name="_Toc248045388"/>
      <w:bookmarkStart w:id="1903" w:name="_Toc287363858"/>
      <w:bookmarkStart w:id="1904" w:name="_Toc311220006"/>
      <w:bookmarkStart w:id="1905" w:name="_Toc317198850"/>
      <w:bookmarkStart w:id="1906" w:name="_Toc415475972"/>
      <w:bookmarkStart w:id="1907" w:name="_Toc423599247"/>
      <w:bookmarkStart w:id="1908" w:name="_Toc423601751"/>
      <w:r w:rsidRPr="00DE0F0E">
        <w:rPr>
          <w:noProof/>
          <w:lang w:val="en-CA"/>
        </w:rPr>
        <w:t>Arithmetic decoding process</w:t>
      </w:r>
      <w:bookmarkEnd w:id="1899"/>
      <w:bookmarkEnd w:id="1900"/>
      <w:bookmarkEnd w:id="1901"/>
      <w:bookmarkEnd w:id="1902"/>
      <w:bookmarkEnd w:id="1903"/>
      <w:bookmarkEnd w:id="1904"/>
      <w:bookmarkEnd w:id="1905"/>
      <w:bookmarkEnd w:id="1906"/>
      <w:bookmarkEnd w:id="1907"/>
      <w:bookmarkEnd w:id="1908"/>
    </w:p>
    <w:p w14:paraId="78D4B046" w14:textId="77777777" w:rsidR="005819EC" w:rsidRPr="00DE0F0E" w:rsidRDefault="005819EC" w:rsidP="005819EC">
      <w:pPr>
        <w:pStyle w:val="Heading5"/>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4pt;height:279.85pt" o:ole="">
            <v:imagedata r:id="rId53" o:title=""/>
          </v:shape>
          <o:OLEObject Type="Embed" ProgID="Visio.Drawing.15" ShapeID="_x0000_i1028" DrawAspect="Content" ObjectID="_1613769587" r:id="rId54"/>
        </w:object>
      </w:r>
    </w:p>
    <w:p w14:paraId="282A38C3" w14:textId="178D08AF" w:rsidR="009848DB" w:rsidRPr="00943A5F" w:rsidRDefault="009848DB" w:rsidP="009848DB">
      <w:pPr>
        <w:pStyle w:val="Caption"/>
        <w:rPr>
          <w:noProof/>
          <w:lang w:val="en-GB"/>
        </w:rPr>
      </w:pPr>
      <w:bookmarkStart w:id="1909" w:name="_Ref33101622"/>
      <w:bookmarkStart w:id="1910" w:name="_Toc77680700"/>
      <w:bookmarkStart w:id="1911" w:name="_Toc118289167"/>
      <w:bookmarkStart w:id="1912" w:name="_Toc246350656"/>
      <w:bookmarkStart w:id="1913" w:name="_Toc287363903"/>
      <w:bookmarkStart w:id="1914" w:name="_Toc317198630"/>
      <w:bookmarkStart w:id="1915"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1909"/>
      <w:r w:rsidRPr="00943A5F">
        <w:rPr>
          <w:noProof/>
          <w:lang w:val="en-GB"/>
        </w:rPr>
        <w:t xml:space="preserve"> – Overview of the arithmetic decoding process for a single bin (informative)</w:t>
      </w:r>
      <w:bookmarkEnd w:id="1910"/>
      <w:bookmarkEnd w:id="1911"/>
      <w:bookmarkEnd w:id="1912"/>
      <w:bookmarkEnd w:id="1913"/>
      <w:bookmarkEnd w:id="1914"/>
      <w:bookmarkEnd w:id="1915"/>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1916" w:name="_Ref33021086"/>
      <w:bookmarkStart w:id="1917" w:name="_Toc77680577"/>
      <w:bookmarkStart w:id="1918" w:name="_Toc226456767"/>
      <w:r w:rsidRPr="00DE0F0E">
        <w:rPr>
          <w:noProof/>
          <w:lang w:val="en-CA"/>
        </w:rPr>
        <w:t>Arithmetic decoding process for a binary decision</w:t>
      </w:r>
      <w:bookmarkEnd w:id="1916"/>
      <w:bookmarkEnd w:id="1917"/>
      <w:bookmarkEnd w:id="1918"/>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1919"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1920"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1919"/>
      <w:bookmarkEnd w:id="1920"/>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1921" w:name="_Ref34033801"/>
      <w:bookmarkStart w:id="1922" w:name="_Toc77680578"/>
      <w:bookmarkStart w:id="1923" w:name="_Toc226456768"/>
      <w:r w:rsidRPr="00943A5F">
        <w:rPr>
          <w:noProof/>
        </w:rPr>
        <w:t xml:space="preserve">State </w:t>
      </w:r>
      <w:r w:rsidRPr="004D389D">
        <w:t>transition</w:t>
      </w:r>
      <w:r w:rsidRPr="00943A5F">
        <w:rPr>
          <w:noProof/>
        </w:rPr>
        <w:t xml:space="preserve"> process</w:t>
      </w:r>
      <w:bookmarkEnd w:id="1921"/>
      <w:bookmarkEnd w:id="1922"/>
      <w:bookmarkEnd w:id="1923"/>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2pt;height:361.25pt" o:ole="">
            <v:imagedata r:id="rId55" o:title=""/>
          </v:shape>
          <o:OLEObject Type="Embed" ProgID="Visio.Drawing.15" ShapeID="_x0000_i1029" DrawAspect="Content" ObjectID="_1613769588" r:id="rId56"/>
        </w:object>
      </w:r>
    </w:p>
    <w:p w14:paraId="38BFD769" w14:textId="10B6C36A" w:rsidR="009848DB" w:rsidRPr="00943A5F" w:rsidRDefault="009848DB" w:rsidP="009848DB">
      <w:pPr>
        <w:pStyle w:val="Caption"/>
        <w:rPr>
          <w:noProof/>
          <w:lang w:val="en-GB"/>
        </w:rPr>
      </w:pPr>
      <w:bookmarkStart w:id="1924" w:name="_Ref33101676"/>
      <w:bookmarkStart w:id="1925" w:name="_Toc77680701"/>
      <w:bookmarkStart w:id="1926" w:name="_Toc118289168"/>
      <w:bookmarkStart w:id="1927" w:name="_Toc246350657"/>
      <w:bookmarkStart w:id="1928" w:name="_Toc287363904"/>
      <w:bookmarkStart w:id="1929" w:name="_Toc317198631"/>
      <w:bookmarkStart w:id="1930"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1924"/>
      <w:r w:rsidRPr="00943A5F">
        <w:rPr>
          <w:noProof/>
          <w:lang w:val="en-GB"/>
        </w:rPr>
        <w:t xml:space="preserve"> – Flowchart for decoding a decision</w:t>
      </w:r>
      <w:bookmarkEnd w:id="1925"/>
      <w:bookmarkEnd w:id="1926"/>
      <w:bookmarkEnd w:id="1927"/>
      <w:bookmarkEnd w:id="1928"/>
      <w:bookmarkEnd w:id="1929"/>
      <w:bookmarkEnd w:id="1930"/>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1931" w:name="_Ref34033995"/>
      <w:bookmarkStart w:id="1932" w:name="_Toc77680579"/>
      <w:bookmarkStart w:id="1933" w:name="_Toc226456769"/>
      <w:r w:rsidRPr="00DE0F0E">
        <w:rPr>
          <w:noProof/>
          <w:lang w:val="en-CA"/>
        </w:rPr>
        <w:t>Renormalization process in the arithmetic decoding engine</w:t>
      </w:r>
      <w:bookmarkEnd w:id="1931"/>
      <w:bookmarkEnd w:id="1932"/>
      <w:bookmarkEnd w:id="1933"/>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1pt;height:190.35pt" o:ole="">
            <v:imagedata r:id="rId57" o:title=""/>
          </v:shape>
          <o:OLEObject Type="Embed" ProgID="Visio.Drawing.11" ShapeID="_x0000_i1030" DrawAspect="Content" ObjectID="_1613769589" r:id="rId58"/>
        </w:object>
      </w:r>
    </w:p>
    <w:p w14:paraId="5D933733" w14:textId="56D6CFC0" w:rsidR="009848DB" w:rsidRPr="00943A5F" w:rsidRDefault="009848DB" w:rsidP="009848DB">
      <w:pPr>
        <w:pStyle w:val="Caption"/>
        <w:rPr>
          <w:noProof/>
          <w:lang w:val="en-GB"/>
        </w:rPr>
      </w:pPr>
      <w:bookmarkStart w:id="1934" w:name="_Ref24992828"/>
      <w:bookmarkStart w:id="1935" w:name="_Toc22893568"/>
      <w:bookmarkStart w:id="1936" w:name="_Toc77680702"/>
      <w:bookmarkStart w:id="1937" w:name="_Toc118289170"/>
      <w:bookmarkStart w:id="1938" w:name="_Toc246350658"/>
      <w:bookmarkStart w:id="1939" w:name="_Toc287363905"/>
      <w:bookmarkStart w:id="1940" w:name="_Toc317198632"/>
      <w:bookmarkStart w:id="1941"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1934"/>
      <w:r w:rsidRPr="00943A5F">
        <w:rPr>
          <w:noProof/>
          <w:lang w:val="en-GB"/>
        </w:rPr>
        <w:t xml:space="preserve"> – Flowchart of renormalization</w:t>
      </w:r>
      <w:bookmarkEnd w:id="1935"/>
      <w:bookmarkEnd w:id="1936"/>
      <w:bookmarkEnd w:id="1937"/>
      <w:bookmarkEnd w:id="1938"/>
      <w:bookmarkEnd w:id="1939"/>
      <w:bookmarkEnd w:id="1940"/>
      <w:bookmarkEnd w:id="1941"/>
    </w:p>
    <w:p w14:paraId="1E17E460" w14:textId="77777777" w:rsidR="005819EC" w:rsidRPr="00DE0F0E" w:rsidRDefault="005819EC" w:rsidP="005819EC">
      <w:pPr>
        <w:rPr>
          <w:noProof/>
          <w:lang w:val="en-CA"/>
        </w:rPr>
      </w:pPr>
      <w:bookmarkStart w:id="1942" w:name="_Toc33078912"/>
      <w:bookmarkEnd w:id="1942"/>
    </w:p>
    <w:p w14:paraId="15A0ECFA" w14:textId="77777777" w:rsidR="005819EC" w:rsidRPr="00DE0F0E" w:rsidRDefault="005819EC" w:rsidP="005819EC">
      <w:pPr>
        <w:pStyle w:val="Heading5"/>
        <w:rPr>
          <w:noProof/>
          <w:lang w:val="en-CA"/>
        </w:rPr>
      </w:pPr>
      <w:bookmarkStart w:id="1943" w:name="_Ref350088480"/>
      <w:r w:rsidRPr="00DE0F0E">
        <w:rPr>
          <w:noProof/>
          <w:lang w:val="en-CA"/>
        </w:rPr>
        <w:t>Bypass decoding process for binary decisions</w:t>
      </w:r>
      <w:bookmarkEnd w:id="1943"/>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15pt;height:187.85pt" o:ole="">
            <v:imagedata r:id="rId59" o:title=""/>
          </v:shape>
          <o:OLEObject Type="Embed" ProgID="Visio.Drawing.11" ShapeID="_x0000_i1031" DrawAspect="Content" ObjectID="_1613769590" r:id="rId60"/>
        </w:object>
      </w:r>
    </w:p>
    <w:p w14:paraId="32F4E233" w14:textId="4D6EFE9B" w:rsidR="009848DB" w:rsidRPr="00943A5F" w:rsidRDefault="009848DB" w:rsidP="009848DB">
      <w:pPr>
        <w:pStyle w:val="Caption"/>
        <w:rPr>
          <w:noProof/>
          <w:lang w:val="en-GB"/>
        </w:rPr>
      </w:pPr>
      <w:bookmarkStart w:id="1944" w:name="_Ref30325108"/>
      <w:bookmarkStart w:id="1945" w:name="_Toc27218280"/>
      <w:bookmarkStart w:id="1946" w:name="_Toc77680703"/>
      <w:bookmarkStart w:id="1947" w:name="_Toc118289171"/>
      <w:bookmarkStart w:id="1948" w:name="_Toc246350659"/>
      <w:bookmarkStart w:id="1949" w:name="_Toc287363906"/>
      <w:bookmarkStart w:id="1950" w:name="_Toc317198633"/>
      <w:bookmarkStart w:id="1951"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1944"/>
      <w:r w:rsidRPr="00943A5F">
        <w:rPr>
          <w:noProof/>
          <w:lang w:val="en-GB"/>
        </w:rPr>
        <w:t xml:space="preserve"> – Flowchart of bypass decoding process</w:t>
      </w:r>
      <w:bookmarkEnd w:id="1945"/>
      <w:bookmarkEnd w:id="1946"/>
      <w:bookmarkEnd w:id="1947"/>
      <w:bookmarkEnd w:id="1948"/>
      <w:bookmarkEnd w:id="1949"/>
      <w:bookmarkEnd w:id="1950"/>
      <w:bookmarkEnd w:id="1951"/>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1952" w:name="_Ref350088372"/>
      <w:r w:rsidRPr="00DE0F0E">
        <w:rPr>
          <w:noProof/>
          <w:lang w:val="en-CA"/>
        </w:rPr>
        <w:t>Decoding process for binary decisions before termination</w:t>
      </w:r>
      <w:bookmarkEnd w:id="1952"/>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1.15pt;height:213.5pt" o:ole="">
            <v:imagedata r:id="rId61" o:title=""/>
          </v:shape>
          <o:OLEObject Type="Embed" ProgID="Visio.Drawing.11" ShapeID="_x0000_i1032" DrawAspect="Content" ObjectID="_1613769591" r:id="rId62"/>
        </w:object>
      </w:r>
    </w:p>
    <w:p w14:paraId="384B9AF6" w14:textId="11D93456" w:rsidR="009848DB" w:rsidRPr="00943A5F" w:rsidRDefault="009848DB" w:rsidP="009848DB">
      <w:pPr>
        <w:pStyle w:val="Caption"/>
        <w:rPr>
          <w:noProof/>
          <w:lang w:val="en-GB"/>
        </w:rPr>
      </w:pPr>
      <w:bookmarkStart w:id="1953" w:name="_Ref30325200"/>
      <w:bookmarkStart w:id="1954" w:name="_Toc27218281"/>
      <w:bookmarkStart w:id="1955" w:name="_Toc77680704"/>
      <w:bookmarkStart w:id="1956" w:name="_Toc118289172"/>
      <w:bookmarkStart w:id="1957" w:name="_Toc246350660"/>
      <w:bookmarkStart w:id="1958" w:name="_Toc287363907"/>
      <w:bookmarkStart w:id="1959" w:name="_Toc317198634"/>
      <w:bookmarkStart w:id="1960"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1953"/>
      <w:r w:rsidRPr="00943A5F">
        <w:rPr>
          <w:noProof/>
          <w:lang w:val="en-GB"/>
        </w:rPr>
        <w:t xml:space="preserve"> – Flowchart of decoding a decision before termination</w:t>
      </w:r>
      <w:bookmarkEnd w:id="1954"/>
      <w:bookmarkEnd w:id="1955"/>
      <w:bookmarkEnd w:id="1956"/>
      <w:bookmarkEnd w:id="1957"/>
      <w:bookmarkEnd w:id="1958"/>
      <w:bookmarkEnd w:id="1959"/>
      <w:bookmarkEnd w:id="1960"/>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1961" w:name="_Ref1753193"/>
      <w:bookmarkStart w:id="1962" w:name="_Toc2813005"/>
      <w:r w:rsidRPr="00AC7D56">
        <w:rPr>
          <w:noProof/>
          <w:lang w:val="en-CA"/>
        </w:rPr>
        <w:t>Sub-bitstream extraction process</w:t>
      </w:r>
      <w:bookmarkEnd w:id="1961"/>
      <w:bookmarkEnd w:id="1962"/>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AA644DF" w14:textId="77777777" w:rsidR="0011504A" w:rsidRDefault="0011504A" w:rsidP="00D909B6">
      <w:pPr>
        <w:spacing w:before="0"/>
      </w:pPr>
      <w:r>
        <w:separator/>
      </w:r>
    </w:p>
  </w:endnote>
  <w:endnote w:type="continuationSeparator" w:id="0">
    <w:p w14:paraId="5E4A1D9A" w14:textId="77777777" w:rsidR="0011504A" w:rsidRDefault="0011504A" w:rsidP="00D909B6">
      <w:pPr>
        <w:spacing w:before="0"/>
      </w:pPr>
      <w:r>
        <w:continuationSeparator/>
      </w:r>
    </w:p>
  </w:endnote>
  <w:endnote w:type="continuationNotice" w:id="1">
    <w:p w14:paraId="33BFB7FD" w14:textId="77777777" w:rsidR="0011504A" w:rsidRDefault="0011504A">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E0002AFF" w:usb1="C0007841" w:usb2="00000009" w:usb3="00000000" w:csb0="000001FF" w:csb1="00000000"/>
  </w:font>
  <w:font w:name="Calibri">
    <w:panose1 w:val="020F0502020204030204"/>
    <w:charset w:val="00"/>
    <w:family w:val="swiss"/>
    <w:pitch w:val="variable"/>
    <w:sig w:usb0="E0002AFF" w:usb1="4000ACFF" w:usb2="00000001"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2B0B51FC" w:rsidR="00802CF5" w:rsidRPr="00F44891" w:rsidRDefault="00802CF5">
    <w:pPr>
      <w:pStyle w:val="Footer"/>
      <w:rPr>
        <w:lang w:val="de-DE"/>
      </w:rPr>
    </w:pPr>
    <w:r>
      <w:rPr>
        <w:b w:val="0"/>
      </w:rPr>
      <w:fldChar w:fldCharType="begin"/>
    </w:r>
    <w:r w:rsidRPr="00F44891">
      <w:rPr>
        <w:b w:val="0"/>
        <w:lang w:val="de-DE"/>
      </w:rPr>
      <w:instrText>PAGE</w:instrText>
    </w:r>
    <w:r>
      <w:rPr>
        <w:b w:val="0"/>
      </w:rPr>
      <w:fldChar w:fldCharType="separate"/>
    </w:r>
    <w:r w:rsidR="00637226">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F86F15">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2A38B966" w:rsidR="00802CF5" w:rsidRDefault="00802CF5">
    <w:pPr>
      <w:pStyle w:val="Footer"/>
    </w:pPr>
    <w:r>
      <w:tab/>
    </w:r>
    <w:r>
      <w:tab/>
    </w:r>
    <w:r>
      <w:tab/>
    </w:r>
    <w:r>
      <w:fldChar w:fldCharType="begin"/>
    </w:r>
    <w:r>
      <w:instrText>styleref foot</w:instrText>
    </w:r>
    <w:r>
      <w:fldChar w:fldCharType="separate"/>
    </w:r>
    <w:r w:rsidR="00F86F15">
      <w:rPr>
        <w:noProof/>
      </w:rPr>
      <w:t>ITU-T Rec. H.VVC</w:t>
    </w:r>
    <w:r>
      <w:fldChar w:fldCharType="end"/>
    </w:r>
    <w:r>
      <w:tab/>
    </w:r>
    <w:r>
      <w:rPr>
        <w:b w:val="0"/>
      </w:rPr>
      <w:fldChar w:fldCharType="begin"/>
    </w:r>
    <w:r>
      <w:rPr>
        <w:b w:val="0"/>
      </w:rPr>
      <w:instrText>PAGE</w:instrText>
    </w:r>
    <w:r>
      <w:rPr>
        <w:b w:val="0"/>
      </w:rPr>
      <w:fldChar w:fldCharType="separate"/>
    </w:r>
    <w:r w:rsidR="00637226">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1420AA6E" w:rsidR="00802CF5" w:rsidRDefault="00802CF5">
    <w:pPr>
      <w:pStyle w:val="Footer"/>
    </w:pPr>
    <w:r>
      <w:rPr>
        <w:b w:val="0"/>
      </w:rPr>
      <w:fldChar w:fldCharType="begin"/>
    </w:r>
    <w:r>
      <w:rPr>
        <w:b w:val="0"/>
      </w:rPr>
      <w:instrText>PAGE</w:instrText>
    </w:r>
    <w:r>
      <w:rPr>
        <w:b w:val="0"/>
      </w:rPr>
      <w:fldChar w:fldCharType="separate"/>
    </w:r>
    <w:r w:rsidR="00637226">
      <w:rPr>
        <w:b w:val="0"/>
        <w:noProof/>
      </w:rPr>
      <w:t>24</w:t>
    </w:r>
    <w:r>
      <w:rPr>
        <w:b w:val="0"/>
      </w:rPr>
      <w:fldChar w:fldCharType="end"/>
    </w:r>
    <w:r>
      <w:tab/>
    </w:r>
    <w:r>
      <w:fldChar w:fldCharType="begin"/>
    </w:r>
    <w:r>
      <w:instrText>styleref foot</w:instrText>
    </w:r>
    <w:r>
      <w:fldChar w:fldCharType="separate"/>
    </w:r>
    <w:r w:rsidR="00F86F15">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08C81055" w:rsidR="00802CF5" w:rsidRDefault="00802CF5">
    <w:pPr>
      <w:pStyle w:val="Footer"/>
    </w:pPr>
    <w:r>
      <w:tab/>
    </w:r>
    <w:r>
      <w:tab/>
    </w:r>
    <w:r>
      <w:tab/>
    </w:r>
    <w:r>
      <w:fldChar w:fldCharType="begin"/>
    </w:r>
    <w:r>
      <w:instrText>styleref foot</w:instrText>
    </w:r>
    <w:r>
      <w:fldChar w:fldCharType="separate"/>
    </w:r>
    <w:r w:rsidR="00F86F15">
      <w:rPr>
        <w:noProof/>
      </w:rPr>
      <w:t>ITU-T Rec. H.VVC</w:t>
    </w:r>
    <w:r>
      <w:fldChar w:fldCharType="end"/>
    </w:r>
    <w:r>
      <w:tab/>
    </w:r>
    <w:r>
      <w:rPr>
        <w:b w:val="0"/>
      </w:rPr>
      <w:fldChar w:fldCharType="begin"/>
    </w:r>
    <w:r>
      <w:rPr>
        <w:b w:val="0"/>
      </w:rPr>
      <w:instrText>PAGE</w:instrText>
    </w:r>
    <w:r>
      <w:rPr>
        <w:b w:val="0"/>
      </w:rPr>
      <w:fldChar w:fldCharType="separate"/>
    </w:r>
    <w:r w:rsidR="00637226">
      <w:rPr>
        <w:b w:val="0"/>
        <w:noProof/>
      </w:rPr>
      <w:t>23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B064AD4" w14:textId="77777777" w:rsidR="0011504A" w:rsidRDefault="0011504A">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6DD632CE" w14:textId="77777777" w:rsidR="0011504A" w:rsidRDefault="0011504A" w:rsidP="00D909B6">
      <w:pPr>
        <w:spacing w:before="0"/>
      </w:pPr>
      <w:r>
        <w:continuationSeparator/>
      </w:r>
    </w:p>
  </w:footnote>
  <w:footnote w:type="continuationNotice" w:id="1">
    <w:p w14:paraId="276CA1A1" w14:textId="77777777" w:rsidR="0011504A" w:rsidRDefault="0011504A">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802CF5" w:rsidRDefault="00802CF5">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1EF35404" w:rsidR="00802CF5" w:rsidRDefault="00802CF5">
    <w:pPr>
      <w:pStyle w:val="Header"/>
    </w:pPr>
    <w:r>
      <w:rPr>
        <w:b/>
      </w:rPr>
      <w:tab/>
    </w:r>
    <w:r>
      <w:rPr>
        <w:b/>
      </w:rPr>
      <w:tab/>
    </w:r>
    <w:r>
      <w:rPr>
        <w:b/>
      </w:rPr>
      <w:tab/>
    </w:r>
    <w:r>
      <w:rPr>
        <w:b/>
      </w:rPr>
      <w:fldChar w:fldCharType="begin"/>
    </w:r>
    <w:r>
      <w:rPr>
        <w:b/>
      </w:rPr>
      <w:instrText>styleref head</w:instrText>
    </w:r>
    <w:r>
      <w:rPr>
        <w:b/>
      </w:rPr>
      <w:fldChar w:fldCharType="separate"/>
    </w:r>
    <w:r w:rsidR="00F86F15">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802CF5" w:rsidRDefault="00802CF5">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802CF5" w:rsidRDefault="00802CF5">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802CF5" w:rsidRDefault="00802CF5">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802CF5" w:rsidRDefault="00802CF5">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802CF5" w:rsidRDefault="00802CF5">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802CF5" w:rsidRPr="00F670C9" w:rsidRDefault="00802CF5">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802CF5" w:rsidRDefault="00802CF5">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42417BB7" w:rsidR="00802CF5" w:rsidRDefault="00802CF5">
    <w:pPr>
      <w:pStyle w:val="Header"/>
    </w:pPr>
    <w:r>
      <w:rPr>
        <w:b/>
      </w:rPr>
      <w:fldChar w:fldCharType="begin"/>
    </w:r>
    <w:r>
      <w:rPr>
        <w:b/>
      </w:rPr>
      <w:instrText>styleref head</w:instrText>
    </w:r>
    <w:r>
      <w:rPr>
        <w:b/>
      </w:rPr>
      <w:fldChar w:fldCharType="separate"/>
    </w:r>
    <w:r w:rsidR="00F86F15">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89473B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73B683B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372A35"/>
    <w:multiLevelType w:val="hybridMultilevel"/>
    <w:tmpl w:val="F738D66C"/>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1"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2"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3"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4"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5"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7"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8"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9"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0"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1"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2"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3"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4"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9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90"/>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9"/>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7"/>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1"/>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7"/>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6"/>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4"/>
  </w:num>
  <w:num w:numId="100">
    <w:abstractNumId w:val="18"/>
  </w:num>
  <w:num w:numId="101">
    <w:abstractNumId w:val="494"/>
  </w:num>
  <w:num w:numId="102">
    <w:abstractNumId w:val="409"/>
  </w:num>
  <w:num w:numId="103">
    <w:abstractNumId w:val="499"/>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8"/>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5"/>
  </w:num>
  <w:num w:numId="166">
    <w:abstractNumId w:val="254"/>
  </w:num>
  <w:num w:numId="167">
    <w:abstractNumId w:val="84"/>
  </w:num>
  <w:num w:numId="168">
    <w:abstractNumId w:val="487"/>
  </w:num>
  <w:num w:numId="169">
    <w:abstractNumId w:val="502"/>
  </w:num>
  <w:num w:numId="170">
    <w:abstractNumId w:val="485"/>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4"/>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3"/>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500"/>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3"/>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80"/>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1"/>
  </w:num>
  <w:num w:numId="345">
    <w:abstractNumId w:val="98"/>
  </w:num>
  <w:num w:numId="346">
    <w:abstractNumId w:val="482"/>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6"/>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5"/>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3"/>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6"/>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2"/>
  </w:num>
  <w:num w:numId="532">
    <w:abstractNumId w:val="191"/>
  </w:num>
  <w:num w:numId="533">
    <w:abstractNumId w:val="359"/>
  </w:num>
  <w:num w:numId="534">
    <w:abstractNumId w:val="100"/>
  </w:num>
  <w:num w:numId="535">
    <w:abstractNumId w:val="62"/>
  </w:num>
  <w:num w:numId="536">
    <w:abstractNumId w:val="498"/>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3"/>
  </w:num>
  <w:num w:numId="544">
    <w:abstractNumId w:val="325"/>
  </w:num>
  <w:num w:numId="545">
    <w:abstractNumId w:val="354"/>
  </w:num>
  <w:num w:numId="546">
    <w:abstractNumId w:val="13"/>
  </w:num>
  <w:num w:numId="547">
    <w:abstractNumId w:val="471"/>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9"/>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2"/>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1"/>
  </w:num>
  <w:num w:numId="592">
    <w:abstractNumId w:val="240"/>
  </w:num>
  <w:num w:numId="593">
    <w:abstractNumId w:val="74"/>
  </w:num>
  <w:num w:numId="594">
    <w:abstractNumId w:val="82"/>
  </w:num>
  <w:num w:numId="595">
    <w:abstractNumId w:val="488"/>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 w:numId="613">
    <w:abstractNumId w:val="470"/>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ongtao Wang">
    <w15:presenceInfo w15:providerId="AD" w15:userId="S-1-5-21-945540591-4024260831-3861152641-107172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4B1"/>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0B1"/>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504A"/>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C7"/>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0DA"/>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2BD"/>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499"/>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5728"/>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29"/>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6EC9"/>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CAF"/>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A11"/>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D11"/>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779"/>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6"/>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250"/>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BFF"/>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1C26"/>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1E36"/>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5D9"/>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2E4E"/>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4822"/>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1CA"/>
    <w:rsid w:val="009A2869"/>
    <w:rsid w:val="009A2A4F"/>
    <w:rsid w:val="009A2DE1"/>
    <w:rsid w:val="009A3F74"/>
    <w:rsid w:val="009A4294"/>
    <w:rsid w:val="009A51C3"/>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5D9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2943"/>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977"/>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781"/>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63"/>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5057"/>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93C"/>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0FEC"/>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576"/>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129"/>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6E3D"/>
    <w:rsid w:val="00F670C9"/>
    <w:rsid w:val="00F6718C"/>
    <w:rsid w:val="00F671BA"/>
    <w:rsid w:val="00F677C4"/>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6F15"/>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8DA"/>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Microsoft_Visio_2003-2010_Drawing1.vsd"/><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Microsoft_Visio_2003-2010_Drawing2.vsd"/><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Microsoft_Visio_2003-2010_Drawing.vsd"/><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DA76AD-12D3-4EF5-BA37-3DEECF0C4E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2497</TotalTime>
  <Pages>287</Pages>
  <Words>141533</Words>
  <Characters>806744</Characters>
  <Application>Microsoft Office Word</Application>
  <DocSecurity>0</DocSecurity>
  <Lines>6722</Lines>
  <Paragraphs>1892</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946385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Hongtao Wang</cp:lastModifiedBy>
  <cp:revision>145</cp:revision>
  <cp:lastPrinted>2018-08-10T01:41:00Z</cp:lastPrinted>
  <dcterms:created xsi:type="dcterms:W3CDTF">2019-03-01T23:35:00Z</dcterms:created>
  <dcterms:modified xsi:type="dcterms:W3CDTF">2019-03-11T07:27:00Z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