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F555FA3"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F0F0A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Titre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Lienhypertexte"/>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Lienhypertexte"/>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Lienhypertexte"/>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Lienhypertexte"/>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Pr="00DE0F0E">
          <w:rPr>
            <w:rStyle w:val="Lienhypertexte"/>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00C10340" w:rsidRPr="00DE0F0E">
          <w:rPr>
            <w:rStyle w:val="Lienhypertexte"/>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Lienhypertexte"/>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Lienhypertexte"/>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Lienhypertexte"/>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Lienhypertexte"/>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Lienhypertexte"/>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Lienhypertexte"/>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Lienhypertexte"/>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Lienhypertexte"/>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5" w:history="1">
        <w:r w:rsidRPr="00DE0F0E">
          <w:rPr>
            <w:rStyle w:val="Lienhypertexte"/>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Lienhypertexte"/>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sidRPr="00DE0F0E">
          <w:rPr>
            <w:rStyle w:val="Lienhypertexte"/>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Lienhypertexte"/>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Pr>
            <w:rStyle w:val="Lienhypertexte"/>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2"/>
          <w:headerReference w:type="first" r:id="rId33"/>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4"/>
          <w:headerReference w:type="first" r:id="rId35"/>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M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M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M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M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M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M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M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M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M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Titre1"/>
        <w:numPr>
          <w:ilvl w:val="0"/>
          <w:numId w:val="0"/>
        </w:numPr>
        <w:ind w:left="432" w:hanging="432"/>
        <w:rPr>
          <w:noProof/>
          <w:lang w:val="en-CA"/>
        </w:rPr>
        <w:sectPr w:rsidR="00D909B6" w:rsidRPr="00DE0F0E" w:rsidSect="006406E4">
          <w:headerReference w:type="even" r:id="rId36"/>
          <w:headerReference w:type="default" r:id="rId37"/>
          <w:footerReference w:type="even" r:id="rId38"/>
          <w:footerReference w:type="default" r:id="rId39"/>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6E65A0" w:rsidRDefault="00D909B6">
      <w:pPr>
        <w:pStyle w:val="RecISO"/>
        <w:spacing w:before="0"/>
        <w:rPr>
          <w:noProof/>
          <w:lang w:val="fr-FR"/>
        </w:rPr>
      </w:pPr>
      <w:r w:rsidRPr="006E65A0">
        <w:rPr>
          <w:noProof/>
          <w:lang w:val="fr-FR"/>
        </w:rPr>
        <w:lastRenderedPageBreak/>
        <w:t>INTERNATIONAL  STANDARD</w:t>
      </w:r>
    </w:p>
    <w:p w14:paraId="12F72E93" w14:textId="77777777" w:rsidR="00D909B6" w:rsidRPr="006E65A0" w:rsidRDefault="00D909B6">
      <w:pPr>
        <w:pStyle w:val="head"/>
        <w:rPr>
          <w:noProof/>
          <w:color w:val="FFFFFF" w:themeColor="background1"/>
          <w:lang w:val="fr-FR"/>
        </w:rPr>
      </w:pPr>
      <w:r w:rsidRPr="006E65A0">
        <w:rPr>
          <w:noProof/>
          <w:color w:val="FFFFFF" w:themeColor="background1"/>
          <w:lang w:val="fr-FR"/>
        </w:rPr>
        <w:t xml:space="preserve">ISO/IEC </w:t>
      </w:r>
      <w:r w:rsidR="00F44891" w:rsidRPr="006E65A0">
        <w:rPr>
          <w:noProof/>
          <w:color w:val="FFFFFF" w:themeColor="background1"/>
          <w:lang w:val="fr-FR"/>
        </w:rPr>
        <w:t>VVC</w:t>
      </w:r>
    </w:p>
    <w:p w14:paraId="2FC28A94" w14:textId="77777777" w:rsidR="00D909B6" w:rsidRPr="006E65A0" w:rsidRDefault="00D909B6">
      <w:pPr>
        <w:pStyle w:val="foot"/>
        <w:rPr>
          <w:noProof/>
          <w:color w:val="FFFFFF" w:themeColor="background1"/>
          <w:lang w:val="fr-FR"/>
        </w:rPr>
      </w:pPr>
      <w:r w:rsidRPr="006E65A0">
        <w:rPr>
          <w:noProof/>
          <w:color w:val="FFFFFF" w:themeColor="background1"/>
          <w:lang w:val="fr-FR"/>
        </w:rPr>
        <w:t xml:space="preserve">ITU-T Rec. </w:t>
      </w:r>
      <w:r w:rsidR="00F44891" w:rsidRPr="006E65A0">
        <w:rPr>
          <w:noProof/>
          <w:color w:val="FFFFFF" w:themeColor="background1"/>
          <w:lang w:val="fr-FR"/>
        </w:rPr>
        <w:t>H</w:t>
      </w:r>
      <w:r w:rsidRPr="006E65A0">
        <w:rPr>
          <w:noProof/>
          <w:color w:val="FFFFFF" w:themeColor="background1"/>
          <w:lang w:val="fr-FR"/>
        </w:rPr>
        <w:t>.</w:t>
      </w:r>
      <w:r w:rsidR="00F44891" w:rsidRPr="006E65A0">
        <w:rPr>
          <w:noProof/>
          <w:color w:val="FFFFFF" w:themeColor="background1"/>
          <w:lang w:val="fr-FR"/>
        </w:rPr>
        <w:t>VVC</w:t>
      </w:r>
    </w:p>
    <w:p w14:paraId="554B2D0D" w14:textId="77777777" w:rsidR="00D909B6" w:rsidRPr="006E65A0" w:rsidRDefault="00D909B6">
      <w:pPr>
        <w:pStyle w:val="RecCCITT"/>
        <w:rPr>
          <w:noProof/>
          <w:lang w:val="fr-FR"/>
        </w:rPr>
      </w:pPr>
      <w:r w:rsidRPr="006E65A0">
        <w:rPr>
          <w:noProof/>
          <w:lang w:val="fr-FR"/>
        </w:rPr>
        <w:t>ITU-T  RECOMMENDATION</w:t>
      </w:r>
    </w:p>
    <w:p w14:paraId="400C2B08" w14:textId="77777777" w:rsidR="00D909B6" w:rsidRPr="006E65A0" w:rsidRDefault="000534EF">
      <w:pPr>
        <w:pStyle w:val="Titre"/>
        <w:rPr>
          <w:noProof/>
          <w:lang w:val="fr-FR"/>
        </w:rPr>
      </w:pPr>
      <w:r w:rsidRPr="006E65A0">
        <w:rPr>
          <w:noProof/>
          <w:lang w:val="fr-FR"/>
        </w:rPr>
        <w:t>Versatile video coding</w:t>
      </w:r>
    </w:p>
    <w:p w14:paraId="2DDBAD8C" w14:textId="77777777" w:rsidR="00D909B6" w:rsidRPr="00DE0F0E" w:rsidRDefault="00D909B6" w:rsidP="0052009F">
      <w:pPr>
        <w:pStyle w:val="Titre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Titre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Titre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Titre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Titre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Titre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lastRenderedPageBreak/>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25282A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Titre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SAR</w:t>
      </w:r>
      <w:r w:rsidRPr="006E65A0">
        <w:rPr>
          <w:noProof/>
          <w:lang w:val="fr-FR"/>
        </w:rPr>
        <w:tab/>
        <w:t>Sample Aspect Ratio</w:t>
      </w:r>
    </w:p>
    <w:p w14:paraId="01D501E1"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SEI</w:t>
      </w:r>
      <w:r w:rsidRPr="006E65A0">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Titre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Titre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Titre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9916C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9916C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Titre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Titre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Titre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Titre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Titre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Titre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6E65A0" w:rsidRDefault="00B93208" w:rsidP="00B93208">
      <w:pPr>
        <w:pStyle w:val="Equation"/>
        <w:tabs>
          <w:tab w:val="clear" w:pos="794"/>
          <w:tab w:val="clear" w:pos="1588"/>
          <w:tab w:val="left" w:pos="1418"/>
        </w:tabs>
        <w:ind w:left="1412" w:hanging="850"/>
        <w:rPr>
          <w:noProof/>
          <w:lang w:val="fr-FR"/>
        </w:rPr>
      </w:pPr>
      <w:r w:rsidRPr="006E65A0">
        <w:rPr>
          <w:noProof/>
          <w:color w:val="000000"/>
          <w:lang w:val="fr-FR"/>
        </w:rPr>
        <w:t>Atan2</w:t>
      </w:r>
      <w:r w:rsidRPr="006E65A0">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4</w:t>
      </w:r>
      <w:r w:rsidRPr="00DE0F0E">
        <w:rPr>
          <w:noProof/>
          <w:lang w:val="en-CA"/>
        </w:rPr>
        <w:fldChar w:fldCharType="end"/>
      </w:r>
      <w:r w:rsidRPr="006E65A0">
        <w:rPr>
          <w:noProof/>
          <w:lang w:val="fr-FR"/>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8</w:t>
      </w:r>
      <w:r w:rsidRPr="00DE0F0E">
        <w:rPr>
          <w:noProof/>
          <w:lang w:val="en-CA"/>
        </w:rPr>
        <w:fldChar w:fldCharType="end"/>
      </w:r>
      <w:r w:rsidRPr="006E65A0">
        <w:rPr>
          <w:noProof/>
          <w:lang w:val="fr-FR"/>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6E65A0"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6E65A0">
        <w:rPr>
          <w:noProof/>
          <w:lang w:val="fr-FR"/>
        </w:rPr>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15</w:t>
      </w:r>
      <w:r w:rsidRPr="00DE0F0E">
        <w:rPr>
          <w:noProof/>
          <w:lang w:val="en-CA"/>
        </w:rPr>
        <w:fldChar w:fldCharType="end"/>
      </w:r>
      <w:r w:rsidRPr="006E65A0">
        <w:rPr>
          <w:noProof/>
          <w:lang w:val="fr-FR"/>
        </w:rPr>
        <w:t>)</w:t>
      </w:r>
    </w:p>
    <w:p w14:paraId="11DA810F" w14:textId="201A7C8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16</w:t>
      </w:r>
      <w:r w:rsidRPr="00DE0F0E">
        <w:rPr>
          <w:noProof/>
          <w:lang w:val="en-CA"/>
        </w:rPr>
        <w:fldChar w:fldCharType="end"/>
      </w:r>
      <w:r w:rsidRPr="006E65A0">
        <w:rPr>
          <w:noProof/>
          <w:lang w:val="fr-FR"/>
        </w:rPr>
        <w:t>)</w:t>
      </w:r>
    </w:p>
    <w:p w14:paraId="0695CFA1" w14:textId="3BC61115"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17</w:t>
      </w:r>
      <w:r w:rsidRPr="00DE0F0E">
        <w:rPr>
          <w:noProof/>
          <w:lang w:val="en-CA"/>
        </w:rPr>
        <w:fldChar w:fldCharType="end"/>
      </w:r>
      <w:r w:rsidRPr="006E65A0">
        <w:rPr>
          <w:noProof/>
          <w:lang w:val="fr-FR"/>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Sqrt( </w:t>
      </w:r>
      <w:r w:rsidRPr="006E65A0">
        <w:rPr>
          <w:iCs/>
          <w:noProof/>
          <w:lang w:val="fr-FR"/>
        </w:rPr>
        <w:t>x</w:t>
      </w:r>
      <w:r w:rsidRPr="006E65A0">
        <w:rPr>
          <w:noProof/>
          <w:lang w:val="fr-FR"/>
        </w:rPr>
        <w:t xml:space="preserve"> ) =</w:t>
      </w:r>
      <w:bookmarkStart w:id="152" w:name="_Hlk508806393"/>
      <w:r w:rsidRPr="006E65A0">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2"/>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21</w:t>
      </w:r>
      <w:r w:rsidRPr="00DE0F0E">
        <w:rPr>
          <w:noProof/>
          <w:lang w:val="en-CA"/>
        </w:rPr>
        <w:fldChar w:fldCharType="end"/>
      </w:r>
      <w:r w:rsidRPr="006E65A0">
        <w:rPr>
          <w:noProof/>
          <w:lang w:val="fr-FR"/>
        </w:rPr>
        <w:t>)</w:t>
      </w:r>
    </w:p>
    <w:p w14:paraId="593C73DD" w14:textId="4320C802" w:rsidR="00B93208" w:rsidRPr="006E65A0" w:rsidRDefault="00B93208" w:rsidP="00B93208">
      <w:pPr>
        <w:pStyle w:val="Equation"/>
        <w:tabs>
          <w:tab w:val="clear" w:pos="794"/>
          <w:tab w:val="clear" w:pos="1588"/>
          <w:tab w:val="left" w:pos="1418"/>
        </w:tabs>
        <w:ind w:left="1412" w:hanging="850"/>
        <w:rPr>
          <w:noProof/>
          <w:lang w:val="fr-FR"/>
        </w:rPr>
      </w:pPr>
      <w:bookmarkStart w:id="153" w:name="_Toc226456478"/>
      <w:bookmarkStart w:id="154" w:name="_Toc248045181"/>
      <w:bookmarkStart w:id="155" w:name="_Toc287363737"/>
      <w:bookmarkStart w:id="156" w:name="_Toc311216720"/>
      <w:bookmarkStart w:id="157" w:name="_Toc317198685"/>
      <w:r w:rsidRPr="006E65A0">
        <w:rPr>
          <w:noProof/>
          <w:lang w:val="fr-FR"/>
        </w:rPr>
        <w:t xml:space="preserve">Swap( </w:t>
      </w:r>
      <w:r w:rsidRPr="006E65A0">
        <w:rPr>
          <w:iCs/>
          <w:noProof/>
          <w:lang w:val="fr-FR"/>
        </w:rPr>
        <w:t>x, y</w:t>
      </w:r>
      <w:r w:rsidRPr="006E65A0">
        <w:rPr>
          <w:noProof/>
          <w:lang w:val="fr-FR"/>
        </w:rPr>
        <w:t xml:space="preserve"> ) = ( y, x )</w:t>
      </w:r>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22</w:t>
      </w:r>
      <w:r w:rsidRPr="00DE0F0E">
        <w:rPr>
          <w:noProof/>
          <w:lang w:val="en-CA"/>
        </w:rPr>
        <w:fldChar w:fldCharType="end"/>
      </w:r>
      <w:r w:rsidRPr="006E65A0">
        <w:rPr>
          <w:noProof/>
          <w:lang w:val="fr-FR"/>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Titre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Lgend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BE05FC" w14:paraId="693914A6" w14:textId="77777777" w:rsidTr="00B93208">
        <w:trPr>
          <w:jc w:val="center"/>
        </w:trPr>
        <w:tc>
          <w:tcPr>
            <w:tcW w:w="5139" w:type="dxa"/>
          </w:tcPr>
          <w:p w14:paraId="14B46FFE" w14:textId="77777777" w:rsidR="00B93208" w:rsidRPr="006E65A0" w:rsidRDefault="00B93208" w:rsidP="00B93208">
            <w:pPr>
              <w:keepNext/>
              <w:keepLines/>
              <w:spacing w:before="120"/>
              <w:rPr>
                <w:noProof/>
                <w:lang w:val="fr-FR"/>
              </w:rPr>
            </w:pPr>
            <w:r w:rsidRPr="006E65A0">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6E65A0">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Titre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Titre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Titre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Titre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Titre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Titre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Lgend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lastRenderedPageBreak/>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Lgend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Lgend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Lgend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Titre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Titre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fr-FR" w:eastAsia="fr-F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Lgend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fr-FR" w:eastAsia="fr-F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Lgend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Titre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Titre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Titre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Titre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Titre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Lgend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E65A0">
            <w:pPr>
              <w:keepNext/>
              <w:rPr>
                <w:noProof/>
                <w:lang w:val="en-CA"/>
              </w:rPr>
            </w:pPr>
          </w:p>
        </w:tc>
        <w:tc>
          <w:tcPr>
            <w:tcW w:w="0" w:type="auto"/>
          </w:tcPr>
          <w:p w14:paraId="127DD969" w14:textId="77777777" w:rsidR="00880DE7" w:rsidRPr="00DE0F0E" w:rsidRDefault="00880DE7" w:rsidP="006E65A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E65A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E65A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E65A0">
            <w:pPr>
              <w:keepNext/>
              <w:rPr>
                <w:noProof/>
                <w:lang w:val="en-CA"/>
              </w:rPr>
            </w:pPr>
            <w:r w:rsidRPr="00DE0F0E">
              <w:rPr>
                <w:noProof/>
                <w:lang w:val="en-CA"/>
              </w:rPr>
              <w:t>SPLIT_TT_VER</w:t>
            </w:r>
          </w:p>
        </w:tc>
        <w:tc>
          <w:tcPr>
            <w:tcW w:w="0" w:type="auto"/>
          </w:tcPr>
          <w:p w14:paraId="660E8150" w14:textId="77777777" w:rsidR="00880DE7" w:rsidRPr="00DE0F0E" w:rsidRDefault="00880DE7" w:rsidP="006E65A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Titre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Lgend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Titre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Titre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Titre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Titre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Titre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Titre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Titre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Titre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Titre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Titre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Titre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Titre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Titre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911648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FD210C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Titre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8DA00C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Titre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Titre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Titre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Titre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Titre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Titre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Titre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Titre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Titre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Titre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Titre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EB00A0" w:rsidRDefault="003D7CFA" w:rsidP="004D315D">
            <w:pPr>
              <w:pStyle w:val="tablesyntax"/>
              <w:keepNext w:val="0"/>
              <w:keepLines w:val="0"/>
              <w:spacing w:before="20" w:after="40"/>
              <w:rPr>
                <w:b/>
                <w:lang w:val="fr-FR"/>
              </w:rPr>
            </w:pPr>
            <w:r w:rsidRPr="00EB00A0">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Titre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E5D8AE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Titre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Titre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6E65A0" w:rsidRDefault="0097614A" w:rsidP="0097614A">
            <w:pPr>
              <w:pStyle w:val="tablesyntax"/>
              <w:spacing w:before="20" w:after="40"/>
              <w:rPr>
                <w:noProof/>
                <w:lang w:val="fr-FR"/>
                <w:rPrChange w:id="750"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51" w:author="Félix HENRY" w:date="2019-03-11T11:57:00Z">
                  <w:rPr>
                    <w:b/>
                    <w:noProof/>
                    <w:lang w:val="en-CA"/>
                  </w:rPr>
                </w:rPrChange>
              </w:rPr>
              <w:t>alf_luma_coeff_delta_idx</w:t>
            </w:r>
            <w:r w:rsidRPr="006E65A0">
              <w:rPr>
                <w:noProof/>
                <w:lang w:val="fr-FR"/>
                <w:rPrChange w:id="752" w:author="Félix HENRY" w:date="2019-03-11T11:57:00Z">
                  <w:rPr>
                    <w:noProof/>
                    <w:lang w:val="en-CA"/>
                  </w:rPr>
                </w:rPrChange>
              </w:rPr>
              <w:t>[</w:t>
            </w:r>
            <w:r w:rsidRPr="006E65A0">
              <w:rPr>
                <w:noProof/>
                <w:lang w:val="fr-FR" w:eastAsia="ko-KR"/>
                <w:rPrChange w:id="753" w:author="Félix HENRY" w:date="2019-03-11T11:57:00Z">
                  <w:rPr>
                    <w:noProof/>
                    <w:lang w:val="en-CA" w:eastAsia="ko-KR"/>
                  </w:rPr>
                </w:rPrChange>
              </w:rPr>
              <w:t> </w:t>
            </w:r>
            <w:r w:rsidRPr="006E65A0">
              <w:rPr>
                <w:noProof/>
                <w:lang w:val="fr-FR"/>
                <w:rPrChange w:id="754" w:author="Félix HENRY" w:date="2019-03-11T11:57:00Z">
                  <w:rPr>
                    <w:noProof/>
                    <w:lang w:val="en-CA"/>
                  </w:rPr>
                </w:rPrChange>
              </w:rPr>
              <w:t>filtIdx</w:t>
            </w:r>
            <w:r w:rsidRPr="006E65A0">
              <w:rPr>
                <w:noProof/>
                <w:lang w:val="fr-FR" w:eastAsia="ko-KR"/>
                <w:rPrChange w:id="755" w:author="Félix HENRY" w:date="2019-03-11T11:57:00Z">
                  <w:rPr>
                    <w:noProof/>
                    <w:lang w:val="en-CA" w:eastAsia="ko-KR"/>
                  </w:rPr>
                </w:rPrChange>
              </w:rPr>
              <w:t> </w:t>
            </w:r>
            <w:r w:rsidRPr="006E65A0">
              <w:rPr>
                <w:noProof/>
                <w:lang w:val="fr-FR"/>
                <w:rPrChange w:id="756" w:author="Félix HENRY" w:date="2019-03-11T11:57: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6E65A0" w:rsidRDefault="0097614A" w:rsidP="0097614A">
            <w:pPr>
              <w:pStyle w:val="tablesyntax"/>
              <w:spacing w:before="20" w:after="40"/>
              <w:rPr>
                <w:noProof/>
                <w:lang w:val="fr-FR"/>
                <w:rPrChange w:id="757" w:author="Félix HENRY" w:date="2019-03-11T11:57:00Z">
                  <w:rPr>
                    <w:noProof/>
                    <w:lang w:val="en-CA"/>
                  </w:rPr>
                </w:rPrChange>
              </w:rPr>
            </w:pPr>
            <w:r w:rsidRPr="006E65A0">
              <w:rPr>
                <w:noProof/>
                <w:lang w:val="fr-FR"/>
                <w:rPrChange w:id="758" w:author="Félix HENRY" w:date="2019-03-11T11:57:00Z">
                  <w:rPr>
                    <w:noProof/>
                    <w:lang w:val="en-CA"/>
                  </w:rPr>
                </w:rPrChange>
              </w:rPr>
              <w:tab/>
            </w:r>
            <w:r w:rsidRPr="006E65A0">
              <w:rPr>
                <w:b/>
                <w:noProof/>
                <w:lang w:val="fr-FR"/>
                <w:rPrChange w:id="759" w:author="Félix HENRY" w:date="2019-03-11T11:57: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6E65A0" w:rsidRDefault="002D797C" w:rsidP="002E56E6">
            <w:pPr>
              <w:pStyle w:val="tablesyntax"/>
              <w:spacing w:before="20" w:after="40"/>
              <w:rPr>
                <w:noProof/>
                <w:lang w:val="fr-FR"/>
                <w:rPrChange w:id="760"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61" w:author="Félix HENRY" w:date="2019-03-11T11:57:00Z">
                  <w:rPr>
                    <w:b/>
                    <w:noProof/>
                    <w:lang w:val="en-CA"/>
                  </w:rPr>
                </w:rPrChange>
              </w:rPr>
              <w:t>alf_luma_coeff_flag</w:t>
            </w:r>
            <w:r w:rsidRPr="006E65A0">
              <w:rPr>
                <w:noProof/>
                <w:lang w:val="fr-FR"/>
                <w:rPrChange w:id="762" w:author="Félix HENRY" w:date="2019-03-11T11:57:00Z">
                  <w:rPr>
                    <w:noProof/>
                    <w:lang w:val="en-CA"/>
                  </w:rPr>
                </w:rPrChange>
              </w:rPr>
              <w:t>[</w:t>
            </w:r>
            <w:r w:rsidRPr="006E65A0">
              <w:rPr>
                <w:noProof/>
                <w:lang w:val="fr-FR" w:eastAsia="ko-KR"/>
                <w:rPrChange w:id="763" w:author="Félix HENRY" w:date="2019-03-11T11:57:00Z">
                  <w:rPr>
                    <w:noProof/>
                    <w:lang w:val="en-CA" w:eastAsia="ko-KR"/>
                  </w:rPr>
                </w:rPrChange>
              </w:rPr>
              <w:t> sigF</w:t>
            </w:r>
            <w:r w:rsidRPr="006E65A0">
              <w:rPr>
                <w:noProof/>
                <w:lang w:val="fr-FR"/>
                <w:rPrChange w:id="764" w:author="Félix HENRY" w:date="2019-03-11T11:57:00Z">
                  <w:rPr>
                    <w:noProof/>
                    <w:lang w:val="en-CA"/>
                  </w:rPr>
                </w:rPrChange>
              </w:rPr>
              <w:t>iltIdx</w:t>
            </w:r>
            <w:r w:rsidRPr="006E65A0">
              <w:rPr>
                <w:noProof/>
                <w:lang w:val="fr-FR" w:eastAsia="ko-KR"/>
                <w:rPrChange w:id="765" w:author="Félix HENRY" w:date="2019-03-11T11:57:00Z">
                  <w:rPr>
                    <w:noProof/>
                    <w:lang w:val="en-CA" w:eastAsia="ko-KR"/>
                  </w:rPr>
                </w:rPrChange>
              </w:rPr>
              <w:t> </w:t>
            </w:r>
            <w:r w:rsidRPr="006E65A0">
              <w:rPr>
                <w:noProof/>
                <w:lang w:val="fr-FR"/>
                <w:rPrChange w:id="766" w:author="Félix HENRY" w:date="2019-03-11T11:57: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Titre3"/>
        <w:rPr>
          <w:noProof/>
        </w:rPr>
      </w:pPr>
      <w:bookmarkStart w:id="768" w:name="_Toc2812945"/>
      <w:r>
        <w:rPr>
          <w:noProof/>
        </w:rPr>
        <w:lastRenderedPageBreak/>
        <w:t xml:space="preserve">Reference picture list structure </w:t>
      </w:r>
      <w:r w:rsidRPr="003F3F11">
        <w:rPr>
          <w:noProof/>
        </w:rPr>
        <w:t>syntax</w:t>
      </w:r>
      <w:bookmarkEnd w:id="76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Titre3"/>
        <w:rPr>
          <w:noProof/>
          <w:lang w:val="en-CA"/>
        </w:rPr>
      </w:pPr>
      <w:bookmarkStart w:id="769" w:name="_Toc311216759"/>
      <w:bookmarkStart w:id="770" w:name="_Toc317198729"/>
      <w:bookmarkStart w:id="771" w:name="_Ref330904190"/>
      <w:bookmarkStart w:id="772" w:name="_Ref330904581"/>
      <w:bookmarkStart w:id="773" w:name="_Ref398986356"/>
      <w:bookmarkStart w:id="774" w:name="_Toc415475838"/>
      <w:bookmarkStart w:id="775" w:name="_Toc423599113"/>
      <w:bookmarkStart w:id="776" w:name="_Toc423601617"/>
      <w:bookmarkStart w:id="777" w:name="_Toc501130167"/>
      <w:bookmarkStart w:id="778" w:name="_Toc510795090"/>
      <w:bookmarkStart w:id="779" w:name="_Toc2812946"/>
      <w:r w:rsidRPr="00DE0F0E">
        <w:rPr>
          <w:noProof/>
          <w:lang w:val="en-CA"/>
        </w:rPr>
        <w:t>Tile group</w:t>
      </w:r>
      <w:r w:rsidR="00264054" w:rsidRPr="00DE0F0E">
        <w:rPr>
          <w:noProof/>
          <w:lang w:val="en-CA"/>
        </w:rPr>
        <w:t xml:space="preserve"> data syntax</w:t>
      </w:r>
      <w:bookmarkEnd w:id="769"/>
      <w:bookmarkEnd w:id="770"/>
      <w:bookmarkEnd w:id="771"/>
      <w:bookmarkEnd w:id="772"/>
      <w:bookmarkEnd w:id="773"/>
      <w:bookmarkEnd w:id="774"/>
      <w:bookmarkEnd w:id="775"/>
      <w:bookmarkEnd w:id="776"/>
      <w:bookmarkEnd w:id="777"/>
      <w:bookmarkEnd w:id="778"/>
      <w:bookmarkEnd w:id="779"/>
    </w:p>
    <w:p w14:paraId="5B5F3414" w14:textId="055016E6" w:rsidR="00264054" w:rsidRPr="00DE0F0E" w:rsidRDefault="00264054" w:rsidP="00264054">
      <w:pPr>
        <w:pStyle w:val="Titre4"/>
        <w:rPr>
          <w:noProof/>
          <w:lang w:val="en-CA"/>
        </w:rPr>
      </w:pPr>
      <w:bookmarkStart w:id="780" w:name="_Ref349667677"/>
      <w:bookmarkStart w:id="781" w:name="_Ref349667707"/>
      <w:bookmarkStart w:id="782" w:name="_Toc415475839"/>
      <w:bookmarkStart w:id="783" w:name="_Toc423599114"/>
      <w:bookmarkStart w:id="78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0"/>
      <w:bookmarkEnd w:id="781"/>
      <w:bookmarkEnd w:id="782"/>
      <w:bookmarkEnd w:id="783"/>
      <w:bookmarkEnd w:id="78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Titre4"/>
        <w:rPr>
          <w:noProof/>
          <w:lang w:val="en-CA"/>
        </w:rPr>
      </w:pPr>
      <w:bookmarkStart w:id="785" w:name="_Ref330904226"/>
      <w:bookmarkStart w:id="786" w:name="_Toc415475840"/>
      <w:bookmarkStart w:id="787" w:name="_Toc423599115"/>
      <w:bookmarkStart w:id="788" w:name="_Toc423601619"/>
      <w:r w:rsidRPr="00DE0F0E">
        <w:rPr>
          <w:noProof/>
          <w:lang w:val="en-CA"/>
        </w:rPr>
        <w:lastRenderedPageBreak/>
        <w:t>Coding tree unit syntax</w:t>
      </w:r>
      <w:bookmarkEnd w:id="785"/>
      <w:bookmarkEnd w:id="786"/>
      <w:bookmarkEnd w:id="787"/>
      <w:bookmarkEnd w:id="78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5A6458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9BC933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269683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0D01D1C"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E47B2F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425E2B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81CD4F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159AC1E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51FFA5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53C8B8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E6454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EE9C8D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Titre4"/>
        <w:rPr>
          <w:noProof/>
          <w:lang w:val="en-CA"/>
        </w:rPr>
      </w:pPr>
      <w:bookmarkStart w:id="789" w:name="_Ref398986395"/>
      <w:bookmarkStart w:id="790" w:name="_Toc415475841"/>
      <w:bookmarkStart w:id="791" w:name="_Toc423599116"/>
      <w:bookmarkStart w:id="792" w:name="_Toc423601620"/>
      <w:r w:rsidRPr="00DE0F0E">
        <w:rPr>
          <w:noProof/>
          <w:lang w:val="en-CA"/>
        </w:rPr>
        <w:lastRenderedPageBreak/>
        <w:t>Sample adaptive offset syntax</w:t>
      </w:r>
      <w:bookmarkEnd w:id="789"/>
      <w:bookmarkEnd w:id="790"/>
      <w:bookmarkEnd w:id="791"/>
      <w:bookmarkEnd w:id="79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3" w:name="_Toc287363768"/>
      <w:bookmarkStart w:id="794" w:name="_Toc311216761"/>
    </w:p>
    <w:bookmarkEnd w:id="793"/>
    <w:bookmarkEnd w:id="794"/>
    <w:p w14:paraId="2124D1EB" w14:textId="0FFE0E4C" w:rsidR="009B5958" w:rsidRPr="00DE0F0E" w:rsidRDefault="008815BA" w:rsidP="009B5958">
      <w:pPr>
        <w:pStyle w:val="Titre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57FBF6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956D98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3E3F8B9"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B86EFAB"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A56529"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E65A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E65A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E65A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E65A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26C14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FD132B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931DE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EED9B8"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323478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B7BDE2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0695C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9ABABE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9EED6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2A9D149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Titre4"/>
        <w:rPr>
          <w:noProof/>
          <w:lang w:val="en-CA"/>
        </w:rPr>
      </w:pPr>
      <w:bookmarkStart w:id="795" w:name="_Ref350100876"/>
      <w:bookmarkStart w:id="796" w:name="_Toc415475843"/>
      <w:bookmarkStart w:id="797" w:name="_Toc423599118"/>
      <w:bookmarkStart w:id="798" w:name="_Toc423601622"/>
      <w:r w:rsidRPr="00DE0F0E">
        <w:rPr>
          <w:noProof/>
          <w:lang w:val="en-CA"/>
        </w:rPr>
        <w:t>Coding unit syntax</w:t>
      </w:r>
      <w:bookmarkEnd w:id="795"/>
      <w:bookmarkEnd w:id="796"/>
      <w:bookmarkEnd w:id="797"/>
      <w:bookmarkEnd w:id="79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6E65A0"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6E65A0">
              <w:rPr>
                <w:b/>
                <w:noProof/>
                <w:lang w:val="fr-FR"/>
              </w:rPr>
              <w:t>cu_s</w:t>
            </w:r>
            <w:r w:rsidRPr="006E65A0">
              <w:rPr>
                <w:b/>
                <w:noProof/>
                <w:lang w:val="fr-FR" w:eastAsia="ko-KR"/>
              </w:rPr>
              <w:t>kip_flag</w:t>
            </w:r>
            <w:r w:rsidRPr="006E65A0">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6E65A0" w:rsidRPr="00DE0F0E" w14:paraId="55D4D50C" w14:textId="77777777" w:rsidTr="00AC2505">
        <w:trPr>
          <w:cantSplit/>
          <w:trHeight w:val="198"/>
          <w:jc w:val="center"/>
          <w:ins w:id="799" w:author="Félix HENRY" w:date="2019-03-11T11:59:00Z"/>
        </w:trPr>
        <w:tc>
          <w:tcPr>
            <w:tcW w:w="7920" w:type="dxa"/>
          </w:tcPr>
          <w:p w14:paraId="1B5B3212" w14:textId="5C32ADDB" w:rsidR="006E65A0" w:rsidRPr="00DE0F0E" w:rsidRDefault="006E65A0" w:rsidP="00E64B72">
            <w:pPr>
              <w:pStyle w:val="tablesyntax"/>
              <w:keepNext w:val="0"/>
              <w:keepLines w:val="0"/>
              <w:spacing w:before="20" w:after="40"/>
              <w:contextualSpacing/>
              <w:rPr>
                <w:ins w:id="800" w:author="Félix HENRY" w:date="2019-03-11T11:59:00Z"/>
                <w:noProof/>
                <w:lang w:val="en-CA"/>
              </w:rPr>
            </w:pPr>
            <w:ins w:id="801" w:author="Félix HENRY" w:date="2019-03-11T11:59:00Z">
              <w:r w:rsidRPr="00DE0F0E">
                <w:rPr>
                  <w:noProof/>
                  <w:lang w:val="en-CA"/>
                </w:rPr>
                <w:tab/>
              </w:r>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ins>
            <w:ins w:id="802" w:author="Félix HENRY" w:date="2019-03-11T12:00:00Z">
              <w:r w:rsidRPr="00DE0F0E">
                <w:rPr>
                  <w:noProof/>
                  <w:lang w:val="en-CA"/>
                </w:rPr>
                <w:tab/>
              </w:r>
            </w:ins>
            <w:ins w:id="803" w:author="Félix HENRY" w:date="2019-03-11T11:59:00Z">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r w:rsidRPr="00875BAC">
                <w:rPr>
                  <w:noProof/>
                  <w:highlight w:val="yellow"/>
                  <w:lang w:val="en-CA" w:eastAsia="ko-KR"/>
                </w:rPr>
                <w:t>cbWidth</w:t>
              </w:r>
              <w:r w:rsidRPr="00875BAC" w:rsidDel="001C527E">
                <w:rPr>
                  <w:rFonts w:eastAsia="SimSun"/>
                  <w:noProof/>
                  <w:highlight w:val="yellow"/>
                  <w:lang w:eastAsia="zh-CN"/>
                </w:rPr>
                <w:t xml:space="preserve">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149C938A" w14:textId="77777777" w:rsidR="006E65A0" w:rsidRPr="00DE0F0E" w:rsidRDefault="006E65A0" w:rsidP="00E64B72">
            <w:pPr>
              <w:pStyle w:val="tablecell"/>
              <w:keepNext w:val="0"/>
              <w:keepLines w:val="0"/>
              <w:spacing w:before="20" w:after="40"/>
              <w:contextualSpacing/>
              <w:jc w:val="center"/>
              <w:rPr>
                <w:ins w:id="804" w:author="Félix HENRY" w:date="2019-03-11T11:59:00Z"/>
                <w:noProof/>
                <w:lang w:val="en-CA"/>
              </w:rPr>
            </w:pPr>
          </w:p>
        </w:tc>
      </w:tr>
      <w:tr w:rsidR="006E65A0" w:rsidRPr="00DE0F0E" w14:paraId="6FED1BA8" w14:textId="77777777" w:rsidTr="00AC2505">
        <w:trPr>
          <w:cantSplit/>
          <w:trHeight w:val="198"/>
          <w:jc w:val="center"/>
          <w:ins w:id="805" w:author="Félix HENRY" w:date="2019-03-11T11:59:00Z"/>
        </w:trPr>
        <w:tc>
          <w:tcPr>
            <w:tcW w:w="7920" w:type="dxa"/>
          </w:tcPr>
          <w:p w14:paraId="0DC35013" w14:textId="1F449BB4" w:rsidR="006E65A0" w:rsidRPr="00DE0F0E" w:rsidRDefault="006E65A0" w:rsidP="00E64B72">
            <w:pPr>
              <w:pStyle w:val="tablesyntax"/>
              <w:keepNext w:val="0"/>
              <w:keepLines w:val="0"/>
              <w:spacing w:before="20" w:after="40"/>
              <w:contextualSpacing/>
              <w:rPr>
                <w:ins w:id="806" w:author="Félix HENRY" w:date="2019-03-11T11:59:00Z"/>
                <w:noProof/>
                <w:lang w:val="en-CA"/>
              </w:rPr>
            </w:pPr>
            <w:ins w:id="807" w:author="Félix HENRY" w:date="2019-03-11T12:00:00Z">
              <w:r w:rsidRPr="00DE0F0E">
                <w:rPr>
                  <w:noProof/>
                  <w:lang w:val="en-CA"/>
                </w:rPr>
                <w:tab/>
              </w:r>
            </w:ins>
            <w:ins w:id="808"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bdpcm_flag</w:t>
              </w:r>
              <w:r w:rsidRPr="00607140">
                <w:rPr>
                  <w:lang w:val="fr-FR" w:eastAsia="ko-KR"/>
                </w:rPr>
                <w:t>[ x0 ][ y0 ]</w:t>
              </w:r>
            </w:ins>
          </w:p>
        </w:tc>
        <w:tc>
          <w:tcPr>
            <w:tcW w:w="1152" w:type="dxa"/>
          </w:tcPr>
          <w:p w14:paraId="18E3A2E6" w14:textId="4D133957" w:rsidR="006E65A0" w:rsidRPr="00DE0F0E" w:rsidRDefault="006E65A0" w:rsidP="00E64B72">
            <w:pPr>
              <w:pStyle w:val="tablecell"/>
              <w:keepNext w:val="0"/>
              <w:keepLines w:val="0"/>
              <w:spacing w:before="20" w:after="40"/>
              <w:contextualSpacing/>
              <w:jc w:val="center"/>
              <w:rPr>
                <w:ins w:id="809" w:author="Félix HENRY" w:date="2019-03-11T11:59:00Z"/>
                <w:noProof/>
                <w:lang w:val="en-CA"/>
              </w:rPr>
            </w:pPr>
            <w:ins w:id="810" w:author="Félix HENRY" w:date="2019-03-11T11:59:00Z">
              <w:r w:rsidRPr="00875BAC">
                <w:rPr>
                  <w:noProof/>
                  <w:lang w:val="en-CA"/>
                </w:rPr>
                <w:t>ae(v)</w:t>
              </w:r>
            </w:ins>
          </w:p>
        </w:tc>
      </w:tr>
      <w:tr w:rsidR="006E65A0" w:rsidRPr="00DE0F0E" w14:paraId="041F974D" w14:textId="77777777" w:rsidTr="00AC2505">
        <w:trPr>
          <w:cantSplit/>
          <w:trHeight w:val="198"/>
          <w:jc w:val="center"/>
          <w:ins w:id="811" w:author="Félix HENRY" w:date="2019-03-11T11:59:00Z"/>
        </w:trPr>
        <w:tc>
          <w:tcPr>
            <w:tcW w:w="7920" w:type="dxa"/>
          </w:tcPr>
          <w:p w14:paraId="31524CB2" w14:textId="26160682" w:rsidR="006E65A0" w:rsidRPr="00DE0F0E" w:rsidRDefault="006E65A0" w:rsidP="00E64B72">
            <w:pPr>
              <w:pStyle w:val="tablesyntax"/>
              <w:keepNext w:val="0"/>
              <w:keepLines w:val="0"/>
              <w:spacing w:before="20" w:after="40"/>
              <w:contextualSpacing/>
              <w:rPr>
                <w:ins w:id="812" w:author="Félix HENRY" w:date="2019-03-11T11:59:00Z"/>
                <w:noProof/>
                <w:lang w:val="en-CA"/>
              </w:rPr>
            </w:pPr>
            <w:ins w:id="813" w:author="Félix HENRY" w:date="2019-03-11T12:00:00Z">
              <w:r w:rsidRPr="00DE0F0E">
                <w:rPr>
                  <w:noProof/>
                  <w:lang w:val="en-CA"/>
                </w:rPr>
                <w:tab/>
              </w:r>
            </w:ins>
            <w:ins w:id="814" w:author="Félix HENRY" w:date="2019-03-11T11:59:00Z">
              <w:r w:rsidRPr="00875BAC">
                <w:rPr>
                  <w:noProof/>
                  <w:highlight w:val="yellow"/>
                  <w:lang w:val="en-CA"/>
                </w:rPr>
                <w:tab/>
              </w:r>
              <w:r w:rsidRPr="00875BAC">
                <w:rPr>
                  <w:noProof/>
                  <w:highlight w:val="yellow"/>
                  <w:lang w:val="en-CA"/>
                </w:rPr>
                <w:tab/>
                <w:t>if( bdpcm_flag</w:t>
              </w:r>
              <w:r w:rsidRPr="00607140">
                <w:rPr>
                  <w:lang w:val="fr-FR" w:eastAsia="ko-KR"/>
                </w:rPr>
                <w:t>[ x0 ][ y0 ]</w:t>
              </w:r>
              <w:r w:rsidRPr="00875BAC">
                <w:rPr>
                  <w:noProof/>
                  <w:highlight w:val="yellow"/>
                  <w:lang w:val="en-CA"/>
                </w:rPr>
                <w:t xml:space="preserve"> ) {</w:t>
              </w:r>
            </w:ins>
          </w:p>
        </w:tc>
        <w:tc>
          <w:tcPr>
            <w:tcW w:w="1152" w:type="dxa"/>
          </w:tcPr>
          <w:p w14:paraId="3D551551" w14:textId="77777777" w:rsidR="006E65A0" w:rsidRPr="00DE0F0E" w:rsidRDefault="006E65A0" w:rsidP="00E64B72">
            <w:pPr>
              <w:pStyle w:val="tablecell"/>
              <w:keepNext w:val="0"/>
              <w:keepLines w:val="0"/>
              <w:spacing w:before="20" w:after="40"/>
              <w:contextualSpacing/>
              <w:jc w:val="center"/>
              <w:rPr>
                <w:ins w:id="815" w:author="Félix HENRY" w:date="2019-03-11T11:59:00Z"/>
                <w:noProof/>
                <w:lang w:val="en-CA"/>
              </w:rPr>
            </w:pPr>
          </w:p>
        </w:tc>
      </w:tr>
      <w:tr w:rsidR="006E65A0" w:rsidRPr="00DE0F0E" w14:paraId="3C069AD5" w14:textId="77777777" w:rsidTr="00AC2505">
        <w:trPr>
          <w:cantSplit/>
          <w:trHeight w:val="198"/>
          <w:jc w:val="center"/>
          <w:ins w:id="816" w:author="Félix HENRY" w:date="2019-03-11T11:59:00Z"/>
        </w:trPr>
        <w:tc>
          <w:tcPr>
            <w:tcW w:w="7920" w:type="dxa"/>
          </w:tcPr>
          <w:p w14:paraId="2B689DDC" w14:textId="360472F5" w:rsidR="006E65A0" w:rsidRPr="006E65A0" w:rsidRDefault="006E65A0" w:rsidP="00E64B72">
            <w:pPr>
              <w:pStyle w:val="tablesyntax"/>
              <w:keepNext w:val="0"/>
              <w:keepLines w:val="0"/>
              <w:spacing w:before="20" w:after="40"/>
              <w:contextualSpacing/>
              <w:rPr>
                <w:ins w:id="817" w:author="Félix HENRY" w:date="2019-03-11T11:59:00Z"/>
                <w:noProof/>
                <w:lang w:val="fr-FR"/>
                <w:rPrChange w:id="818" w:author="Félix HENRY" w:date="2019-03-11T11:59:00Z">
                  <w:rPr>
                    <w:ins w:id="819" w:author="Félix HENRY" w:date="2019-03-11T11:59:00Z"/>
                    <w:noProof/>
                    <w:lang w:val="en-CA"/>
                  </w:rPr>
                </w:rPrChange>
              </w:rPr>
            </w:pPr>
            <w:ins w:id="820" w:author="Félix HENRY" w:date="2019-03-11T11:59:00Z">
              <w:r w:rsidRPr="00AA01B1">
                <w:rPr>
                  <w:noProof/>
                  <w:highlight w:val="yellow"/>
                  <w:lang w:val="fr-FR"/>
                </w:rPr>
                <w:tab/>
              </w:r>
            </w:ins>
            <w:ins w:id="821" w:author="Félix HENRY" w:date="2019-03-11T12:00:00Z">
              <w:r w:rsidRPr="00BC3CC4">
                <w:rPr>
                  <w:noProof/>
                  <w:lang w:val="fr-FR"/>
                  <w:rPrChange w:id="822" w:author="HENRY Félix IMT/OLPS" w:date="2019-03-20T15:22:00Z">
                    <w:rPr>
                      <w:noProof/>
                      <w:lang w:val="en-CA"/>
                    </w:rPr>
                  </w:rPrChange>
                </w:rPr>
                <w:tab/>
              </w:r>
            </w:ins>
            <w:ins w:id="823" w:author="Félix HENRY" w:date="2019-03-11T11:59:00Z">
              <w:r w:rsidRPr="00AA01B1">
                <w:rPr>
                  <w:noProof/>
                  <w:highlight w:val="yellow"/>
                  <w:lang w:val="fr-FR"/>
                </w:rPr>
                <w:tab/>
              </w:r>
              <w:r w:rsidRPr="00AA01B1">
                <w:rPr>
                  <w:noProof/>
                  <w:highlight w:val="yellow"/>
                  <w:lang w:val="fr-FR"/>
                </w:rPr>
                <w:tab/>
              </w:r>
              <w:r w:rsidRPr="00AA01B1">
                <w:rPr>
                  <w:b/>
                  <w:noProof/>
                  <w:highlight w:val="yellow"/>
                  <w:lang w:val="fr-FR"/>
                </w:rPr>
                <w:t>bdpcm_dir_flag</w:t>
              </w:r>
              <w:r w:rsidRPr="00AA01B1">
                <w:rPr>
                  <w:noProof/>
                  <w:highlight w:val="yellow"/>
                  <w:lang w:val="fr-FR"/>
                </w:rPr>
                <w:t>[ x0 ][ y0 ]</w:t>
              </w:r>
            </w:ins>
          </w:p>
        </w:tc>
        <w:tc>
          <w:tcPr>
            <w:tcW w:w="1152" w:type="dxa"/>
          </w:tcPr>
          <w:p w14:paraId="677CDBBC" w14:textId="2D1B6BF8" w:rsidR="006E65A0" w:rsidRPr="00DE0F0E" w:rsidRDefault="006E65A0" w:rsidP="00E64B72">
            <w:pPr>
              <w:pStyle w:val="tablecell"/>
              <w:keepNext w:val="0"/>
              <w:keepLines w:val="0"/>
              <w:spacing w:before="20" w:after="40"/>
              <w:contextualSpacing/>
              <w:jc w:val="center"/>
              <w:rPr>
                <w:ins w:id="824" w:author="Félix HENRY" w:date="2019-03-11T11:59:00Z"/>
                <w:noProof/>
                <w:lang w:val="en-CA"/>
              </w:rPr>
            </w:pPr>
            <w:ins w:id="825" w:author="Félix HENRY" w:date="2019-03-11T11:59:00Z">
              <w:r w:rsidRPr="00875BAC">
                <w:rPr>
                  <w:noProof/>
                  <w:lang w:val="en-CA"/>
                </w:rPr>
                <w:t>ae(v)</w:t>
              </w:r>
            </w:ins>
          </w:p>
        </w:tc>
      </w:tr>
      <w:tr w:rsidR="006E65A0" w:rsidRPr="00DE0F0E" w14:paraId="05A7E176" w14:textId="77777777" w:rsidTr="00AC2505">
        <w:trPr>
          <w:cantSplit/>
          <w:trHeight w:val="198"/>
          <w:jc w:val="center"/>
          <w:ins w:id="826" w:author="Félix HENRY" w:date="2019-03-11T11:59:00Z"/>
        </w:trPr>
        <w:tc>
          <w:tcPr>
            <w:tcW w:w="7920" w:type="dxa"/>
          </w:tcPr>
          <w:p w14:paraId="1D19A2B5" w14:textId="15AF13BB" w:rsidR="006E65A0" w:rsidRPr="00DE0F0E" w:rsidRDefault="006E65A0" w:rsidP="00E64B72">
            <w:pPr>
              <w:pStyle w:val="tablesyntax"/>
              <w:keepNext w:val="0"/>
              <w:keepLines w:val="0"/>
              <w:spacing w:before="20" w:after="40"/>
              <w:contextualSpacing/>
              <w:rPr>
                <w:ins w:id="827" w:author="Félix HENRY" w:date="2019-03-11T11:59:00Z"/>
                <w:noProof/>
                <w:lang w:val="en-CA"/>
              </w:rPr>
            </w:pPr>
            <w:ins w:id="828" w:author="Félix HENRY" w:date="2019-03-11T11:59:00Z">
              <w:r w:rsidRPr="00875BAC">
                <w:rPr>
                  <w:noProof/>
                  <w:highlight w:val="yellow"/>
                  <w:lang w:val="en-CA"/>
                </w:rPr>
                <w:tab/>
              </w:r>
              <w:r w:rsidRPr="00875BAC">
                <w:rPr>
                  <w:noProof/>
                  <w:highlight w:val="yellow"/>
                  <w:lang w:val="en-CA"/>
                </w:rPr>
                <w:tab/>
              </w:r>
            </w:ins>
            <w:ins w:id="829" w:author="Félix HENRY" w:date="2019-03-11T12:00:00Z">
              <w:r w:rsidRPr="00DE0F0E">
                <w:rPr>
                  <w:noProof/>
                  <w:lang w:val="en-CA"/>
                </w:rPr>
                <w:tab/>
              </w:r>
            </w:ins>
            <w:ins w:id="830" w:author="Félix HENRY" w:date="2019-03-11T11:59:00Z">
              <w:r w:rsidRPr="00875BAC">
                <w:rPr>
                  <w:noProof/>
                  <w:highlight w:val="yellow"/>
                  <w:lang w:val="en-CA"/>
                </w:rPr>
                <w:t>}</w:t>
              </w:r>
            </w:ins>
          </w:p>
        </w:tc>
        <w:tc>
          <w:tcPr>
            <w:tcW w:w="1152" w:type="dxa"/>
          </w:tcPr>
          <w:p w14:paraId="7B83AD9A" w14:textId="77777777" w:rsidR="006E65A0" w:rsidRPr="00DE0F0E" w:rsidRDefault="006E65A0" w:rsidP="00E64B72">
            <w:pPr>
              <w:pStyle w:val="tablecell"/>
              <w:keepNext w:val="0"/>
              <w:keepLines w:val="0"/>
              <w:spacing w:before="20" w:after="40"/>
              <w:contextualSpacing/>
              <w:jc w:val="center"/>
              <w:rPr>
                <w:ins w:id="831" w:author="Félix HENRY" w:date="2019-03-11T11:59:00Z"/>
                <w:noProof/>
                <w:lang w:val="en-CA"/>
              </w:rPr>
            </w:pPr>
          </w:p>
        </w:tc>
      </w:tr>
      <w:tr w:rsidR="006E65A0" w:rsidRPr="00DE0F0E" w14:paraId="27FBB50B" w14:textId="77777777" w:rsidTr="00AC2505">
        <w:trPr>
          <w:cantSplit/>
          <w:trHeight w:val="198"/>
          <w:jc w:val="center"/>
          <w:ins w:id="832" w:author="Félix HENRY" w:date="2019-03-11T11:59:00Z"/>
        </w:trPr>
        <w:tc>
          <w:tcPr>
            <w:tcW w:w="7920" w:type="dxa"/>
          </w:tcPr>
          <w:p w14:paraId="389218CF" w14:textId="7894B756" w:rsidR="006E65A0" w:rsidRPr="00DE0F0E" w:rsidRDefault="006E65A0" w:rsidP="00E64B72">
            <w:pPr>
              <w:pStyle w:val="tablesyntax"/>
              <w:keepNext w:val="0"/>
              <w:keepLines w:val="0"/>
              <w:spacing w:before="20" w:after="40"/>
              <w:contextualSpacing/>
              <w:rPr>
                <w:ins w:id="833" w:author="Félix HENRY" w:date="2019-03-11T11:59:00Z"/>
                <w:noProof/>
                <w:lang w:val="en-CA"/>
              </w:rPr>
            </w:pPr>
            <w:ins w:id="834" w:author="Félix HENRY" w:date="2019-03-11T11:59:00Z">
              <w:r w:rsidRPr="00875BAC">
                <w:rPr>
                  <w:noProof/>
                  <w:highlight w:val="yellow"/>
                  <w:lang w:val="en-CA"/>
                </w:rPr>
                <w:lastRenderedPageBreak/>
                <w:tab/>
              </w:r>
              <w:r w:rsidRPr="00875BAC">
                <w:rPr>
                  <w:noProof/>
                  <w:highlight w:val="yellow"/>
                  <w:lang w:val="en-CA"/>
                </w:rPr>
                <w:tab/>
              </w:r>
            </w:ins>
            <w:ins w:id="835" w:author="Félix HENRY" w:date="2019-03-11T12:00:00Z">
              <w:r w:rsidRPr="00DE0F0E">
                <w:rPr>
                  <w:noProof/>
                  <w:lang w:val="en-CA"/>
                </w:rPr>
                <w:tab/>
              </w:r>
            </w:ins>
            <w:ins w:id="836" w:author="Félix HENRY" w:date="2019-03-11T11:59:00Z">
              <w:r w:rsidRPr="00875BAC">
                <w:rPr>
                  <w:noProof/>
                  <w:highlight w:val="yellow"/>
                  <w:lang w:val="en-CA"/>
                </w:rPr>
                <w:t>else {</w:t>
              </w:r>
            </w:ins>
          </w:p>
        </w:tc>
        <w:tc>
          <w:tcPr>
            <w:tcW w:w="1152" w:type="dxa"/>
          </w:tcPr>
          <w:p w14:paraId="57CE7F6F" w14:textId="77777777" w:rsidR="006E65A0" w:rsidRPr="00DE0F0E" w:rsidRDefault="006E65A0" w:rsidP="00E64B72">
            <w:pPr>
              <w:pStyle w:val="tablecell"/>
              <w:keepNext w:val="0"/>
              <w:keepLines w:val="0"/>
              <w:spacing w:before="20" w:after="40"/>
              <w:contextualSpacing/>
              <w:jc w:val="center"/>
              <w:rPr>
                <w:ins w:id="837" w:author="Félix HENRY" w:date="2019-03-11T11:59:00Z"/>
                <w:noProof/>
                <w:lang w:val="en-CA"/>
              </w:rPr>
            </w:pPr>
          </w:p>
        </w:tc>
      </w:tr>
      <w:tr w:rsidR="006E65A0" w:rsidRPr="00DE0F0E" w14:paraId="6ED8A2E9" w14:textId="77777777" w:rsidTr="00AC2505">
        <w:trPr>
          <w:cantSplit/>
          <w:trHeight w:val="198"/>
          <w:jc w:val="center"/>
        </w:trPr>
        <w:tc>
          <w:tcPr>
            <w:tcW w:w="7920" w:type="dxa"/>
          </w:tcPr>
          <w:p w14:paraId="69D1BD33" w14:textId="4ADDB543"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5588237" w14:textId="77777777" w:rsidTr="00AC2505">
        <w:trPr>
          <w:cantSplit/>
          <w:trHeight w:val="198"/>
          <w:jc w:val="center"/>
        </w:trPr>
        <w:tc>
          <w:tcPr>
            <w:tcW w:w="7920" w:type="dxa"/>
          </w:tcPr>
          <w:p w14:paraId="4A61C0AC" w14:textId="6B38D08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55DAF209" w14:textId="77777777" w:rsidTr="00AC2505">
        <w:trPr>
          <w:cantSplit/>
          <w:trHeight w:val="198"/>
          <w:jc w:val="center"/>
        </w:trPr>
        <w:tc>
          <w:tcPr>
            <w:tcW w:w="7920" w:type="dxa"/>
          </w:tcPr>
          <w:p w14:paraId="28D40A6D" w14:textId="7DA57255"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D2DE1E3" w14:textId="77777777" w:rsidTr="00AC2505">
        <w:trPr>
          <w:cantSplit/>
          <w:trHeight w:val="198"/>
          <w:jc w:val="center"/>
        </w:trPr>
        <w:tc>
          <w:tcPr>
            <w:tcW w:w="7920" w:type="dxa"/>
          </w:tcPr>
          <w:p w14:paraId="1C1D3CE7" w14:textId="4F20213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B2D0EC5" w14:textId="77777777" w:rsidTr="00AC2505">
        <w:trPr>
          <w:cantSplit/>
          <w:trHeight w:val="198"/>
          <w:jc w:val="center"/>
        </w:trPr>
        <w:tc>
          <w:tcPr>
            <w:tcW w:w="7920" w:type="dxa"/>
          </w:tcPr>
          <w:p w14:paraId="1C1676FA" w14:textId="1EA7EC77"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f(1)</w:t>
            </w:r>
          </w:p>
        </w:tc>
      </w:tr>
      <w:tr w:rsidR="006E65A0" w:rsidRPr="00DE0F0E" w14:paraId="0F5B2308" w14:textId="77777777" w:rsidTr="00AC2505">
        <w:trPr>
          <w:cantSplit/>
          <w:trHeight w:val="198"/>
          <w:jc w:val="center"/>
        </w:trPr>
        <w:tc>
          <w:tcPr>
            <w:tcW w:w="7920" w:type="dxa"/>
          </w:tcPr>
          <w:p w14:paraId="37B6FD5E" w14:textId="011EEBD5"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B56E5CF" w14:textId="77777777" w:rsidTr="00AC2505">
        <w:trPr>
          <w:cantSplit/>
          <w:trHeight w:val="198"/>
          <w:jc w:val="center"/>
        </w:trPr>
        <w:tc>
          <w:tcPr>
            <w:tcW w:w="7920" w:type="dxa"/>
          </w:tcPr>
          <w:p w14:paraId="09966DE7" w14:textId="1FAB611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6228871" w14:textId="77777777" w:rsidTr="00AC2505">
        <w:trPr>
          <w:cantSplit/>
          <w:trHeight w:val="198"/>
          <w:jc w:val="center"/>
        </w:trPr>
        <w:tc>
          <w:tcPr>
            <w:tcW w:w="7920" w:type="dxa"/>
          </w:tcPr>
          <w:p w14:paraId="2FB8AF5C" w14:textId="2D0E0860"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A22A03A" w14:textId="77777777" w:rsidTr="00AC2505">
        <w:trPr>
          <w:cantSplit/>
          <w:trHeight w:val="198"/>
          <w:jc w:val="center"/>
        </w:trPr>
        <w:tc>
          <w:tcPr>
            <w:tcW w:w="7920" w:type="dxa"/>
          </w:tcPr>
          <w:p w14:paraId="2A0C661F" w14:textId="50F4E2B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ECDD2BB" w14:textId="77777777" w:rsidTr="00AC2505">
        <w:trPr>
          <w:cantSplit/>
          <w:trHeight w:val="198"/>
          <w:jc w:val="center"/>
        </w:trPr>
        <w:tc>
          <w:tcPr>
            <w:tcW w:w="7920" w:type="dxa"/>
          </w:tcPr>
          <w:p w14:paraId="4A2FA1BA" w14:textId="571AD1B9"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intra_luma_ref_idx</w:t>
            </w:r>
            <w:r w:rsidRPr="006E65A0">
              <w:rPr>
                <w:noProof/>
                <w:lang w:val="fr-FR"/>
              </w:rPr>
              <w:t>[ x0 ][ y0 ]</w:t>
            </w:r>
          </w:p>
        </w:tc>
        <w:tc>
          <w:tcPr>
            <w:tcW w:w="1152" w:type="dxa"/>
          </w:tcPr>
          <w:p w14:paraId="205C44F3" w14:textId="0D211154"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F4A4CC0" w14:textId="77777777" w:rsidTr="00AC2505">
        <w:trPr>
          <w:cantSplit/>
          <w:trHeight w:val="198"/>
          <w:jc w:val="center"/>
        </w:trPr>
        <w:tc>
          <w:tcPr>
            <w:tcW w:w="7920" w:type="dxa"/>
          </w:tcPr>
          <w:p w14:paraId="4F743505" w14:textId="23CCBB3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29375FC" w14:textId="77777777" w:rsidTr="00AC2505">
        <w:trPr>
          <w:cantSplit/>
          <w:trHeight w:val="198"/>
          <w:jc w:val="center"/>
        </w:trPr>
        <w:tc>
          <w:tcPr>
            <w:tcW w:w="7920" w:type="dxa"/>
          </w:tcPr>
          <w:p w14:paraId="776C5EEF" w14:textId="00370CBE"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intra_subpartitions_mode_flag</w:t>
            </w:r>
            <w:r w:rsidRPr="006E65A0">
              <w:rPr>
                <w:noProof/>
                <w:lang w:val="fr-FR"/>
              </w:rPr>
              <w:t>[ x0 ][ y0 ]</w:t>
            </w:r>
          </w:p>
        </w:tc>
        <w:tc>
          <w:tcPr>
            <w:tcW w:w="1152" w:type="dxa"/>
          </w:tcPr>
          <w:p w14:paraId="1382F8E7" w14:textId="5AF08DBE"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7E2FADD6" w14:textId="77777777" w:rsidTr="00AC2505">
        <w:trPr>
          <w:cantSplit/>
          <w:trHeight w:val="198"/>
          <w:jc w:val="center"/>
        </w:trPr>
        <w:tc>
          <w:tcPr>
            <w:tcW w:w="7920" w:type="dxa"/>
          </w:tcPr>
          <w:p w14:paraId="2761408E" w14:textId="597A9F1F"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D0A33AF" w14:textId="77777777" w:rsidTr="00AC2505">
        <w:trPr>
          <w:cantSplit/>
          <w:trHeight w:val="198"/>
          <w:jc w:val="center"/>
        </w:trPr>
        <w:tc>
          <w:tcPr>
            <w:tcW w:w="7920" w:type="dxa"/>
          </w:tcPr>
          <w:p w14:paraId="3A465253" w14:textId="50373C1B"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intra_subpartitions_split_flag</w:t>
            </w:r>
            <w:r w:rsidRPr="006E65A0">
              <w:rPr>
                <w:noProof/>
                <w:lang w:val="fr-FR"/>
              </w:rPr>
              <w:t>[ x0 ][ y0 ]</w:t>
            </w:r>
          </w:p>
        </w:tc>
        <w:tc>
          <w:tcPr>
            <w:tcW w:w="1152" w:type="dxa"/>
          </w:tcPr>
          <w:p w14:paraId="36D10DC6" w14:textId="7209BB76"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BE05FC" w14:paraId="50571AAF" w14:textId="77777777" w:rsidTr="00AC2505">
        <w:trPr>
          <w:cantSplit/>
          <w:trHeight w:val="198"/>
          <w:jc w:val="center"/>
        </w:trPr>
        <w:tc>
          <w:tcPr>
            <w:tcW w:w="7920" w:type="dxa"/>
          </w:tcPr>
          <w:p w14:paraId="0958420B" w14:textId="172CB4F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 xml:space="preserve">if( intra_luma_ref_idx[ x0 ][ y0 ] = = 0  &amp;&amp;  </w:t>
            </w:r>
            <w:r w:rsidRPr="006E65A0">
              <w:rPr>
                <w:noProof/>
                <w:lang w:val="fr-FR" w:eastAsia="ko-KR"/>
              </w:rPr>
              <w:br/>
            </w: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t>intra_subpartitions_mode_flag[ x0 ][ y0 ] = = 0 )</w:t>
            </w:r>
          </w:p>
        </w:tc>
        <w:tc>
          <w:tcPr>
            <w:tcW w:w="1152" w:type="dxa"/>
          </w:tcPr>
          <w:p w14:paraId="19EA65FB"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3F938AEE" w14:textId="77777777" w:rsidTr="00AC2505">
        <w:trPr>
          <w:cantSplit/>
          <w:trHeight w:val="198"/>
          <w:jc w:val="center"/>
        </w:trPr>
        <w:tc>
          <w:tcPr>
            <w:tcW w:w="7920" w:type="dxa"/>
          </w:tcPr>
          <w:p w14:paraId="35D91FBB" w14:textId="4836920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intra_luma_mpm_flag</w:t>
            </w:r>
            <w:r w:rsidRPr="006E65A0">
              <w:rPr>
                <w:noProof/>
                <w:lang w:val="fr-FR"/>
              </w:rPr>
              <w:t>[ x0 ][ y0 ]</w:t>
            </w:r>
          </w:p>
        </w:tc>
        <w:tc>
          <w:tcPr>
            <w:tcW w:w="1152" w:type="dxa"/>
          </w:tcPr>
          <w:p w14:paraId="65A32A1D" w14:textId="1BA8A06A"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BE05FC" w14:paraId="12D3CE83" w14:textId="77777777" w:rsidTr="00AC2505">
        <w:trPr>
          <w:cantSplit/>
          <w:trHeight w:val="198"/>
          <w:jc w:val="center"/>
        </w:trPr>
        <w:tc>
          <w:tcPr>
            <w:tcW w:w="7920" w:type="dxa"/>
          </w:tcPr>
          <w:p w14:paraId="1A45919F" w14:textId="1FCEDE26"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if( intra_luma_mpm_flag[ x0 ][ y0 ] )</w:t>
            </w:r>
          </w:p>
        </w:tc>
        <w:tc>
          <w:tcPr>
            <w:tcW w:w="1152" w:type="dxa"/>
          </w:tcPr>
          <w:p w14:paraId="79F04D56"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4B53BE01" w14:textId="77777777" w:rsidTr="00AC2505">
        <w:trPr>
          <w:cantSplit/>
          <w:trHeight w:val="198"/>
          <w:jc w:val="center"/>
        </w:trPr>
        <w:tc>
          <w:tcPr>
            <w:tcW w:w="7920" w:type="dxa"/>
          </w:tcPr>
          <w:p w14:paraId="62A62B37" w14:textId="3C0317E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intra_luma_mpm_idx</w:t>
            </w:r>
            <w:r w:rsidRPr="006E65A0">
              <w:rPr>
                <w:noProof/>
                <w:lang w:val="fr-FR"/>
              </w:rPr>
              <w:t>[ x0 ][ y0 ]</w:t>
            </w:r>
          </w:p>
        </w:tc>
        <w:tc>
          <w:tcPr>
            <w:tcW w:w="1152" w:type="dxa"/>
          </w:tcPr>
          <w:p w14:paraId="1BD4BC97"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602CD58E" w14:textId="77777777" w:rsidTr="00AC2505">
        <w:trPr>
          <w:cantSplit/>
          <w:trHeight w:val="198"/>
          <w:jc w:val="center"/>
        </w:trPr>
        <w:tc>
          <w:tcPr>
            <w:tcW w:w="7920" w:type="dxa"/>
          </w:tcPr>
          <w:p w14:paraId="66ACFB56" w14:textId="0339F3ED"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584FDB6" w14:textId="77777777" w:rsidTr="00AC2505">
        <w:trPr>
          <w:cantSplit/>
          <w:trHeight w:val="198"/>
          <w:jc w:val="center"/>
        </w:trPr>
        <w:tc>
          <w:tcPr>
            <w:tcW w:w="7920" w:type="dxa"/>
          </w:tcPr>
          <w:p w14:paraId="33098D37" w14:textId="6561244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intra_luma_mpm_remainder</w:t>
            </w:r>
            <w:r w:rsidRPr="006E65A0">
              <w:rPr>
                <w:noProof/>
                <w:lang w:val="fr-FR"/>
              </w:rPr>
              <w:t>[ x0 ][ y0 ]</w:t>
            </w:r>
          </w:p>
        </w:tc>
        <w:tc>
          <w:tcPr>
            <w:tcW w:w="1152" w:type="dxa"/>
          </w:tcPr>
          <w:p w14:paraId="107B4EA6"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58D6272" w14:textId="77777777" w:rsidTr="00AC2505">
        <w:trPr>
          <w:cantSplit/>
          <w:trHeight w:val="198"/>
          <w:jc w:val="center"/>
        </w:trPr>
        <w:tc>
          <w:tcPr>
            <w:tcW w:w="7920" w:type="dxa"/>
          </w:tcPr>
          <w:p w14:paraId="3A060CEE" w14:textId="29007A21"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DA1F579" w14:textId="77777777" w:rsidTr="00AC2505">
        <w:trPr>
          <w:cantSplit/>
          <w:trHeight w:val="198"/>
          <w:jc w:val="center"/>
          <w:ins w:id="838" w:author="Félix HENRY" w:date="2019-03-11T12:00:00Z"/>
        </w:trPr>
        <w:tc>
          <w:tcPr>
            <w:tcW w:w="7920" w:type="dxa"/>
          </w:tcPr>
          <w:p w14:paraId="622943C5" w14:textId="3A012993" w:rsidR="006E65A0" w:rsidRPr="00DE0F0E" w:rsidRDefault="006E65A0" w:rsidP="00E64B72">
            <w:pPr>
              <w:pStyle w:val="tablesyntax"/>
              <w:keepNext w:val="0"/>
              <w:keepLines w:val="0"/>
              <w:spacing w:before="20" w:after="40"/>
              <w:contextualSpacing/>
              <w:rPr>
                <w:ins w:id="839" w:author="Félix HENRY" w:date="2019-03-11T12:00:00Z"/>
                <w:noProof/>
                <w:lang w:val="en-CA"/>
              </w:rPr>
            </w:pPr>
            <w:ins w:id="840" w:author="Félix HENRY" w:date="2019-03-11T12:00:00Z">
              <w:r w:rsidRPr="00DE0F0E">
                <w:rPr>
                  <w:noProof/>
                  <w:lang w:val="en-CA"/>
                </w:rPr>
                <w:tab/>
              </w:r>
            </w:ins>
            <w:ins w:id="841" w:author="Félix HENRY" w:date="2019-03-11T12:01:00Z">
              <w:r w:rsidRPr="00DE0F0E">
                <w:rPr>
                  <w:noProof/>
                  <w:lang w:val="en-CA"/>
                </w:rPr>
                <w:tab/>
              </w:r>
              <w:r w:rsidRPr="00DE0F0E">
                <w:rPr>
                  <w:noProof/>
                  <w:lang w:val="en-CA"/>
                </w:rPr>
                <w:tab/>
              </w:r>
              <w:r>
                <w:rPr>
                  <w:noProof/>
                  <w:lang w:val="en-CA"/>
                </w:rPr>
                <w:t>}</w:t>
              </w:r>
            </w:ins>
          </w:p>
        </w:tc>
        <w:tc>
          <w:tcPr>
            <w:tcW w:w="1152" w:type="dxa"/>
          </w:tcPr>
          <w:p w14:paraId="6419D234" w14:textId="77777777" w:rsidR="006E65A0" w:rsidRPr="00DE0F0E" w:rsidRDefault="006E65A0" w:rsidP="00E64B72">
            <w:pPr>
              <w:pStyle w:val="tablecell"/>
              <w:keepNext w:val="0"/>
              <w:keepLines w:val="0"/>
              <w:spacing w:before="20" w:after="40"/>
              <w:contextualSpacing/>
              <w:jc w:val="center"/>
              <w:rPr>
                <w:ins w:id="842" w:author="Félix HENRY" w:date="2019-03-11T12:00:00Z"/>
                <w:noProof/>
                <w:lang w:val="en-CA"/>
              </w:rPr>
            </w:pPr>
          </w:p>
        </w:tc>
      </w:tr>
      <w:tr w:rsidR="006E65A0" w:rsidRPr="00DE0F0E" w14:paraId="4C3805DD" w14:textId="77777777" w:rsidTr="00AC2505">
        <w:trPr>
          <w:cantSplit/>
          <w:trHeight w:val="198"/>
          <w:jc w:val="center"/>
        </w:trPr>
        <w:tc>
          <w:tcPr>
            <w:tcW w:w="7920" w:type="dxa"/>
          </w:tcPr>
          <w:p w14:paraId="3C066B22" w14:textId="37FB9E4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56CDB1CA" w14:textId="77777777" w:rsidTr="00AC2505">
        <w:trPr>
          <w:cantSplit/>
          <w:trHeight w:val="198"/>
          <w:jc w:val="center"/>
        </w:trPr>
        <w:tc>
          <w:tcPr>
            <w:tcW w:w="7920" w:type="dxa"/>
          </w:tcPr>
          <w:p w14:paraId="1C45C05C" w14:textId="1BB81CE5"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intra_chroma_pred_mode</w:t>
            </w:r>
            <w:r w:rsidRPr="006E65A0">
              <w:rPr>
                <w:noProof/>
                <w:lang w:val="fr-FR"/>
              </w:rPr>
              <w:t>[ x0 ][ y0 ]</w:t>
            </w:r>
          </w:p>
        </w:tc>
        <w:tc>
          <w:tcPr>
            <w:tcW w:w="1152" w:type="dxa"/>
          </w:tcPr>
          <w:p w14:paraId="3AF1516E"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16D44C64" w14:textId="77777777" w:rsidTr="00AC2505">
        <w:trPr>
          <w:cantSplit/>
          <w:trHeight w:val="198"/>
          <w:jc w:val="center"/>
        </w:trPr>
        <w:tc>
          <w:tcPr>
            <w:tcW w:w="7920" w:type="dxa"/>
          </w:tcPr>
          <w:p w14:paraId="6E67EBDE" w14:textId="2AE740DA"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6AE1394" w14:textId="77777777" w:rsidTr="00AC2505">
        <w:trPr>
          <w:cantSplit/>
          <w:trHeight w:val="198"/>
          <w:jc w:val="center"/>
        </w:trPr>
        <w:tc>
          <w:tcPr>
            <w:tcW w:w="7920" w:type="dxa"/>
          </w:tcPr>
          <w:p w14:paraId="2C2A8181" w14:textId="5410FDCB" w:rsidR="006E65A0" w:rsidRPr="00DE0F0E" w:rsidRDefault="006E65A0"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 or MODE_IBC */</w:t>
            </w:r>
          </w:p>
        </w:tc>
        <w:tc>
          <w:tcPr>
            <w:tcW w:w="1152" w:type="dxa"/>
          </w:tcPr>
          <w:p w14:paraId="75B6F3A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F92A518" w14:textId="77777777" w:rsidTr="00AC2505">
        <w:trPr>
          <w:cantSplit/>
          <w:trHeight w:val="198"/>
          <w:jc w:val="center"/>
        </w:trPr>
        <w:tc>
          <w:tcPr>
            <w:tcW w:w="7920" w:type="dxa"/>
          </w:tcPr>
          <w:p w14:paraId="5F31DA5F" w14:textId="0E303172"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FB4F577" w14:textId="77777777" w:rsidTr="00AC2505">
        <w:trPr>
          <w:cantSplit/>
          <w:trHeight w:val="198"/>
          <w:jc w:val="center"/>
        </w:trPr>
        <w:tc>
          <w:tcPr>
            <w:tcW w:w="7920" w:type="dxa"/>
          </w:tcPr>
          <w:p w14:paraId="5B7E48F4" w14:textId="77777777"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224781C" w14:textId="77777777" w:rsidTr="00AC2505">
        <w:trPr>
          <w:cantSplit/>
          <w:trHeight w:val="198"/>
          <w:jc w:val="center"/>
        </w:trPr>
        <w:tc>
          <w:tcPr>
            <w:tcW w:w="7920" w:type="dxa"/>
          </w:tcPr>
          <w:p w14:paraId="7C398BBA" w14:textId="11249A3B"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6A7187C" w14:textId="77777777" w:rsidTr="00AC2505">
        <w:trPr>
          <w:cantSplit/>
          <w:trHeight w:val="198"/>
          <w:jc w:val="center"/>
        </w:trPr>
        <w:tc>
          <w:tcPr>
            <w:tcW w:w="7920" w:type="dxa"/>
          </w:tcPr>
          <w:p w14:paraId="2966062D" w14:textId="28146C16" w:rsidR="006E65A0" w:rsidRPr="00DE0F0E" w:rsidDel="0075282A"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7313A869" w14:textId="77777777" w:rsidTr="00AC2505">
        <w:trPr>
          <w:cantSplit/>
          <w:trHeight w:val="198"/>
          <w:jc w:val="center"/>
        </w:trPr>
        <w:tc>
          <w:tcPr>
            <w:tcW w:w="7920" w:type="dxa"/>
          </w:tcPr>
          <w:p w14:paraId="0549BD5A" w14:textId="3A98BDC2"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25A28F67" w14:textId="77777777" w:rsidTr="00AC2505">
        <w:trPr>
          <w:cantSplit/>
          <w:trHeight w:val="198"/>
          <w:jc w:val="center"/>
        </w:trPr>
        <w:tc>
          <w:tcPr>
            <w:tcW w:w="7920" w:type="dxa"/>
          </w:tcPr>
          <w:p w14:paraId="06B090D5" w14:textId="6935949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D7981A0" w14:textId="77777777" w:rsidTr="00AC2505">
        <w:trPr>
          <w:cantSplit/>
          <w:trHeight w:val="198"/>
          <w:jc w:val="center"/>
        </w:trPr>
        <w:tc>
          <w:tcPr>
            <w:tcW w:w="7920" w:type="dxa"/>
          </w:tcPr>
          <w:p w14:paraId="470952A4" w14:textId="75808B1D"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4BB442F5" w14:textId="6027339B"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639F125" w14:textId="77777777" w:rsidTr="00AC2505">
        <w:trPr>
          <w:cantSplit/>
          <w:trHeight w:val="198"/>
          <w:jc w:val="center"/>
        </w:trPr>
        <w:tc>
          <w:tcPr>
            <w:tcW w:w="7920" w:type="dxa"/>
          </w:tcPr>
          <w:p w14:paraId="13DEB962" w14:textId="5F91D45E"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FDA88F7" w14:textId="77777777" w:rsidTr="00AC2505">
        <w:trPr>
          <w:cantSplit/>
          <w:trHeight w:val="198"/>
          <w:jc w:val="center"/>
        </w:trPr>
        <w:tc>
          <w:tcPr>
            <w:tcW w:w="7920" w:type="dxa"/>
          </w:tcPr>
          <w:p w14:paraId="09B8840A" w14:textId="7FD0ACBA"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06AE17FA" w14:textId="5EE4C425"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1670A96" w14:textId="77777777" w:rsidTr="00AC2505">
        <w:trPr>
          <w:cantSplit/>
          <w:trHeight w:val="198"/>
          <w:jc w:val="center"/>
        </w:trPr>
        <w:tc>
          <w:tcPr>
            <w:tcW w:w="7920" w:type="dxa"/>
          </w:tcPr>
          <w:p w14:paraId="4CB51654" w14:textId="39B72CE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33D03013" w14:textId="77777777" w:rsidTr="00AC2505">
        <w:trPr>
          <w:cantSplit/>
          <w:trHeight w:val="198"/>
          <w:jc w:val="center"/>
        </w:trPr>
        <w:tc>
          <w:tcPr>
            <w:tcW w:w="7920" w:type="dxa"/>
          </w:tcPr>
          <w:p w14:paraId="453B0909" w14:textId="443D83F4"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6A6C3022" w14:textId="77777777" w:rsidTr="00AC2505">
        <w:trPr>
          <w:cantSplit/>
          <w:trHeight w:val="198"/>
          <w:jc w:val="center"/>
        </w:trPr>
        <w:tc>
          <w:tcPr>
            <w:tcW w:w="7920" w:type="dxa"/>
          </w:tcPr>
          <w:p w14:paraId="54D12AE8" w14:textId="69E5A5B3"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03B7F77E" w14:textId="77777777" w:rsidTr="00AC2505">
        <w:trPr>
          <w:cantSplit/>
          <w:trHeight w:val="198"/>
          <w:jc w:val="center"/>
        </w:trPr>
        <w:tc>
          <w:tcPr>
            <w:tcW w:w="7920" w:type="dxa"/>
          </w:tcPr>
          <w:p w14:paraId="537F7F90" w14:textId="0C05868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14A4BB1" w14:textId="77777777" w:rsidTr="00AC2505">
        <w:trPr>
          <w:cantSplit/>
          <w:trHeight w:val="198"/>
          <w:jc w:val="center"/>
        </w:trPr>
        <w:tc>
          <w:tcPr>
            <w:tcW w:w="7920" w:type="dxa"/>
          </w:tcPr>
          <w:p w14:paraId="439E3E0B" w14:textId="4B07273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C49BDFD" w14:textId="77777777" w:rsidTr="00AC2505">
        <w:trPr>
          <w:cantSplit/>
          <w:trHeight w:val="198"/>
          <w:jc w:val="center"/>
        </w:trPr>
        <w:tc>
          <w:tcPr>
            <w:tcW w:w="7920" w:type="dxa"/>
          </w:tcPr>
          <w:p w14:paraId="5A46AB94" w14:textId="6C781C9B" w:rsidR="006E65A0" w:rsidRPr="006E65A0" w:rsidRDefault="006E65A0"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rFonts w:eastAsia="DengXian"/>
                <w:b/>
                <w:noProof/>
                <w:lang w:val="fr-FR" w:eastAsia="zh-CN"/>
              </w:rPr>
              <w:t>inter_affine_flag</w:t>
            </w:r>
            <w:r w:rsidRPr="006E65A0">
              <w:rPr>
                <w:rFonts w:eastAsia="DengXian"/>
                <w:noProof/>
                <w:lang w:val="fr-FR" w:eastAsia="zh-CN"/>
              </w:rPr>
              <w:t>[ x0 ][ y0 ]</w:t>
            </w:r>
          </w:p>
        </w:tc>
        <w:tc>
          <w:tcPr>
            <w:tcW w:w="1152" w:type="dxa"/>
          </w:tcPr>
          <w:p w14:paraId="64312448"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0E631BCE" w14:textId="77777777" w:rsidTr="00AC2505">
        <w:trPr>
          <w:cantSplit/>
          <w:trHeight w:val="198"/>
          <w:jc w:val="center"/>
        </w:trPr>
        <w:tc>
          <w:tcPr>
            <w:tcW w:w="7920" w:type="dxa"/>
          </w:tcPr>
          <w:p w14:paraId="440A78F6" w14:textId="56EE45E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67C3C81" w14:textId="77777777" w:rsidTr="00AC2505">
        <w:trPr>
          <w:cantSplit/>
          <w:trHeight w:val="198"/>
          <w:jc w:val="center"/>
        </w:trPr>
        <w:tc>
          <w:tcPr>
            <w:tcW w:w="7920" w:type="dxa"/>
          </w:tcPr>
          <w:p w14:paraId="0B2E6C68" w14:textId="0DFD1986"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rPr>
              <w:lastRenderedPageBreak/>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cu_</w:t>
            </w:r>
            <w:r w:rsidRPr="006E65A0">
              <w:rPr>
                <w:rFonts w:eastAsia="DengXian"/>
                <w:b/>
                <w:noProof/>
                <w:lang w:val="fr-FR" w:eastAsia="zh-CN"/>
              </w:rPr>
              <w:t>affine_type_flag</w:t>
            </w:r>
            <w:r w:rsidRPr="006E65A0">
              <w:rPr>
                <w:rFonts w:eastAsia="DengXian"/>
                <w:noProof/>
                <w:lang w:val="fr-FR" w:eastAsia="zh-CN"/>
              </w:rPr>
              <w:t>[ x0 ][ y0 ]</w:t>
            </w:r>
          </w:p>
        </w:tc>
        <w:tc>
          <w:tcPr>
            <w:tcW w:w="1152" w:type="dxa"/>
          </w:tcPr>
          <w:p w14:paraId="0F017899"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6417A39" w14:textId="77777777" w:rsidTr="00AC2505">
        <w:trPr>
          <w:cantSplit/>
          <w:trHeight w:val="198"/>
          <w:jc w:val="center"/>
        </w:trPr>
        <w:tc>
          <w:tcPr>
            <w:tcW w:w="7920" w:type="dxa"/>
          </w:tcPr>
          <w:p w14:paraId="272A002D" w14:textId="41C8D24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51934FB" w14:textId="77777777" w:rsidTr="00AC2505">
        <w:trPr>
          <w:cantSplit/>
          <w:trHeight w:val="198"/>
          <w:jc w:val="center"/>
        </w:trPr>
        <w:tc>
          <w:tcPr>
            <w:tcW w:w="7920" w:type="dxa"/>
          </w:tcPr>
          <w:p w14:paraId="50D4A82F" w14:textId="5F5D977D" w:rsidR="006E65A0" w:rsidRPr="00DE0F0E" w:rsidRDefault="006E65A0"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B6B15B6" w14:textId="77777777" w:rsidTr="00AC2505">
        <w:trPr>
          <w:cantSplit/>
          <w:trHeight w:val="198"/>
          <w:jc w:val="center"/>
        </w:trPr>
        <w:tc>
          <w:tcPr>
            <w:tcW w:w="7920" w:type="dxa"/>
          </w:tcPr>
          <w:p w14:paraId="28169F55" w14:textId="01CB4F07" w:rsidR="006E65A0" w:rsidRPr="006E65A0" w:rsidRDefault="006E65A0"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6E65A0">
              <w:rPr>
                <w:b/>
                <w:noProof/>
                <w:lang w:val="fr-FR" w:eastAsia="ko-KR"/>
              </w:rPr>
              <w:t>sym_mvd_flag</w:t>
            </w:r>
            <w:r w:rsidRPr="006E65A0">
              <w:rPr>
                <w:noProof/>
                <w:lang w:val="fr-FR" w:eastAsia="ko-KR"/>
              </w:rPr>
              <w:t>[ x0 ][ y0 ]</w:t>
            </w:r>
          </w:p>
        </w:tc>
        <w:tc>
          <w:tcPr>
            <w:tcW w:w="1152" w:type="dxa"/>
          </w:tcPr>
          <w:p w14:paraId="06EB4963" w14:textId="15347E08"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2D651D1" w14:textId="77777777" w:rsidTr="00AC2505">
        <w:trPr>
          <w:cantSplit/>
          <w:trHeight w:val="198"/>
          <w:jc w:val="center"/>
        </w:trPr>
        <w:tc>
          <w:tcPr>
            <w:tcW w:w="7920" w:type="dxa"/>
          </w:tcPr>
          <w:p w14:paraId="68FA9FEA" w14:textId="50384BF4" w:rsidR="006E65A0" w:rsidRPr="00DE0F0E" w:rsidDel="00BD1218"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505140C2" w14:textId="77777777" w:rsidTr="00AC2505">
        <w:trPr>
          <w:cantSplit/>
          <w:trHeight w:val="198"/>
          <w:jc w:val="center"/>
        </w:trPr>
        <w:tc>
          <w:tcPr>
            <w:tcW w:w="7920" w:type="dxa"/>
          </w:tcPr>
          <w:p w14:paraId="630D8F2C" w14:textId="35BA077C" w:rsidR="006E65A0" w:rsidRPr="00DE0F0E" w:rsidRDefault="006E65A0"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sidRPr="008F25A2">
              <w:rPr>
                <w:noProof/>
                <w:lang w:val="en-CA" w:eastAsia="ko-KR"/>
              </w:rPr>
              <w:t>NumRefIdxActive[</w:t>
            </w:r>
            <w:r>
              <w:rPr>
                <w:noProof/>
                <w:lang w:val="en-CA" w:eastAsia="ko-KR"/>
              </w:rPr>
              <w:t> </w:t>
            </w:r>
            <w:r w:rsidRPr="008F25A2">
              <w:rPr>
                <w:noProof/>
                <w:lang w:val="en-CA" w:eastAsia="ko-KR"/>
              </w:rPr>
              <w:t>0</w:t>
            </w:r>
            <w:r>
              <w:rPr>
                <w:noProof/>
                <w:lang w:val="en-CA" w:eastAsia="ko-KR"/>
              </w:rPr>
              <w:t> </w:t>
            </w:r>
            <w:r w:rsidRPr="008F25A2">
              <w:rPr>
                <w:noProof/>
                <w:lang w:val="en-CA" w:eastAsia="ko-KR"/>
              </w:rPr>
              <w:t>] &gt; 1</w:t>
            </w:r>
            <w:r w:rsidRPr="00DE0F0E">
              <w:rPr>
                <w:noProof/>
                <w:lang w:val="en-CA" w:eastAsia="ko-KR"/>
              </w:rPr>
              <w:t xml:space="preserve">  &amp;&amp;  !sym_mvd_flag[ x0 ][ y0 ] )</w:t>
            </w:r>
          </w:p>
        </w:tc>
        <w:tc>
          <w:tcPr>
            <w:tcW w:w="1152" w:type="dxa"/>
          </w:tcPr>
          <w:p w14:paraId="1A3A796E"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7338DE6E" w14:textId="77777777" w:rsidTr="00AC2505">
        <w:trPr>
          <w:cantSplit/>
          <w:trHeight w:val="198"/>
          <w:jc w:val="center"/>
        </w:trPr>
        <w:tc>
          <w:tcPr>
            <w:tcW w:w="7920" w:type="dxa"/>
          </w:tcPr>
          <w:p w14:paraId="582E3D79" w14:textId="559F5FF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6E65A0" w:rsidRPr="00DE0F0E" w:rsidRDefault="006E65A0"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5DEBDD85" w14:textId="77777777" w:rsidTr="00AC2505">
        <w:trPr>
          <w:cantSplit/>
          <w:trHeight w:val="198"/>
          <w:jc w:val="center"/>
        </w:trPr>
        <w:tc>
          <w:tcPr>
            <w:tcW w:w="7920" w:type="dxa"/>
          </w:tcPr>
          <w:p w14:paraId="67BA1F9D" w14:textId="5E31F7D9"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E1DF143" w14:textId="77777777" w:rsidTr="00AC2505">
        <w:trPr>
          <w:cantSplit/>
          <w:trHeight w:val="198"/>
          <w:jc w:val="center"/>
        </w:trPr>
        <w:tc>
          <w:tcPr>
            <w:tcW w:w="7920" w:type="dxa"/>
          </w:tcPr>
          <w:p w14:paraId="3C9E2C94" w14:textId="3DFE2D9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63AEDECB" w14:textId="77777777" w:rsidTr="00AC2505">
        <w:trPr>
          <w:cantSplit/>
          <w:trHeight w:val="198"/>
          <w:jc w:val="center"/>
        </w:trPr>
        <w:tc>
          <w:tcPr>
            <w:tcW w:w="7920" w:type="dxa"/>
          </w:tcPr>
          <w:p w14:paraId="3DBD7B98" w14:textId="5B284A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FA5D897" w14:textId="77777777" w:rsidTr="00AC2505">
        <w:trPr>
          <w:cantSplit/>
          <w:trHeight w:val="198"/>
          <w:jc w:val="center"/>
        </w:trPr>
        <w:tc>
          <w:tcPr>
            <w:tcW w:w="7920" w:type="dxa"/>
          </w:tcPr>
          <w:p w14:paraId="46A5EDAF" w14:textId="33C8B7D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F1C8841" w14:textId="77777777" w:rsidTr="00AC2505">
        <w:trPr>
          <w:cantSplit/>
          <w:trHeight w:val="198"/>
          <w:jc w:val="center"/>
        </w:trPr>
        <w:tc>
          <w:tcPr>
            <w:tcW w:w="7920" w:type="dxa"/>
          </w:tcPr>
          <w:p w14:paraId="6872CB35" w14:textId="364171E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679A01A" w14:textId="77777777" w:rsidTr="00AC2505">
        <w:trPr>
          <w:cantSplit/>
          <w:trHeight w:val="198"/>
          <w:jc w:val="center"/>
        </w:trPr>
        <w:tc>
          <w:tcPr>
            <w:tcW w:w="7920" w:type="dxa"/>
          </w:tcPr>
          <w:p w14:paraId="44A3EE38" w14:textId="07BB4047"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5FF6B48E"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61C086EA" w14:textId="77777777" w:rsidTr="00AC2505">
        <w:trPr>
          <w:cantSplit/>
          <w:trHeight w:val="198"/>
          <w:jc w:val="center"/>
        </w:trPr>
        <w:tc>
          <w:tcPr>
            <w:tcW w:w="7920" w:type="dxa"/>
          </w:tcPr>
          <w:p w14:paraId="52FFCA3B" w14:textId="359D8E5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7095D6E0" w14:textId="77777777" w:rsidTr="00AC2505">
        <w:trPr>
          <w:cantSplit/>
          <w:trHeight w:val="198"/>
          <w:jc w:val="center"/>
        </w:trPr>
        <w:tc>
          <w:tcPr>
            <w:tcW w:w="7920" w:type="dxa"/>
          </w:tcPr>
          <w:p w14:paraId="3204970D" w14:textId="786AF32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0DD5E8" w14:textId="77777777" w:rsidTr="00AC2505">
        <w:trPr>
          <w:cantSplit/>
          <w:trHeight w:val="198"/>
          <w:jc w:val="center"/>
        </w:trPr>
        <w:tc>
          <w:tcPr>
            <w:tcW w:w="7920" w:type="dxa"/>
          </w:tcPr>
          <w:p w14:paraId="3F613B0C" w14:textId="39FE0A1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4A88C07" w14:textId="77777777" w:rsidTr="00AC2505">
        <w:trPr>
          <w:cantSplit/>
          <w:trHeight w:val="198"/>
          <w:jc w:val="center"/>
        </w:trPr>
        <w:tc>
          <w:tcPr>
            <w:tcW w:w="7920" w:type="dxa"/>
          </w:tcPr>
          <w:p w14:paraId="06D3FBD4" w14:textId="61D4CFF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37868D2" w14:textId="77777777" w:rsidTr="00AC2505">
        <w:trPr>
          <w:cantSplit/>
          <w:trHeight w:val="198"/>
          <w:jc w:val="center"/>
        </w:trPr>
        <w:tc>
          <w:tcPr>
            <w:tcW w:w="7920" w:type="dxa"/>
          </w:tcPr>
          <w:p w14:paraId="4110A649" w14:textId="3C3B33DC"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B6FDFD1" w14:textId="77777777" w:rsidTr="00AC2505">
        <w:trPr>
          <w:cantSplit/>
          <w:trHeight w:val="198"/>
          <w:jc w:val="center"/>
        </w:trPr>
        <w:tc>
          <w:tcPr>
            <w:tcW w:w="7920" w:type="dxa"/>
          </w:tcPr>
          <w:p w14:paraId="2D5A1B7A" w14:textId="3CBDFD6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Pr>
                <w:noProof/>
              </w:rPr>
              <w:t>NumRefIdxActive</w:t>
            </w:r>
            <w:r w:rsidRPr="00000E43">
              <w:rPr>
                <w:bCs/>
                <w:noProof/>
              </w:rPr>
              <w:t>[</w:t>
            </w:r>
            <w:r>
              <w:rPr>
                <w:bCs/>
                <w:noProof/>
              </w:rPr>
              <w:t> 1 </w:t>
            </w:r>
            <w:r w:rsidRPr="00000E43">
              <w:rPr>
                <w:bCs/>
                <w:noProof/>
              </w:rPr>
              <w:t>]</w:t>
            </w:r>
            <w:r>
              <w:rPr>
                <w:bCs/>
                <w:noProof/>
              </w:rPr>
              <w:t xml:space="preserve"> &gt; 1</w:t>
            </w:r>
            <w:r w:rsidRPr="00DE0F0E">
              <w:rPr>
                <w:noProof/>
                <w:lang w:val="en-CA" w:eastAsia="ko-KR"/>
              </w:rPr>
              <w:t xml:space="preserve">  &amp;&amp;  !sym_mvd_flag[ x0 ][ y0 ] )</w:t>
            </w:r>
          </w:p>
        </w:tc>
        <w:tc>
          <w:tcPr>
            <w:tcW w:w="1152" w:type="dxa"/>
          </w:tcPr>
          <w:p w14:paraId="74DCF354"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DB7FEA" w14:textId="77777777" w:rsidTr="00AC2505">
        <w:trPr>
          <w:cantSplit/>
          <w:trHeight w:val="198"/>
          <w:jc w:val="center"/>
        </w:trPr>
        <w:tc>
          <w:tcPr>
            <w:tcW w:w="7920" w:type="dxa"/>
          </w:tcPr>
          <w:p w14:paraId="6DEA29F8" w14:textId="55EB2C02"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3C116DB" w14:textId="77777777" w:rsidTr="00AC2505">
        <w:trPr>
          <w:cantSplit/>
          <w:trHeight w:val="198"/>
          <w:jc w:val="center"/>
        </w:trPr>
        <w:tc>
          <w:tcPr>
            <w:tcW w:w="7920" w:type="dxa"/>
          </w:tcPr>
          <w:p w14:paraId="58C6F831" w14:textId="3A042DF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DB9B17" w14:textId="77777777" w:rsidTr="00AC2505">
        <w:trPr>
          <w:cantSplit/>
          <w:trHeight w:val="198"/>
          <w:jc w:val="center"/>
        </w:trPr>
        <w:tc>
          <w:tcPr>
            <w:tcW w:w="7920" w:type="dxa"/>
          </w:tcPr>
          <w:p w14:paraId="71967E3C" w14:textId="4D63D2B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13DDBB" w14:textId="77777777" w:rsidTr="00AC2505">
        <w:trPr>
          <w:cantSplit/>
          <w:trHeight w:val="198"/>
          <w:jc w:val="center"/>
        </w:trPr>
        <w:tc>
          <w:tcPr>
            <w:tcW w:w="7920" w:type="dxa"/>
          </w:tcPr>
          <w:p w14:paraId="3DD9858A" w14:textId="09969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D80095" w14:textId="77777777" w:rsidTr="00AC2505">
        <w:trPr>
          <w:cantSplit/>
          <w:trHeight w:val="198"/>
          <w:jc w:val="center"/>
        </w:trPr>
        <w:tc>
          <w:tcPr>
            <w:tcW w:w="7920" w:type="dxa"/>
          </w:tcPr>
          <w:p w14:paraId="192E4147" w14:textId="7215CF4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A3C92DE" w14:textId="77777777" w:rsidTr="00AC2505">
        <w:trPr>
          <w:cantSplit/>
          <w:trHeight w:val="198"/>
          <w:jc w:val="center"/>
        </w:trPr>
        <w:tc>
          <w:tcPr>
            <w:tcW w:w="7920" w:type="dxa"/>
          </w:tcPr>
          <w:p w14:paraId="7D9B29C5" w14:textId="49BCBE2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91A13F" w14:textId="77777777" w:rsidTr="00AC2505">
        <w:trPr>
          <w:cantSplit/>
          <w:trHeight w:val="198"/>
          <w:jc w:val="center"/>
        </w:trPr>
        <w:tc>
          <w:tcPr>
            <w:tcW w:w="7920" w:type="dxa"/>
          </w:tcPr>
          <w:p w14:paraId="50DB15D4" w14:textId="68D82B1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07B4008" w14:textId="77777777" w:rsidTr="00AC2505">
        <w:trPr>
          <w:cantSplit/>
          <w:trHeight w:val="198"/>
          <w:jc w:val="center"/>
        </w:trPr>
        <w:tc>
          <w:tcPr>
            <w:tcW w:w="7920" w:type="dxa"/>
          </w:tcPr>
          <w:p w14:paraId="27E3AB8E" w14:textId="47FA2F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AA66921" w14:textId="77777777" w:rsidTr="00AC2505">
        <w:trPr>
          <w:cantSplit/>
          <w:trHeight w:val="198"/>
          <w:jc w:val="center"/>
        </w:trPr>
        <w:tc>
          <w:tcPr>
            <w:tcW w:w="7920" w:type="dxa"/>
          </w:tcPr>
          <w:p w14:paraId="13541E4B" w14:textId="6406D88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62D5300" w14:textId="77777777" w:rsidTr="00AC2505">
        <w:trPr>
          <w:cantSplit/>
          <w:trHeight w:val="198"/>
          <w:jc w:val="center"/>
        </w:trPr>
        <w:tc>
          <w:tcPr>
            <w:tcW w:w="7920" w:type="dxa"/>
          </w:tcPr>
          <w:p w14:paraId="4D1BF1C3" w14:textId="75AC9B1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3D205B5" w14:textId="77777777" w:rsidTr="00AC2505">
        <w:trPr>
          <w:cantSplit/>
          <w:trHeight w:val="198"/>
          <w:jc w:val="center"/>
        </w:trPr>
        <w:tc>
          <w:tcPr>
            <w:tcW w:w="7920" w:type="dxa"/>
          </w:tcPr>
          <w:p w14:paraId="03D5EA37" w14:textId="79C68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CBAEF3" w14:textId="77777777" w:rsidTr="00AC2505">
        <w:trPr>
          <w:cantSplit/>
          <w:trHeight w:val="198"/>
          <w:jc w:val="center"/>
        </w:trPr>
        <w:tc>
          <w:tcPr>
            <w:tcW w:w="7920" w:type="dxa"/>
          </w:tcPr>
          <w:p w14:paraId="668A8C3F" w14:textId="3FCE1ED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BE05FC" w14:paraId="4495F18A" w14:textId="77777777" w:rsidTr="00AC2505">
        <w:trPr>
          <w:cantSplit/>
          <w:trHeight w:val="198"/>
          <w:jc w:val="center"/>
        </w:trPr>
        <w:tc>
          <w:tcPr>
            <w:tcW w:w="7920" w:type="dxa"/>
          </w:tcPr>
          <w:p w14:paraId="0831F3D7" w14:textId="57C668D1"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y0 ][ 0 ]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y0 ][ 0 ]</w:t>
            </w:r>
          </w:p>
        </w:tc>
        <w:tc>
          <w:tcPr>
            <w:tcW w:w="1152" w:type="dxa"/>
          </w:tcPr>
          <w:p w14:paraId="7F64441C"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BE05FC" w14:paraId="30D7BA2A" w14:textId="77777777" w:rsidTr="00AC2505">
        <w:trPr>
          <w:cantSplit/>
          <w:trHeight w:val="198"/>
          <w:jc w:val="center"/>
        </w:trPr>
        <w:tc>
          <w:tcPr>
            <w:tcW w:w="7920" w:type="dxa"/>
          </w:tcPr>
          <w:p w14:paraId="755496D8" w14:textId="148CC01D"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y0 ][ 1 ]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y0 ][ 1 ]</w:t>
            </w:r>
          </w:p>
        </w:tc>
        <w:tc>
          <w:tcPr>
            <w:tcW w:w="1152" w:type="dxa"/>
          </w:tcPr>
          <w:p w14:paraId="492BD002"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DE0F0E" w14:paraId="25481A77" w14:textId="77777777" w:rsidTr="00AC2505">
        <w:trPr>
          <w:cantSplit/>
          <w:trHeight w:val="198"/>
          <w:jc w:val="center"/>
        </w:trPr>
        <w:tc>
          <w:tcPr>
            <w:tcW w:w="7920" w:type="dxa"/>
          </w:tcPr>
          <w:p w14:paraId="629799C0" w14:textId="637906DB"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DE0F0E">
              <w:rPr>
                <w:noProof/>
                <w:lang w:val="en-CA" w:eastAsia="ko-KR"/>
              </w:rPr>
              <w:t>} else</w:t>
            </w:r>
          </w:p>
        </w:tc>
        <w:tc>
          <w:tcPr>
            <w:tcW w:w="1152" w:type="dxa"/>
          </w:tcPr>
          <w:p w14:paraId="6CF244D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97B260" w14:textId="77777777" w:rsidTr="00AC2505">
        <w:trPr>
          <w:cantSplit/>
          <w:trHeight w:val="198"/>
          <w:jc w:val="center"/>
        </w:trPr>
        <w:tc>
          <w:tcPr>
            <w:tcW w:w="7920" w:type="dxa"/>
          </w:tcPr>
          <w:p w14:paraId="7B319A90" w14:textId="6C3DFB5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1CAECFA" w14:textId="77777777" w:rsidTr="00AC2505">
        <w:trPr>
          <w:cantSplit/>
          <w:trHeight w:val="198"/>
          <w:jc w:val="center"/>
        </w:trPr>
        <w:tc>
          <w:tcPr>
            <w:tcW w:w="7920" w:type="dxa"/>
          </w:tcPr>
          <w:p w14:paraId="7DA2FE76" w14:textId="39ABAA1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E2F9ADD" w14:textId="77777777" w:rsidTr="00AC2505">
        <w:trPr>
          <w:cantSplit/>
          <w:trHeight w:val="198"/>
          <w:jc w:val="center"/>
        </w:trPr>
        <w:tc>
          <w:tcPr>
            <w:tcW w:w="7920" w:type="dxa"/>
          </w:tcPr>
          <w:p w14:paraId="60F1E565" w14:textId="28A2746E"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5CF04E3" w14:textId="77777777" w:rsidTr="00AC2505">
        <w:trPr>
          <w:cantSplit/>
          <w:trHeight w:val="198"/>
          <w:jc w:val="center"/>
        </w:trPr>
        <w:tc>
          <w:tcPr>
            <w:tcW w:w="7920" w:type="dxa"/>
          </w:tcPr>
          <w:p w14:paraId="7354D0F2" w14:textId="5C63885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1090479" w14:textId="77777777" w:rsidTr="00AC2505">
        <w:trPr>
          <w:cantSplit/>
          <w:trHeight w:val="198"/>
          <w:jc w:val="center"/>
        </w:trPr>
        <w:tc>
          <w:tcPr>
            <w:tcW w:w="7920" w:type="dxa"/>
          </w:tcPr>
          <w:p w14:paraId="11FB49D7" w14:textId="6195DC8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58E6C9" w14:textId="77777777" w:rsidTr="00AC2505">
        <w:trPr>
          <w:cantSplit/>
          <w:trHeight w:val="198"/>
          <w:jc w:val="center"/>
        </w:trPr>
        <w:tc>
          <w:tcPr>
            <w:tcW w:w="7920" w:type="dxa"/>
          </w:tcPr>
          <w:p w14:paraId="11FD6037" w14:textId="51E7B8E8"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rPr>
              <w:tab/>
            </w:r>
            <w:r w:rsidRPr="006E65A0">
              <w:rPr>
                <w:noProof/>
                <w:lang w:val="fr-FR" w:eastAsia="ko-KR"/>
              </w:rPr>
              <w:tab/>
            </w:r>
            <w:r w:rsidRPr="006E65A0">
              <w:rPr>
                <w:noProof/>
                <w:lang w:val="fr-FR" w:eastAsia="ko-KR"/>
              </w:rPr>
              <w:tab/>
            </w:r>
            <w:r w:rsidRPr="006E65A0">
              <w:rPr>
                <w:b/>
                <w:noProof/>
                <w:lang w:val="fr-FR" w:eastAsia="ko-KR"/>
              </w:rPr>
              <w:t>mvp_l1_flag</w:t>
            </w:r>
            <w:r w:rsidRPr="006E65A0">
              <w:rPr>
                <w:noProof/>
                <w:lang w:val="fr-FR" w:eastAsia="ko-KR"/>
              </w:rPr>
              <w:t>[ x0 ][ y0 ]</w:t>
            </w:r>
          </w:p>
        </w:tc>
        <w:tc>
          <w:tcPr>
            <w:tcW w:w="1152" w:type="dxa"/>
          </w:tcPr>
          <w:p w14:paraId="4060D1AE"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390F8CC" w14:textId="77777777" w:rsidTr="00AC2505">
        <w:trPr>
          <w:cantSplit/>
          <w:trHeight w:val="198"/>
          <w:jc w:val="center"/>
        </w:trPr>
        <w:tc>
          <w:tcPr>
            <w:tcW w:w="7920" w:type="dxa"/>
          </w:tcPr>
          <w:p w14:paraId="1CA0E2DF" w14:textId="6B00458C"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8A7E854" w14:textId="77777777" w:rsidTr="00AC2505">
        <w:trPr>
          <w:cantSplit/>
          <w:trHeight w:val="198"/>
          <w:jc w:val="center"/>
        </w:trPr>
        <w:tc>
          <w:tcPr>
            <w:tcW w:w="7920" w:type="dxa"/>
          </w:tcPr>
          <w:p w14:paraId="369AA069" w14:textId="60175C0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B337DC5" w14:textId="77777777" w:rsidTr="00AC2505">
        <w:trPr>
          <w:cantSplit/>
          <w:trHeight w:val="198"/>
          <w:jc w:val="center"/>
        </w:trPr>
        <w:tc>
          <w:tcPr>
            <w:tcW w:w="7920" w:type="dxa"/>
          </w:tcPr>
          <w:p w14:paraId="7C889309" w14:textId="7B32456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13D4DD8" w14:textId="77777777" w:rsidTr="00AC2505">
        <w:trPr>
          <w:cantSplit/>
          <w:trHeight w:val="198"/>
          <w:jc w:val="center"/>
        </w:trPr>
        <w:tc>
          <w:tcPr>
            <w:tcW w:w="7920" w:type="dxa"/>
          </w:tcPr>
          <w:p w14:paraId="616CE866" w14:textId="529E01A5"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7F7656" w14:textId="77777777" w:rsidTr="00AC2505">
        <w:trPr>
          <w:cantSplit/>
          <w:trHeight w:val="198"/>
          <w:jc w:val="center"/>
        </w:trPr>
        <w:tc>
          <w:tcPr>
            <w:tcW w:w="7920" w:type="dxa"/>
          </w:tcPr>
          <w:p w14:paraId="47E02C36" w14:textId="12B206D0"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1EE4365" w14:textId="77777777" w:rsidTr="00AC2505">
        <w:trPr>
          <w:cantSplit/>
          <w:trHeight w:val="198"/>
          <w:jc w:val="center"/>
        </w:trPr>
        <w:tc>
          <w:tcPr>
            <w:tcW w:w="7920" w:type="dxa"/>
          </w:tcPr>
          <w:p w14:paraId="5BEB9C6E" w14:textId="545F305D" w:rsidR="006E65A0" w:rsidRPr="00DE0F0E" w:rsidRDefault="006E65A0"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Pr>
                <w:noProof/>
                <w:lang w:val="en-CA" w:eastAsia="ko-KR"/>
              </w:rPr>
              <w:t xml:space="preserve"> </w:t>
            </w:r>
            <w:r w:rsidRPr="00DE0F0E">
              <w:rPr>
                <w:noProof/>
                <w:lang w:val="en-CA" w:eastAsia="ko-KR"/>
              </w:rPr>
              <w:t xml:space="preserve">!= </w:t>
            </w:r>
            <w:r w:rsidRPr="006E65A0">
              <w:rPr>
                <w:noProof/>
                <w:lang w:val="fr-FR" w:eastAsia="ko-KR"/>
              </w:rPr>
              <w:t xml:space="preserve">0  | |  </w:t>
            </w:r>
            <w:r w:rsidRPr="006E65A0">
              <w:rPr>
                <w:noProof/>
                <w:lang w:val="fr-FR" w:eastAsia="ja-JP"/>
              </w:rPr>
              <w:t>MvdL</w:t>
            </w:r>
            <w:r w:rsidRPr="006E65A0">
              <w:rPr>
                <w:noProof/>
                <w:lang w:val="fr-FR" w:eastAsia="ko-KR"/>
              </w:rPr>
              <w:t>0[ x0 ][ y0 ][ 1 ]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MvdL</w:t>
            </w:r>
            <w:r w:rsidRPr="006E65A0">
              <w:rPr>
                <w:noProof/>
                <w:lang w:val="fr-FR" w:eastAsia="ko-KR"/>
              </w:rPr>
              <w:t xml:space="preserve">1[ x0 ][ y0 ][ 0 ]  != 0  | |  </w:t>
            </w:r>
            <w:r w:rsidRPr="006E65A0">
              <w:rPr>
                <w:noProof/>
                <w:lang w:val="fr-FR" w:eastAsia="ja-JP"/>
              </w:rPr>
              <w:t>MvdL</w:t>
            </w:r>
            <w:r w:rsidRPr="006E65A0">
              <w:rPr>
                <w:noProof/>
                <w:lang w:val="fr-FR" w:eastAsia="ko-KR"/>
              </w:rPr>
              <w:t>1[ x0 ][ y0 ][ 1 ] != 0 ) )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sps_affine_amvr_enabled_flag  &amp;&amp;  inter_affine_flag[ x0 ][ y0 ]  = =  1  &amp;&amp;</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w:t>
            </w:r>
            <w:r w:rsidRPr="006E65A0">
              <w:rPr>
                <w:noProof/>
                <w:lang w:val="fr-FR" w:eastAsia="ja-JP"/>
              </w:rPr>
              <w:t>MvdCpL</w:t>
            </w:r>
            <w:r w:rsidRPr="006E65A0">
              <w:rPr>
                <w:noProof/>
                <w:lang w:val="fr-FR" w:eastAsia="ko-KR"/>
              </w:rPr>
              <w:t xml:space="preserve">0[ x0 ][ y0 ][ 0 ] [ 0 ]  != 0  | |  </w:t>
            </w:r>
            <w:r w:rsidRPr="006E65A0">
              <w:rPr>
                <w:noProof/>
                <w:lang w:val="fr-FR" w:eastAsia="ja-JP"/>
              </w:rPr>
              <w:t>MvdCpL</w:t>
            </w:r>
            <w:r w:rsidRPr="006E65A0">
              <w:rPr>
                <w:noProof/>
                <w:lang w:val="fr-FR" w:eastAsia="ko-KR"/>
              </w:rPr>
              <w:t>0[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y0 ][ 0 ] [ 0 ]  != 0  | |  </w:t>
            </w:r>
            <w:r w:rsidRPr="006E65A0">
              <w:rPr>
                <w:noProof/>
                <w:lang w:val="fr-FR" w:eastAsia="ja-JP"/>
              </w:rPr>
              <w:t>MvdCpL</w:t>
            </w:r>
            <w:r w:rsidRPr="006E65A0">
              <w:rPr>
                <w:noProof/>
                <w:lang w:val="fr-FR" w:eastAsia="ko-KR"/>
              </w:rPr>
              <w:t>1[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y0 ][ 1 ] [ 0 ]  != 0  | |  </w:t>
            </w:r>
            <w:r w:rsidRPr="006E65A0">
              <w:rPr>
                <w:noProof/>
                <w:lang w:val="fr-FR" w:eastAsia="ja-JP"/>
              </w:rPr>
              <w:t>MvdCpL</w:t>
            </w:r>
            <w:r w:rsidRPr="006E65A0">
              <w:rPr>
                <w:noProof/>
                <w:lang w:val="fr-FR" w:eastAsia="ko-KR"/>
              </w:rPr>
              <w:t>0[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y0 ][ 1 ] [ 0 ]  != 0  | |  </w:t>
            </w:r>
            <w:r w:rsidRPr="006E65A0">
              <w:rPr>
                <w:noProof/>
                <w:lang w:val="fr-FR" w:eastAsia="ja-JP"/>
              </w:rPr>
              <w:t>MvdCpL</w:t>
            </w:r>
            <w:r w:rsidRPr="006E65A0">
              <w:rPr>
                <w:noProof/>
                <w:lang w:val="fr-FR" w:eastAsia="ko-KR"/>
              </w:rPr>
              <w:t>1[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y0 ][ 2 ] [ 0 ]  !=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Pr>
                <w:noProof/>
                <w:lang w:val="en-CA" w:eastAsia="ko-KR"/>
              </w:rPr>
              <w:t xml:space="preserve"> </w:t>
            </w:r>
            <w:r w:rsidRPr="00DE0F0E">
              <w:rPr>
                <w:noProof/>
                <w:lang w:val="en-CA" w:eastAsia="ko-KR"/>
              </w:rPr>
              <w:t>!=</w:t>
            </w:r>
            <w:r>
              <w:rPr>
                <w:noProof/>
                <w:lang w:val="en-CA" w:eastAsia="ko-KR"/>
              </w:rPr>
              <w:t xml:space="preserve"> </w:t>
            </w:r>
            <w:r w:rsidRPr="00DE0F0E">
              <w:rPr>
                <w:noProof/>
                <w:lang w:val="en-CA" w:eastAsia="ko-KR"/>
              </w:rPr>
              <w:t xml:space="preserve"> 0 ) ) {</w:t>
            </w:r>
          </w:p>
        </w:tc>
        <w:tc>
          <w:tcPr>
            <w:tcW w:w="1152" w:type="dxa"/>
          </w:tcPr>
          <w:p w14:paraId="78DD03F8"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D204290" w14:textId="77777777" w:rsidTr="00AC2505">
        <w:trPr>
          <w:cantSplit/>
          <w:trHeight w:val="198"/>
          <w:jc w:val="center"/>
        </w:trPr>
        <w:tc>
          <w:tcPr>
            <w:tcW w:w="7920" w:type="dxa"/>
          </w:tcPr>
          <w:p w14:paraId="21E18B55" w14:textId="6A19C07F"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E3B6B1B" w14:textId="77777777" w:rsidTr="00AC2505">
        <w:trPr>
          <w:cantSplit/>
          <w:trHeight w:val="198"/>
          <w:jc w:val="center"/>
        </w:trPr>
        <w:tc>
          <w:tcPr>
            <w:tcW w:w="7920" w:type="dxa"/>
          </w:tcPr>
          <w:p w14:paraId="67A556A9" w14:textId="3F996BE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3F1B11A7" w14:textId="77777777" w:rsidTr="00AC2505">
        <w:trPr>
          <w:cantSplit/>
          <w:trHeight w:val="198"/>
          <w:jc w:val="center"/>
        </w:trPr>
        <w:tc>
          <w:tcPr>
            <w:tcW w:w="7920" w:type="dxa"/>
          </w:tcPr>
          <w:p w14:paraId="3C9C4EBC" w14:textId="79E72AF9"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5385625B"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DBC93ED" w14:textId="77777777" w:rsidTr="00AC2505">
        <w:trPr>
          <w:cantSplit/>
          <w:trHeight w:val="198"/>
          <w:jc w:val="center"/>
        </w:trPr>
        <w:tc>
          <w:tcPr>
            <w:tcW w:w="7920" w:type="dxa"/>
          </w:tcPr>
          <w:p w14:paraId="07440C44" w14:textId="30A974F1"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FB67791" w14:textId="77777777" w:rsidTr="00205BBE">
        <w:trPr>
          <w:cantSplit/>
          <w:trHeight w:val="198"/>
          <w:jc w:val="center"/>
        </w:trPr>
        <w:tc>
          <w:tcPr>
            <w:tcW w:w="7920" w:type="dxa"/>
          </w:tcPr>
          <w:p w14:paraId="3D46D960" w14:textId="0CED3516" w:rsidR="006E65A0" w:rsidRPr="00DE0F0E" w:rsidRDefault="006E65A0"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 xml:space="preserve">cbWidth * cbHeight </w:t>
            </w:r>
            <w:r>
              <w:rPr>
                <w:noProof/>
                <w:lang w:val="en-CA"/>
              </w:rPr>
              <w:t xml:space="preserve"> </w:t>
            </w:r>
            <w:r w:rsidRPr="00DE0F0E">
              <w:rPr>
                <w:noProof/>
                <w:lang w:val="en-CA"/>
              </w:rPr>
              <w:t xml:space="preserve">&gt;= </w:t>
            </w:r>
            <w:r>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500A2AE" w14:textId="77777777" w:rsidTr="00205BBE">
        <w:trPr>
          <w:cantSplit/>
          <w:trHeight w:val="198"/>
          <w:jc w:val="center"/>
        </w:trPr>
        <w:tc>
          <w:tcPr>
            <w:tcW w:w="7920" w:type="dxa"/>
          </w:tcPr>
          <w:p w14:paraId="2615DB0E" w14:textId="6BD73D4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7C4C6FE5" w14:textId="77777777" w:rsidTr="00AC2505">
        <w:trPr>
          <w:cantSplit/>
          <w:trHeight w:val="198"/>
          <w:jc w:val="center"/>
        </w:trPr>
        <w:tc>
          <w:tcPr>
            <w:tcW w:w="7920" w:type="dxa"/>
          </w:tcPr>
          <w:p w14:paraId="0C811048" w14:textId="3B56BAA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E779C4" w14:textId="77777777" w:rsidTr="00AC2505">
        <w:trPr>
          <w:cantSplit/>
          <w:trHeight w:val="198"/>
          <w:jc w:val="center"/>
        </w:trPr>
        <w:tc>
          <w:tcPr>
            <w:tcW w:w="7920" w:type="dxa"/>
          </w:tcPr>
          <w:p w14:paraId="1B6DA6A5" w14:textId="0942E42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6E65A0" w:rsidRPr="00DE0F0E" w:rsidRDefault="006E65A0" w:rsidP="004461DE">
            <w:pPr>
              <w:pStyle w:val="tablecell"/>
              <w:keepNext w:val="0"/>
              <w:keepLines w:val="0"/>
              <w:spacing w:before="20" w:after="40"/>
              <w:contextualSpacing/>
              <w:jc w:val="center"/>
              <w:rPr>
                <w:noProof/>
                <w:lang w:val="en-CA"/>
              </w:rPr>
            </w:pPr>
          </w:p>
        </w:tc>
      </w:tr>
      <w:tr w:rsidR="006E65A0" w:rsidRPr="00DE0F0E" w14:paraId="451B44E5" w14:textId="77777777" w:rsidTr="00AC2505">
        <w:trPr>
          <w:cantSplit/>
          <w:trHeight w:val="198"/>
          <w:jc w:val="center"/>
        </w:trPr>
        <w:tc>
          <w:tcPr>
            <w:tcW w:w="7920" w:type="dxa"/>
          </w:tcPr>
          <w:p w14:paraId="20B0020F" w14:textId="74518BAE" w:rsidR="006E65A0" w:rsidRPr="00DE0F0E" w:rsidRDefault="006E65A0"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6E65A0" w:rsidRPr="00DE0F0E" w:rsidRDefault="006E65A0" w:rsidP="004461DE">
            <w:pPr>
              <w:pStyle w:val="tablesyntax"/>
              <w:keepNext w:val="0"/>
              <w:keepLines w:val="0"/>
              <w:spacing w:before="20" w:after="40"/>
              <w:contextualSpacing/>
              <w:jc w:val="center"/>
              <w:rPr>
                <w:noProof/>
                <w:lang w:val="en-CA"/>
              </w:rPr>
            </w:pPr>
          </w:p>
        </w:tc>
      </w:tr>
      <w:tr w:rsidR="006E65A0" w:rsidRPr="00BE05FC" w14:paraId="38C3FACD" w14:textId="77777777" w:rsidTr="00AC2505">
        <w:trPr>
          <w:cantSplit/>
          <w:trHeight w:val="198"/>
          <w:jc w:val="center"/>
        </w:trPr>
        <w:tc>
          <w:tcPr>
            <w:tcW w:w="7920" w:type="dxa"/>
          </w:tcPr>
          <w:p w14:paraId="0867EDA7" w14:textId="0180C265"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t>if( CuPredMode</w:t>
            </w:r>
            <w:r w:rsidRPr="006E65A0">
              <w:rPr>
                <w:noProof/>
                <w:lang w:val="fr-FR" w:eastAsia="ko-KR"/>
              </w:rPr>
              <w:t>[ x0 ][ y0 ]</w:t>
            </w:r>
            <w:r w:rsidRPr="006E65A0">
              <w:rPr>
                <w:noProof/>
                <w:lang w:val="fr-FR"/>
              </w:rPr>
              <w:t xml:space="preserve">  !=  MODE_INTRA  &amp;&amp;  merge</w:t>
            </w:r>
            <w:r w:rsidRPr="006E65A0">
              <w:rPr>
                <w:noProof/>
                <w:lang w:val="fr-FR" w:eastAsia="ko-KR"/>
              </w:rPr>
              <w:t xml:space="preserve">_flag[ x0 ][ y0 ]  = =  0 </w:t>
            </w:r>
            <w:r w:rsidRPr="006E65A0">
              <w:rPr>
                <w:noProof/>
                <w:lang w:val="fr-FR"/>
              </w:rPr>
              <w:t>)</w:t>
            </w:r>
          </w:p>
        </w:tc>
        <w:tc>
          <w:tcPr>
            <w:tcW w:w="1152" w:type="dxa"/>
          </w:tcPr>
          <w:p w14:paraId="1614D88B" w14:textId="77777777" w:rsidR="006E65A0" w:rsidRPr="006E65A0" w:rsidRDefault="006E65A0" w:rsidP="004461DE">
            <w:pPr>
              <w:pStyle w:val="tablesyntax"/>
              <w:keepNext w:val="0"/>
              <w:keepLines w:val="0"/>
              <w:spacing w:before="20" w:after="40"/>
              <w:contextualSpacing/>
              <w:jc w:val="center"/>
              <w:rPr>
                <w:noProof/>
                <w:lang w:val="fr-FR"/>
              </w:rPr>
            </w:pPr>
          </w:p>
        </w:tc>
      </w:tr>
      <w:tr w:rsidR="006E65A0" w:rsidRPr="00DE0F0E" w14:paraId="54A52579" w14:textId="77777777" w:rsidTr="00AC2505">
        <w:trPr>
          <w:cantSplit/>
          <w:trHeight w:val="198"/>
          <w:jc w:val="center"/>
        </w:trPr>
        <w:tc>
          <w:tcPr>
            <w:tcW w:w="7920" w:type="dxa"/>
          </w:tcPr>
          <w:p w14:paraId="51796E0D" w14:textId="114BD158"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rPr>
              <w:tab/>
            </w:r>
            <w:r w:rsidRPr="006E65A0">
              <w:rPr>
                <w:noProof/>
                <w:lang w:val="fr-FR"/>
              </w:rPr>
              <w:tab/>
            </w:r>
            <w:r w:rsidRPr="006E65A0">
              <w:rPr>
                <w:noProof/>
                <w:lang w:val="fr-FR"/>
              </w:rPr>
              <w:tab/>
            </w:r>
            <w:r w:rsidRPr="00DE0F0E">
              <w:rPr>
                <w:b/>
                <w:noProof/>
                <w:lang w:val="en-CA"/>
              </w:rPr>
              <w:t>cu_cbf</w:t>
            </w:r>
          </w:p>
        </w:tc>
        <w:tc>
          <w:tcPr>
            <w:tcW w:w="1152" w:type="dxa"/>
          </w:tcPr>
          <w:p w14:paraId="3A7FD1EC" w14:textId="77777777" w:rsidR="006E65A0" w:rsidRPr="00DE0F0E" w:rsidRDefault="006E65A0" w:rsidP="004461DE">
            <w:pPr>
              <w:pStyle w:val="tablesyntax"/>
              <w:keepNext w:val="0"/>
              <w:keepLines w:val="0"/>
              <w:spacing w:before="20" w:after="40"/>
              <w:contextualSpacing/>
              <w:jc w:val="center"/>
              <w:rPr>
                <w:noProof/>
                <w:lang w:val="en-CA"/>
              </w:rPr>
            </w:pPr>
            <w:r w:rsidRPr="00DE0F0E">
              <w:rPr>
                <w:noProof/>
                <w:lang w:val="en-CA"/>
              </w:rPr>
              <w:t>ae(v)</w:t>
            </w:r>
          </w:p>
        </w:tc>
      </w:tr>
      <w:tr w:rsidR="006E65A0" w:rsidRPr="00DE0F0E" w14:paraId="32B68CE8" w14:textId="77777777" w:rsidTr="00AC2505">
        <w:trPr>
          <w:cantSplit/>
          <w:trHeight w:val="198"/>
          <w:jc w:val="center"/>
        </w:trPr>
        <w:tc>
          <w:tcPr>
            <w:tcW w:w="7920" w:type="dxa"/>
          </w:tcPr>
          <w:p w14:paraId="5E9B6B85" w14:textId="3E81B0FB" w:rsidR="006E65A0" w:rsidRPr="00DE0F0E" w:rsidRDefault="006E65A0"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6E65A0" w:rsidRPr="00DE0F0E" w:rsidRDefault="006E65A0" w:rsidP="004461DE">
            <w:pPr>
              <w:pStyle w:val="tablesyntax"/>
              <w:spacing w:before="20" w:after="40"/>
              <w:contextualSpacing/>
              <w:jc w:val="center"/>
              <w:rPr>
                <w:noProof/>
                <w:lang w:val="en-CA"/>
              </w:rPr>
            </w:pPr>
          </w:p>
        </w:tc>
      </w:tr>
      <w:tr w:rsidR="006E65A0"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6E65A0" w:rsidRPr="00DE0F0E" w:rsidRDefault="006E65A0" w:rsidP="004461DE">
            <w:pPr>
              <w:pStyle w:val="tablesyntax"/>
              <w:spacing w:before="20" w:after="40"/>
              <w:contextualSpacing/>
              <w:jc w:val="center"/>
              <w:rPr>
                <w:noProof/>
                <w:lang w:val="en-CA"/>
              </w:rPr>
            </w:pPr>
          </w:p>
        </w:tc>
      </w:tr>
      <w:tr w:rsidR="006E65A0"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6E65A0" w:rsidRPr="00DE0F0E" w:rsidRDefault="006E65A0" w:rsidP="004461DE">
            <w:pPr>
              <w:pStyle w:val="tablesyntax"/>
              <w:spacing w:before="20" w:after="40"/>
              <w:contextualSpacing/>
              <w:jc w:val="center"/>
              <w:rPr>
                <w:noProof/>
                <w:lang w:val="en-CA"/>
              </w:rPr>
            </w:pPr>
          </w:p>
        </w:tc>
      </w:tr>
      <w:tr w:rsidR="006E65A0"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6E65A0" w:rsidRPr="00DE0F0E" w:rsidRDefault="006E65A0" w:rsidP="004461DE">
            <w:pPr>
              <w:pStyle w:val="tablesyntax"/>
              <w:spacing w:before="20" w:after="40"/>
              <w:contextualSpacing/>
              <w:jc w:val="center"/>
              <w:rPr>
                <w:noProof/>
                <w:lang w:val="en-CA"/>
              </w:rPr>
            </w:pPr>
          </w:p>
        </w:tc>
      </w:tr>
      <w:tr w:rsidR="006E65A0"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6E65A0" w:rsidRPr="00DE0F0E" w:rsidRDefault="006E65A0" w:rsidP="004461DE">
            <w:pPr>
              <w:pStyle w:val="tablesyntax"/>
              <w:spacing w:before="20" w:after="40"/>
              <w:contextualSpacing/>
              <w:jc w:val="center"/>
              <w:rPr>
                <w:noProof/>
                <w:lang w:val="en-CA"/>
              </w:rPr>
            </w:pPr>
          </w:p>
        </w:tc>
      </w:tr>
      <w:tr w:rsidR="006E65A0"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6E65A0" w:rsidRPr="00DE0F0E" w:rsidRDefault="006E65A0" w:rsidP="004461DE">
            <w:pPr>
              <w:pStyle w:val="tablesyntax"/>
              <w:spacing w:before="20" w:after="40"/>
              <w:contextualSpacing/>
              <w:jc w:val="center"/>
              <w:rPr>
                <w:noProof/>
                <w:lang w:val="en-CA"/>
              </w:rPr>
            </w:pPr>
          </w:p>
        </w:tc>
      </w:tr>
      <w:tr w:rsidR="006E65A0"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6E65A0" w:rsidRPr="00DE0F0E" w:rsidRDefault="006E65A0" w:rsidP="004461DE">
            <w:pPr>
              <w:pStyle w:val="tablesyntax"/>
              <w:spacing w:before="20" w:after="40"/>
              <w:contextualSpacing/>
              <w:jc w:val="center"/>
              <w:rPr>
                <w:noProof/>
                <w:lang w:val="en-CA"/>
              </w:rPr>
            </w:pPr>
          </w:p>
        </w:tc>
      </w:tr>
      <w:tr w:rsidR="006E65A0"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6E65A0" w:rsidRPr="00DE0F0E" w:rsidRDefault="006E65A0" w:rsidP="004461DE">
            <w:pPr>
              <w:pStyle w:val="tablesyntax"/>
              <w:spacing w:before="20" w:after="40"/>
              <w:contextualSpacing/>
              <w:jc w:val="center"/>
              <w:rPr>
                <w:noProof/>
                <w:lang w:val="en-CA"/>
              </w:rPr>
            </w:pPr>
          </w:p>
        </w:tc>
      </w:tr>
      <w:tr w:rsidR="006E65A0"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6E65A0" w:rsidRPr="00DE0F0E" w:rsidRDefault="006E65A0" w:rsidP="004461DE">
            <w:pPr>
              <w:pStyle w:val="tablesyntax"/>
              <w:spacing w:before="20" w:after="40"/>
              <w:contextualSpacing/>
              <w:jc w:val="center"/>
              <w:rPr>
                <w:noProof/>
                <w:lang w:val="en-CA"/>
              </w:rPr>
            </w:pPr>
          </w:p>
        </w:tc>
      </w:tr>
      <w:tr w:rsidR="006E65A0"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6E65A0" w:rsidRPr="00DE0F0E" w:rsidRDefault="006E65A0" w:rsidP="004461DE">
            <w:pPr>
              <w:pStyle w:val="tablesyntax"/>
              <w:spacing w:before="20" w:after="40"/>
              <w:contextualSpacing/>
              <w:jc w:val="center"/>
              <w:rPr>
                <w:noProof/>
                <w:lang w:val="en-CA"/>
              </w:rPr>
            </w:pPr>
          </w:p>
        </w:tc>
      </w:tr>
      <w:tr w:rsidR="006E65A0"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6E65A0" w:rsidRPr="00DE0F0E" w:rsidRDefault="006E65A0" w:rsidP="004461DE">
            <w:pPr>
              <w:pStyle w:val="tablesyntax"/>
              <w:spacing w:before="20" w:after="40"/>
              <w:contextualSpacing/>
              <w:jc w:val="center"/>
              <w:rPr>
                <w:noProof/>
                <w:lang w:val="en-CA"/>
              </w:rPr>
            </w:pPr>
          </w:p>
        </w:tc>
      </w:tr>
      <w:tr w:rsidR="006E65A0"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6E65A0" w:rsidRPr="00DE0F0E" w:rsidRDefault="006E65A0" w:rsidP="004461DE">
            <w:pPr>
              <w:pStyle w:val="tablesyntax"/>
              <w:spacing w:before="20" w:after="40"/>
              <w:contextualSpacing/>
              <w:jc w:val="center"/>
              <w:rPr>
                <w:noProof/>
                <w:lang w:val="en-CA"/>
              </w:rPr>
            </w:pPr>
          </w:p>
        </w:tc>
      </w:tr>
      <w:tr w:rsidR="006E65A0"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6E65A0" w:rsidRPr="00DE0F0E" w:rsidRDefault="006E65A0" w:rsidP="004461DE">
            <w:pPr>
              <w:pStyle w:val="tablesyntax"/>
              <w:spacing w:before="20" w:after="40"/>
              <w:contextualSpacing/>
              <w:jc w:val="center"/>
              <w:rPr>
                <w:noProof/>
                <w:lang w:val="en-CA"/>
              </w:rPr>
            </w:pPr>
          </w:p>
        </w:tc>
      </w:tr>
      <w:tr w:rsidR="006E65A0"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6E65A0" w:rsidRPr="00DE0F0E" w:rsidRDefault="006E65A0" w:rsidP="004461DE">
            <w:pPr>
              <w:pStyle w:val="tablesyntax"/>
              <w:spacing w:before="20" w:after="40"/>
              <w:contextualSpacing/>
              <w:jc w:val="center"/>
              <w:rPr>
                <w:noProof/>
                <w:lang w:val="en-CA"/>
              </w:rPr>
            </w:pPr>
          </w:p>
        </w:tc>
      </w:tr>
      <w:tr w:rsidR="006E65A0" w:rsidRPr="00DE0F0E" w14:paraId="07030C75" w14:textId="77777777" w:rsidTr="00AC2505">
        <w:trPr>
          <w:cantSplit/>
          <w:trHeight w:val="198"/>
          <w:jc w:val="center"/>
        </w:trPr>
        <w:tc>
          <w:tcPr>
            <w:tcW w:w="7920" w:type="dxa"/>
          </w:tcPr>
          <w:p w14:paraId="20486824" w14:textId="69E3FAA0" w:rsidR="006E65A0" w:rsidRPr="00DE0F0E" w:rsidDel="009C03F6" w:rsidRDefault="006E65A0" w:rsidP="006E65A0">
            <w:pPr>
              <w:pStyle w:val="tablesyntax"/>
              <w:spacing w:before="20" w:after="40"/>
              <w:contextualSpacing/>
              <w:rPr>
                <w:noProof/>
                <w:lang w:val="en-CA" w:eastAsia="ko-KR"/>
              </w:rPr>
            </w:pPr>
            <w:ins w:id="843" w:author="Félix HENRY" w:date="2019-03-11T12:06:00Z">
              <w:r w:rsidRPr="00DE0F0E">
                <w:rPr>
                  <w:noProof/>
                  <w:lang w:val="en-CA"/>
                </w:rPr>
                <w:tab/>
              </w:r>
              <w:r w:rsidRPr="00DE0F0E">
                <w:rPr>
                  <w:noProof/>
                  <w:lang w:val="en-CA"/>
                </w:rPr>
                <w:tab/>
                <w:t>}</w:t>
              </w:r>
            </w:ins>
          </w:p>
        </w:tc>
        <w:tc>
          <w:tcPr>
            <w:tcW w:w="1152" w:type="dxa"/>
          </w:tcPr>
          <w:p w14:paraId="14CFE7FA" w14:textId="77777777" w:rsidR="006E65A0" w:rsidRPr="00DE0F0E" w:rsidRDefault="006E65A0" w:rsidP="004461DE">
            <w:pPr>
              <w:pStyle w:val="tablesyntax"/>
              <w:spacing w:before="20" w:after="40"/>
              <w:contextualSpacing/>
              <w:jc w:val="center"/>
              <w:rPr>
                <w:noProof/>
                <w:lang w:val="en-CA"/>
              </w:rPr>
            </w:pPr>
          </w:p>
        </w:tc>
      </w:tr>
      <w:tr w:rsidR="006E65A0" w:rsidRPr="00DE0F0E" w14:paraId="0FB356BB" w14:textId="77777777" w:rsidTr="00AC2505">
        <w:trPr>
          <w:cantSplit/>
          <w:trHeight w:val="198"/>
          <w:jc w:val="center"/>
        </w:trPr>
        <w:tc>
          <w:tcPr>
            <w:tcW w:w="7920" w:type="dxa"/>
          </w:tcPr>
          <w:p w14:paraId="173E112C" w14:textId="45472C40" w:rsidR="006E65A0" w:rsidRPr="00DE0F0E" w:rsidRDefault="006E65A0" w:rsidP="0002522E">
            <w:pPr>
              <w:pStyle w:val="tablesyntax"/>
              <w:spacing w:before="20" w:after="40"/>
              <w:contextualSpacing/>
              <w:rPr>
                <w:noProof/>
                <w:lang w:val="en-CA"/>
              </w:rPr>
            </w:pPr>
            <w:r w:rsidRPr="00DE0F0E">
              <w:rPr>
                <w:noProof/>
                <w:lang w:val="en-CA"/>
              </w:rPr>
              <w:tab/>
            </w:r>
            <w:r w:rsidRPr="00DE0F0E">
              <w:rPr>
                <w:noProof/>
                <w:lang w:val="en-CA" w:eastAsia="ko-KR"/>
              </w:rPr>
              <w:tab/>
            </w:r>
            <w:r w:rsidR="00A32C6C">
              <w:rPr>
                <w:noProof/>
                <w:lang w:val="en-CA" w:eastAsia="ko-KR"/>
              </w:rPr>
              <w:t>if( cu_cbf</w:t>
            </w:r>
            <w:r w:rsidR="00A32C6C" w:rsidRPr="00A32C6C">
              <w:rPr>
                <w:lang w:val="en-CA"/>
              </w:rPr>
              <w:t>)</w:t>
            </w:r>
          </w:p>
        </w:tc>
        <w:tc>
          <w:tcPr>
            <w:tcW w:w="1152" w:type="dxa"/>
          </w:tcPr>
          <w:p w14:paraId="43257982" w14:textId="77777777" w:rsidR="006E65A0" w:rsidRPr="00DE0F0E" w:rsidRDefault="006E65A0" w:rsidP="004461DE">
            <w:pPr>
              <w:pStyle w:val="tablesyntax"/>
              <w:spacing w:before="20" w:after="40"/>
              <w:contextualSpacing/>
              <w:jc w:val="center"/>
              <w:rPr>
                <w:noProof/>
                <w:lang w:val="en-CA"/>
              </w:rPr>
            </w:pPr>
          </w:p>
        </w:tc>
      </w:tr>
      <w:tr w:rsidR="00A32C6C" w:rsidRPr="00DE0F0E" w14:paraId="450C48E9" w14:textId="77777777" w:rsidTr="00AC2505">
        <w:trPr>
          <w:cantSplit/>
          <w:trHeight w:val="198"/>
          <w:jc w:val="center"/>
        </w:trPr>
        <w:tc>
          <w:tcPr>
            <w:tcW w:w="7920" w:type="dxa"/>
          </w:tcPr>
          <w:p w14:paraId="416F83DE" w14:textId="35DED532" w:rsidR="00A32C6C" w:rsidRPr="00A32C6C" w:rsidRDefault="00A32C6C" w:rsidP="004461DE">
            <w:pPr>
              <w:pStyle w:val="tablesyntax"/>
              <w:spacing w:before="20" w:after="40"/>
              <w:contextualSpacing/>
              <w:rPr>
                <w:noProof/>
                <w:rPrChange w:id="844" w:author="Félix HENRY" w:date="2019-03-11T12:08:00Z">
                  <w:rPr>
                    <w:noProof/>
                    <w:lang w:val="en-CA"/>
                  </w:rPr>
                </w:rPrChange>
              </w:rPr>
            </w:pPr>
            <w:r w:rsidRPr="00DE0F0E">
              <w:rPr>
                <w:noProof/>
                <w:lang w:val="en-CA"/>
              </w:rPr>
              <w:tab/>
            </w:r>
            <w:r w:rsidRPr="00DE0F0E">
              <w:rPr>
                <w:noProof/>
                <w:lang w:val="en-CA" w:eastAsia="ko-KR"/>
              </w:rPr>
              <w:tab/>
            </w:r>
            <w:r w:rsidRPr="00DE0F0E">
              <w:rPr>
                <w:noProof/>
                <w:lang w:val="en-CA"/>
              </w:rPr>
              <w:tab/>
            </w:r>
            <w:r w:rsidRPr="00DE0F0E">
              <w:rPr>
                <w:noProof/>
                <w:lang w:val="en-CA" w:eastAsia="ko-KR"/>
              </w:rPr>
              <w:t>transform_tree( x0, y0, cbWidth, cbHeight</w:t>
            </w:r>
            <w:r w:rsidRPr="00DE0F0E">
              <w:rPr>
                <w:noProof/>
                <w:lang w:val="en-CA"/>
              </w:rPr>
              <w:t>, treeType</w:t>
            </w:r>
            <w:r w:rsidRPr="00DE0F0E">
              <w:rPr>
                <w:noProof/>
                <w:lang w:val="en-CA" w:eastAsia="ko-KR"/>
              </w:rPr>
              <w:t> )</w:t>
            </w:r>
          </w:p>
        </w:tc>
        <w:tc>
          <w:tcPr>
            <w:tcW w:w="1152" w:type="dxa"/>
          </w:tcPr>
          <w:p w14:paraId="6E22B87B" w14:textId="77777777" w:rsidR="00A32C6C" w:rsidRPr="00DE0F0E" w:rsidRDefault="00A32C6C" w:rsidP="004461DE">
            <w:pPr>
              <w:pStyle w:val="tablesyntax"/>
              <w:spacing w:before="20" w:after="40"/>
              <w:contextualSpacing/>
              <w:jc w:val="center"/>
              <w:rPr>
                <w:noProof/>
                <w:lang w:val="en-CA"/>
              </w:rPr>
            </w:pPr>
          </w:p>
        </w:tc>
      </w:tr>
      <w:tr w:rsidR="006E65A0" w:rsidRPr="00DE0F0E" w14:paraId="39F66946" w14:textId="77777777" w:rsidTr="00AC2505">
        <w:trPr>
          <w:cantSplit/>
          <w:trHeight w:val="198"/>
          <w:jc w:val="center"/>
        </w:trPr>
        <w:tc>
          <w:tcPr>
            <w:tcW w:w="7920" w:type="dxa"/>
          </w:tcPr>
          <w:p w14:paraId="6FDFFC1D" w14:textId="69E69B58" w:rsidR="006E65A0" w:rsidRPr="00DE0F0E" w:rsidRDefault="006E65A0"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6E65A0" w:rsidRPr="00DE0F0E" w:rsidRDefault="006E65A0" w:rsidP="004461DE">
            <w:pPr>
              <w:pStyle w:val="tablesyntax"/>
              <w:spacing w:before="20" w:after="40"/>
              <w:contextualSpacing/>
              <w:jc w:val="center"/>
              <w:rPr>
                <w:noProof/>
                <w:lang w:val="en-CA"/>
              </w:rPr>
            </w:pPr>
          </w:p>
        </w:tc>
      </w:tr>
      <w:tr w:rsidR="006E65A0" w:rsidRPr="00DE0F0E" w14:paraId="7A570E28" w14:textId="77777777" w:rsidTr="00AC2505">
        <w:trPr>
          <w:cantSplit/>
          <w:trHeight w:val="198"/>
          <w:jc w:val="center"/>
        </w:trPr>
        <w:tc>
          <w:tcPr>
            <w:tcW w:w="7920" w:type="dxa"/>
          </w:tcPr>
          <w:p w14:paraId="1B01A58B" w14:textId="77777777" w:rsidR="006E65A0" w:rsidRPr="00DE0F0E" w:rsidRDefault="006E65A0"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6E65A0" w:rsidRPr="00DE0F0E" w:rsidRDefault="006E65A0"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Titre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Titre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6E65A0" w:rsidRDefault="00981FA2" w:rsidP="0075282A">
            <w:pPr>
              <w:pStyle w:val="tablesyntax"/>
              <w:keepLines w:val="0"/>
              <w:spacing w:before="20" w:after="40"/>
              <w:contextualSpacing/>
              <w:rPr>
                <w:noProof/>
                <w:lang w:val="fr-FR" w:eastAsia="ko-KR"/>
                <w:rPrChange w:id="845" w:author="Félix HENRY" w:date="2019-03-11T11:57:00Z">
                  <w:rPr>
                    <w:noProof/>
                    <w:lang w:val="en-CA" w:eastAsia="ko-KR"/>
                  </w:rPr>
                </w:rPrChange>
              </w:rPr>
            </w:pPr>
            <w:r w:rsidRPr="006E65A0">
              <w:rPr>
                <w:noProof/>
                <w:lang w:val="fr-FR"/>
                <w:rPrChange w:id="846" w:author="Félix HENRY" w:date="2019-03-11T11:57:00Z">
                  <w:rPr>
                    <w:noProof/>
                    <w:lang w:val="en-CA"/>
                  </w:rPr>
                </w:rPrChange>
              </w:rPr>
              <w:tab/>
            </w:r>
            <w:r w:rsidR="0075282A" w:rsidRPr="006E65A0">
              <w:rPr>
                <w:noProof/>
                <w:lang w:val="fr-FR"/>
                <w:rPrChange w:id="847" w:author="Félix HENRY" w:date="2019-03-11T11:57:00Z">
                  <w:rPr>
                    <w:noProof/>
                    <w:lang w:val="en-CA"/>
                  </w:rPr>
                </w:rPrChange>
              </w:rPr>
              <w:tab/>
            </w:r>
            <w:r w:rsidR="0075282A" w:rsidRPr="006E65A0">
              <w:rPr>
                <w:noProof/>
                <w:lang w:val="fr-FR"/>
                <w:rPrChange w:id="848" w:author="Félix HENRY" w:date="2019-03-11T11:57:00Z">
                  <w:rPr>
                    <w:noProof/>
                    <w:lang w:val="en-CA"/>
                  </w:rPr>
                </w:rPrChange>
              </w:rPr>
              <w:tab/>
            </w:r>
            <w:r w:rsidR="0075282A" w:rsidRPr="006E65A0">
              <w:rPr>
                <w:b/>
                <w:noProof/>
                <w:lang w:val="fr-FR"/>
                <w:rPrChange w:id="849" w:author="Félix HENRY" w:date="2019-03-11T11:57:00Z">
                  <w:rPr>
                    <w:b/>
                    <w:noProof/>
                    <w:lang w:val="en-CA"/>
                  </w:rPr>
                </w:rPrChange>
              </w:rPr>
              <w:t>mmvd_merge_flag</w:t>
            </w:r>
            <w:r w:rsidR="0075282A" w:rsidRPr="006E65A0">
              <w:rPr>
                <w:noProof/>
                <w:lang w:val="fr-FR"/>
                <w:rPrChange w:id="850" w:author="Félix HENRY" w:date="2019-03-11T11:57: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6E65A0" w:rsidRDefault="00981FA2" w:rsidP="0075282A">
            <w:pPr>
              <w:pStyle w:val="tablesyntax"/>
              <w:keepLines w:val="0"/>
              <w:spacing w:before="20" w:after="40"/>
              <w:contextualSpacing/>
              <w:rPr>
                <w:noProof/>
                <w:lang w:val="fr-FR" w:eastAsia="ko-KR"/>
                <w:rPrChange w:id="851" w:author="Félix HENRY" w:date="2019-03-11T11:57:00Z">
                  <w:rPr>
                    <w:noProof/>
                    <w:lang w:val="en-CA" w:eastAsia="ko-KR"/>
                  </w:rPr>
                </w:rPrChange>
              </w:rPr>
            </w:pPr>
            <w:r w:rsidRPr="006E65A0">
              <w:rPr>
                <w:noProof/>
                <w:lang w:val="fr-FR"/>
                <w:rPrChange w:id="852" w:author="Félix HENRY" w:date="2019-03-11T11:57:00Z">
                  <w:rPr>
                    <w:noProof/>
                    <w:lang w:val="en-CA"/>
                  </w:rPr>
                </w:rPrChange>
              </w:rPr>
              <w:tab/>
            </w:r>
            <w:r w:rsidR="0075282A" w:rsidRPr="006E65A0">
              <w:rPr>
                <w:noProof/>
                <w:lang w:val="fr-FR"/>
                <w:rPrChange w:id="853" w:author="Félix HENRY" w:date="2019-03-11T11:57:00Z">
                  <w:rPr>
                    <w:noProof/>
                    <w:lang w:val="en-CA"/>
                  </w:rPr>
                </w:rPrChange>
              </w:rPr>
              <w:tab/>
            </w:r>
            <w:r w:rsidR="0075282A" w:rsidRPr="006E65A0">
              <w:rPr>
                <w:noProof/>
                <w:lang w:val="fr-FR"/>
                <w:rPrChange w:id="854" w:author="Félix HENRY" w:date="2019-03-11T11:57:00Z">
                  <w:rPr>
                    <w:noProof/>
                    <w:lang w:val="en-CA"/>
                  </w:rPr>
                </w:rPrChange>
              </w:rPr>
              <w:tab/>
            </w:r>
            <w:r w:rsidR="0075282A" w:rsidRPr="006E65A0">
              <w:rPr>
                <w:b/>
                <w:noProof/>
                <w:lang w:val="fr-FR"/>
                <w:rPrChange w:id="855" w:author="Félix HENRY" w:date="2019-03-11T11:57:00Z">
                  <w:rPr>
                    <w:b/>
                    <w:noProof/>
                    <w:lang w:val="en-CA"/>
                  </w:rPr>
                </w:rPrChange>
              </w:rPr>
              <w:t>mmvd_distance_idx</w:t>
            </w:r>
            <w:r w:rsidR="0075282A" w:rsidRPr="006E65A0">
              <w:rPr>
                <w:noProof/>
                <w:lang w:val="fr-FR"/>
                <w:rPrChange w:id="856" w:author="Félix HENRY" w:date="2019-03-11T11:57: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6E65A0" w:rsidRDefault="00981FA2" w:rsidP="0075282A">
            <w:pPr>
              <w:pStyle w:val="tablesyntax"/>
              <w:keepLines w:val="0"/>
              <w:spacing w:before="20" w:after="40"/>
              <w:contextualSpacing/>
              <w:rPr>
                <w:noProof/>
                <w:lang w:val="fr-FR" w:eastAsia="ko-KR"/>
                <w:rPrChange w:id="857" w:author="Félix HENRY" w:date="2019-03-11T11:57:00Z">
                  <w:rPr>
                    <w:noProof/>
                    <w:lang w:val="en-CA" w:eastAsia="ko-KR"/>
                  </w:rPr>
                </w:rPrChange>
              </w:rPr>
            </w:pPr>
            <w:r w:rsidRPr="006E65A0">
              <w:rPr>
                <w:noProof/>
                <w:lang w:val="fr-FR"/>
                <w:rPrChange w:id="858" w:author="Félix HENRY" w:date="2019-03-11T11:57:00Z">
                  <w:rPr>
                    <w:noProof/>
                    <w:lang w:val="en-CA"/>
                  </w:rPr>
                </w:rPrChange>
              </w:rPr>
              <w:tab/>
            </w:r>
            <w:r w:rsidR="0075282A" w:rsidRPr="006E65A0">
              <w:rPr>
                <w:noProof/>
                <w:lang w:val="fr-FR"/>
                <w:rPrChange w:id="859" w:author="Félix HENRY" w:date="2019-03-11T11:57:00Z">
                  <w:rPr>
                    <w:noProof/>
                    <w:lang w:val="en-CA"/>
                  </w:rPr>
                </w:rPrChange>
              </w:rPr>
              <w:tab/>
            </w:r>
            <w:r w:rsidR="0075282A" w:rsidRPr="006E65A0">
              <w:rPr>
                <w:noProof/>
                <w:lang w:val="fr-FR"/>
                <w:rPrChange w:id="860" w:author="Félix HENRY" w:date="2019-03-11T11:57:00Z">
                  <w:rPr>
                    <w:noProof/>
                    <w:lang w:val="en-CA"/>
                  </w:rPr>
                </w:rPrChange>
              </w:rPr>
              <w:tab/>
            </w:r>
            <w:r w:rsidR="0075282A" w:rsidRPr="006E65A0">
              <w:rPr>
                <w:b/>
                <w:noProof/>
                <w:lang w:val="fr-FR"/>
                <w:rPrChange w:id="861" w:author="Félix HENRY" w:date="2019-03-11T11:57:00Z">
                  <w:rPr>
                    <w:b/>
                    <w:noProof/>
                    <w:lang w:val="en-CA"/>
                  </w:rPr>
                </w:rPrChange>
              </w:rPr>
              <w:t>mmvd_direction_idx</w:t>
            </w:r>
            <w:r w:rsidR="0075282A" w:rsidRPr="006E65A0">
              <w:rPr>
                <w:noProof/>
                <w:lang w:val="fr-FR"/>
                <w:rPrChange w:id="862" w:author="Félix HENRY" w:date="2019-03-11T11:57: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6E65A0" w:rsidRDefault="00981FA2" w:rsidP="00BE7F66">
            <w:pPr>
              <w:pStyle w:val="tablesyntax"/>
              <w:keepNext w:val="0"/>
              <w:keepLines w:val="0"/>
              <w:spacing w:before="20" w:after="40"/>
              <w:contextualSpacing/>
              <w:rPr>
                <w:noProof/>
                <w:lang w:val="fr-FR"/>
                <w:rPrChange w:id="863" w:author="Félix HENRY" w:date="2019-03-11T11:57: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6E65A0">
              <w:rPr>
                <w:b/>
                <w:noProof/>
                <w:lang w:val="fr-FR"/>
                <w:rPrChange w:id="864" w:author="Félix HENRY" w:date="2019-03-11T11:57:00Z">
                  <w:rPr>
                    <w:b/>
                    <w:noProof/>
                    <w:lang w:val="en-CA"/>
                  </w:rPr>
                </w:rPrChange>
              </w:rPr>
              <w:t>ciip</w:t>
            </w:r>
            <w:r w:rsidR="00BE7F66" w:rsidRPr="006E65A0">
              <w:rPr>
                <w:b/>
                <w:noProof/>
                <w:lang w:val="fr-FR"/>
                <w:rPrChange w:id="865" w:author="Félix HENRY" w:date="2019-03-11T11:57:00Z">
                  <w:rPr>
                    <w:b/>
                    <w:noProof/>
                    <w:lang w:val="en-CA"/>
                  </w:rPr>
                </w:rPrChange>
              </w:rPr>
              <w:t>_luma_mpm_flag</w:t>
            </w:r>
            <w:r w:rsidR="00BE7F66" w:rsidRPr="006E65A0">
              <w:rPr>
                <w:noProof/>
                <w:lang w:val="fr-FR"/>
                <w:rPrChange w:id="866" w:author="Félix HENRY" w:date="2019-03-11T11:57: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6E65A0" w:rsidRDefault="00981FA2" w:rsidP="00BE7F66">
            <w:pPr>
              <w:pStyle w:val="tablesyntax"/>
              <w:keepNext w:val="0"/>
              <w:keepLines w:val="0"/>
              <w:spacing w:before="20" w:after="40"/>
              <w:contextualSpacing/>
              <w:rPr>
                <w:noProof/>
                <w:lang w:val="fr-FR"/>
                <w:rPrChange w:id="867" w:author="Félix HENRY" w:date="2019-03-11T11:57:00Z">
                  <w:rPr>
                    <w:noProof/>
                    <w:lang w:val="en-CA"/>
                  </w:rPr>
                </w:rPrChange>
              </w:rPr>
            </w:pPr>
            <w:r w:rsidRPr="006E65A0">
              <w:rPr>
                <w:noProof/>
                <w:lang w:val="fr-FR"/>
                <w:rPrChange w:id="868" w:author="Félix HENRY" w:date="2019-03-11T11:57:00Z">
                  <w:rPr>
                    <w:noProof/>
                    <w:lang w:val="en-CA"/>
                  </w:rPr>
                </w:rPrChange>
              </w:rPr>
              <w:tab/>
            </w:r>
            <w:r w:rsidR="00BE7F66" w:rsidRPr="006E65A0">
              <w:rPr>
                <w:noProof/>
                <w:lang w:val="fr-FR"/>
                <w:rPrChange w:id="869" w:author="Félix HENRY" w:date="2019-03-11T11:57:00Z">
                  <w:rPr>
                    <w:noProof/>
                    <w:lang w:val="en-CA"/>
                  </w:rPr>
                </w:rPrChange>
              </w:rPr>
              <w:tab/>
            </w:r>
            <w:r w:rsidR="00BE7F66" w:rsidRPr="006E65A0">
              <w:rPr>
                <w:rFonts w:eastAsiaTheme="minorEastAsia"/>
                <w:noProof/>
                <w:lang w:val="fr-FR" w:eastAsia="zh-TW"/>
                <w:rPrChange w:id="870" w:author="Félix HENRY" w:date="2019-03-11T11:57:00Z">
                  <w:rPr>
                    <w:rFonts w:eastAsiaTheme="minorEastAsia"/>
                    <w:noProof/>
                    <w:lang w:val="en-CA" w:eastAsia="zh-TW"/>
                  </w:rPr>
                </w:rPrChange>
              </w:rPr>
              <w:tab/>
            </w:r>
            <w:r w:rsidR="00BE7F66" w:rsidRPr="006E65A0">
              <w:rPr>
                <w:noProof/>
                <w:lang w:val="fr-FR"/>
                <w:rPrChange w:id="871" w:author="Félix HENRY" w:date="2019-03-11T11:57:00Z">
                  <w:rPr>
                    <w:noProof/>
                    <w:lang w:val="en-CA"/>
                  </w:rPr>
                </w:rPrChange>
              </w:rPr>
              <w:tab/>
            </w:r>
            <w:r w:rsidR="00BE7F66" w:rsidRPr="006E65A0">
              <w:rPr>
                <w:noProof/>
                <w:lang w:val="fr-FR"/>
                <w:rPrChange w:id="872" w:author="Félix HENRY" w:date="2019-03-11T11:57:00Z">
                  <w:rPr>
                    <w:noProof/>
                    <w:lang w:val="en-CA"/>
                  </w:rPr>
                </w:rPrChange>
              </w:rPr>
              <w:tab/>
            </w:r>
            <w:r w:rsidR="00BE7F66" w:rsidRPr="006E65A0">
              <w:rPr>
                <w:noProof/>
                <w:lang w:val="fr-FR"/>
                <w:rPrChange w:id="873" w:author="Félix HENRY" w:date="2019-03-11T11:57:00Z">
                  <w:rPr>
                    <w:noProof/>
                    <w:lang w:val="en-CA"/>
                  </w:rPr>
                </w:rPrChange>
              </w:rPr>
              <w:tab/>
            </w:r>
            <w:r w:rsidR="00BE7F66" w:rsidRPr="006E65A0">
              <w:rPr>
                <w:noProof/>
                <w:lang w:val="fr-FR"/>
                <w:rPrChange w:id="874" w:author="Félix HENRY" w:date="2019-03-11T11:57:00Z">
                  <w:rPr>
                    <w:noProof/>
                    <w:lang w:val="en-CA"/>
                  </w:rPr>
                </w:rPrChange>
              </w:rPr>
              <w:tab/>
            </w:r>
            <w:r w:rsidR="00352CB9" w:rsidRPr="006E65A0">
              <w:rPr>
                <w:b/>
                <w:noProof/>
                <w:lang w:val="fr-FR"/>
                <w:rPrChange w:id="875" w:author="Félix HENRY" w:date="2019-03-11T11:57:00Z">
                  <w:rPr>
                    <w:b/>
                    <w:noProof/>
                    <w:lang w:val="en-CA"/>
                  </w:rPr>
                </w:rPrChange>
              </w:rPr>
              <w:t>ciip</w:t>
            </w:r>
            <w:r w:rsidR="00BE7F66" w:rsidRPr="006E65A0">
              <w:rPr>
                <w:b/>
                <w:noProof/>
                <w:lang w:val="fr-FR"/>
                <w:rPrChange w:id="876" w:author="Félix HENRY" w:date="2019-03-11T11:57:00Z">
                  <w:rPr>
                    <w:b/>
                    <w:noProof/>
                    <w:lang w:val="en-CA"/>
                  </w:rPr>
                </w:rPrChange>
              </w:rPr>
              <w:t>_luma_mpm_idx</w:t>
            </w:r>
            <w:r w:rsidR="00BE7F66" w:rsidRPr="006E65A0">
              <w:rPr>
                <w:noProof/>
                <w:lang w:val="fr-FR"/>
                <w:rPrChange w:id="877" w:author="Félix HENRY" w:date="2019-03-11T11:57: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6E65A0" w:rsidRDefault="00981FA2" w:rsidP="00CF1441">
            <w:pPr>
              <w:pStyle w:val="tablesyntax"/>
              <w:keepNext w:val="0"/>
              <w:keepLines w:val="0"/>
              <w:spacing w:before="20" w:after="40"/>
              <w:contextualSpacing/>
              <w:rPr>
                <w:noProof/>
                <w:lang w:val="fr-FR" w:eastAsia="ko-KR"/>
                <w:rPrChange w:id="878" w:author="Félix HENRY" w:date="2019-03-11T11:57:00Z">
                  <w:rPr>
                    <w:noProof/>
                    <w:lang w:val="en-CA" w:eastAsia="ko-KR"/>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6E65A0">
              <w:rPr>
                <w:rFonts w:eastAsia="DengXian"/>
                <w:b/>
                <w:noProof/>
                <w:color w:val="000000" w:themeColor="text1"/>
                <w:lang w:val="fr-FR" w:eastAsia="zh-CN"/>
                <w:rPrChange w:id="879" w:author="Félix HENRY" w:date="2019-03-11T11:57:00Z">
                  <w:rPr>
                    <w:rFonts w:eastAsia="DengXian"/>
                    <w:b/>
                    <w:noProof/>
                    <w:color w:val="000000" w:themeColor="text1"/>
                    <w:lang w:val="en-CA" w:eastAsia="zh-CN"/>
                  </w:rPr>
                </w:rPrChange>
              </w:rPr>
              <w:t>merge_triangle_flag</w:t>
            </w:r>
            <w:r w:rsidR="00CF1441" w:rsidRPr="006E65A0">
              <w:rPr>
                <w:rFonts w:eastAsia="DengXian"/>
                <w:noProof/>
                <w:color w:val="000000" w:themeColor="text1"/>
                <w:lang w:val="fr-FR" w:eastAsia="zh-CN"/>
                <w:rPrChange w:id="880" w:author="Félix HENRY" w:date="2019-03-11T11:57:00Z">
                  <w:rPr>
                    <w:rFonts w:eastAsia="DengXian"/>
                    <w:noProof/>
                    <w:color w:val="000000" w:themeColor="text1"/>
                    <w:lang w:val="en-CA" w:eastAsia="zh-CN"/>
                  </w:rPr>
                </w:rPrChange>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6E65A0" w:rsidRDefault="00B07C8E" w:rsidP="00CF1441">
            <w:pPr>
              <w:pStyle w:val="tablesyntax"/>
              <w:keepNext w:val="0"/>
              <w:keepLines w:val="0"/>
              <w:spacing w:before="20" w:after="40"/>
              <w:contextualSpacing/>
              <w:rPr>
                <w:noProof/>
                <w:lang w:val="fr-FR"/>
                <w:rPrChange w:id="881" w:author="Félix HENRY" w:date="2019-03-11T11:57:00Z">
                  <w:rPr>
                    <w:noProof/>
                    <w:lang w:val="en-CA"/>
                  </w:rPr>
                </w:rPrChange>
              </w:rPr>
            </w:pPr>
            <w:r w:rsidRPr="006E65A0">
              <w:rPr>
                <w:noProof/>
                <w:lang w:val="fr-FR"/>
                <w:rPrChange w:id="882" w:author="Félix HENRY" w:date="2019-03-11T11:57:00Z">
                  <w:rPr>
                    <w:noProof/>
                    <w:lang w:val="en-CA"/>
                  </w:rPr>
                </w:rPrChange>
              </w:rPr>
              <w:tab/>
            </w:r>
            <w:r w:rsidRPr="006E65A0">
              <w:rPr>
                <w:noProof/>
                <w:color w:val="000000" w:themeColor="text1"/>
                <w:lang w:val="fr-FR"/>
                <w:rPrChange w:id="883" w:author="Félix HENRY" w:date="2019-03-11T11:57:00Z">
                  <w:rPr>
                    <w:noProof/>
                    <w:color w:val="000000" w:themeColor="text1"/>
                    <w:lang w:val="en-CA"/>
                  </w:rPr>
                </w:rPrChange>
              </w:rPr>
              <w:tab/>
            </w:r>
            <w:r w:rsidRPr="006E65A0">
              <w:rPr>
                <w:noProof/>
                <w:color w:val="000000" w:themeColor="text1"/>
                <w:lang w:val="fr-FR" w:eastAsia="ko-KR"/>
                <w:rPrChange w:id="884" w:author="Félix HENRY" w:date="2019-03-11T11:57:00Z">
                  <w:rPr>
                    <w:noProof/>
                    <w:color w:val="000000" w:themeColor="text1"/>
                    <w:lang w:val="en-CA" w:eastAsia="ko-KR"/>
                  </w:rPr>
                </w:rPrChange>
              </w:rPr>
              <w:tab/>
            </w:r>
            <w:r w:rsidRPr="006E65A0">
              <w:rPr>
                <w:noProof/>
                <w:color w:val="000000" w:themeColor="text1"/>
                <w:lang w:val="fr-FR" w:eastAsia="ko-KR"/>
                <w:rPrChange w:id="885" w:author="Félix HENRY" w:date="2019-03-11T11:57:00Z">
                  <w:rPr>
                    <w:noProof/>
                    <w:color w:val="000000" w:themeColor="text1"/>
                    <w:lang w:val="en-CA" w:eastAsia="ko-KR"/>
                  </w:rPr>
                </w:rPrChange>
              </w:rPr>
              <w:tab/>
            </w:r>
            <w:r w:rsidRPr="006E65A0">
              <w:rPr>
                <w:noProof/>
                <w:color w:val="000000" w:themeColor="text1"/>
                <w:lang w:val="fr-FR" w:eastAsia="ko-KR"/>
                <w:rPrChange w:id="886" w:author="Félix HENRY" w:date="2019-03-11T11:57:00Z">
                  <w:rPr>
                    <w:noProof/>
                    <w:color w:val="000000" w:themeColor="text1"/>
                    <w:lang w:val="en-CA" w:eastAsia="ko-KR"/>
                  </w:rPr>
                </w:rPrChange>
              </w:rPr>
              <w:tab/>
            </w:r>
            <w:r w:rsidRPr="006E65A0">
              <w:rPr>
                <w:b/>
                <w:noProof/>
                <w:color w:val="000000" w:themeColor="text1"/>
                <w:lang w:val="fr-FR" w:eastAsia="ko-KR"/>
                <w:rPrChange w:id="887" w:author="Félix HENRY" w:date="2019-03-11T11:57:00Z">
                  <w:rPr>
                    <w:b/>
                    <w:noProof/>
                    <w:color w:val="000000" w:themeColor="text1"/>
                    <w:lang w:val="en-CA" w:eastAsia="ko-KR"/>
                  </w:rPr>
                </w:rPrChange>
              </w:rPr>
              <w:t>merge_triangle_split_dir</w:t>
            </w:r>
            <w:r w:rsidRPr="006E65A0">
              <w:rPr>
                <w:noProof/>
                <w:color w:val="000000" w:themeColor="text1"/>
                <w:lang w:val="fr-FR" w:eastAsia="ko-KR"/>
                <w:rPrChange w:id="888" w:author="Félix HENRY" w:date="2019-03-11T11:57:00Z">
                  <w:rPr>
                    <w:noProof/>
                    <w:color w:val="000000" w:themeColor="text1"/>
                    <w:lang w:val="en-CA" w:eastAsia="ko-KR"/>
                  </w:rPr>
                </w:rPrChange>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6E65A0" w:rsidRDefault="00B07C8E" w:rsidP="00B07C8E">
            <w:pPr>
              <w:pStyle w:val="tablesyntax"/>
              <w:keepNext w:val="0"/>
              <w:keepLines w:val="0"/>
              <w:spacing w:before="20" w:after="40"/>
              <w:contextualSpacing/>
              <w:rPr>
                <w:noProof/>
                <w:lang w:val="fr-FR"/>
                <w:rPrChange w:id="889" w:author="Félix HENRY" w:date="2019-03-11T11:57:00Z">
                  <w:rPr>
                    <w:noProof/>
                    <w:lang w:val="en-CA"/>
                  </w:rPr>
                </w:rPrChange>
              </w:rPr>
            </w:pPr>
            <w:r w:rsidRPr="006E65A0">
              <w:rPr>
                <w:noProof/>
                <w:lang w:val="fr-FR"/>
                <w:rPrChange w:id="890" w:author="Félix HENRY" w:date="2019-03-11T11:57:00Z">
                  <w:rPr>
                    <w:noProof/>
                    <w:lang w:val="en-CA"/>
                  </w:rPr>
                </w:rPrChange>
              </w:rPr>
              <w:tab/>
            </w:r>
            <w:r w:rsidRPr="006E65A0">
              <w:rPr>
                <w:noProof/>
                <w:color w:val="000000" w:themeColor="text1"/>
                <w:lang w:val="fr-FR"/>
                <w:rPrChange w:id="891" w:author="Félix HENRY" w:date="2019-03-11T11:57:00Z">
                  <w:rPr>
                    <w:noProof/>
                    <w:color w:val="000000" w:themeColor="text1"/>
                    <w:lang w:val="en-CA"/>
                  </w:rPr>
                </w:rPrChange>
              </w:rPr>
              <w:tab/>
            </w:r>
            <w:r w:rsidRPr="006E65A0">
              <w:rPr>
                <w:noProof/>
                <w:color w:val="000000" w:themeColor="text1"/>
                <w:lang w:val="fr-FR" w:eastAsia="ko-KR"/>
                <w:rPrChange w:id="892" w:author="Félix HENRY" w:date="2019-03-11T11:57:00Z">
                  <w:rPr>
                    <w:noProof/>
                    <w:color w:val="000000" w:themeColor="text1"/>
                    <w:lang w:val="en-CA" w:eastAsia="ko-KR"/>
                  </w:rPr>
                </w:rPrChange>
              </w:rPr>
              <w:tab/>
            </w:r>
            <w:r w:rsidRPr="006E65A0">
              <w:rPr>
                <w:noProof/>
                <w:color w:val="000000" w:themeColor="text1"/>
                <w:lang w:val="fr-FR" w:eastAsia="ko-KR"/>
                <w:rPrChange w:id="893" w:author="Félix HENRY" w:date="2019-03-11T11:57:00Z">
                  <w:rPr>
                    <w:noProof/>
                    <w:color w:val="000000" w:themeColor="text1"/>
                    <w:lang w:val="en-CA" w:eastAsia="ko-KR"/>
                  </w:rPr>
                </w:rPrChange>
              </w:rPr>
              <w:tab/>
            </w:r>
            <w:r w:rsidRPr="006E65A0">
              <w:rPr>
                <w:noProof/>
                <w:color w:val="000000" w:themeColor="text1"/>
                <w:lang w:val="fr-FR" w:eastAsia="ko-KR"/>
                <w:rPrChange w:id="894" w:author="Félix HENRY" w:date="2019-03-11T11:57:00Z">
                  <w:rPr>
                    <w:noProof/>
                    <w:color w:val="000000" w:themeColor="text1"/>
                    <w:lang w:val="en-CA" w:eastAsia="ko-KR"/>
                  </w:rPr>
                </w:rPrChange>
              </w:rPr>
              <w:tab/>
            </w:r>
            <w:r w:rsidRPr="006E65A0">
              <w:rPr>
                <w:b/>
                <w:noProof/>
                <w:color w:val="000000" w:themeColor="text1"/>
                <w:lang w:val="fr-FR" w:eastAsia="ko-KR"/>
                <w:rPrChange w:id="895" w:author="Félix HENRY" w:date="2019-03-11T11:57:00Z">
                  <w:rPr>
                    <w:b/>
                    <w:noProof/>
                    <w:color w:val="000000" w:themeColor="text1"/>
                    <w:lang w:val="en-CA" w:eastAsia="ko-KR"/>
                  </w:rPr>
                </w:rPrChange>
              </w:rPr>
              <w:t>merge_triangle_idx0</w:t>
            </w:r>
            <w:r w:rsidRPr="006E65A0">
              <w:rPr>
                <w:noProof/>
                <w:color w:val="000000" w:themeColor="text1"/>
                <w:lang w:val="fr-FR" w:eastAsia="ko-KR"/>
                <w:rPrChange w:id="896" w:author="Félix HENRY" w:date="2019-03-11T11:57:00Z">
                  <w:rPr>
                    <w:noProof/>
                    <w:color w:val="000000" w:themeColor="text1"/>
                    <w:lang w:val="en-CA" w:eastAsia="ko-KR"/>
                  </w:rPr>
                </w:rPrChange>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6E65A0" w:rsidRDefault="00981FA2" w:rsidP="00CF1441">
            <w:pPr>
              <w:pStyle w:val="tablesyntax"/>
              <w:keepNext w:val="0"/>
              <w:keepLines w:val="0"/>
              <w:spacing w:before="20" w:after="40"/>
              <w:contextualSpacing/>
              <w:rPr>
                <w:noProof/>
                <w:lang w:val="fr-FR" w:eastAsia="ko-KR"/>
                <w:rPrChange w:id="897" w:author="Félix HENRY" w:date="2019-03-11T11:57:00Z">
                  <w:rPr>
                    <w:noProof/>
                    <w:lang w:val="en-CA" w:eastAsia="ko-KR"/>
                  </w:rPr>
                </w:rPrChange>
              </w:rPr>
            </w:pPr>
            <w:r w:rsidRPr="006E65A0">
              <w:rPr>
                <w:noProof/>
                <w:lang w:val="fr-FR"/>
                <w:rPrChange w:id="898" w:author="Félix HENRY" w:date="2019-03-11T11:57:00Z">
                  <w:rPr>
                    <w:noProof/>
                    <w:lang w:val="en-CA"/>
                  </w:rPr>
                </w:rPrChange>
              </w:rPr>
              <w:lastRenderedPageBreak/>
              <w:tab/>
            </w:r>
            <w:r w:rsidR="00CF1441" w:rsidRPr="006E65A0">
              <w:rPr>
                <w:noProof/>
                <w:color w:val="000000" w:themeColor="text1"/>
                <w:lang w:val="fr-FR"/>
                <w:rPrChange w:id="899" w:author="Félix HENRY" w:date="2019-03-11T11:57:00Z">
                  <w:rPr>
                    <w:noProof/>
                    <w:color w:val="000000" w:themeColor="text1"/>
                    <w:lang w:val="en-CA"/>
                  </w:rPr>
                </w:rPrChange>
              </w:rPr>
              <w:tab/>
            </w:r>
            <w:r w:rsidR="00CF1441" w:rsidRPr="006E65A0">
              <w:rPr>
                <w:noProof/>
                <w:color w:val="000000" w:themeColor="text1"/>
                <w:lang w:val="fr-FR" w:eastAsia="ko-KR"/>
                <w:rPrChange w:id="900" w:author="Félix HENRY" w:date="2019-03-11T11:57:00Z">
                  <w:rPr>
                    <w:noProof/>
                    <w:color w:val="000000" w:themeColor="text1"/>
                    <w:lang w:val="en-CA" w:eastAsia="ko-KR"/>
                  </w:rPr>
                </w:rPrChange>
              </w:rPr>
              <w:tab/>
            </w:r>
            <w:r w:rsidR="00CF1441" w:rsidRPr="006E65A0">
              <w:rPr>
                <w:noProof/>
                <w:color w:val="000000" w:themeColor="text1"/>
                <w:lang w:val="fr-FR" w:eastAsia="ko-KR"/>
                <w:rPrChange w:id="901" w:author="Félix HENRY" w:date="2019-03-11T11:57:00Z">
                  <w:rPr>
                    <w:noProof/>
                    <w:color w:val="000000" w:themeColor="text1"/>
                    <w:lang w:val="en-CA" w:eastAsia="ko-KR"/>
                  </w:rPr>
                </w:rPrChange>
              </w:rPr>
              <w:tab/>
            </w:r>
            <w:r w:rsidR="00CF1441" w:rsidRPr="006E65A0">
              <w:rPr>
                <w:noProof/>
                <w:color w:val="000000" w:themeColor="text1"/>
                <w:lang w:val="fr-FR" w:eastAsia="ko-KR"/>
                <w:rPrChange w:id="902" w:author="Félix HENRY" w:date="2019-03-11T11:57:00Z">
                  <w:rPr>
                    <w:noProof/>
                    <w:color w:val="000000" w:themeColor="text1"/>
                    <w:lang w:val="en-CA" w:eastAsia="ko-KR"/>
                  </w:rPr>
                </w:rPrChange>
              </w:rPr>
              <w:tab/>
            </w:r>
            <w:r w:rsidR="00CF1441" w:rsidRPr="006E65A0">
              <w:rPr>
                <w:b/>
                <w:noProof/>
                <w:color w:val="000000" w:themeColor="text1"/>
                <w:lang w:val="fr-FR" w:eastAsia="ko-KR"/>
                <w:rPrChange w:id="903" w:author="Félix HENRY" w:date="2019-03-11T11:57:00Z">
                  <w:rPr>
                    <w:b/>
                    <w:noProof/>
                    <w:color w:val="000000" w:themeColor="text1"/>
                    <w:lang w:val="en-CA" w:eastAsia="ko-KR"/>
                  </w:rPr>
                </w:rPrChange>
              </w:rPr>
              <w:t>merge_triangle_idx</w:t>
            </w:r>
            <w:r w:rsidR="00B07C8E" w:rsidRPr="006E65A0">
              <w:rPr>
                <w:b/>
                <w:noProof/>
                <w:color w:val="000000" w:themeColor="text1"/>
                <w:lang w:val="fr-FR" w:eastAsia="ko-KR"/>
                <w:rPrChange w:id="904" w:author="Félix HENRY" w:date="2019-03-11T11:57:00Z">
                  <w:rPr>
                    <w:b/>
                    <w:noProof/>
                    <w:color w:val="000000" w:themeColor="text1"/>
                    <w:lang w:val="en-CA" w:eastAsia="ko-KR"/>
                  </w:rPr>
                </w:rPrChange>
              </w:rPr>
              <w:t>1</w:t>
            </w:r>
            <w:r w:rsidR="00CF1441" w:rsidRPr="006E65A0">
              <w:rPr>
                <w:noProof/>
                <w:color w:val="000000" w:themeColor="text1"/>
                <w:lang w:val="fr-FR" w:eastAsia="ko-KR"/>
                <w:rPrChange w:id="905" w:author="Félix HENRY" w:date="2019-03-11T11:57:00Z">
                  <w:rPr>
                    <w:noProof/>
                    <w:color w:val="000000" w:themeColor="text1"/>
                    <w:lang w:val="en-CA" w:eastAsia="ko-KR"/>
                  </w:rPr>
                </w:rPrChange>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Titre4"/>
        <w:rPr>
          <w:noProof/>
          <w:lang w:val="en-CA"/>
        </w:rPr>
      </w:pPr>
      <w:bookmarkStart w:id="906" w:name="_Toc351408736"/>
      <w:r w:rsidRPr="00DE0F0E">
        <w:rPr>
          <w:noProof/>
          <w:lang w:val="en-CA"/>
        </w:rPr>
        <w:t>Motion vector difference syntax</w:t>
      </w:r>
      <w:bookmarkEnd w:id="906"/>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Titre4"/>
        <w:rPr>
          <w:noProof/>
          <w:lang w:val="en-CA"/>
        </w:rPr>
      </w:pPr>
      <w:bookmarkStart w:id="907" w:name="_Ref398986432"/>
      <w:bookmarkStart w:id="908" w:name="_Toc415475846"/>
      <w:bookmarkStart w:id="909" w:name="_Toc423599121"/>
      <w:bookmarkStart w:id="910" w:name="_Toc423601625"/>
      <w:r w:rsidRPr="00DE0F0E">
        <w:rPr>
          <w:noProof/>
          <w:lang w:val="en-CA"/>
        </w:rPr>
        <w:lastRenderedPageBreak/>
        <w:t>Transform tree syntax</w:t>
      </w:r>
      <w:bookmarkEnd w:id="907"/>
      <w:bookmarkEnd w:id="908"/>
      <w:bookmarkEnd w:id="909"/>
      <w:bookmarkEnd w:id="910"/>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BE05FC" w14:paraId="6BB28318" w14:textId="77777777" w:rsidTr="00192892">
        <w:trPr>
          <w:cantSplit/>
          <w:jc w:val="center"/>
        </w:trPr>
        <w:tc>
          <w:tcPr>
            <w:tcW w:w="8352" w:type="dxa"/>
          </w:tcPr>
          <w:p w14:paraId="772172A8" w14:textId="22D0838B" w:rsidR="00367B96" w:rsidRPr="006E65A0" w:rsidRDefault="00367B96" w:rsidP="00367B96">
            <w:pPr>
              <w:pStyle w:val="tablesyntax"/>
              <w:spacing w:before="20" w:after="40"/>
              <w:rPr>
                <w:noProof/>
                <w:lang w:val="fr-FR"/>
                <w:rPrChange w:id="911" w:author="Félix HENRY" w:date="2019-03-11T11:57:00Z">
                  <w:rPr>
                    <w:noProof/>
                    <w:lang w:val="en-CA"/>
                  </w:rPr>
                </w:rPrChange>
              </w:rPr>
            </w:pPr>
            <w:r w:rsidRPr="006E65A0">
              <w:rPr>
                <w:noProof/>
                <w:lang w:val="fr-FR"/>
                <w:rPrChange w:id="912" w:author="Félix HENRY" w:date="2019-03-11T11:57:00Z">
                  <w:rPr>
                    <w:noProof/>
                    <w:lang w:val="en-CA"/>
                  </w:rPr>
                </w:rPrChange>
              </w:rPr>
              <w:tab/>
            </w:r>
            <w:r w:rsidRPr="006E65A0">
              <w:rPr>
                <w:noProof/>
                <w:lang w:val="fr-FR"/>
                <w:rPrChange w:id="913" w:author="Félix HENRY" w:date="2019-03-11T11:57:00Z">
                  <w:rPr>
                    <w:noProof/>
                    <w:lang w:val="en-CA"/>
                  </w:rPr>
                </w:rPrChange>
              </w:rPr>
              <w:tab/>
              <w:t>for( partIdx = 0; partIdx &lt; NumIntraSubPartitions; partIdx++ )</w:t>
            </w:r>
          </w:p>
        </w:tc>
        <w:tc>
          <w:tcPr>
            <w:tcW w:w="1152" w:type="dxa"/>
          </w:tcPr>
          <w:p w14:paraId="59389B81" w14:textId="77777777" w:rsidR="00367B96" w:rsidRPr="006E65A0" w:rsidRDefault="00367B96" w:rsidP="00367B96">
            <w:pPr>
              <w:pStyle w:val="tablecell"/>
              <w:spacing w:before="20" w:after="40"/>
              <w:rPr>
                <w:noProof/>
                <w:lang w:val="fr-FR"/>
                <w:rPrChange w:id="914" w:author="Félix HENRY" w:date="2019-03-11T11:57:00Z">
                  <w:rPr>
                    <w:noProof/>
                    <w:lang w:val="en-CA"/>
                  </w:rPr>
                </w:rPrChange>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6E65A0">
              <w:rPr>
                <w:noProof/>
                <w:lang w:val="fr-FR"/>
                <w:rPrChange w:id="915" w:author="Félix HENRY" w:date="2019-03-11T11:57:00Z">
                  <w:rPr>
                    <w:noProof/>
                    <w:lang w:val="en-CA"/>
                  </w:rPr>
                </w:rPrChange>
              </w:rPr>
              <w:tab/>
            </w:r>
            <w:r w:rsidRPr="006E65A0">
              <w:rPr>
                <w:noProof/>
                <w:lang w:val="fr-FR"/>
                <w:rPrChange w:id="916" w:author="Félix HENRY" w:date="2019-03-11T11:57:00Z">
                  <w:rPr>
                    <w:noProof/>
                    <w:lang w:val="en-CA"/>
                  </w:rPr>
                </w:rPrChange>
              </w:rPr>
              <w:tab/>
            </w:r>
            <w:r w:rsidRPr="006E65A0">
              <w:rPr>
                <w:noProof/>
                <w:lang w:val="fr-FR"/>
                <w:rPrChange w:id="917" w:author="Félix HENRY" w:date="2019-03-11T11:57:00Z">
                  <w:rPr>
                    <w:noProof/>
                    <w:lang w:val="en-CA"/>
                  </w:rPr>
                </w:rPrChange>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BE05FC" w14:paraId="5F548F8F" w14:textId="77777777" w:rsidTr="00192892">
        <w:trPr>
          <w:cantSplit/>
          <w:jc w:val="center"/>
        </w:trPr>
        <w:tc>
          <w:tcPr>
            <w:tcW w:w="8352" w:type="dxa"/>
          </w:tcPr>
          <w:p w14:paraId="19954C18" w14:textId="481D101F" w:rsidR="00367B96" w:rsidRPr="006E65A0" w:rsidRDefault="00367B96" w:rsidP="00367B96">
            <w:pPr>
              <w:pStyle w:val="tablesyntax"/>
              <w:spacing w:before="20" w:after="40"/>
              <w:rPr>
                <w:noProof/>
                <w:lang w:val="fr-FR"/>
                <w:rPrChange w:id="918" w:author="Félix HENRY" w:date="2019-03-11T11:57:00Z">
                  <w:rPr>
                    <w:noProof/>
                    <w:lang w:val="en-CA"/>
                  </w:rPr>
                </w:rPrChange>
              </w:rPr>
            </w:pPr>
            <w:r w:rsidRPr="006E65A0">
              <w:rPr>
                <w:noProof/>
                <w:lang w:val="fr-FR"/>
                <w:rPrChange w:id="919" w:author="Félix HENRY" w:date="2019-03-11T11:57:00Z">
                  <w:rPr>
                    <w:noProof/>
                    <w:lang w:val="en-CA"/>
                  </w:rPr>
                </w:rPrChange>
              </w:rPr>
              <w:tab/>
            </w:r>
            <w:r w:rsidRPr="006E65A0">
              <w:rPr>
                <w:noProof/>
                <w:lang w:val="fr-FR"/>
                <w:rPrChange w:id="920" w:author="Félix HENRY" w:date="2019-03-11T11:57:00Z">
                  <w:rPr>
                    <w:noProof/>
                    <w:lang w:val="en-CA"/>
                  </w:rPr>
                </w:rPrChange>
              </w:rPr>
              <w:tab/>
              <w:t>for( partIdx = 0; partIdx &lt; NumIntraSubPartitions; partIdx++ )</w:t>
            </w:r>
          </w:p>
        </w:tc>
        <w:tc>
          <w:tcPr>
            <w:tcW w:w="1152" w:type="dxa"/>
          </w:tcPr>
          <w:p w14:paraId="0F94ECFE" w14:textId="77777777" w:rsidR="00367B96" w:rsidRPr="006E65A0" w:rsidRDefault="00367B96" w:rsidP="00367B96">
            <w:pPr>
              <w:pStyle w:val="tablecell"/>
              <w:spacing w:before="20" w:after="40"/>
              <w:rPr>
                <w:noProof/>
                <w:lang w:val="fr-FR"/>
                <w:rPrChange w:id="921" w:author="Félix HENRY" w:date="2019-03-11T11:57:00Z">
                  <w:rPr>
                    <w:noProof/>
                    <w:lang w:val="en-CA"/>
                  </w:rPr>
                </w:rPrChange>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6E65A0">
              <w:rPr>
                <w:noProof/>
                <w:lang w:val="fr-FR"/>
                <w:rPrChange w:id="922" w:author="Félix HENRY" w:date="2019-03-11T11:57:00Z">
                  <w:rPr>
                    <w:noProof/>
                    <w:lang w:val="en-CA"/>
                  </w:rPr>
                </w:rPrChange>
              </w:rPr>
              <w:tab/>
            </w:r>
            <w:r w:rsidRPr="006E65A0">
              <w:rPr>
                <w:noProof/>
                <w:lang w:val="fr-FR"/>
                <w:rPrChange w:id="923" w:author="Félix HENRY" w:date="2019-03-11T11:57:00Z">
                  <w:rPr>
                    <w:noProof/>
                    <w:lang w:val="en-CA"/>
                  </w:rPr>
                </w:rPrChange>
              </w:rPr>
              <w:tab/>
            </w:r>
            <w:r w:rsidRPr="006E65A0">
              <w:rPr>
                <w:noProof/>
                <w:lang w:val="fr-FR"/>
                <w:rPrChange w:id="924" w:author="Félix HENRY" w:date="2019-03-11T11:57:00Z">
                  <w:rPr>
                    <w:noProof/>
                    <w:lang w:val="en-CA"/>
                  </w:rPr>
                </w:rPrChange>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Titre4"/>
        <w:rPr>
          <w:noProof/>
          <w:lang w:val="en-CA"/>
        </w:rPr>
      </w:pPr>
      <w:bookmarkStart w:id="925" w:name="_Ref350100895"/>
      <w:bookmarkStart w:id="926" w:name="_Toc415475848"/>
      <w:bookmarkStart w:id="927" w:name="_Toc423599123"/>
      <w:bookmarkStart w:id="928"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25"/>
      <w:bookmarkEnd w:id="926"/>
      <w:bookmarkEnd w:id="927"/>
      <w:bookmarkEnd w:id="928"/>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5F7C40FF"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6E65A0" w:rsidRDefault="00192892" w:rsidP="00140EB3">
            <w:pPr>
              <w:pStyle w:val="tablesyntax"/>
              <w:keepNext w:val="0"/>
              <w:spacing w:before="20" w:after="20"/>
              <w:rPr>
                <w:b/>
                <w:noProof/>
                <w:lang w:val="fr-FR" w:eastAsia="ko-KR"/>
                <w:rPrChange w:id="929" w:author="Félix HENRY" w:date="2019-03-11T11:57:00Z">
                  <w:rPr>
                    <w:b/>
                    <w:noProof/>
                    <w:lang w:val="en-CA" w:eastAsia="ko-KR"/>
                  </w:rPr>
                </w:rPrChange>
              </w:rPr>
            </w:pPr>
            <w:r w:rsidRPr="006E65A0">
              <w:rPr>
                <w:noProof/>
                <w:lang w:val="fr-FR"/>
                <w:rPrChange w:id="930" w:author="Félix HENRY" w:date="2019-03-11T11:57:00Z">
                  <w:rPr>
                    <w:noProof/>
                    <w:lang w:val="en-CA"/>
                  </w:rPr>
                </w:rPrChange>
              </w:rPr>
              <w:tab/>
            </w:r>
            <w:r w:rsidR="00794E88" w:rsidRPr="006E65A0">
              <w:rPr>
                <w:noProof/>
                <w:lang w:val="fr-FR"/>
                <w:rPrChange w:id="931" w:author="Félix HENRY" w:date="2019-03-11T11:57:00Z">
                  <w:rPr>
                    <w:noProof/>
                    <w:lang w:val="en-CA"/>
                  </w:rPr>
                </w:rPrChange>
              </w:rPr>
              <w:tab/>
            </w:r>
            <w:r w:rsidR="000C0734" w:rsidRPr="006E65A0">
              <w:rPr>
                <w:noProof/>
                <w:lang w:val="fr-FR"/>
                <w:rPrChange w:id="932" w:author="Félix HENRY" w:date="2019-03-11T11:57:00Z">
                  <w:rPr>
                    <w:noProof/>
                    <w:lang w:val="en-CA"/>
                  </w:rPr>
                </w:rPrChange>
              </w:rPr>
              <w:tab/>
            </w:r>
            <w:r w:rsidR="00140EB3" w:rsidRPr="006E65A0">
              <w:rPr>
                <w:b/>
                <w:noProof/>
                <w:lang w:val="fr-FR"/>
                <w:rPrChange w:id="933" w:author="Félix HENRY" w:date="2019-03-11T11:57:00Z">
                  <w:rPr>
                    <w:b/>
                    <w:noProof/>
                    <w:lang w:val="en-CA"/>
                  </w:rPr>
                </w:rPrChange>
              </w:rPr>
              <w:t>tu_</w:t>
            </w:r>
            <w:r w:rsidR="000C0734" w:rsidRPr="006E65A0">
              <w:rPr>
                <w:b/>
                <w:noProof/>
                <w:lang w:val="fr-FR"/>
                <w:rPrChange w:id="934" w:author="Félix HENRY" w:date="2019-03-11T11:57:00Z">
                  <w:rPr>
                    <w:b/>
                    <w:noProof/>
                    <w:lang w:val="en-CA"/>
                  </w:rPr>
                </w:rPrChange>
              </w:rPr>
              <w:t>cbf_luma</w:t>
            </w:r>
            <w:r w:rsidR="00225C88" w:rsidRPr="006E65A0">
              <w:rPr>
                <w:noProof/>
                <w:lang w:val="fr-FR"/>
                <w:rPrChange w:id="935" w:author="Félix HENRY" w:date="2019-03-11T11:57:00Z">
                  <w:rPr>
                    <w:noProof/>
                    <w:lang w:val="en-CA"/>
                  </w:rPr>
                </w:rPrChange>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BE05FC" w14:paraId="23BF0C99" w14:textId="77777777" w:rsidTr="00192892">
        <w:trPr>
          <w:cantSplit/>
          <w:jc w:val="center"/>
        </w:trPr>
        <w:tc>
          <w:tcPr>
            <w:tcW w:w="8352" w:type="dxa"/>
          </w:tcPr>
          <w:p w14:paraId="55FB33EB" w14:textId="10E13ABD" w:rsidR="00192892" w:rsidRPr="006E65A0" w:rsidRDefault="00192892" w:rsidP="00192892">
            <w:pPr>
              <w:pStyle w:val="tablesyntax"/>
              <w:keepNext w:val="0"/>
              <w:spacing w:before="20" w:after="20"/>
              <w:rPr>
                <w:noProof/>
                <w:lang w:val="fr-FR"/>
                <w:rPrChange w:id="936"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noProof/>
                <w:lang w:val="fr-FR"/>
                <w:rPrChange w:id="937" w:author="Félix HENRY" w:date="2019-03-11T11:57:00Z">
                  <w:rPr>
                    <w:noProof/>
                    <w:lang w:val="en-CA"/>
                  </w:rPr>
                </w:rPrChange>
              </w:rPr>
              <w:t>InferTuCbfLuma  =  InferTuCbfLuma  &amp;&amp;  !tu_cbf_luma[ x0 ][ y0 ]</w:t>
            </w:r>
          </w:p>
        </w:tc>
        <w:tc>
          <w:tcPr>
            <w:tcW w:w="1152" w:type="dxa"/>
          </w:tcPr>
          <w:p w14:paraId="2103A433" w14:textId="77777777" w:rsidR="00192892" w:rsidRPr="006E65A0" w:rsidRDefault="00192892" w:rsidP="00192892">
            <w:pPr>
              <w:pStyle w:val="tableheading"/>
              <w:keepNext w:val="0"/>
              <w:spacing w:before="20" w:after="20"/>
              <w:jc w:val="center"/>
              <w:rPr>
                <w:b w:val="0"/>
                <w:noProof/>
                <w:lang w:val="fr-FR"/>
                <w:rPrChange w:id="938" w:author="Félix HENRY" w:date="2019-03-11T11:57: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6E65A0">
              <w:rPr>
                <w:noProof/>
                <w:lang w:val="fr-FR"/>
                <w:rPrChange w:id="939" w:author="Félix HENRY" w:date="2019-03-11T11:57: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6E65A0">
              <w:rPr>
                <w:noProof/>
                <w:lang w:val="fr-FR"/>
                <w:rPrChange w:id="940" w:author="Félix HENRY" w:date="2019-03-11T11:57:00Z">
                  <w:rPr>
                    <w:noProof/>
                    <w:lang w:val="en-CA"/>
                  </w:rPr>
                </w:rPrChange>
              </w:rPr>
              <w:tab/>
              <w:t>if( ( tu_cbf_luma[ x0 ][ y0 ]  | |  tu_cbf_cb[ x0 ][ y0 ]  | |  tu_cbf_cr[ x0 ][ y0 ] )  &amp;&amp;</w:t>
            </w:r>
            <w:r w:rsidRPr="006E65A0">
              <w:rPr>
                <w:noProof/>
                <w:color w:val="000000" w:themeColor="text1"/>
                <w:lang w:val="fr-FR"/>
                <w:rPrChange w:id="941" w:author="Félix HENRY" w:date="2019-03-11T11:57:00Z">
                  <w:rPr>
                    <w:noProof/>
                    <w:color w:val="000000" w:themeColor="text1"/>
                    <w:lang w:val="en-CA"/>
                  </w:rPr>
                </w:rPrChange>
              </w:rPr>
              <w:br/>
            </w:r>
            <w:r w:rsidRPr="006E65A0">
              <w:rPr>
                <w:noProof/>
                <w:lang w:val="fr-FR"/>
                <w:rPrChange w:id="942" w:author="Félix HENRY" w:date="2019-03-11T11:57:00Z">
                  <w:rPr>
                    <w:noProof/>
                    <w:lang w:val="en-CA"/>
                  </w:rPr>
                </w:rPrChange>
              </w:rPr>
              <w:tab/>
            </w:r>
            <w:r w:rsidRPr="006E65A0">
              <w:rPr>
                <w:noProof/>
                <w:lang w:val="fr-FR"/>
                <w:rPrChange w:id="943" w:author="Félix HENRY" w:date="2019-03-11T11:57:00Z">
                  <w:rPr>
                    <w:noProof/>
                    <w:lang w:val="en-CA"/>
                  </w:rPr>
                </w:rPrChange>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6E65A0" w:rsidRDefault="00A25252" w:rsidP="00A25252">
            <w:pPr>
              <w:pStyle w:val="tablesyntax"/>
              <w:spacing w:before="20" w:after="20"/>
              <w:rPr>
                <w:noProof/>
                <w:lang w:val="fr-FR"/>
                <w:rPrChange w:id="944"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45" w:author="Félix HENRY" w:date="2019-03-11T11:57:00Z">
                  <w:rPr>
                    <w:b/>
                    <w:noProof/>
                    <w:lang w:val="en-CA"/>
                  </w:rPr>
                </w:rPrChange>
              </w:rPr>
              <w:t>transform_skip_flag</w:t>
            </w:r>
            <w:r w:rsidRPr="006E65A0">
              <w:rPr>
                <w:noProof/>
                <w:lang w:val="fr-FR"/>
                <w:rPrChange w:id="946" w:author="Félix HENRY" w:date="2019-03-11T11:57: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6E65A0" w:rsidRDefault="00A25252" w:rsidP="00A25252">
            <w:pPr>
              <w:pStyle w:val="tablesyntax"/>
              <w:spacing w:before="20" w:after="20"/>
              <w:rPr>
                <w:noProof/>
                <w:lang w:val="fr-FR"/>
                <w:rPrChange w:id="947"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48" w:author="Félix HENRY" w:date="2019-03-11T11:57:00Z">
                  <w:rPr>
                    <w:b/>
                    <w:noProof/>
                    <w:lang w:val="en-CA"/>
                  </w:rPr>
                </w:rPrChange>
              </w:rPr>
              <w:t>tu_mts_idx</w:t>
            </w:r>
            <w:r w:rsidRPr="006E65A0">
              <w:rPr>
                <w:noProof/>
                <w:lang w:val="fr-FR"/>
                <w:rPrChange w:id="949" w:author="Félix HENRY" w:date="2019-03-11T11:57: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BE05FC" w14:paraId="64978B06" w14:textId="77777777" w:rsidTr="00192892">
        <w:trPr>
          <w:cantSplit/>
          <w:jc w:val="center"/>
        </w:trPr>
        <w:tc>
          <w:tcPr>
            <w:tcW w:w="8352" w:type="dxa"/>
          </w:tcPr>
          <w:p w14:paraId="7AB4E401" w14:textId="77777777" w:rsidR="00A25252" w:rsidRPr="006E65A0" w:rsidRDefault="00A25252" w:rsidP="00A25252">
            <w:pPr>
              <w:pStyle w:val="tablesyntax"/>
              <w:spacing w:before="20" w:after="20"/>
              <w:rPr>
                <w:noProof/>
                <w:lang w:val="fr-FR" w:eastAsia="ko-KR"/>
                <w:rPrChange w:id="950" w:author="Félix HENRY" w:date="2019-03-11T11:57:00Z">
                  <w:rPr>
                    <w:noProof/>
                    <w:lang w:val="en-CA" w:eastAsia="ko-KR"/>
                  </w:rPr>
                </w:rPrChange>
              </w:rPr>
            </w:pPr>
            <w:r w:rsidRPr="006E65A0">
              <w:rPr>
                <w:noProof/>
                <w:lang w:val="fr-FR" w:eastAsia="ko-KR"/>
                <w:rPrChange w:id="951" w:author="Félix HENRY" w:date="2019-03-11T11:57:00Z">
                  <w:rPr>
                    <w:noProof/>
                    <w:lang w:val="en-CA" w:eastAsia="ko-KR"/>
                  </w:rPr>
                </w:rPrChange>
              </w:rPr>
              <w:tab/>
              <w:t>if( tu_cbf_luma</w:t>
            </w:r>
            <w:r w:rsidRPr="006E65A0">
              <w:rPr>
                <w:noProof/>
                <w:lang w:val="fr-FR"/>
                <w:rPrChange w:id="952" w:author="Félix HENRY" w:date="2019-03-11T11:57:00Z">
                  <w:rPr>
                    <w:noProof/>
                    <w:lang w:val="en-CA"/>
                  </w:rPr>
                </w:rPrChange>
              </w:rPr>
              <w:t>[ x0 ][ y0 ]</w:t>
            </w:r>
            <w:r w:rsidRPr="006E65A0">
              <w:rPr>
                <w:noProof/>
                <w:lang w:val="fr-FR" w:eastAsia="ko-KR"/>
                <w:rPrChange w:id="953" w:author="Félix HENRY" w:date="2019-03-11T11:57:00Z">
                  <w:rPr>
                    <w:noProof/>
                    <w:lang w:val="en-CA" w:eastAsia="ko-KR"/>
                  </w:rPr>
                </w:rPrChange>
              </w:rPr>
              <w:t xml:space="preserve"> )</w:t>
            </w:r>
          </w:p>
        </w:tc>
        <w:tc>
          <w:tcPr>
            <w:tcW w:w="1152" w:type="dxa"/>
          </w:tcPr>
          <w:p w14:paraId="089C05CF" w14:textId="77777777" w:rsidR="00A25252" w:rsidRPr="006E65A0" w:rsidRDefault="00A25252" w:rsidP="00A25252">
            <w:pPr>
              <w:pStyle w:val="tableheading"/>
              <w:keepNext w:val="0"/>
              <w:spacing w:before="20" w:after="20"/>
              <w:jc w:val="center"/>
              <w:rPr>
                <w:b w:val="0"/>
                <w:noProof/>
                <w:lang w:val="fr-FR"/>
                <w:rPrChange w:id="954" w:author="Félix HENRY" w:date="2019-03-11T11:57:00Z">
                  <w:rPr>
                    <w:b w:val="0"/>
                    <w:noProof/>
                    <w:lang w:val="en-CA"/>
                  </w:rPr>
                </w:rPrChange>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6E65A0">
              <w:rPr>
                <w:noProof/>
                <w:lang w:val="fr-FR"/>
                <w:rPrChange w:id="955" w:author="Félix HENRY" w:date="2019-03-11T11:57:00Z">
                  <w:rPr>
                    <w:noProof/>
                    <w:lang w:val="en-CA"/>
                  </w:rPr>
                </w:rPrChange>
              </w:rPr>
              <w:tab/>
            </w:r>
            <w:r w:rsidRPr="006E65A0">
              <w:rPr>
                <w:noProof/>
                <w:lang w:val="fr-FR"/>
                <w:rPrChange w:id="956" w:author="Félix HENRY" w:date="2019-03-11T11:57:00Z">
                  <w:rPr>
                    <w:noProof/>
                    <w:lang w:val="en-CA"/>
                  </w:rPr>
                </w:rPrChange>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BE05FC" w14:paraId="28D29876" w14:textId="77777777" w:rsidTr="00192892">
        <w:trPr>
          <w:cantSplit/>
          <w:jc w:val="center"/>
        </w:trPr>
        <w:tc>
          <w:tcPr>
            <w:tcW w:w="8352" w:type="dxa"/>
          </w:tcPr>
          <w:p w14:paraId="73DF7493" w14:textId="77777777" w:rsidR="00A25252" w:rsidRPr="006E65A0" w:rsidRDefault="00A25252" w:rsidP="00A25252">
            <w:pPr>
              <w:pStyle w:val="tablesyntax"/>
              <w:spacing w:before="20" w:after="20"/>
              <w:rPr>
                <w:noProof/>
                <w:lang w:val="fr-FR" w:eastAsia="ko-KR"/>
                <w:rPrChange w:id="957" w:author="Félix HENRY" w:date="2019-03-11T11:57:00Z">
                  <w:rPr>
                    <w:noProof/>
                    <w:lang w:val="en-CA" w:eastAsia="ko-KR"/>
                  </w:rPr>
                </w:rPrChange>
              </w:rPr>
            </w:pPr>
            <w:r w:rsidRPr="00DE0F0E">
              <w:rPr>
                <w:noProof/>
                <w:lang w:val="en-CA" w:eastAsia="ko-KR"/>
              </w:rPr>
              <w:tab/>
            </w:r>
            <w:r w:rsidRPr="006E65A0">
              <w:rPr>
                <w:noProof/>
                <w:lang w:val="fr-FR" w:eastAsia="ko-KR"/>
                <w:rPrChange w:id="958" w:author="Félix HENRY" w:date="2019-03-11T11:57:00Z">
                  <w:rPr>
                    <w:noProof/>
                    <w:lang w:val="en-CA" w:eastAsia="ko-KR"/>
                  </w:rPr>
                </w:rPrChange>
              </w:rPr>
              <w:t>if( tu_cbf_cb</w:t>
            </w:r>
            <w:r w:rsidRPr="006E65A0">
              <w:rPr>
                <w:noProof/>
                <w:lang w:val="fr-FR"/>
                <w:rPrChange w:id="959" w:author="Félix HENRY" w:date="2019-03-11T11:57:00Z">
                  <w:rPr>
                    <w:noProof/>
                    <w:lang w:val="en-CA"/>
                  </w:rPr>
                </w:rPrChange>
              </w:rPr>
              <w:t>[ x0 ][ y0 ]</w:t>
            </w:r>
            <w:r w:rsidRPr="006E65A0">
              <w:rPr>
                <w:noProof/>
                <w:lang w:val="fr-FR" w:eastAsia="ko-KR"/>
                <w:rPrChange w:id="960" w:author="Félix HENRY" w:date="2019-03-11T11:57:00Z">
                  <w:rPr>
                    <w:noProof/>
                    <w:lang w:val="en-CA" w:eastAsia="ko-KR"/>
                  </w:rPr>
                </w:rPrChange>
              </w:rPr>
              <w:t xml:space="preserve"> )</w:t>
            </w:r>
          </w:p>
        </w:tc>
        <w:tc>
          <w:tcPr>
            <w:tcW w:w="1152" w:type="dxa"/>
          </w:tcPr>
          <w:p w14:paraId="5E882A7B" w14:textId="77777777" w:rsidR="00A25252" w:rsidRPr="006E65A0" w:rsidRDefault="00A25252" w:rsidP="00A25252">
            <w:pPr>
              <w:pStyle w:val="tableheading"/>
              <w:keepNext w:val="0"/>
              <w:spacing w:before="20" w:after="20"/>
              <w:jc w:val="center"/>
              <w:rPr>
                <w:b w:val="0"/>
                <w:noProof/>
                <w:lang w:val="fr-FR"/>
                <w:rPrChange w:id="961" w:author="Félix HENRY" w:date="2019-03-11T11:57:00Z">
                  <w:rPr>
                    <w:b w:val="0"/>
                    <w:noProof/>
                    <w:lang w:val="en-CA"/>
                  </w:rPr>
                </w:rPrChange>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6E65A0">
              <w:rPr>
                <w:noProof/>
                <w:lang w:val="fr-FR"/>
                <w:rPrChange w:id="962" w:author="Félix HENRY" w:date="2019-03-11T11:57:00Z">
                  <w:rPr>
                    <w:noProof/>
                    <w:lang w:val="en-CA"/>
                  </w:rPr>
                </w:rPrChange>
              </w:rPr>
              <w:tab/>
            </w:r>
            <w:r w:rsidRPr="006E65A0">
              <w:rPr>
                <w:noProof/>
                <w:lang w:val="fr-FR"/>
                <w:rPrChange w:id="963"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BE05FC" w14:paraId="65A3EBEE" w14:textId="77777777" w:rsidTr="00192892">
        <w:trPr>
          <w:cantSplit/>
          <w:jc w:val="center"/>
        </w:trPr>
        <w:tc>
          <w:tcPr>
            <w:tcW w:w="8352" w:type="dxa"/>
          </w:tcPr>
          <w:p w14:paraId="1E8FCABB" w14:textId="77777777" w:rsidR="00A25252" w:rsidRPr="006E65A0" w:rsidRDefault="00A25252" w:rsidP="00A25252">
            <w:pPr>
              <w:pStyle w:val="tablesyntax"/>
              <w:spacing w:before="20" w:after="20"/>
              <w:rPr>
                <w:noProof/>
                <w:lang w:val="fr-FR" w:eastAsia="ko-KR"/>
                <w:rPrChange w:id="964" w:author="Félix HENRY" w:date="2019-03-11T11:57:00Z">
                  <w:rPr>
                    <w:noProof/>
                    <w:lang w:val="en-CA" w:eastAsia="ko-KR"/>
                  </w:rPr>
                </w:rPrChange>
              </w:rPr>
            </w:pPr>
            <w:r w:rsidRPr="00DE0F0E">
              <w:rPr>
                <w:noProof/>
                <w:lang w:val="en-CA" w:eastAsia="ko-KR"/>
              </w:rPr>
              <w:tab/>
            </w:r>
            <w:r w:rsidRPr="006E65A0">
              <w:rPr>
                <w:noProof/>
                <w:lang w:val="fr-FR" w:eastAsia="ko-KR"/>
                <w:rPrChange w:id="965" w:author="Félix HENRY" w:date="2019-03-11T11:57:00Z">
                  <w:rPr>
                    <w:noProof/>
                    <w:lang w:val="en-CA" w:eastAsia="ko-KR"/>
                  </w:rPr>
                </w:rPrChange>
              </w:rPr>
              <w:t>if( tu_cbf_cr</w:t>
            </w:r>
            <w:r w:rsidRPr="006E65A0">
              <w:rPr>
                <w:noProof/>
                <w:lang w:val="fr-FR"/>
                <w:rPrChange w:id="966" w:author="Félix HENRY" w:date="2019-03-11T11:57:00Z">
                  <w:rPr>
                    <w:noProof/>
                    <w:lang w:val="en-CA"/>
                  </w:rPr>
                </w:rPrChange>
              </w:rPr>
              <w:t>[ x0 ][ y0 ]</w:t>
            </w:r>
            <w:r w:rsidRPr="006E65A0">
              <w:rPr>
                <w:noProof/>
                <w:lang w:val="fr-FR" w:eastAsia="ko-KR"/>
                <w:rPrChange w:id="967" w:author="Félix HENRY" w:date="2019-03-11T11:57:00Z">
                  <w:rPr>
                    <w:noProof/>
                    <w:lang w:val="en-CA" w:eastAsia="ko-KR"/>
                  </w:rPr>
                </w:rPrChange>
              </w:rPr>
              <w:t xml:space="preserve"> )</w:t>
            </w:r>
          </w:p>
        </w:tc>
        <w:tc>
          <w:tcPr>
            <w:tcW w:w="1152" w:type="dxa"/>
          </w:tcPr>
          <w:p w14:paraId="0D6137BC" w14:textId="77777777" w:rsidR="00A25252" w:rsidRPr="006E65A0" w:rsidRDefault="00A25252" w:rsidP="00A25252">
            <w:pPr>
              <w:pStyle w:val="tableheading"/>
              <w:keepNext w:val="0"/>
              <w:spacing w:before="20" w:after="20"/>
              <w:jc w:val="center"/>
              <w:rPr>
                <w:b w:val="0"/>
                <w:noProof/>
                <w:lang w:val="fr-FR"/>
                <w:rPrChange w:id="968" w:author="Félix HENRY" w:date="2019-03-11T11:57:00Z">
                  <w:rPr>
                    <w:b w:val="0"/>
                    <w:noProof/>
                    <w:lang w:val="en-CA"/>
                  </w:rPr>
                </w:rPrChange>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6E65A0">
              <w:rPr>
                <w:noProof/>
                <w:lang w:val="fr-FR"/>
                <w:rPrChange w:id="969" w:author="Félix HENRY" w:date="2019-03-11T11:57:00Z">
                  <w:rPr>
                    <w:noProof/>
                    <w:lang w:val="en-CA"/>
                  </w:rPr>
                </w:rPrChange>
              </w:rPr>
              <w:tab/>
            </w:r>
            <w:r w:rsidRPr="006E65A0">
              <w:rPr>
                <w:noProof/>
                <w:lang w:val="fr-FR"/>
                <w:rPrChange w:id="970"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Titre4"/>
        <w:rPr>
          <w:noProof/>
          <w:lang w:val="en-CA"/>
        </w:rPr>
      </w:pPr>
      <w:bookmarkStart w:id="971" w:name="_Ref291775503"/>
      <w:bookmarkStart w:id="972" w:name="_Toc311216766"/>
      <w:bookmarkStart w:id="973" w:name="_Toc317198739"/>
      <w:bookmarkStart w:id="974" w:name="_Toc415475849"/>
      <w:bookmarkStart w:id="975" w:name="_Toc423599124"/>
      <w:bookmarkStart w:id="976" w:name="_Toc423601628"/>
      <w:r w:rsidRPr="00DE0F0E">
        <w:rPr>
          <w:noProof/>
          <w:lang w:val="en-CA"/>
        </w:rPr>
        <w:t>Residual coding syntax</w:t>
      </w:r>
      <w:bookmarkEnd w:id="971"/>
      <w:bookmarkEnd w:id="972"/>
      <w:bookmarkEnd w:id="973"/>
      <w:bookmarkEnd w:id="974"/>
      <w:bookmarkEnd w:id="975"/>
      <w:bookmarkEnd w:id="97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440"/>
        <w:gridCol w:w="711"/>
        <w:gridCol w:w="10"/>
        <w:gridCol w:w="413"/>
      </w:tblGrid>
      <w:tr w:rsidR="004C6885" w:rsidRPr="00DE0F0E" w14:paraId="008F408F" w14:textId="77777777" w:rsidTr="00086842">
        <w:trPr>
          <w:gridAfter w:val="1"/>
          <w:wAfter w:w="413" w:type="dxa"/>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3"/>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086842">
        <w:trPr>
          <w:gridAfter w:val="1"/>
          <w:wAfter w:w="413" w:type="dxa"/>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3"/>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086842">
        <w:trPr>
          <w:gridAfter w:val="1"/>
          <w:wAfter w:w="413" w:type="dxa"/>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3"/>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086842">
        <w:trPr>
          <w:gridAfter w:val="1"/>
          <w:wAfter w:w="413" w:type="dxa"/>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086842">
        <w:trPr>
          <w:gridAfter w:val="1"/>
          <w:wAfter w:w="413" w:type="dxa"/>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3"/>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086842">
        <w:trPr>
          <w:gridAfter w:val="1"/>
          <w:wAfter w:w="413" w:type="dxa"/>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3"/>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086842">
        <w:trPr>
          <w:gridAfter w:val="1"/>
          <w:wAfter w:w="413" w:type="dxa"/>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3"/>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086842">
        <w:trPr>
          <w:gridAfter w:val="1"/>
          <w:wAfter w:w="413" w:type="dxa"/>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086842">
        <w:trPr>
          <w:gridAfter w:val="1"/>
          <w:wAfter w:w="413" w:type="dxa"/>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3"/>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086842">
        <w:trPr>
          <w:gridAfter w:val="1"/>
          <w:wAfter w:w="413" w:type="dxa"/>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3"/>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086842">
        <w:trPr>
          <w:gridAfter w:val="2"/>
          <w:wAfter w:w="423"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gridSpan w:val="2"/>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086842">
        <w:trPr>
          <w:gridAfter w:val="2"/>
          <w:wAfter w:w="423"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gridSpan w:val="2"/>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086842">
        <w:trPr>
          <w:gridAfter w:val="2"/>
          <w:wAfter w:w="423"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gridSpan w:val="2"/>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086842">
        <w:trPr>
          <w:gridAfter w:val="2"/>
          <w:wAfter w:w="423"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gridSpan w:val="2"/>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086842">
        <w:trPr>
          <w:gridAfter w:val="2"/>
          <w:wAfter w:w="423"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gridSpan w:val="2"/>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086842">
        <w:trPr>
          <w:gridAfter w:val="2"/>
          <w:wAfter w:w="423"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gridSpan w:val="2"/>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086842">
        <w:trPr>
          <w:gridAfter w:val="2"/>
          <w:wAfter w:w="423"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gridSpan w:val="2"/>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086842">
        <w:trPr>
          <w:gridAfter w:val="2"/>
          <w:wAfter w:w="423"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gridSpan w:val="2"/>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086842">
        <w:trPr>
          <w:gridAfter w:val="2"/>
          <w:wAfter w:w="423"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gridSpan w:val="2"/>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086842">
        <w:trPr>
          <w:gridAfter w:val="2"/>
          <w:wAfter w:w="423"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gridSpan w:val="2"/>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086842">
        <w:trPr>
          <w:gridAfter w:val="2"/>
          <w:wAfter w:w="423"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gridSpan w:val="2"/>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086842">
        <w:trPr>
          <w:gridAfter w:val="2"/>
          <w:wAfter w:w="423"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gridSpan w:val="2"/>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086842">
        <w:trPr>
          <w:gridAfter w:val="2"/>
          <w:wAfter w:w="423"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gridSpan w:val="2"/>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086842">
        <w:trPr>
          <w:gridAfter w:val="2"/>
          <w:wAfter w:w="423"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gridSpan w:val="2"/>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086842">
        <w:trPr>
          <w:gridAfter w:val="2"/>
          <w:wAfter w:w="423"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gridSpan w:val="2"/>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086842">
        <w:trPr>
          <w:gridAfter w:val="2"/>
          <w:wAfter w:w="423"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gridSpan w:val="2"/>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086842">
        <w:trPr>
          <w:gridAfter w:val="2"/>
          <w:wAfter w:w="423"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gridSpan w:val="2"/>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086842">
        <w:trPr>
          <w:gridAfter w:val="2"/>
          <w:wAfter w:w="423"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gridSpan w:val="2"/>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086842">
        <w:trPr>
          <w:gridAfter w:val="2"/>
          <w:wAfter w:w="423"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gridSpan w:val="2"/>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086842">
        <w:trPr>
          <w:gridAfter w:val="2"/>
          <w:wAfter w:w="423"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gridSpan w:val="2"/>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086842">
        <w:trPr>
          <w:gridAfter w:val="2"/>
          <w:wAfter w:w="423"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gridSpan w:val="2"/>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086842">
        <w:trPr>
          <w:gridAfter w:val="2"/>
          <w:wAfter w:w="423"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gridSpan w:val="2"/>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086842">
        <w:trPr>
          <w:gridAfter w:val="2"/>
          <w:wAfter w:w="423"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gridSpan w:val="2"/>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086842">
        <w:trPr>
          <w:gridAfter w:val="2"/>
          <w:wAfter w:w="423"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086842">
        <w:trPr>
          <w:gridAfter w:val="2"/>
          <w:wAfter w:w="423"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gridSpan w:val="2"/>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086842">
        <w:trPr>
          <w:gridAfter w:val="2"/>
          <w:wAfter w:w="423"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086842">
        <w:trPr>
          <w:gridAfter w:val="2"/>
          <w:wAfter w:w="423"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086842">
        <w:trPr>
          <w:gridAfter w:val="2"/>
          <w:wAfter w:w="423"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gridSpan w:val="2"/>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086842">
        <w:trPr>
          <w:gridAfter w:val="2"/>
          <w:wAfter w:w="423"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gridSpan w:val="2"/>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086842">
        <w:trPr>
          <w:gridAfter w:val="2"/>
          <w:wAfter w:w="423"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gridSpan w:val="2"/>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086842">
        <w:trPr>
          <w:gridAfter w:val="2"/>
          <w:wAfter w:w="423"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gridSpan w:val="2"/>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086842">
        <w:trPr>
          <w:gridAfter w:val="2"/>
          <w:wAfter w:w="423"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gridSpan w:val="2"/>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086842">
        <w:trPr>
          <w:gridAfter w:val="2"/>
          <w:wAfter w:w="423"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gridSpan w:val="2"/>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086842">
        <w:trPr>
          <w:gridAfter w:val="2"/>
          <w:wAfter w:w="423"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086842">
        <w:trPr>
          <w:gridAfter w:val="2"/>
          <w:wAfter w:w="423"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086842">
        <w:trPr>
          <w:gridAfter w:val="2"/>
          <w:wAfter w:w="423"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gridSpan w:val="2"/>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086842">
        <w:trPr>
          <w:gridAfter w:val="2"/>
          <w:wAfter w:w="423"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gridSpan w:val="2"/>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086842">
        <w:trPr>
          <w:gridAfter w:val="2"/>
          <w:wAfter w:w="423"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gridSpan w:val="2"/>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086842">
        <w:trPr>
          <w:gridAfter w:val="2"/>
          <w:wAfter w:w="423"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gridSpan w:val="2"/>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086842">
        <w:trPr>
          <w:gridAfter w:val="2"/>
          <w:wAfter w:w="423"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086842">
        <w:trPr>
          <w:gridAfter w:val="2"/>
          <w:wAfter w:w="423"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gridSpan w:val="2"/>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086842">
        <w:trPr>
          <w:gridAfter w:val="2"/>
          <w:wAfter w:w="423"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gridSpan w:val="2"/>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086842">
        <w:trPr>
          <w:gridAfter w:val="2"/>
          <w:wAfter w:w="423" w:type="dxa"/>
          <w:cantSplit/>
          <w:jc w:val="center"/>
        </w:trPr>
        <w:tc>
          <w:tcPr>
            <w:tcW w:w="7921" w:type="dxa"/>
          </w:tcPr>
          <w:p w14:paraId="5D117A5A" w14:textId="3101192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gridSpan w:val="2"/>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086842">
        <w:trPr>
          <w:gridAfter w:val="2"/>
          <w:wAfter w:w="423" w:type="dxa"/>
          <w:cantSplit/>
          <w:jc w:val="center"/>
        </w:trPr>
        <w:tc>
          <w:tcPr>
            <w:tcW w:w="7921" w:type="dxa"/>
          </w:tcPr>
          <w:p w14:paraId="3E559B5E" w14:textId="122E02A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gridSpan w:val="2"/>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086842">
        <w:trPr>
          <w:gridAfter w:val="2"/>
          <w:wAfter w:w="423"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gridSpan w:val="2"/>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086842">
        <w:trPr>
          <w:gridAfter w:val="2"/>
          <w:wAfter w:w="423" w:type="dxa"/>
          <w:cantSplit/>
          <w:jc w:val="center"/>
        </w:trPr>
        <w:tc>
          <w:tcPr>
            <w:tcW w:w="7921" w:type="dxa"/>
          </w:tcPr>
          <w:p w14:paraId="4CC16456" w14:textId="230F2405"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gridSpan w:val="2"/>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086842">
        <w:trPr>
          <w:gridAfter w:val="2"/>
          <w:wAfter w:w="423"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086842">
        <w:trPr>
          <w:gridAfter w:val="2"/>
          <w:wAfter w:w="423"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086842">
        <w:trPr>
          <w:gridAfter w:val="2"/>
          <w:wAfter w:w="423"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gridSpan w:val="2"/>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086842">
        <w:trPr>
          <w:gridAfter w:val="2"/>
          <w:wAfter w:w="423"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gridSpan w:val="2"/>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086842">
        <w:trPr>
          <w:gridAfter w:val="2"/>
          <w:wAfter w:w="423"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086842">
        <w:trPr>
          <w:gridAfter w:val="2"/>
          <w:wAfter w:w="423"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gridSpan w:val="2"/>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086842">
        <w:trPr>
          <w:gridAfter w:val="2"/>
          <w:wAfter w:w="423"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gridSpan w:val="2"/>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086842">
        <w:trPr>
          <w:gridAfter w:val="2"/>
          <w:wAfter w:w="423"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086842">
        <w:trPr>
          <w:gridAfter w:val="1"/>
          <w:wAfter w:w="413" w:type="dxa"/>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3"/>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086842">
        <w:trPr>
          <w:gridAfter w:val="2"/>
          <w:wAfter w:w="423"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gridSpan w:val="2"/>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086842">
        <w:trPr>
          <w:gridAfter w:val="2"/>
          <w:wAfter w:w="423"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086842">
        <w:trPr>
          <w:gridAfter w:val="2"/>
          <w:wAfter w:w="423"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gridSpan w:val="2"/>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086842">
        <w:trPr>
          <w:gridAfter w:val="2"/>
          <w:wAfter w:w="423"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gridSpan w:val="2"/>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086842">
        <w:trPr>
          <w:gridAfter w:val="2"/>
          <w:wAfter w:w="423"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086842">
        <w:trPr>
          <w:gridAfter w:val="2"/>
          <w:wAfter w:w="423"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gridSpan w:val="2"/>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086842">
        <w:trPr>
          <w:gridAfter w:val="2"/>
          <w:wAfter w:w="423"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086842">
        <w:trPr>
          <w:gridAfter w:val="2"/>
          <w:wAfter w:w="423"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086842">
        <w:trPr>
          <w:gridAfter w:val="2"/>
          <w:wAfter w:w="423"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gridSpan w:val="2"/>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086842">
        <w:trPr>
          <w:gridAfter w:val="2"/>
          <w:wAfter w:w="423"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gridSpan w:val="2"/>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086842">
        <w:trPr>
          <w:gridAfter w:val="2"/>
          <w:wAfter w:w="423"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086842">
        <w:trPr>
          <w:gridAfter w:val="2"/>
          <w:wAfter w:w="423"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086842">
        <w:trPr>
          <w:gridAfter w:val="2"/>
          <w:wAfter w:w="423" w:type="dxa"/>
          <w:cantSplit/>
          <w:jc w:val="center"/>
        </w:trPr>
        <w:tc>
          <w:tcPr>
            <w:tcW w:w="7921" w:type="dxa"/>
          </w:tcPr>
          <w:p w14:paraId="5DC700FD" w14:textId="16E58B3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gridSpan w:val="2"/>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086842">
        <w:trPr>
          <w:gridAfter w:val="2"/>
          <w:wAfter w:w="423"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gridSpan w:val="2"/>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086842">
        <w:trPr>
          <w:gridAfter w:val="2"/>
          <w:wAfter w:w="423"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gridSpan w:val="2"/>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086842">
        <w:trPr>
          <w:gridAfter w:val="2"/>
          <w:wAfter w:w="423" w:type="dxa"/>
          <w:cantSplit/>
          <w:jc w:val="center"/>
        </w:trPr>
        <w:tc>
          <w:tcPr>
            <w:tcW w:w="7921" w:type="dxa"/>
          </w:tcPr>
          <w:p w14:paraId="5435D780" w14:textId="7F19933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gridSpan w:val="2"/>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086842">
        <w:trPr>
          <w:gridAfter w:val="2"/>
          <w:wAfter w:w="423" w:type="dxa"/>
          <w:cantSplit/>
          <w:jc w:val="center"/>
        </w:trPr>
        <w:tc>
          <w:tcPr>
            <w:tcW w:w="7921" w:type="dxa"/>
          </w:tcPr>
          <w:p w14:paraId="04070557" w14:textId="1330A81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gridSpan w:val="2"/>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086842">
        <w:trPr>
          <w:gridAfter w:val="2"/>
          <w:wAfter w:w="423"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086842">
        <w:trPr>
          <w:gridAfter w:val="2"/>
          <w:wAfter w:w="423"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gridSpan w:val="2"/>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086842">
        <w:trPr>
          <w:gridAfter w:val="2"/>
          <w:wAfter w:w="423"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086842">
        <w:trPr>
          <w:gridAfter w:val="2"/>
          <w:wAfter w:w="423"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086842">
        <w:trPr>
          <w:gridAfter w:val="2"/>
          <w:wAfter w:w="423"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gridSpan w:val="2"/>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086842">
        <w:trPr>
          <w:gridAfter w:val="2"/>
          <w:wAfter w:w="423"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gridSpan w:val="2"/>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086842">
        <w:trPr>
          <w:gridAfter w:val="2"/>
          <w:wAfter w:w="423" w:type="dxa"/>
          <w:cantSplit/>
          <w:jc w:val="center"/>
        </w:trPr>
        <w:tc>
          <w:tcPr>
            <w:tcW w:w="7921" w:type="dxa"/>
          </w:tcPr>
          <w:p w14:paraId="4709CBBD" w14:textId="77A486C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gridSpan w:val="2"/>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086842">
        <w:trPr>
          <w:gridAfter w:val="2"/>
          <w:wAfter w:w="423"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DD462E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gridSpan w:val="2"/>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gridSpan w:val="2"/>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gridSpan w:val="2"/>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gridSpan w:val="2"/>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gridSpan w:val="2"/>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gridSpan w:val="2"/>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086842">
        <w:trPr>
          <w:gridAfter w:val="2"/>
          <w:wAfter w:w="423"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gridSpan w:val="2"/>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086842">
        <w:trPr>
          <w:gridAfter w:val="2"/>
          <w:wAfter w:w="423"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gridSpan w:val="2"/>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086842">
        <w:trPr>
          <w:gridAfter w:val="2"/>
          <w:wAfter w:w="423"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gridSpan w:val="2"/>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086842">
        <w:trPr>
          <w:gridAfter w:val="2"/>
          <w:wAfter w:w="423"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gridSpan w:val="2"/>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086842">
        <w:trPr>
          <w:gridAfter w:val="2"/>
          <w:wAfter w:w="423"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086842">
        <w:trPr>
          <w:gridAfter w:val="2"/>
          <w:wAfter w:w="423"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086842">
        <w:trPr>
          <w:gridAfter w:val="2"/>
          <w:wAfter w:w="423"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086842">
        <w:trPr>
          <w:gridAfter w:val="2"/>
          <w:wAfter w:w="423" w:type="dxa"/>
          <w:cantSplit/>
          <w:jc w:val="center"/>
        </w:trPr>
        <w:tc>
          <w:tcPr>
            <w:tcW w:w="7921" w:type="dxa"/>
          </w:tcPr>
          <w:p w14:paraId="291C01AF" w14:textId="57E4130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gridSpan w:val="2"/>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086842">
        <w:trPr>
          <w:gridAfter w:val="2"/>
          <w:wAfter w:w="423"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gridSpan w:val="2"/>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086842">
        <w:trPr>
          <w:gridAfter w:val="2"/>
          <w:wAfter w:w="423"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086842">
        <w:trPr>
          <w:gridAfter w:val="2"/>
          <w:wAfter w:w="423"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gridSpan w:val="2"/>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086842">
        <w:trPr>
          <w:gridAfter w:val="2"/>
          <w:wAfter w:w="423"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gridSpan w:val="2"/>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086842">
        <w:trPr>
          <w:gridAfter w:val="2"/>
          <w:wAfter w:w="423"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086842">
        <w:trPr>
          <w:gridAfter w:val="2"/>
          <w:wAfter w:w="423"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086842">
        <w:trPr>
          <w:gridAfter w:val="2"/>
          <w:wAfter w:w="423"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086842">
        <w:trPr>
          <w:gridAfter w:val="2"/>
          <w:wAfter w:w="423" w:type="dxa"/>
          <w:cantSplit/>
          <w:jc w:val="center"/>
        </w:trPr>
        <w:tc>
          <w:tcPr>
            <w:tcW w:w="7921" w:type="dxa"/>
          </w:tcPr>
          <w:p w14:paraId="457A5232" w14:textId="63BC151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gridSpan w:val="2"/>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086842">
        <w:trPr>
          <w:gridAfter w:val="2"/>
          <w:wAfter w:w="423"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gridSpan w:val="2"/>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086842">
        <w:trPr>
          <w:gridAfter w:val="2"/>
          <w:wAfter w:w="423"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gridSpan w:val="2"/>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086842">
        <w:trPr>
          <w:gridAfter w:val="2"/>
          <w:wAfter w:w="423"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gridSpan w:val="2"/>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086842">
        <w:trPr>
          <w:gridAfter w:val="2"/>
          <w:wAfter w:w="423"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gridSpan w:val="2"/>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086842">
        <w:trPr>
          <w:gridAfter w:val="2"/>
          <w:wAfter w:w="423"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086842">
        <w:trPr>
          <w:gridAfter w:val="2"/>
          <w:wAfter w:w="423"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086842">
        <w:trPr>
          <w:gridAfter w:val="2"/>
          <w:wAfter w:w="423"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086842">
        <w:trPr>
          <w:gridAfter w:val="2"/>
          <w:wAfter w:w="423" w:type="dxa"/>
          <w:cantSplit/>
          <w:jc w:val="center"/>
        </w:trPr>
        <w:tc>
          <w:tcPr>
            <w:tcW w:w="7921" w:type="dxa"/>
          </w:tcPr>
          <w:p w14:paraId="24E8E68E" w14:textId="72F0256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gridSpan w:val="2"/>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086842">
        <w:trPr>
          <w:gridAfter w:val="2"/>
          <w:wAfter w:w="423"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gridSpan w:val="2"/>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086842">
        <w:trPr>
          <w:gridAfter w:val="2"/>
          <w:wAfter w:w="423"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gridSpan w:val="2"/>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086842">
        <w:trPr>
          <w:gridAfter w:val="2"/>
          <w:wAfter w:w="423"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gridSpan w:val="2"/>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086842">
        <w:trPr>
          <w:gridAfter w:val="2"/>
          <w:wAfter w:w="423"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gridSpan w:val="2"/>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BE05FC" w14:paraId="50832973" w14:textId="77777777" w:rsidTr="00086842">
        <w:trPr>
          <w:gridAfter w:val="2"/>
          <w:wAfter w:w="423" w:type="dxa"/>
          <w:cantSplit/>
          <w:jc w:val="center"/>
        </w:trPr>
        <w:tc>
          <w:tcPr>
            <w:tcW w:w="7921" w:type="dxa"/>
          </w:tcPr>
          <w:p w14:paraId="59224D62" w14:textId="77777777" w:rsidR="0061195A" w:rsidRPr="006E65A0" w:rsidRDefault="0061195A" w:rsidP="0061195A">
            <w:pPr>
              <w:pStyle w:val="tablesyntax"/>
              <w:keepNext w:val="0"/>
              <w:keepLines w:val="0"/>
              <w:spacing w:before="20" w:after="40"/>
              <w:rPr>
                <w:rFonts w:eastAsia="SimSun"/>
                <w:noProof/>
                <w:color w:val="000000" w:themeColor="text1"/>
                <w:lang w:val="fr-FR" w:eastAsia="zh-CN"/>
                <w:rPrChange w:id="977" w:author="Félix HENRY" w:date="2019-03-11T11:57:00Z">
                  <w:rPr>
                    <w:rFonts w:eastAsia="SimSun"/>
                    <w:noProof/>
                    <w:color w:val="000000" w:themeColor="text1"/>
                    <w:lang w:val="en-CA" w:eastAsia="zh-CN"/>
                  </w:rPr>
                </w:rPrChange>
              </w:rPr>
            </w:pPr>
            <w:r w:rsidRPr="006E65A0">
              <w:rPr>
                <w:rFonts w:eastAsia="SimSun"/>
                <w:noProof/>
                <w:lang w:val="fr-FR" w:eastAsia="zh-CN"/>
                <w:rPrChange w:id="978" w:author="Félix HENRY" w:date="2019-03-11T11:57:00Z">
                  <w:rPr>
                    <w:rFonts w:eastAsia="SimSun"/>
                    <w:noProof/>
                    <w:lang w:val="en-CA" w:eastAsia="zh-CN"/>
                  </w:rPr>
                </w:rPrChange>
              </w:rPr>
              <w:tab/>
            </w:r>
            <w:r w:rsidRPr="006E65A0">
              <w:rPr>
                <w:rFonts w:eastAsia="SimSun"/>
                <w:noProof/>
                <w:lang w:val="fr-FR" w:eastAsia="zh-CN"/>
                <w:rPrChange w:id="979" w:author="Félix HENRY" w:date="2019-03-11T11:57:00Z">
                  <w:rPr>
                    <w:rFonts w:eastAsia="SimSun"/>
                    <w:noProof/>
                    <w:lang w:val="en-CA" w:eastAsia="zh-CN"/>
                  </w:rPr>
                </w:rPrChange>
              </w:rPr>
              <w:tab/>
            </w:r>
            <w:r w:rsidRPr="006E65A0">
              <w:rPr>
                <w:rFonts w:eastAsia="SimSun"/>
                <w:noProof/>
                <w:lang w:val="fr-FR" w:eastAsia="zh-CN"/>
                <w:rPrChange w:id="980" w:author="Félix HENRY" w:date="2019-03-11T11:57:00Z">
                  <w:rPr>
                    <w:rFonts w:eastAsia="SimSun"/>
                    <w:noProof/>
                    <w:lang w:val="en-CA" w:eastAsia="zh-CN"/>
                  </w:rPr>
                </w:rPrChange>
              </w:rPr>
              <w:tab/>
            </w:r>
            <w:r w:rsidRPr="006E65A0">
              <w:rPr>
                <w:rFonts w:eastAsia="SimSun"/>
                <w:noProof/>
                <w:lang w:val="fr-FR" w:eastAsia="zh-CN"/>
                <w:rPrChange w:id="981" w:author="Félix HENRY" w:date="2019-03-11T11:57:00Z">
                  <w:rPr>
                    <w:rFonts w:eastAsia="SimSun"/>
                    <w:noProof/>
                    <w:lang w:val="en-CA" w:eastAsia="zh-CN"/>
                  </w:rPr>
                </w:rPrChange>
              </w:rPr>
              <w:tab/>
            </w:r>
            <w:r w:rsidRPr="006E65A0">
              <w:rPr>
                <w:rFonts w:eastAsia="SimSun"/>
                <w:noProof/>
                <w:lang w:val="fr-FR" w:eastAsia="zh-CN"/>
                <w:rPrChange w:id="982" w:author="Félix HENRY" w:date="2019-03-11T11:57:00Z">
                  <w:rPr>
                    <w:rFonts w:eastAsia="SimSun"/>
                    <w:noProof/>
                    <w:lang w:val="en-CA" w:eastAsia="zh-CN"/>
                  </w:rPr>
                </w:rPrChange>
              </w:rPr>
              <w:tab/>
            </w:r>
            <w:r w:rsidRPr="006E65A0">
              <w:rPr>
                <w:rFonts w:eastAsia="SimSun"/>
                <w:noProof/>
                <w:lang w:val="fr-FR" w:eastAsia="zh-CN"/>
                <w:rPrChange w:id="983" w:author="Félix HENRY" w:date="2019-03-11T11:57:00Z">
                  <w:rPr>
                    <w:rFonts w:eastAsia="SimSun"/>
                    <w:noProof/>
                    <w:lang w:val="en-CA" w:eastAsia="zh-CN"/>
                  </w:rPr>
                </w:rPrChange>
              </w:rPr>
              <w:tab/>
            </w:r>
            <w:r w:rsidRPr="006E65A0">
              <w:rPr>
                <w:rFonts w:eastAsia="SimSun"/>
                <w:noProof/>
                <w:lang w:val="fr-FR" w:eastAsia="zh-CN"/>
                <w:rPrChange w:id="984" w:author="Félix HENRY" w:date="2019-03-11T11:57:00Z">
                  <w:rPr>
                    <w:rFonts w:eastAsia="SimSun"/>
                    <w:noProof/>
                    <w:lang w:val="en-CA" w:eastAsia="zh-CN"/>
                  </w:rPr>
                </w:rPrChange>
              </w:rPr>
              <w:tab/>
              <w:t xml:space="preserve">TransCoeffLevel[ x0 ][ y0 ][ cIdx ][ xC ][ yC ]  =  </w:t>
            </w:r>
            <w:r w:rsidRPr="006E65A0">
              <w:rPr>
                <w:rFonts w:eastAsia="SimSun"/>
                <w:noProof/>
                <w:lang w:val="fr-FR" w:eastAsia="zh-CN"/>
                <w:rPrChange w:id="985" w:author="Félix HENRY" w:date="2019-03-11T11:57:00Z">
                  <w:rPr>
                    <w:rFonts w:eastAsia="SimSun"/>
                    <w:noProof/>
                    <w:lang w:val="en-CA" w:eastAsia="zh-CN"/>
                  </w:rPr>
                </w:rPrChange>
              </w:rPr>
              <w:br/>
            </w:r>
            <w:r w:rsidRPr="006E65A0">
              <w:rPr>
                <w:rFonts w:eastAsia="SimSun"/>
                <w:noProof/>
                <w:lang w:val="fr-FR" w:eastAsia="zh-CN"/>
                <w:rPrChange w:id="986" w:author="Félix HENRY" w:date="2019-03-11T11:57:00Z">
                  <w:rPr>
                    <w:rFonts w:eastAsia="SimSun"/>
                    <w:noProof/>
                    <w:lang w:val="en-CA" w:eastAsia="zh-CN"/>
                  </w:rPr>
                </w:rPrChange>
              </w:rPr>
              <w:tab/>
            </w:r>
            <w:r w:rsidRPr="006E65A0">
              <w:rPr>
                <w:rFonts w:eastAsia="SimSun"/>
                <w:noProof/>
                <w:lang w:val="fr-FR" w:eastAsia="zh-CN"/>
                <w:rPrChange w:id="987" w:author="Félix HENRY" w:date="2019-03-11T11:57:00Z">
                  <w:rPr>
                    <w:rFonts w:eastAsia="SimSun"/>
                    <w:noProof/>
                    <w:lang w:val="en-CA" w:eastAsia="zh-CN"/>
                  </w:rPr>
                </w:rPrChange>
              </w:rPr>
              <w:tab/>
            </w:r>
            <w:r w:rsidRPr="006E65A0">
              <w:rPr>
                <w:rFonts w:eastAsia="SimSun"/>
                <w:noProof/>
                <w:lang w:val="fr-FR" w:eastAsia="zh-CN"/>
                <w:rPrChange w:id="988" w:author="Félix HENRY" w:date="2019-03-11T11:57:00Z">
                  <w:rPr>
                    <w:rFonts w:eastAsia="SimSun"/>
                    <w:noProof/>
                    <w:lang w:val="en-CA" w:eastAsia="zh-CN"/>
                  </w:rPr>
                </w:rPrChange>
              </w:rPr>
              <w:tab/>
            </w:r>
            <w:r w:rsidRPr="006E65A0">
              <w:rPr>
                <w:rFonts w:eastAsia="SimSun"/>
                <w:noProof/>
                <w:lang w:val="fr-FR" w:eastAsia="zh-CN"/>
                <w:rPrChange w:id="989" w:author="Félix HENRY" w:date="2019-03-11T11:57:00Z">
                  <w:rPr>
                    <w:rFonts w:eastAsia="SimSun"/>
                    <w:noProof/>
                    <w:lang w:val="en-CA" w:eastAsia="zh-CN"/>
                  </w:rPr>
                </w:rPrChange>
              </w:rPr>
              <w:tab/>
            </w:r>
            <w:r w:rsidRPr="006E65A0">
              <w:rPr>
                <w:rFonts w:eastAsia="SimSun"/>
                <w:noProof/>
                <w:lang w:val="fr-FR" w:eastAsia="zh-CN"/>
                <w:rPrChange w:id="990" w:author="Félix HENRY" w:date="2019-03-11T11:57:00Z">
                  <w:rPr>
                    <w:rFonts w:eastAsia="SimSun"/>
                    <w:noProof/>
                    <w:lang w:val="en-CA" w:eastAsia="zh-CN"/>
                  </w:rPr>
                </w:rPrChange>
              </w:rPr>
              <w:tab/>
            </w:r>
            <w:r w:rsidRPr="006E65A0">
              <w:rPr>
                <w:rFonts w:eastAsia="SimSun"/>
                <w:noProof/>
                <w:lang w:val="fr-FR" w:eastAsia="zh-CN"/>
                <w:rPrChange w:id="991" w:author="Félix HENRY" w:date="2019-03-11T11:57:00Z">
                  <w:rPr>
                    <w:rFonts w:eastAsia="SimSun"/>
                    <w:noProof/>
                    <w:lang w:val="en-CA" w:eastAsia="zh-CN"/>
                  </w:rPr>
                </w:rPrChange>
              </w:rPr>
              <w:tab/>
            </w:r>
            <w:r w:rsidRPr="006E65A0">
              <w:rPr>
                <w:rFonts w:eastAsia="SimSun"/>
                <w:noProof/>
                <w:lang w:val="fr-FR" w:eastAsia="zh-CN"/>
                <w:rPrChange w:id="992" w:author="Félix HENRY" w:date="2019-03-11T11:57:00Z">
                  <w:rPr>
                    <w:rFonts w:eastAsia="SimSun"/>
                    <w:noProof/>
                    <w:lang w:val="en-CA" w:eastAsia="zh-CN"/>
                  </w:rPr>
                </w:rPrChange>
              </w:rPr>
              <w:tab/>
            </w:r>
            <w:r w:rsidRPr="006E65A0">
              <w:rPr>
                <w:rFonts w:eastAsia="SimSun"/>
                <w:noProof/>
                <w:lang w:val="fr-FR" w:eastAsia="zh-CN"/>
                <w:rPrChange w:id="993" w:author="Félix HENRY" w:date="2019-03-11T11:57:00Z">
                  <w:rPr>
                    <w:rFonts w:eastAsia="SimSun"/>
                    <w:noProof/>
                    <w:lang w:val="en-CA" w:eastAsia="zh-CN"/>
                  </w:rPr>
                </w:rPrChange>
              </w:rPr>
              <w:tab/>
            </w:r>
            <w:r w:rsidRPr="006E65A0">
              <w:rPr>
                <w:rFonts w:eastAsia="SimSun"/>
                <w:noProof/>
                <w:lang w:val="fr-FR" w:eastAsia="zh-CN"/>
                <w:rPrChange w:id="994" w:author="Félix HENRY" w:date="2019-03-11T11:57:00Z">
                  <w:rPr>
                    <w:rFonts w:eastAsia="SimSun"/>
                    <w:noProof/>
                    <w:lang w:val="en-CA" w:eastAsia="zh-CN"/>
                  </w:rPr>
                </w:rPrChange>
              </w:rPr>
              <w:tab/>
            </w:r>
            <w:r w:rsidRPr="006E65A0">
              <w:rPr>
                <w:noProof/>
                <w:color w:val="663300"/>
                <w:lang w:val="fr-FR"/>
                <w:rPrChange w:id="995" w:author="Félix HENRY" w:date="2019-03-11T11:57:00Z">
                  <w:rPr>
                    <w:noProof/>
                    <w:color w:val="663300"/>
                    <w:lang w:val="en-CA"/>
                  </w:rPr>
                </w:rPrChange>
              </w:rPr>
              <w:t>−</w:t>
            </w:r>
            <w:r w:rsidRPr="006E65A0">
              <w:rPr>
                <w:rFonts w:eastAsia="SimSun"/>
                <w:noProof/>
                <w:lang w:val="fr-FR" w:eastAsia="zh-CN"/>
                <w:rPrChange w:id="996" w:author="Félix HENRY" w:date="2019-03-11T11:57:00Z">
                  <w:rPr>
                    <w:rFonts w:eastAsia="SimSun"/>
                    <w:noProof/>
                    <w:lang w:val="en-CA" w:eastAsia="zh-CN"/>
                  </w:rPr>
                </w:rPrChange>
              </w:rPr>
              <w:t>TransCoeffLevel[ x0 ][ y0 ][ cIdx ][ xC ][ yC ]</w:t>
            </w:r>
          </w:p>
        </w:tc>
        <w:tc>
          <w:tcPr>
            <w:tcW w:w="1151" w:type="dxa"/>
            <w:gridSpan w:val="2"/>
          </w:tcPr>
          <w:p w14:paraId="13FF9EFE" w14:textId="77777777" w:rsidR="0061195A" w:rsidRPr="006E65A0" w:rsidRDefault="0061195A" w:rsidP="0061195A">
            <w:pPr>
              <w:pStyle w:val="tableheading"/>
              <w:keepNext w:val="0"/>
              <w:keepLines w:val="0"/>
              <w:spacing w:before="20" w:after="40"/>
              <w:jc w:val="center"/>
              <w:rPr>
                <w:b w:val="0"/>
                <w:noProof/>
                <w:color w:val="000000" w:themeColor="text1"/>
                <w:lang w:val="fr-FR"/>
                <w:rPrChange w:id="997" w:author="Félix HENRY" w:date="2019-03-11T11:57:00Z">
                  <w:rPr>
                    <w:b w:val="0"/>
                    <w:noProof/>
                    <w:color w:val="000000" w:themeColor="text1"/>
                    <w:lang w:val="en-CA"/>
                  </w:rPr>
                </w:rPrChange>
              </w:rPr>
            </w:pPr>
          </w:p>
        </w:tc>
      </w:tr>
      <w:tr w:rsidR="0061195A" w:rsidRPr="00DE0F0E" w14:paraId="3D69CB8A" w14:textId="77777777" w:rsidTr="00086842">
        <w:trPr>
          <w:gridAfter w:val="2"/>
          <w:wAfter w:w="423"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6E65A0">
              <w:rPr>
                <w:rFonts w:eastAsia="SimSun"/>
                <w:noProof/>
                <w:lang w:val="fr-FR" w:eastAsia="zh-CN"/>
                <w:rPrChange w:id="998" w:author="Félix HENRY" w:date="2019-03-11T11:57:00Z">
                  <w:rPr>
                    <w:rFonts w:eastAsia="SimSun"/>
                    <w:noProof/>
                    <w:lang w:val="en-CA" w:eastAsia="zh-CN"/>
                  </w:rPr>
                </w:rPrChange>
              </w:rPr>
              <w:tab/>
            </w:r>
            <w:r w:rsidRPr="006E65A0">
              <w:rPr>
                <w:rFonts w:eastAsia="SimSun"/>
                <w:noProof/>
                <w:lang w:val="fr-FR" w:eastAsia="zh-CN"/>
                <w:rPrChange w:id="999" w:author="Félix HENRY" w:date="2019-03-11T11:57:00Z">
                  <w:rPr>
                    <w:rFonts w:eastAsia="SimSun"/>
                    <w:noProof/>
                    <w:lang w:val="en-CA" w:eastAsia="zh-CN"/>
                  </w:rPr>
                </w:rPrChange>
              </w:rPr>
              <w:tab/>
            </w:r>
            <w:r w:rsidRPr="006E65A0">
              <w:rPr>
                <w:rFonts w:eastAsia="SimSun"/>
                <w:noProof/>
                <w:lang w:val="fr-FR" w:eastAsia="zh-CN"/>
                <w:rPrChange w:id="1000" w:author="Félix HENRY" w:date="2019-03-11T11:57:00Z">
                  <w:rPr>
                    <w:rFonts w:eastAsia="SimSun"/>
                    <w:noProof/>
                    <w:lang w:val="en-CA" w:eastAsia="zh-CN"/>
                  </w:rPr>
                </w:rPrChange>
              </w:rPr>
              <w:tab/>
            </w:r>
            <w:r w:rsidRPr="006E65A0">
              <w:rPr>
                <w:rFonts w:eastAsia="SimSun"/>
                <w:noProof/>
                <w:lang w:val="fr-FR" w:eastAsia="zh-CN"/>
                <w:rPrChange w:id="1001" w:author="Félix HENRY" w:date="2019-03-11T11:57:00Z">
                  <w:rPr>
                    <w:rFonts w:eastAsia="SimSun"/>
                    <w:noProof/>
                    <w:lang w:val="en-CA" w:eastAsia="zh-CN"/>
                  </w:rPr>
                </w:rPrChange>
              </w:rPr>
              <w:tab/>
            </w:r>
            <w:r w:rsidRPr="006E65A0">
              <w:rPr>
                <w:rFonts w:eastAsia="SimSun"/>
                <w:noProof/>
                <w:lang w:val="fr-FR" w:eastAsia="zh-CN"/>
                <w:rPrChange w:id="1002" w:author="Félix HENRY" w:date="2019-03-11T11:57:00Z">
                  <w:rPr>
                    <w:rFonts w:eastAsia="SimSun"/>
                    <w:noProof/>
                    <w:lang w:val="en-CA" w:eastAsia="zh-CN"/>
                  </w:rPr>
                </w:rPrChange>
              </w:rPr>
              <w:tab/>
            </w:r>
            <w:r w:rsidRPr="00DE0F0E">
              <w:rPr>
                <w:rFonts w:eastAsia="SimSun"/>
                <w:noProof/>
                <w:lang w:val="en-CA" w:eastAsia="zh-CN"/>
              </w:rPr>
              <w:t>}</w:t>
            </w:r>
          </w:p>
        </w:tc>
        <w:tc>
          <w:tcPr>
            <w:tcW w:w="1151" w:type="dxa"/>
            <w:gridSpan w:val="2"/>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086842">
        <w:trPr>
          <w:gridAfter w:val="2"/>
          <w:wAfter w:w="423"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086842">
        <w:trPr>
          <w:gridAfter w:val="2"/>
          <w:wAfter w:w="423"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086842">
        <w:trPr>
          <w:gridAfter w:val="2"/>
          <w:wAfter w:w="423"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086842">
        <w:trPr>
          <w:gridAfter w:val="2"/>
          <w:wAfter w:w="423"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gridSpan w:val="2"/>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086842">
        <w:trPr>
          <w:gridAfter w:val="1"/>
          <w:wAfter w:w="413" w:type="dxa"/>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3"/>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r w:rsidR="00086842" w14:paraId="26E358C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6E5A002" w14:textId="77777777" w:rsidR="00086842" w:rsidRDefault="00086842">
            <w:pPr>
              <w:pStyle w:val="tablesyntax"/>
              <w:spacing w:line="256" w:lineRule="auto"/>
              <w:rPr>
                <w:sz w:val="16"/>
                <w:szCs w:val="16"/>
              </w:rPr>
            </w:pPr>
            <w:r>
              <w:rPr>
                <w:sz w:val="16"/>
                <w:szCs w:val="16"/>
              </w:rPr>
              <w:t>residual_ts_coding( x0, y0, log2TbWidth, log2TbHeight, cIdx ) {</w:t>
            </w:r>
          </w:p>
        </w:tc>
        <w:tc>
          <w:tcPr>
            <w:tcW w:w="1134" w:type="dxa"/>
            <w:gridSpan w:val="3"/>
            <w:tcBorders>
              <w:top w:val="single" w:sz="4" w:space="0" w:color="auto"/>
              <w:left w:val="single" w:sz="4" w:space="0" w:color="auto"/>
              <w:bottom w:val="single" w:sz="4" w:space="0" w:color="auto"/>
              <w:right w:val="single" w:sz="4" w:space="0" w:color="auto"/>
            </w:tcBorders>
            <w:hideMark/>
          </w:tcPr>
          <w:p w14:paraId="62385A0C" w14:textId="77777777" w:rsidR="00086842" w:rsidRDefault="00086842">
            <w:pPr>
              <w:pStyle w:val="tableheading"/>
              <w:spacing w:line="256" w:lineRule="auto"/>
              <w:rPr>
                <w:sz w:val="16"/>
                <w:szCs w:val="16"/>
              </w:rPr>
            </w:pPr>
            <w:r>
              <w:rPr>
                <w:sz w:val="16"/>
                <w:szCs w:val="16"/>
              </w:rPr>
              <w:t>Descriptor</w:t>
            </w:r>
          </w:p>
        </w:tc>
      </w:tr>
      <w:tr w:rsidR="00086842" w14:paraId="65F14E4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D26D29" w14:textId="77777777" w:rsidR="00086842" w:rsidRDefault="00086842">
            <w:pPr>
              <w:pStyle w:val="tablesyntax"/>
              <w:spacing w:line="256" w:lineRule="auto"/>
              <w:rPr>
                <w:sz w:val="16"/>
                <w:szCs w:val="16"/>
              </w:rPr>
            </w:pPr>
            <w:r>
              <w:rPr>
                <w:sz w:val="16"/>
                <w:szCs w:val="16"/>
              </w:rPr>
              <w:tab/>
              <w:t>log2SbSize = ( Min( log2TbWidth, log2TbHeight ) &lt; 2  ?  1  :  2 )</w:t>
            </w:r>
          </w:p>
        </w:tc>
        <w:tc>
          <w:tcPr>
            <w:tcW w:w="1134" w:type="dxa"/>
            <w:gridSpan w:val="3"/>
            <w:tcBorders>
              <w:top w:val="single" w:sz="4" w:space="0" w:color="auto"/>
              <w:left w:val="single" w:sz="4" w:space="0" w:color="auto"/>
              <w:bottom w:val="single" w:sz="4" w:space="0" w:color="auto"/>
              <w:right w:val="single" w:sz="4" w:space="0" w:color="auto"/>
            </w:tcBorders>
          </w:tcPr>
          <w:p w14:paraId="75B2C30A" w14:textId="77777777" w:rsidR="00086842" w:rsidRDefault="00086842">
            <w:pPr>
              <w:pStyle w:val="tableheading"/>
              <w:spacing w:line="256" w:lineRule="auto"/>
              <w:rPr>
                <w:sz w:val="16"/>
                <w:szCs w:val="16"/>
              </w:rPr>
            </w:pPr>
          </w:p>
        </w:tc>
      </w:tr>
      <w:tr w:rsidR="00086842" w14:paraId="7067D08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555703B" w14:textId="77777777" w:rsidR="00086842" w:rsidRDefault="00086842">
            <w:pPr>
              <w:pStyle w:val="tablesyntax"/>
              <w:spacing w:line="256" w:lineRule="auto"/>
              <w:rPr>
                <w:sz w:val="16"/>
                <w:szCs w:val="16"/>
              </w:rPr>
            </w:pPr>
            <w:r>
              <w:rPr>
                <w:sz w:val="16"/>
                <w:szCs w:val="16"/>
              </w:rPr>
              <w:tab/>
              <w:t>numSbCoeff = 1 &lt;&lt; ( log2SbSize &lt;&lt; 1 )</w:t>
            </w:r>
          </w:p>
        </w:tc>
        <w:tc>
          <w:tcPr>
            <w:tcW w:w="1134" w:type="dxa"/>
            <w:gridSpan w:val="3"/>
            <w:tcBorders>
              <w:top w:val="single" w:sz="4" w:space="0" w:color="auto"/>
              <w:left w:val="single" w:sz="4" w:space="0" w:color="auto"/>
              <w:bottom w:val="single" w:sz="4" w:space="0" w:color="auto"/>
              <w:right w:val="single" w:sz="4" w:space="0" w:color="auto"/>
            </w:tcBorders>
          </w:tcPr>
          <w:p w14:paraId="69BF713B" w14:textId="77777777" w:rsidR="00086842" w:rsidRDefault="00086842">
            <w:pPr>
              <w:pStyle w:val="tableheading"/>
              <w:spacing w:line="256" w:lineRule="auto"/>
              <w:rPr>
                <w:sz w:val="16"/>
                <w:szCs w:val="16"/>
              </w:rPr>
            </w:pPr>
          </w:p>
        </w:tc>
      </w:tr>
      <w:tr w:rsidR="00086842" w14:paraId="55491471"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9B8B58B" w14:textId="77777777" w:rsidR="00086842" w:rsidRDefault="00086842">
            <w:pPr>
              <w:pStyle w:val="tablesyntax"/>
              <w:spacing w:line="256" w:lineRule="auto"/>
              <w:rPr>
                <w:sz w:val="16"/>
                <w:szCs w:val="16"/>
              </w:rPr>
            </w:pPr>
            <w:r>
              <w:rPr>
                <w:sz w:val="16"/>
                <w:szCs w:val="16"/>
              </w:rPr>
              <w:tab/>
              <w:t>lastSubBlock = ( 1  &lt;&lt;  ( log2TbWidth + log2TbHeight − 2 * log2SbSize ) ) − 1</w:t>
            </w:r>
          </w:p>
        </w:tc>
        <w:tc>
          <w:tcPr>
            <w:tcW w:w="1134" w:type="dxa"/>
            <w:gridSpan w:val="3"/>
            <w:tcBorders>
              <w:top w:val="single" w:sz="4" w:space="0" w:color="auto"/>
              <w:left w:val="single" w:sz="4" w:space="0" w:color="auto"/>
              <w:bottom w:val="single" w:sz="4" w:space="0" w:color="auto"/>
              <w:right w:val="single" w:sz="4" w:space="0" w:color="auto"/>
            </w:tcBorders>
          </w:tcPr>
          <w:p w14:paraId="1E198D29" w14:textId="77777777" w:rsidR="00086842" w:rsidRDefault="00086842">
            <w:pPr>
              <w:pStyle w:val="tableheading"/>
              <w:spacing w:line="256" w:lineRule="auto"/>
              <w:rPr>
                <w:sz w:val="16"/>
                <w:szCs w:val="16"/>
              </w:rPr>
            </w:pPr>
          </w:p>
        </w:tc>
      </w:tr>
      <w:tr w:rsidR="00086842" w:rsidRPr="00BC3CC4" w14:paraId="62B2A2C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FA215E1" w14:textId="77777777" w:rsidR="00086842" w:rsidRDefault="00086842">
            <w:pPr>
              <w:pStyle w:val="tablesyntax"/>
              <w:spacing w:line="256" w:lineRule="auto"/>
              <w:rPr>
                <w:sz w:val="16"/>
                <w:szCs w:val="16"/>
                <w:lang w:eastAsia="zh-CN"/>
              </w:rPr>
            </w:pPr>
            <w:r>
              <w:rPr>
                <w:sz w:val="16"/>
                <w:szCs w:val="16"/>
                <w:lang w:eastAsia="zh-CN"/>
              </w:rPr>
              <w:t>/* Loop over subblocks from last  to the top-left (DC) subblock</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382E48FB" w14:textId="77777777" w:rsidR="00086842" w:rsidRDefault="00086842">
            <w:pPr>
              <w:pStyle w:val="tableheading"/>
              <w:spacing w:line="256" w:lineRule="auto"/>
              <w:rPr>
                <w:sz w:val="16"/>
                <w:szCs w:val="16"/>
              </w:rPr>
            </w:pPr>
          </w:p>
        </w:tc>
      </w:tr>
      <w:tr w:rsidR="00086842" w14:paraId="4EC0B0E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1B3462" w14:textId="77777777" w:rsidR="00086842" w:rsidRDefault="00086842">
            <w:pPr>
              <w:pStyle w:val="tablesyntax"/>
              <w:spacing w:line="256" w:lineRule="auto"/>
              <w:rPr>
                <w:rFonts w:eastAsia="SimSun"/>
                <w:sz w:val="16"/>
                <w:szCs w:val="16"/>
                <w:lang w:eastAsia="zh-CN"/>
              </w:rPr>
            </w:pPr>
            <w:r>
              <w:rPr>
                <w:sz w:val="16"/>
                <w:szCs w:val="16"/>
              </w:rPr>
              <w:tab/>
              <w:t>inferSbCbf = 1</w:t>
            </w:r>
          </w:p>
        </w:tc>
        <w:tc>
          <w:tcPr>
            <w:tcW w:w="1134" w:type="dxa"/>
            <w:gridSpan w:val="3"/>
            <w:tcBorders>
              <w:top w:val="single" w:sz="4" w:space="0" w:color="auto"/>
              <w:left w:val="single" w:sz="4" w:space="0" w:color="auto"/>
              <w:bottom w:val="single" w:sz="4" w:space="0" w:color="auto"/>
              <w:right w:val="single" w:sz="4" w:space="0" w:color="auto"/>
            </w:tcBorders>
          </w:tcPr>
          <w:p w14:paraId="00B5851F" w14:textId="77777777" w:rsidR="00086842" w:rsidRDefault="00086842">
            <w:pPr>
              <w:pStyle w:val="tableheading"/>
              <w:spacing w:line="256" w:lineRule="auto"/>
              <w:rPr>
                <w:sz w:val="16"/>
                <w:szCs w:val="16"/>
              </w:rPr>
            </w:pPr>
          </w:p>
        </w:tc>
      </w:tr>
      <w:tr w:rsidR="00086842" w:rsidRPr="00BC3CC4" w14:paraId="65A913F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1507CEB" w14:textId="77777777" w:rsidR="00086842" w:rsidRDefault="00086842">
            <w:pPr>
              <w:pStyle w:val="tablesyntax"/>
              <w:spacing w:line="256" w:lineRule="auto"/>
              <w:rPr>
                <w:rFonts w:eastAsia="SimSun"/>
                <w:sz w:val="16"/>
                <w:szCs w:val="16"/>
                <w:lang w:eastAsia="zh-CN"/>
              </w:rPr>
            </w:pPr>
            <w:r>
              <w:rPr>
                <w:sz w:val="16"/>
                <w:szCs w:val="16"/>
              </w:rPr>
              <w:tab/>
              <w:t>for( i =0; i  &lt;=  lastSubBlock; i++ ) {</w:t>
            </w:r>
          </w:p>
        </w:tc>
        <w:tc>
          <w:tcPr>
            <w:tcW w:w="1134" w:type="dxa"/>
            <w:gridSpan w:val="3"/>
            <w:tcBorders>
              <w:top w:val="single" w:sz="4" w:space="0" w:color="auto"/>
              <w:left w:val="single" w:sz="4" w:space="0" w:color="auto"/>
              <w:bottom w:val="single" w:sz="4" w:space="0" w:color="auto"/>
              <w:right w:val="single" w:sz="4" w:space="0" w:color="auto"/>
            </w:tcBorders>
          </w:tcPr>
          <w:p w14:paraId="17D51C3D" w14:textId="77777777" w:rsidR="00086842" w:rsidRDefault="00086842">
            <w:pPr>
              <w:pStyle w:val="tableheading"/>
              <w:spacing w:line="256" w:lineRule="auto"/>
              <w:rPr>
                <w:sz w:val="16"/>
                <w:szCs w:val="16"/>
              </w:rPr>
            </w:pPr>
          </w:p>
        </w:tc>
      </w:tr>
      <w:tr w:rsidR="00086842" w:rsidRPr="00BC3CC4" w14:paraId="4FA6F1F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226FF9B2"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xS = DiagScanOrder[ log2TbWidth − log2SbSize ][ log2TbHeight − log2SbSize ][ i ][ 0 ]</w:t>
            </w:r>
          </w:p>
        </w:tc>
        <w:tc>
          <w:tcPr>
            <w:tcW w:w="1134" w:type="dxa"/>
            <w:gridSpan w:val="3"/>
            <w:tcBorders>
              <w:top w:val="single" w:sz="4" w:space="0" w:color="auto"/>
              <w:left w:val="single" w:sz="4" w:space="0" w:color="auto"/>
              <w:bottom w:val="single" w:sz="4" w:space="0" w:color="auto"/>
              <w:right w:val="single" w:sz="4" w:space="0" w:color="auto"/>
            </w:tcBorders>
          </w:tcPr>
          <w:p w14:paraId="3CCAEB05" w14:textId="77777777" w:rsidR="00086842" w:rsidRDefault="00086842">
            <w:pPr>
              <w:pStyle w:val="tableheading"/>
              <w:spacing w:line="256" w:lineRule="auto"/>
              <w:rPr>
                <w:sz w:val="16"/>
                <w:szCs w:val="16"/>
              </w:rPr>
            </w:pPr>
          </w:p>
        </w:tc>
      </w:tr>
      <w:tr w:rsidR="00086842" w:rsidRPr="00BC3CC4" w14:paraId="03A374D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29E4236"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yS = DiagScanOrder[ log2TbWidth − log2SbSize ][ log2TbHeight − log2SbSize ][ i ][ 1 ]</w:t>
            </w:r>
          </w:p>
        </w:tc>
        <w:tc>
          <w:tcPr>
            <w:tcW w:w="1134" w:type="dxa"/>
            <w:gridSpan w:val="3"/>
            <w:tcBorders>
              <w:top w:val="single" w:sz="4" w:space="0" w:color="auto"/>
              <w:left w:val="single" w:sz="4" w:space="0" w:color="auto"/>
              <w:bottom w:val="single" w:sz="4" w:space="0" w:color="auto"/>
              <w:right w:val="single" w:sz="4" w:space="0" w:color="auto"/>
            </w:tcBorders>
          </w:tcPr>
          <w:p w14:paraId="1C5F0083" w14:textId="77777777" w:rsidR="00086842" w:rsidRDefault="00086842">
            <w:pPr>
              <w:pStyle w:val="tableheading"/>
              <w:spacing w:line="256" w:lineRule="auto"/>
              <w:rPr>
                <w:sz w:val="16"/>
                <w:szCs w:val="16"/>
              </w:rPr>
            </w:pPr>
          </w:p>
        </w:tc>
      </w:tr>
      <w:tr w:rsidR="00086842" w14:paraId="623B02E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0C60804" w14:textId="77777777" w:rsidR="00086842" w:rsidRDefault="00086842">
            <w:pPr>
              <w:pStyle w:val="tablesyntax"/>
              <w:spacing w:line="256" w:lineRule="auto"/>
              <w:rPr>
                <w:sz w:val="16"/>
                <w:szCs w:val="16"/>
              </w:rPr>
            </w:pPr>
            <w:r>
              <w:rPr>
                <w:sz w:val="16"/>
                <w:szCs w:val="16"/>
              </w:rPr>
              <w:tab/>
            </w:r>
            <w:r>
              <w:rPr>
                <w:sz w:val="16"/>
                <w:szCs w:val="16"/>
              </w:rPr>
              <w:tab/>
              <w:t>if( ( i != lastSubBlock  | |  !</w:t>
            </w:r>
            <w:r>
              <w:rPr>
                <w:bCs/>
                <w:sz w:val="16"/>
                <w:szCs w:val="16"/>
              </w:rPr>
              <w:t>inferSbCbf</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382E45DD" w14:textId="77777777" w:rsidR="00086842" w:rsidRDefault="00086842">
            <w:pPr>
              <w:pStyle w:val="tableheading"/>
              <w:spacing w:line="256" w:lineRule="auto"/>
              <w:rPr>
                <w:sz w:val="16"/>
                <w:szCs w:val="16"/>
              </w:rPr>
            </w:pPr>
          </w:p>
        </w:tc>
      </w:tr>
      <w:tr w:rsidR="00086842" w14:paraId="54176865"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CEB4D0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r>
            <w:r>
              <w:rPr>
                <w:b/>
                <w:sz w:val="16"/>
                <w:szCs w:val="16"/>
              </w:rPr>
              <w:t>coded_sub_block_flag</w:t>
            </w:r>
            <w:r>
              <w:rPr>
                <w:sz w:val="16"/>
                <w:szCs w:val="16"/>
              </w:rPr>
              <w:t>[ xS ][ yS ]</w:t>
            </w:r>
          </w:p>
        </w:tc>
        <w:tc>
          <w:tcPr>
            <w:tcW w:w="1134" w:type="dxa"/>
            <w:gridSpan w:val="3"/>
            <w:tcBorders>
              <w:top w:val="single" w:sz="4" w:space="0" w:color="auto"/>
              <w:left w:val="single" w:sz="4" w:space="0" w:color="auto"/>
              <w:bottom w:val="single" w:sz="4" w:space="0" w:color="auto"/>
              <w:right w:val="single" w:sz="4" w:space="0" w:color="auto"/>
            </w:tcBorders>
            <w:hideMark/>
          </w:tcPr>
          <w:p w14:paraId="39F70213" w14:textId="77777777" w:rsidR="00086842" w:rsidRDefault="00086842">
            <w:pPr>
              <w:pStyle w:val="tableheading"/>
              <w:spacing w:line="256" w:lineRule="auto"/>
              <w:rPr>
                <w:b w:val="0"/>
                <w:sz w:val="16"/>
                <w:szCs w:val="16"/>
              </w:rPr>
            </w:pPr>
            <w:r>
              <w:rPr>
                <w:b w:val="0"/>
                <w:sz w:val="16"/>
                <w:szCs w:val="16"/>
              </w:rPr>
              <w:t>ae(v)</w:t>
            </w:r>
          </w:p>
        </w:tc>
      </w:tr>
      <w:tr w:rsidR="00086842" w:rsidRPr="00BC3CC4" w14:paraId="10E69F8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210CCE33" w14:textId="77777777" w:rsidR="00086842" w:rsidRDefault="00086842">
            <w:pPr>
              <w:pStyle w:val="tablesyntax"/>
              <w:spacing w:line="256" w:lineRule="auto"/>
              <w:rPr>
                <w:sz w:val="16"/>
                <w:szCs w:val="16"/>
              </w:rPr>
            </w:pPr>
            <w:r>
              <w:rPr>
                <w:sz w:val="16"/>
                <w:szCs w:val="16"/>
              </w:rPr>
              <w:tab/>
            </w:r>
            <w:r>
              <w:rPr>
                <w:sz w:val="16"/>
                <w:szCs w:val="16"/>
              </w:rPr>
              <w:tab/>
              <w:t>if( coded_sub_block_flag[ xS ][ yS ]  &amp;&amp;  i &lt; lastSubBlock )</w:t>
            </w:r>
          </w:p>
        </w:tc>
        <w:tc>
          <w:tcPr>
            <w:tcW w:w="1134" w:type="dxa"/>
            <w:gridSpan w:val="3"/>
            <w:tcBorders>
              <w:top w:val="single" w:sz="4" w:space="0" w:color="auto"/>
              <w:left w:val="single" w:sz="4" w:space="0" w:color="auto"/>
              <w:bottom w:val="single" w:sz="4" w:space="0" w:color="auto"/>
              <w:right w:val="single" w:sz="4" w:space="0" w:color="auto"/>
            </w:tcBorders>
          </w:tcPr>
          <w:p w14:paraId="034F3666" w14:textId="77777777" w:rsidR="00086842" w:rsidRDefault="00086842">
            <w:pPr>
              <w:pStyle w:val="tableheading"/>
              <w:spacing w:line="256" w:lineRule="auto"/>
              <w:rPr>
                <w:b w:val="0"/>
                <w:sz w:val="16"/>
                <w:szCs w:val="16"/>
              </w:rPr>
            </w:pPr>
          </w:p>
        </w:tc>
      </w:tr>
      <w:tr w:rsidR="00086842" w14:paraId="71EBF63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A83BC6A"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inferSbCbf = 0</w:t>
            </w:r>
          </w:p>
        </w:tc>
        <w:tc>
          <w:tcPr>
            <w:tcW w:w="1134" w:type="dxa"/>
            <w:gridSpan w:val="3"/>
            <w:tcBorders>
              <w:top w:val="single" w:sz="4" w:space="0" w:color="auto"/>
              <w:left w:val="single" w:sz="4" w:space="0" w:color="auto"/>
              <w:bottom w:val="single" w:sz="4" w:space="0" w:color="auto"/>
              <w:right w:val="single" w:sz="4" w:space="0" w:color="auto"/>
            </w:tcBorders>
          </w:tcPr>
          <w:p w14:paraId="2AE01756" w14:textId="77777777" w:rsidR="00086842" w:rsidRDefault="00086842">
            <w:pPr>
              <w:pStyle w:val="tableheading"/>
              <w:spacing w:line="256" w:lineRule="auto"/>
              <w:rPr>
                <w:b w:val="0"/>
                <w:sz w:val="16"/>
                <w:szCs w:val="16"/>
              </w:rPr>
            </w:pPr>
          </w:p>
        </w:tc>
      </w:tr>
      <w:tr w:rsidR="00086842" w14:paraId="052B805D"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45169C3"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4252FFC8" w14:textId="77777777" w:rsidR="00086842" w:rsidRDefault="00086842">
            <w:pPr>
              <w:pStyle w:val="tableheading"/>
              <w:spacing w:line="256" w:lineRule="auto"/>
              <w:rPr>
                <w:b w:val="0"/>
                <w:sz w:val="16"/>
                <w:szCs w:val="16"/>
              </w:rPr>
            </w:pPr>
          </w:p>
        </w:tc>
      </w:tr>
      <w:tr w:rsidR="00086842" w14:paraId="0DB82C7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0E8280E" w14:textId="77777777" w:rsidR="00086842" w:rsidRDefault="00086842">
            <w:pPr>
              <w:pStyle w:val="tablesyntax"/>
              <w:spacing w:line="256" w:lineRule="auto"/>
              <w:rPr>
                <w:sz w:val="16"/>
                <w:szCs w:val="16"/>
              </w:rPr>
            </w:pPr>
            <w:r>
              <w:rPr>
                <w:sz w:val="16"/>
                <w:szCs w:val="16"/>
              </w:rPr>
              <w:tab/>
            </w:r>
            <w:r>
              <w:rPr>
                <w:sz w:val="16"/>
                <w:szCs w:val="16"/>
                <w:lang w:eastAsia="zh-CN"/>
              </w:rPr>
              <w:t>/* First scan pass</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15558ABD" w14:textId="77777777" w:rsidR="00086842" w:rsidRDefault="00086842">
            <w:pPr>
              <w:pStyle w:val="tableheading"/>
              <w:spacing w:line="256" w:lineRule="auto"/>
              <w:rPr>
                <w:b w:val="0"/>
                <w:sz w:val="16"/>
                <w:szCs w:val="16"/>
              </w:rPr>
            </w:pPr>
          </w:p>
        </w:tc>
      </w:tr>
      <w:tr w:rsidR="00086842" w14:paraId="7244881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D8F50E2" w14:textId="77777777" w:rsidR="00086842" w:rsidRDefault="00086842">
            <w:pPr>
              <w:pStyle w:val="tablesyntax"/>
              <w:spacing w:line="256" w:lineRule="auto"/>
              <w:rPr>
                <w:sz w:val="16"/>
                <w:szCs w:val="16"/>
              </w:rPr>
            </w:pPr>
            <w:r>
              <w:rPr>
                <w:sz w:val="16"/>
                <w:szCs w:val="16"/>
              </w:rPr>
              <w:tab/>
            </w:r>
            <w:r>
              <w:rPr>
                <w:sz w:val="16"/>
                <w:szCs w:val="16"/>
              </w:rPr>
              <w:tab/>
              <w:t>inferSbSigCoeffFlag = 1</w:t>
            </w:r>
          </w:p>
        </w:tc>
        <w:tc>
          <w:tcPr>
            <w:tcW w:w="1134" w:type="dxa"/>
            <w:gridSpan w:val="3"/>
            <w:tcBorders>
              <w:top w:val="single" w:sz="4" w:space="0" w:color="auto"/>
              <w:left w:val="single" w:sz="4" w:space="0" w:color="auto"/>
              <w:bottom w:val="single" w:sz="4" w:space="0" w:color="auto"/>
              <w:right w:val="single" w:sz="4" w:space="0" w:color="auto"/>
            </w:tcBorders>
          </w:tcPr>
          <w:p w14:paraId="2E1EE504" w14:textId="77777777" w:rsidR="00086842" w:rsidRDefault="00086842">
            <w:pPr>
              <w:pStyle w:val="tableheading"/>
              <w:spacing w:line="256" w:lineRule="auto"/>
              <w:rPr>
                <w:b w:val="0"/>
                <w:sz w:val="16"/>
                <w:szCs w:val="16"/>
              </w:rPr>
            </w:pPr>
          </w:p>
        </w:tc>
      </w:tr>
      <w:tr w:rsidR="00086842" w:rsidRPr="00BC3CC4" w14:paraId="479A3CD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A26D38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for( n = ( i  =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4E8E63DF" w14:textId="77777777" w:rsidR="00086842" w:rsidRDefault="00086842">
            <w:pPr>
              <w:pStyle w:val="tableheading"/>
              <w:spacing w:line="256" w:lineRule="auto"/>
              <w:rPr>
                <w:b w:val="0"/>
                <w:sz w:val="16"/>
                <w:szCs w:val="16"/>
              </w:rPr>
            </w:pPr>
          </w:p>
        </w:tc>
      </w:tr>
      <w:tr w:rsidR="00086842" w14:paraId="7280C97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31C4A31" w14:textId="77777777" w:rsidR="00086842" w:rsidRDefault="00086842">
            <w:pPr>
              <w:pStyle w:val="tablesyntax"/>
              <w:spacing w:line="256" w:lineRule="auto"/>
              <w:rPr>
                <w:rFonts w:eastAsia="SimSun"/>
                <w:sz w:val="16"/>
                <w:szCs w:val="16"/>
                <w:lang w:val="de-DE" w:eastAsia="zh-CN"/>
              </w:rPr>
            </w:pP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6F56DD9D" w14:textId="77777777" w:rsidR="00086842" w:rsidRDefault="00086842">
            <w:pPr>
              <w:pStyle w:val="tableheading"/>
              <w:spacing w:line="256" w:lineRule="auto"/>
              <w:rPr>
                <w:b w:val="0"/>
                <w:sz w:val="16"/>
                <w:szCs w:val="16"/>
                <w:lang w:val="de-DE"/>
              </w:rPr>
            </w:pPr>
          </w:p>
        </w:tc>
      </w:tr>
      <w:tr w:rsidR="00086842" w14:paraId="49479ED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1BEE879" w14:textId="77777777" w:rsidR="00086842" w:rsidRDefault="00086842">
            <w:pPr>
              <w:pStyle w:val="tablesyntax"/>
              <w:spacing w:line="256" w:lineRule="auto"/>
              <w:rPr>
                <w:rFonts w:eastAsia="SimSun"/>
                <w:sz w:val="16"/>
                <w:szCs w:val="16"/>
                <w:lang w:eastAsia="zh-CN"/>
              </w:rPr>
            </w:pPr>
            <w:r>
              <w:rPr>
                <w:sz w:val="16"/>
                <w:szCs w:val="16"/>
                <w:lang w:val="de-DE"/>
              </w:rPr>
              <w:tab/>
            </w:r>
            <w:r>
              <w:rPr>
                <w:sz w:val="16"/>
                <w:szCs w:val="16"/>
                <w:lang w:val="de-DE"/>
              </w:rPr>
              <w:tab/>
            </w:r>
            <w:r>
              <w:rPr>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23E953FC" w14:textId="77777777" w:rsidR="00086842" w:rsidRDefault="00086842">
            <w:pPr>
              <w:pStyle w:val="tableheading"/>
              <w:spacing w:line="256" w:lineRule="auto"/>
              <w:rPr>
                <w:b w:val="0"/>
                <w:sz w:val="16"/>
                <w:szCs w:val="16"/>
              </w:rPr>
            </w:pPr>
          </w:p>
        </w:tc>
      </w:tr>
      <w:tr w:rsidR="00086842" w14:paraId="634173F2"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BA5BC6D" w14:textId="77777777" w:rsidR="00086842" w:rsidRPr="00F95FC3" w:rsidRDefault="00086842">
            <w:pPr>
              <w:pStyle w:val="tablesyntax"/>
              <w:spacing w:line="256" w:lineRule="auto"/>
              <w:rPr>
                <w:rFonts w:eastAsia="SimSun"/>
                <w:sz w:val="16"/>
                <w:szCs w:val="16"/>
                <w:lang w:eastAsia="zh-CN"/>
              </w:rPr>
            </w:pPr>
            <w:r w:rsidRPr="00F95FC3">
              <w:rPr>
                <w:sz w:val="16"/>
                <w:szCs w:val="16"/>
              </w:rPr>
              <w:tab/>
            </w:r>
            <w:r w:rsidRPr="00F95FC3">
              <w:rPr>
                <w:sz w:val="16"/>
                <w:szCs w:val="16"/>
              </w:rPr>
              <w:tab/>
            </w:r>
            <w:r w:rsidRPr="00F95FC3">
              <w:rPr>
                <w:sz w:val="16"/>
                <w:szCs w:val="16"/>
              </w:rPr>
              <w:tab/>
              <w:t>if( coded_sub_block_flag[ xS ][ yS ]  &amp;&amp;  ( n == numSbCoeff − 1  | |  !</w:t>
            </w:r>
            <w:r w:rsidRPr="00F95FC3">
              <w:rPr>
                <w:bCs/>
                <w:sz w:val="16"/>
                <w:szCs w:val="16"/>
              </w:rPr>
              <w:t xml:space="preserve">inferSbSigCoeffFlag </w:t>
            </w:r>
            <w:r w:rsidRPr="00F95FC3">
              <w:rPr>
                <w:sz w:val="16"/>
                <w:szCs w:val="16"/>
              </w:rPr>
              <w:t>) )  {</w:t>
            </w:r>
          </w:p>
        </w:tc>
        <w:tc>
          <w:tcPr>
            <w:tcW w:w="1134" w:type="dxa"/>
            <w:gridSpan w:val="3"/>
            <w:tcBorders>
              <w:top w:val="single" w:sz="4" w:space="0" w:color="auto"/>
              <w:left w:val="single" w:sz="4" w:space="0" w:color="auto"/>
              <w:bottom w:val="single" w:sz="4" w:space="0" w:color="auto"/>
              <w:right w:val="single" w:sz="4" w:space="0" w:color="auto"/>
            </w:tcBorders>
          </w:tcPr>
          <w:p w14:paraId="003A9A63" w14:textId="77777777" w:rsidR="00086842" w:rsidRPr="00F95FC3" w:rsidRDefault="00086842">
            <w:pPr>
              <w:pStyle w:val="tableheading"/>
              <w:spacing w:line="256" w:lineRule="auto"/>
              <w:rPr>
                <w:b w:val="0"/>
                <w:sz w:val="16"/>
                <w:szCs w:val="16"/>
              </w:rPr>
            </w:pPr>
          </w:p>
        </w:tc>
      </w:tr>
      <w:tr w:rsidR="00086842" w14:paraId="31607FB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109FCA8" w14:textId="77777777" w:rsidR="00086842" w:rsidRDefault="00086842">
            <w:pPr>
              <w:pStyle w:val="tablesyntax"/>
              <w:spacing w:line="256" w:lineRule="auto"/>
              <w:rPr>
                <w:rFonts w:eastAsia="SimSun"/>
                <w:sz w:val="16"/>
                <w:szCs w:val="16"/>
                <w:lang w:val="de-DE" w:eastAsia="zh-CN"/>
              </w:rPr>
            </w:pPr>
            <w:r w:rsidRPr="00F95FC3">
              <w:rPr>
                <w:sz w:val="16"/>
                <w:szCs w:val="16"/>
                <w:rPrChange w:id="1003" w:author="HENRY Félix IMT/OLPS" w:date="2019-03-20T15:28:00Z">
                  <w:rPr>
                    <w:sz w:val="16"/>
                    <w:szCs w:val="16"/>
                    <w:lang w:val="en-CA"/>
                  </w:rPr>
                </w:rPrChange>
              </w:rPr>
              <w:tab/>
            </w:r>
            <w:r w:rsidRPr="00F95FC3">
              <w:rPr>
                <w:sz w:val="16"/>
                <w:szCs w:val="16"/>
                <w:rPrChange w:id="1004" w:author="HENRY Félix IMT/OLPS" w:date="2019-03-20T15:28:00Z">
                  <w:rPr>
                    <w:sz w:val="16"/>
                    <w:szCs w:val="16"/>
                    <w:lang w:val="en-CA"/>
                  </w:rPr>
                </w:rPrChange>
              </w:rPr>
              <w:tab/>
            </w:r>
            <w:r w:rsidRPr="00F95FC3">
              <w:rPr>
                <w:sz w:val="16"/>
                <w:szCs w:val="16"/>
                <w:rPrChange w:id="1005" w:author="HENRY Félix IMT/OLPS" w:date="2019-03-20T15:28:00Z">
                  <w:rPr>
                    <w:sz w:val="16"/>
                    <w:szCs w:val="16"/>
                    <w:lang w:val="en-CA"/>
                  </w:rPr>
                </w:rPrChange>
              </w:rPr>
              <w:tab/>
            </w:r>
            <w:r w:rsidRPr="00F95FC3">
              <w:rPr>
                <w:sz w:val="16"/>
                <w:szCs w:val="16"/>
                <w:rPrChange w:id="1006" w:author="HENRY Félix IMT/OLPS" w:date="2019-03-20T15:28:00Z">
                  <w:rPr>
                    <w:sz w:val="16"/>
                    <w:szCs w:val="16"/>
                    <w:lang w:val="en-CA"/>
                  </w:rPr>
                </w:rPrChange>
              </w:rPr>
              <w:tab/>
            </w:r>
            <w:r>
              <w:rPr>
                <w:b/>
                <w:sz w:val="16"/>
                <w:szCs w:val="16"/>
                <w:lang w:val="de-DE"/>
              </w:rPr>
              <w:t>sig_coeff_flag</w:t>
            </w:r>
            <w:r>
              <w:rPr>
                <w:sz w:val="16"/>
                <w:szCs w:val="16"/>
                <w:lang w:val="de-DE"/>
              </w:rPr>
              <w:t>[ xC ][ yC ]</w:t>
            </w:r>
          </w:p>
        </w:tc>
        <w:tc>
          <w:tcPr>
            <w:tcW w:w="1134" w:type="dxa"/>
            <w:gridSpan w:val="3"/>
            <w:tcBorders>
              <w:top w:val="single" w:sz="4" w:space="0" w:color="auto"/>
              <w:left w:val="single" w:sz="4" w:space="0" w:color="auto"/>
              <w:bottom w:val="single" w:sz="4" w:space="0" w:color="auto"/>
              <w:right w:val="single" w:sz="4" w:space="0" w:color="auto"/>
            </w:tcBorders>
            <w:hideMark/>
          </w:tcPr>
          <w:p w14:paraId="572E96EA" w14:textId="77777777" w:rsidR="00086842" w:rsidRDefault="00086842">
            <w:pPr>
              <w:pStyle w:val="tableheading"/>
              <w:spacing w:line="256" w:lineRule="auto"/>
              <w:rPr>
                <w:b w:val="0"/>
                <w:sz w:val="16"/>
                <w:szCs w:val="16"/>
              </w:rPr>
            </w:pPr>
            <w:r>
              <w:rPr>
                <w:b w:val="0"/>
                <w:sz w:val="16"/>
                <w:szCs w:val="16"/>
              </w:rPr>
              <w:t>ae(v)</w:t>
            </w:r>
          </w:p>
        </w:tc>
      </w:tr>
      <w:tr w:rsidR="00086842" w:rsidRPr="00BC3CC4" w14:paraId="23BF5DA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E0FD70F"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t>if( sig_coeff_flag[ xC ][ yC ] )</w:t>
            </w:r>
          </w:p>
        </w:tc>
        <w:tc>
          <w:tcPr>
            <w:tcW w:w="1134" w:type="dxa"/>
            <w:gridSpan w:val="3"/>
            <w:tcBorders>
              <w:top w:val="single" w:sz="4" w:space="0" w:color="auto"/>
              <w:left w:val="single" w:sz="4" w:space="0" w:color="auto"/>
              <w:bottom w:val="single" w:sz="4" w:space="0" w:color="auto"/>
              <w:right w:val="single" w:sz="4" w:space="0" w:color="auto"/>
            </w:tcBorders>
          </w:tcPr>
          <w:p w14:paraId="20BA3CE8" w14:textId="77777777" w:rsidR="00086842" w:rsidRDefault="00086842">
            <w:pPr>
              <w:pStyle w:val="tableheading"/>
              <w:spacing w:line="256" w:lineRule="auto"/>
              <w:rPr>
                <w:b w:val="0"/>
                <w:sz w:val="16"/>
                <w:szCs w:val="16"/>
              </w:rPr>
            </w:pPr>
          </w:p>
        </w:tc>
      </w:tr>
      <w:tr w:rsidR="00086842" w14:paraId="5BE3849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F79CE66"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r>
            <w:r>
              <w:rPr>
                <w:sz w:val="16"/>
                <w:szCs w:val="16"/>
              </w:rPr>
              <w:tab/>
              <w:t>inferSbSigCoeffFlag = 0</w:t>
            </w:r>
          </w:p>
        </w:tc>
        <w:tc>
          <w:tcPr>
            <w:tcW w:w="1134" w:type="dxa"/>
            <w:gridSpan w:val="3"/>
            <w:tcBorders>
              <w:top w:val="single" w:sz="4" w:space="0" w:color="auto"/>
              <w:left w:val="single" w:sz="4" w:space="0" w:color="auto"/>
              <w:bottom w:val="single" w:sz="4" w:space="0" w:color="auto"/>
              <w:right w:val="single" w:sz="4" w:space="0" w:color="auto"/>
            </w:tcBorders>
          </w:tcPr>
          <w:p w14:paraId="7EF0185C" w14:textId="77777777" w:rsidR="00086842" w:rsidRDefault="00086842">
            <w:pPr>
              <w:pStyle w:val="tableheading"/>
              <w:spacing w:line="256" w:lineRule="auto"/>
              <w:rPr>
                <w:b w:val="0"/>
                <w:sz w:val="16"/>
                <w:szCs w:val="16"/>
              </w:rPr>
            </w:pPr>
          </w:p>
        </w:tc>
      </w:tr>
      <w:tr w:rsidR="00086842" w14:paraId="27F6B5BA"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263A3B3"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038BDF00" w14:textId="77777777" w:rsidR="00086842" w:rsidRDefault="00086842">
            <w:pPr>
              <w:pStyle w:val="tableheading"/>
              <w:spacing w:line="256" w:lineRule="auto"/>
              <w:rPr>
                <w:b w:val="0"/>
                <w:sz w:val="16"/>
                <w:szCs w:val="16"/>
              </w:rPr>
            </w:pPr>
          </w:p>
        </w:tc>
      </w:tr>
      <w:tr w:rsidR="00086842" w:rsidRPr="00BC3CC4" w14:paraId="5A20F9F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A6794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if( sig_coeff_flag[ xC ][ yC ] )  {</w:t>
            </w:r>
          </w:p>
        </w:tc>
        <w:tc>
          <w:tcPr>
            <w:tcW w:w="1134" w:type="dxa"/>
            <w:gridSpan w:val="3"/>
            <w:tcBorders>
              <w:top w:val="single" w:sz="4" w:space="0" w:color="auto"/>
              <w:left w:val="single" w:sz="4" w:space="0" w:color="auto"/>
              <w:bottom w:val="single" w:sz="4" w:space="0" w:color="auto"/>
              <w:right w:val="single" w:sz="4" w:space="0" w:color="auto"/>
            </w:tcBorders>
          </w:tcPr>
          <w:p w14:paraId="1387C1C2" w14:textId="77777777" w:rsidR="00086842" w:rsidRDefault="00086842">
            <w:pPr>
              <w:pStyle w:val="tableheading"/>
              <w:spacing w:line="256" w:lineRule="auto"/>
              <w:rPr>
                <w:b w:val="0"/>
                <w:sz w:val="16"/>
                <w:szCs w:val="16"/>
              </w:rPr>
            </w:pPr>
          </w:p>
        </w:tc>
      </w:tr>
      <w:tr w:rsidR="00086842" w14:paraId="3DC0789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21F49C"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r>
            <w:r>
              <w:rPr>
                <w:sz w:val="16"/>
                <w:szCs w:val="16"/>
              </w:rPr>
              <w:tab/>
            </w:r>
            <w:r>
              <w:rPr>
                <w:b/>
                <w:sz w:val="16"/>
                <w:szCs w:val="16"/>
              </w:rPr>
              <w:t>coeff_sign_flag</w:t>
            </w:r>
            <w:r>
              <w:rPr>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37B1DEE3" w14:textId="77777777" w:rsidR="00086842" w:rsidRDefault="00086842">
            <w:pPr>
              <w:pStyle w:val="tableheading"/>
              <w:spacing w:line="256" w:lineRule="auto"/>
              <w:rPr>
                <w:b w:val="0"/>
                <w:sz w:val="16"/>
                <w:szCs w:val="16"/>
              </w:rPr>
            </w:pPr>
            <w:r>
              <w:rPr>
                <w:b w:val="0"/>
                <w:sz w:val="16"/>
                <w:szCs w:val="16"/>
              </w:rPr>
              <w:t>ae(v)</w:t>
            </w:r>
          </w:p>
        </w:tc>
      </w:tr>
      <w:tr w:rsidR="00086842" w14:paraId="2415E17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1BE00A2F" w14:textId="77777777" w:rsidR="00086842" w:rsidRDefault="00086842">
            <w:pPr>
              <w:pStyle w:val="tablesyntax"/>
              <w:spacing w:line="256" w:lineRule="auto"/>
              <w:rPr>
                <w:rFonts w:eastAsia="SimSun"/>
                <w:noProof/>
                <w:sz w:val="16"/>
                <w:szCs w:val="16"/>
                <w:lang w:val="de-DE" w:eastAsia="zh-CN"/>
              </w:rPr>
            </w:pPr>
            <w:r>
              <w:rPr>
                <w:noProof/>
                <w:sz w:val="16"/>
                <w:szCs w:val="16"/>
                <w:lang w:val="de-DE"/>
              </w:rPr>
              <w:tab/>
            </w:r>
            <w:r>
              <w:rPr>
                <w:noProof/>
                <w:sz w:val="16"/>
                <w:szCs w:val="16"/>
                <w:lang w:val="de-DE"/>
              </w:rPr>
              <w:tab/>
            </w:r>
            <w:r>
              <w:rPr>
                <w:noProof/>
                <w:sz w:val="16"/>
                <w:szCs w:val="16"/>
                <w:lang w:val="de-DE"/>
              </w:rPr>
              <w:tab/>
            </w:r>
            <w:r>
              <w:rPr>
                <w:noProof/>
                <w:sz w:val="16"/>
                <w:szCs w:val="16"/>
                <w:lang w:val="de-DE"/>
              </w:rPr>
              <w:tab/>
            </w:r>
            <w:r>
              <w:rPr>
                <w:b/>
                <w:noProof/>
                <w:sz w:val="16"/>
                <w:szCs w:val="16"/>
                <w:lang w:val="de-DE"/>
              </w:rPr>
              <w:t>abs_level_gtX_flag</w:t>
            </w:r>
            <w:r>
              <w:rPr>
                <w:noProof/>
                <w:sz w:val="16"/>
                <w:szCs w:val="16"/>
                <w:lang w:val="de-DE"/>
              </w:rPr>
              <w:t>[ n ][ 0 ]</w:t>
            </w:r>
          </w:p>
        </w:tc>
        <w:tc>
          <w:tcPr>
            <w:tcW w:w="1134" w:type="dxa"/>
            <w:gridSpan w:val="3"/>
            <w:tcBorders>
              <w:top w:val="single" w:sz="4" w:space="0" w:color="auto"/>
              <w:left w:val="single" w:sz="4" w:space="0" w:color="auto"/>
              <w:bottom w:val="single" w:sz="4" w:space="0" w:color="auto"/>
              <w:right w:val="single" w:sz="4" w:space="0" w:color="auto"/>
            </w:tcBorders>
            <w:hideMark/>
          </w:tcPr>
          <w:p w14:paraId="7CF37D2B" w14:textId="77777777" w:rsidR="00086842" w:rsidRDefault="00086842">
            <w:pPr>
              <w:pStyle w:val="tableheading"/>
              <w:spacing w:line="256" w:lineRule="auto"/>
              <w:rPr>
                <w:b w:val="0"/>
                <w:sz w:val="16"/>
                <w:szCs w:val="16"/>
              </w:rPr>
            </w:pPr>
            <w:r>
              <w:rPr>
                <w:b w:val="0"/>
                <w:sz w:val="16"/>
                <w:szCs w:val="16"/>
              </w:rPr>
              <w:t>ae(v)</w:t>
            </w:r>
          </w:p>
        </w:tc>
      </w:tr>
      <w:tr w:rsidR="00086842" w:rsidRPr="00BC3CC4" w14:paraId="03003BC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67876D0" w14:textId="77777777" w:rsidR="00086842" w:rsidRDefault="00086842">
            <w:pPr>
              <w:pStyle w:val="tablesyntax"/>
              <w:spacing w:line="256" w:lineRule="auto"/>
              <w:rPr>
                <w:noProof/>
                <w:sz w:val="16"/>
                <w:szCs w:val="16"/>
              </w:rPr>
            </w:pPr>
            <w:r>
              <w:rPr>
                <w:noProof/>
                <w:sz w:val="16"/>
                <w:szCs w:val="16"/>
              </w:rPr>
              <w:tab/>
            </w:r>
            <w:r>
              <w:rPr>
                <w:noProof/>
                <w:sz w:val="16"/>
                <w:szCs w:val="16"/>
              </w:rPr>
              <w:tab/>
            </w:r>
            <w:r>
              <w:rPr>
                <w:noProof/>
                <w:sz w:val="16"/>
                <w:szCs w:val="16"/>
              </w:rPr>
              <w:tab/>
            </w:r>
            <w:r>
              <w:rPr>
                <w:noProof/>
                <w:sz w:val="16"/>
                <w:szCs w:val="16"/>
              </w:rPr>
              <w:tab/>
              <w:t>if( abs_level_gtX_flag[ n ][ 0 ] )</w:t>
            </w:r>
          </w:p>
        </w:tc>
        <w:tc>
          <w:tcPr>
            <w:tcW w:w="1134" w:type="dxa"/>
            <w:gridSpan w:val="3"/>
            <w:tcBorders>
              <w:top w:val="single" w:sz="4" w:space="0" w:color="auto"/>
              <w:left w:val="single" w:sz="4" w:space="0" w:color="auto"/>
              <w:bottom w:val="single" w:sz="4" w:space="0" w:color="auto"/>
              <w:right w:val="single" w:sz="4" w:space="0" w:color="auto"/>
            </w:tcBorders>
          </w:tcPr>
          <w:p w14:paraId="0672F3D1" w14:textId="77777777" w:rsidR="00086842" w:rsidRDefault="00086842">
            <w:pPr>
              <w:pStyle w:val="tableheading"/>
              <w:spacing w:line="256" w:lineRule="auto"/>
              <w:rPr>
                <w:b w:val="0"/>
                <w:sz w:val="16"/>
                <w:szCs w:val="16"/>
              </w:rPr>
            </w:pPr>
          </w:p>
        </w:tc>
      </w:tr>
      <w:tr w:rsidR="00086842" w14:paraId="1196BB9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B01B9CD" w14:textId="77777777" w:rsidR="00086842" w:rsidRDefault="00086842">
            <w:pPr>
              <w:pStyle w:val="tablesyntax"/>
              <w:spacing w:line="256" w:lineRule="auto"/>
              <w:rPr>
                <w:noProof/>
                <w:sz w:val="16"/>
                <w:szCs w:val="16"/>
              </w:rPr>
            </w:pPr>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b/>
                <w:noProof/>
                <w:sz w:val="16"/>
                <w:szCs w:val="16"/>
              </w:rPr>
              <w:t>par_level_flag</w:t>
            </w:r>
            <w:r>
              <w:rPr>
                <w:noProof/>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4C41C105" w14:textId="77777777" w:rsidR="00086842" w:rsidRDefault="00086842">
            <w:pPr>
              <w:pStyle w:val="tableheading"/>
              <w:spacing w:line="256" w:lineRule="auto"/>
              <w:rPr>
                <w:b w:val="0"/>
                <w:sz w:val="16"/>
                <w:szCs w:val="16"/>
              </w:rPr>
            </w:pPr>
            <w:r>
              <w:rPr>
                <w:b w:val="0"/>
                <w:sz w:val="16"/>
                <w:szCs w:val="16"/>
              </w:rPr>
              <w:t>ae(v)</w:t>
            </w:r>
          </w:p>
        </w:tc>
      </w:tr>
      <w:tr w:rsidR="00086842" w14:paraId="32F6BA4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5EA7D42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67834B90" w14:textId="77777777" w:rsidR="00086842" w:rsidRDefault="00086842">
            <w:pPr>
              <w:pStyle w:val="tableheading"/>
              <w:spacing w:line="256" w:lineRule="auto"/>
              <w:rPr>
                <w:b w:val="0"/>
                <w:sz w:val="16"/>
                <w:szCs w:val="16"/>
              </w:rPr>
            </w:pPr>
          </w:p>
        </w:tc>
      </w:tr>
      <w:tr w:rsidR="00086842" w14:paraId="5894E8D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548C35" w14:textId="77777777" w:rsidR="00086842" w:rsidRPr="00F95FC3" w:rsidRDefault="00086842">
            <w:pPr>
              <w:pStyle w:val="tablesyntax"/>
              <w:spacing w:line="256" w:lineRule="auto"/>
              <w:rPr>
                <w:sz w:val="16"/>
                <w:szCs w:val="16"/>
              </w:rPr>
            </w:pPr>
            <w:r w:rsidRPr="00F95FC3">
              <w:rPr>
                <w:sz w:val="16"/>
                <w:szCs w:val="16"/>
              </w:rPr>
              <w:tab/>
            </w:r>
            <w:r w:rsidRPr="00F95FC3">
              <w:rPr>
                <w:sz w:val="16"/>
                <w:szCs w:val="16"/>
              </w:rPr>
              <w:tab/>
            </w:r>
            <w:r w:rsidRPr="00F95FC3">
              <w:rPr>
                <w:sz w:val="16"/>
                <w:szCs w:val="16"/>
              </w:rPr>
              <w:tab/>
              <w:t xml:space="preserve">AbsLevelPassX[ xC ][ yC ] = </w:t>
            </w:r>
            <w:r w:rsidRPr="00F95FC3">
              <w:rPr>
                <w:sz w:val="16"/>
                <w:szCs w:val="16"/>
              </w:rPr>
              <w:br/>
            </w:r>
            <w:r w:rsidRPr="00F95FC3">
              <w:rPr>
                <w:sz w:val="16"/>
                <w:szCs w:val="16"/>
              </w:rPr>
              <w:tab/>
            </w:r>
            <w:r w:rsidRPr="00F95FC3">
              <w:rPr>
                <w:sz w:val="16"/>
                <w:szCs w:val="16"/>
              </w:rPr>
              <w:tab/>
            </w:r>
            <w:r w:rsidRPr="00F95FC3">
              <w:rPr>
                <w:sz w:val="16"/>
                <w:szCs w:val="16"/>
              </w:rPr>
              <w:tab/>
            </w:r>
            <w:r w:rsidRPr="00F95FC3">
              <w:rPr>
                <w:sz w:val="16"/>
                <w:szCs w:val="16"/>
              </w:rPr>
              <w:tab/>
            </w:r>
            <w:r w:rsidRPr="00F95FC3">
              <w:rPr>
                <w:sz w:val="16"/>
                <w:szCs w:val="16"/>
              </w:rPr>
              <w:tab/>
              <w:t xml:space="preserve">sig_coeff_flag[ xC ][ yC ] + par_level_flag[ n ] + </w:t>
            </w:r>
            <w:r w:rsidRPr="00F95FC3">
              <w:rPr>
                <w:noProof/>
                <w:sz w:val="16"/>
                <w:szCs w:val="16"/>
              </w:rPr>
              <w:t>abs_level_gtX_flag[ n ][ 0 ]</w:t>
            </w:r>
          </w:p>
        </w:tc>
        <w:tc>
          <w:tcPr>
            <w:tcW w:w="1134" w:type="dxa"/>
            <w:gridSpan w:val="3"/>
            <w:tcBorders>
              <w:top w:val="single" w:sz="4" w:space="0" w:color="auto"/>
              <w:left w:val="single" w:sz="4" w:space="0" w:color="auto"/>
              <w:bottom w:val="single" w:sz="4" w:space="0" w:color="auto"/>
              <w:right w:val="single" w:sz="4" w:space="0" w:color="auto"/>
            </w:tcBorders>
          </w:tcPr>
          <w:p w14:paraId="4C93AE5C" w14:textId="77777777" w:rsidR="00086842" w:rsidRPr="00F95FC3" w:rsidRDefault="00086842">
            <w:pPr>
              <w:pStyle w:val="tableheading"/>
              <w:spacing w:line="256" w:lineRule="auto"/>
              <w:rPr>
                <w:b w:val="0"/>
                <w:sz w:val="16"/>
                <w:szCs w:val="16"/>
              </w:rPr>
            </w:pPr>
          </w:p>
        </w:tc>
      </w:tr>
      <w:tr w:rsidR="00086842" w14:paraId="3F0BFC16"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3B5961C" w14:textId="77777777" w:rsidR="00086842" w:rsidRDefault="00086842">
            <w:pPr>
              <w:pStyle w:val="tablesyntax"/>
              <w:spacing w:line="256" w:lineRule="auto"/>
              <w:rPr>
                <w:sz w:val="16"/>
                <w:szCs w:val="16"/>
                <w:lang w:eastAsia="zh-CN"/>
              </w:rPr>
            </w:pPr>
            <w:r w:rsidRPr="00F95FC3">
              <w:rPr>
                <w:sz w:val="16"/>
                <w:szCs w:val="16"/>
                <w:lang w:eastAsia="zh-CN"/>
              </w:rPr>
              <w:tab/>
            </w:r>
            <w:r w:rsidRPr="00F95FC3">
              <w:rPr>
                <w:sz w:val="16"/>
                <w:szCs w:val="16"/>
                <w:lang w:eastAsia="zh-CN"/>
              </w:rPr>
              <w:tab/>
            </w:r>
            <w:r>
              <w:rPr>
                <w:sz w:val="16"/>
                <w:szCs w:val="16"/>
                <w:lang w:eastAsia="zh-CN"/>
              </w:rPr>
              <w:t>}</w:t>
            </w:r>
          </w:p>
        </w:tc>
        <w:tc>
          <w:tcPr>
            <w:tcW w:w="1134" w:type="dxa"/>
            <w:gridSpan w:val="3"/>
            <w:tcBorders>
              <w:top w:val="single" w:sz="4" w:space="0" w:color="auto"/>
              <w:left w:val="single" w:sz="4" w:space="0" w:color="auto"/>
              <w:bottom w:val="single" w:sz="4" w:space="0" w:color="auto"/>
              <w:right w:val="single" w:sz="4" w:space="0" w:color="auto"/>
            </w:tcBorders>
          </w:tcPr>
          <w:p w14:paraId="484CA2BD" w14:textId="77777777" w:rsidR="00086842" w:rsidRDefault="00086842">
            <w:pPr>
              <w:pStyle w:val="tableheading"/>
              <w:spacing w:line="256" w:lineRule="auto"/>
              <w:rPr>
                <w:b w:val="0"/>
                <w:sz w:val="16"/>
                <w:szCs w:val="16"/>
              </w:rPr>
            </w:pPr>
          </w:p>
        </w:tc>
      </w:tr>
      <w:tr w:rsidR="00086842" w:rsidRPr="00BC3CC4" w14:paraId="078DCFE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9D2A026" w14:textId="77777777" w:rsidR="00086842" w:rsidRDefault="00086842">
            <w:pPr>
              <w:pStyle w:val="tablesyntax"/>
              <w:spacing w:line="256" w:lineRule="auto"/>
              <w:rPr>
                <w:sz w:val="16"/>
                <w:szCs w:val="16"/>
                <w:lang w:eastAsia="zh-CN"/>
              </w:rPr>
            </w:pPr>
            <w:r>
              <w:rPr>
                <w:sz w:val="16"/>
                <w:szCs w:val="16"/>
              </w:rPr>
              <w:tab/>
            </w:r>
            <w:r>
              <w:rPr>
                <w:sz w:val="16"/>
                <w:szCs w:val="16"/>
                <w:lang w:eastAsia="zh-CN"/>
              </w:rPr>
              <w:t>/* Greater than X scan passes</w:t>
            </w:r>
            <w:r>
              <w:rPr>
                <w:sz w:val="16"/>
                <w:szCs w:val="16"/>
              </w:rPr>
              <w:t xml:space="preserve"> (numGtXFlags=5) */</w:t>
            </w:r>
          </w:p>
        </w:tc>
        <w:tc>
          <w:tcPr>
            <w:tcW w:w="1134" w:type="dxa"/>
            <w:gridSpan w:val="3"/>
            <w:tcBorders>
              <w:top w:val="single" w:sz="4" w:space="0" w:color="auto"/>
              <w:left w:val="single" w:sz="4" w:space="0" w:color="auto"/>
              <w:bottom w:val="single" w:sz="4" w:space="0" w:color="auto"/>
              <w:right w:val="single" w:sz="4" w:space="0" w:color="auto"/>
            </w:tcBorders>
          </w:tcPr>
          <w:p w14:paraId="3056A893" w14:textId="77777777" w:rsidR="00086842" w:rsidRDefault="00086842">
            <w:pPr>
              <w:pStyle w:val="tableheading"/>
              <w:spacing w:line="256" w:lineRule="auto"/>
              <w:rPr>
                <w:b w:val="0"/>
                <w:sz w:val="16"/>
                <w:szCs w:val="16"/>
              </w:rPr>
            </w:pPr>
          </w:p>
        </w:tc>
      </w:tr>
      <w:tr w:rsidR="00086842" w:rsidRPr="00BC3CC4" w14:paraId="2583554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666E2CE8" w14:textId="77777777" w:rsidR="00086842" w:rsidRDefault="00086842">
            <w:pPr>
              <w:pStyle w:val="tablesyntax"/>
              <w:spacing w:line="256" w:lineRule="auto"/>
              <w:rPr>
                <w:sz w:val="16"/>
                <w:szCs w:val="16"/>
              </w:rPr>
            </w:pPr>
            <w:r>
              <w:rPr>
                <w:sz w:val="16"/>
                <w:szCs w:val="16"/>
              </w:rPr>
              <w:tab/>
            </w:r>
            <w:r>
              <w:rPr>
                <w:sz w:val="16"/>
                <w:szCs w:val="16"/>
              </w:rPr>
              <w:tab/>
              <w:t xml:space="preserve">for( i = 1; i  &lt;=  numGtXFlags − 1 &amp;&amp; </w:t>
            </w:r>
            <w:r>
              <w:rPr>
                <w:noProof/>
                <w:sz w:val="16"/>
                <w:szCs w:val="16"/>
              </w:rPr>
              <w:t>abs_level_gtX_flag[ n ][ i </w:t>
            </w:r>
            <w:r>
              <w:rPr>
                <w:sz w:val="16"/>
                <w:szCs w:val="16"/>
              </w:rPr>
              <w:t>− 1</w:t>
            </w:r>
            <w:r>
              <w:rPr>
                <w:noProof/>
                <w:sz w:val="16"/>
                <w:szCs w:val="16"/>
              </w:rPr>
              <w:t> ]</w:t>
            </w:r>
            <w:r>
              <w:rPr>
                <w:sz w:val="16"/>
                <w:szCs w:val="16"/>
              </w:rPr>
              <w:t xml:space="preserve"> ; i++ ) {</w:t>
            </w:r>
          </w:p>
        </w:tc>
        <w:tc>
          <w:tcPr>
            <w:tcW w:w="1134" w:type="dxa"/>
            <w:gridSpan w:val="3"/>
            <w:tcBorders>
              <w:top w:val="single" w:sz="4" w:space="0" w:color="auto"/>
              <w:left w:val="single" w:sz="4" w:space="0" w:color="auto"/>
              <w:bottom w:val="single" w:sz="4" w:space="0" w:color="auto"/>
              <w:right w:val="single" w:sz="4" w:space="0" w:color="auto"/>
            </w:tcBorders>
          </w:tcPr>
          <w:p w14:paraId="2BBDA583" w14:textId="77777777" w:rsidR="00086842" w:rsidRDefault="00086842">
            <w:pPr>
              <w:pStyle w:val="tableheading"/>
              <w:spacing w:line="256" w:lineRule="auto"/>
              <w:rPr>
                <w:b w:val="0"/>
                <w:sz w:val="16"/>
                <w:szCs w:val="16"/>
              </w:rPr>
            </w:pPr>
          </w:p>
        </w:tc>
      </w:tr>
      <w:tr w:rsidR="00086842" w:rsidRPr="00BC3CC4" w14:paraId="4A017B18"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A6B5198"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for( n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42261507" w14:textId="77777777" w:rsidR="00086842" w:rsidRDefault="00086842">
            <w:pPr>
              <w:pStyle w:val="tableheading"/>
              <w:spacing w:line="256" w:lineRule="auto"/>
              <w:rPr>
                <w:b w:val="0"/>
                <w:sz w:val="16"/>
                <w:szCs w:val="16"/>
              </w:rPr>
            </w:pPr>
          </w:p>
        </w:tc>
      </w:tr>
      <w:tr w:rsidR="00086842" w14:paraId="0ADC0F44"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5DC217C" w14:textId="77777777" w:rsidR="00086842" w:rsidRDefault="00086842">
            <w:pPr>
              <w:pStyle w:val="tablesyntax"/>
              <w:spacing w:line="256" w:lineRule="auto"/>
              <w:rPr>
                <w:sz w:val="16"/>
                <w:szCs w:val="16"/>
                <w:lang w:val="de-DE"/>
              </w:rPr>
            </w:pPr>
            <w:r>
              <w:rPr>
                <w:sz w:val="16"/>
                <w:szCs w:val="16"/>
                <w:lang w:val="en-CA"/>
              </w:rPr>
              <w:tab/>
            </w: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58FD5CC0" w14:textId="77777777" w:rsidR="00086842" w:rsidRDefault="00086842">
            <w:pPr>
              <w:pStyle w:val="tableheading"/>
              <w:spacing w:line="256" w:lineRule="auto"/>
              <w:rPr>
                <w:b w:val="0"/>
                <w:sz w:val="16"/>
                <w:szCs w:val="16"/>
                <w:lang w:val="de-DE"/>
              </w:rPr>
            </w:pPr>
          </w:p>
        </w:tc>
      </w:tr>
      <w:tr w:rsidR="00086842" w14:paraId="3897C77C"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7424B31" w14:textId="77777777" w:rsidR="00086842" w:rsidRDefault="00086842">
            <w:pPr>
              <w:pStyle w:val="tablesyntax"/>
              <w:spacing w:line="256" w:lineRule="auto"/>
              <w:rPr>
                <w:sz w:val="16"/>
                <w:szCs w:val="16"/>
              </w:rPr>
            </w:pPr>
            <w:r>
              <w:rPr>
                <w:noProof/>
                <w:sz w:val="16"/>
                <w:szCs w:val="16"/>
                <w:lang w:val="de-DE"/>
              </w:rPr>
              <w:tab/>
            </w:r>
            <w:r>
              <w:rPr>
                <w:noProof/>
                <w:sz w:val="16"/>
                <w:szCs w:val="16"/>
                <w:lang w:val="de-DE"/>
              </w:rPr>
              <w:tab/>
            </w:r>
            <w:r>
              <w:rPr>
                <w:sz w:val="16"/>
                <w:szCs w:val="16"/>
                <w:lang w:val="de-DE"/>
              </w:rPr>
              <w:tab/>
            </w:r>
            <w:r>
              <w:rPr>
                <w:noProof/>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054B6614" w14:textId="77777777" w:rsidR="00086842" w:rsidRDefault="00086842">
            <w:pPr>
              <w:pStyle w:val="tableheading"/>
              <w:spacing w:line="256" w:lineRule="auto"/>
              <w:rPr>
                <w:b w:val="0"/>
                <w:sz w:val="16"/>
                <w:szCs w:val="16"/>
              </w:rPr>
            </w:pPr>
          </w:p>
        </w:tc>
      </w:tr>
      <w:tr w:rsidR="00086842" w14:paraId="6D26A18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1CCBF0F" w14:textId="77777777" w:rsidR="00086842" w:rsidRDefault="00086842">
            <w:pPr>
              <w:pStyle w:val="tablesyntax"/>
              <w:spacing w:line="256" w:lineRule="auto"/>
              <w:rPr>
                <w:rFonts w:eastAsia="SimSun"/>
                <w:noProof/>
                <w:sz w:val="16"/>
                <w:szCs w:val="16"/>
                <w:lang w:eastAsia="zh-CN"/>
              </w:rPr>
            </w:pPr>
            <w:r>
              <w:rPr>
                <w:noProof/>
                <w:sz w:val="16"/>
                <w:szCs w:val="16"/>
              </w:rPr>
              <w:tab/>
            </w:r>
            <w:r>
              <w:rPr>
                <w:noProof/>
                <w:sz w:val="16"/>
                <w:szCs w:val="16"/>
              </w:rPr>
              <w:tab/>
            </w:r>
            <w:r>
              <w:rPr>
                <w:noProof/>
                <w:sz w:val="16"/>
                <w:szCs w:val="16"/>
              </w:rPr>
              <w:tab/>
            </w:r>
            <w:r>
              <w:rPr>
                <w:sz w:val="16"/>
                <w:szCs w:val="16"/>
              </w:rPr>
              <w:tab/>
            </w:r>
            <w:r>
              <w:rPr>
                <w:b/>
                <w:noProof/>
                <w:sz w:val="16"/>
                <w:szCs w:val="16"/>
              </w:rPr>
              <w:t>abs_level_gtX_flag</w:t>
            </w:r>
            <w:r>
              <w:rPr>
                <w:noProof/>
                <w:sz w:val="16"/>
                <w:szCs w:val="16"/>
              </w:rPr>
              <w:t>[ n ][ i ]</w:t>
            </w:r>
          </w:p>
        </w:tc>
        <w:tc>
          <w:tcPr>
            <w:tcW w:w="1134" w:type="dxa"/>
            <w:gridSpan w:val="3"/>
            <w:tcBorders>
              <w:top w:val="single" w:sz="4" w:space="0" w:color="auto"/>
              <w:left w:val="single" w:sz="4" w:space="0" w:color="auto"/>
              <w:bottom w:val="single" w:sz="4" w:space="0" w:color="auto"/>
              <w:right w:val="single" w:sz="4" w:space="0" w:color="auto"/>
            </w:tcBorders>
            <w:hideMark/>
          </w:tcPr>
          <w:p w14:paraId="16CA6237" w14:textId="77777777" w:rsidR="00086842" w:rsidRDefault="00086842">
            <w:pPr>
              <w:pStyle w:val="tableheading"/>
              <w:spacing w:line="256" w:lineRule="auto"/>
              <w:rPr>
                <w:b w:val="0"/>
                <w:sz w:val="16"/>
                <w:szCs w:val="16"/>
              </w:rPr>
            </w:pPr>
            <w:r>
              <w:rPr>
                <w:b w:val="0"/>
                <w:sz w:val="16"/>
                <w:szCs w:val="16"/>
              </w:rPr>
              <w:t>ae(v)</w:t>
            </w:r>
          </w:p>
        </w:tc>
      </w:tr>
      <w:tr w:rsidR="00086842" w:rsidRPr="00BC3CC4" w14:paraId="4F43A8A5"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E10D305" w14:textId="77777777" w:rsidR="00086842" w:rsidRDefault="00086842">
            <w:pPr>
              <w:pStyle w:val="tablesyntax"/>
              <w:spacing w:line="256" w:lineRule="auto"/>
              <w:rPr>
                <w:noProof/>
                <w:sz w:val="16"/>
                <w:szCs w:val="16"/>
              </w:rPr>
            </w:pPr>
            <w:r>
              <w:rPr>
                <w:sz w:val="16"/>
                <w:szCs w:val="16"/>
              </w:rPr>
              <w:tab/>
            </w:r>
            <w:r>
              <w:rPr>
                <w:sz w:val="16"/>
                <w:szCs w:val="16"/>
              </w:rPr>
              <w:tab/>
            </w:r>
            <w:r>
              <w:rPr>
                <w:sz w:val="16"/>
                <w:szCs w:val="16"/>
              </w:rPr>
              <w:tab/>
            </w:r>
            <w:r>
              <w:rPr>
                <w:sz w:val="16"/>
                <w:szCs w:val="16"/>
              </w:rPr>
              <w:tab/>
              <w:t>AbsLevelPassX[ xC ][ yC ] + = 2 * abs_level_gtX_flag[ n ]</w:t>
            </w:r>
            <w:r>
              <w:rPr>
                <w:noProof/>
                <w:sz w:val="16"/>
                <w:szCs w:val="16"/>
              </w:rPr>
              <w:t>[ i ]</w:t>
            </w:r>
          </w:p>
        </w:tc>
        <w:tc>
          <w:tcPr>
            <w:tcW w:w="1134" w:type="dxa"/>
            <w:gridSpan w:val="3"/>
            <w:tcBorders>
              <w:top w:val="single" w:sz="4" w:space="0" w:color="auto"/>
              <w:left w:val="single" w:sz="4" w:space="0" w:color="auto"/>
              <w:bottom w:val="single" w:sz="4" w:space="0" w:color="auto"/>
              <w:right w:val="single" w:sz="4" w:space="0" w:color="auto"/>
            </w:tcBorders>
          </w:tcPr>
          <w:p w14:paraId="667C728E" w14:textId="77777777" w:rsidR="00086842" w:rsidRDefault="00086842">
            <w:pPr>
              <w:pStyle w:val="tableheading"/>
              <w:spacing w:line="256" w:lineRule="auto"/>
              <w:rPr>
                <w:b w:val="0"/>
                <w:sz w:val="16"/>
                <w:szCs w:val="16"/>
              </w:rPr>
            </w:pPr>
          </w:p>
        </w:tc>
      </w:tr>
      <w:tr w:rsidR="00086842" w14:paraId="34854BE2"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1A9B3D4" w14:textId="77777777" w:rsidR="00086842" w:rsidRDefault="00086842">
            <w:pPr>
              <w:pStyle w:val="tablesyntax"/>
              <w:spacing w:line="256" w:lineRule="auto"/>
              <w:rPr>
                <w:sz w:val="16"/>
                <w:szCs w:val="16"/>
              </w:rPr>
            </w:pPr>
            <w:r>
              <w:rPr>
                <w:sz w:val="16"/>
                <w:szCs w:val="16"/>
              </w:rPr>
              <w:tab/>
            </w: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1664CFD1" w14:textId="77777777" w:rsidR="00086842" w:rsidRDefault="00086842">
            <w:pPr>
              <w:pStyle w:val="tableheading"/>
              <w:spacing w:line="256" w:lineRule="auto"/>
              <w:rPr>
                <w:b w:val="0"/>
                <w:sz w:val="16"/>
                <w:szCs w:val="16"/>
              </w:rPr>
            </w:pPr>
          </w:p>
        </w:tc>
      </w:tr>
      <w:tr w:rsidR="00086842" w14:paraId="1B3E426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8BCF776" w14:textId="77777777" w:rsidR="00086842" w:rsidRDefault="00086842">
            <w:pPr>
              <w:pStyle w:val="tablesyntax"/>
              <w:spacing w:line="256" w:lineRule="auto"/>
              <w:rPr>
                <w:noProof/>
                <w:sz w:val="16"/>
                <w:szCs w:val="16"/>
              </w:rPr>
            </w:pPr>
            <w:r>
              <w:rPr>
                <w:noProof/>
                <w:sz w:val="16"/>
                <w:szCs w:val="16"/>
              </w:rPr>
              <w:tab/>
            </w:r>
            <w:r>
              <w:rPr>
                <w:noProof/>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046E6C52" w14:textId="77777777" w:rsidR="00086842" w:rsidRDefault="00086842">
            <w:pPr>
              <w:pStyle w:val="tableheading"/>
              <w:spacing w:line="256" w:lineRule="auto"/>
              <w:rPr>
                <w:b w:val="0"/>
                <w:sz w:val="16"/>
                <w:szCs w:val="16"/>
              </w:rPr>
            </w:pPr>
          </w:p>
        </w:tc>
      </w:tr>
      <w:tr w:rsidR="00086842" w14:paraId="708BB2AA"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E866799" w14:textId="77777777" w:rsidR="00086842" w:rsidRDefault="00086842">
            <w:pPr>
              <w:pStyle w:val="tablesyntax"/>
              <w:spacing w:line="256" w:lineRule="auto"/>
              <w:rPr>
                <w:noProof/>
                <w:sz w:val="16"/>
                <w:szCs w:val="16"/>
              </w:rPr>
            </w:pPr>
            <w:r>
              <w:rPr>
                <w:sz w:val="16"/>
                <w:szCs w:val="16"/>
              </w:rPr>
              <w:tab/>
            </w:r>
            <w:r>
              <w:rPr>
                <w:sz w:val="16"/>
                <w:szCs w:val="16"/>
                <w:lang w:eastAsia="zh-CN"/>
              </w:rPr>
              <w:t>/* remainder scan pass</w:t>
            </w:r>
            <w:r>
              <w:rPr>
                <w:sz w:val="16"/>
                <w:szCs w:val="16"/>
              </w:rPr>
              <w:t xml:space="preserve"> */</w:t>
            </w:r>
          </w:p>
        </w:tc>
        <w:tc>
          <w:tcPr>
            <w:tcW w:w="1134" w:type="dxa"/>
            <w:gridSpan w:val="3"/>
            <w:tcBorders>
              <w:top w:val="single" w:sz="4" w:space="0" w:color="auto"/>
              <w:left w:val="single" w:sz="4" w:space="0" w:color="auto"/>
              <w:bottom w:val="single" w:sz="4" w:space="0" w:color="auto"/>
              <w:right w:val="single" w:sz="4" w:space="0" w:color="auto"/>
            </w:tcBorders>
          </w:tcPr>
          <w:p w14:paraId="45412DED" w14:textId="77777777" w:rsidR="00086842" w:rsidRDefault="00086842">
            <w:pPr>
              <w:pStyle w:val="tableheading"/>
              <w:spacing w:line="256" w:lineRule="auto"/>
              <w:rPr>
                <w:b w:val="0"/>
                <w:sz w:val="16"/>
                <w:szCs w:val="16"/>
              </w:rPr>
            </w:pPr>
          </w:p>
        </w:tc>
      </w:tr>
      <w:tr w:rsidR="00086842" w:rsidRPr="00BC3CC4" w14:paraId="7BA85299"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A520E3B"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for( n = 0; n  &lt;=  numSbCoeff − 1; n++ ) {</w:t>
            </w:r>
          </w:p>
        </w:tc>
        <w:tc>
          <w:tcPr>
            <w:tcW w:w="1134" w:type="dxa"/>
            <w:gridSpan w:val="3"/>
            <w:tcBorders>
              <w:top w:val="single" w:sz="4" w:space="0" w:color="auto"/>
              <w:left w:val="single" w:sz="4" w:space="0" w:color="auto"/>
              <w:bottom w:val="single" w:sz="4" w:space="0" w:color="auto"/>
              <w:right w:val="single" w:sz="4" w:space="0" w:color="auto"/>
            </w:tcBorders>
          </w:tcPr>
          <w:p w14:paraId="78F8CB9E" w14:textId="77777777" w:rsidR="00086842" w:rsidRDefault="00086842">
            <w:pPr>
              <w:pStyle w:val="tableheading"/>
              <w:spacing w:line="256" w:lineRule="auto"/>
              <w:rPr>
                <w:b w:val="0"/>
                <w:sz w:val="16"/>
                <w:szCs w:val="16"/>
              </w:rPr>
            </w:pPr>
          </w:p>
        </w:tc>
      </w:tr>
      <w:tr w:rsidR="00086842" w14:paraId="17CFD41F"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0375AE7F" w14:textId="77777777" w:rsidR="00086842" w:rsidRDefault="00086842">
            <w:pPr>
              <w:pStyle w:val="tablesyntax"/>
              <w:spacing w:line="256" w:lineRule="auto"/>
              <w:rPr>
                <w:rFonts w:eastAsia="SimSun"/>
                <w:sz w:val="16"/>
                <w:szCs w:val="16"/>
                <w:lang w:val="de-DE" w:eastAsia="zh-CN"/>
              </w:rPr>
            </w:pP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p>
        </w:tc>
        <w:tc>
          <w:tcPr>
            <w:tcW w:w="1134" w:type="dxa"/>
            <w:gridSpan w:val="3"/>
            <w:tcBorders>
              <w:top w:val="single" w:sz="4" w:space="0" w:color="auto"/>
              <w:left w:val="single" w:sz="4" w:space="0" w:color="auto"/>
              <w:bottom w:val="single" w:sz="4" w:space="0" w:color="auto"/>
              <w:right w:val="single" w:sz="4" w:space="0" w:color="auto"/>
            </w:tcBorders>
          </w:tcPr>
          <w:p w14:paraId="54B3FBCD" w14:textId="77777777" w:rsidR="00086842" w:rsidRDefault="00086842">
            <w:pPr>
              <w:pStyle w:val="tableheading"/>
              <w:spacing w:line="256" w:lineRule="auto"/>
              <w:rPr>
                <w:b w:val="0"/>
                <w:sz w:val="16"/>
                <w:szCs w:val="16"/>
                <w:lang w:val="de-DE"/>
              </w:rPr>
            </w:pPr>
          </w:p>
        </w:tc>
      </w:tr>
      <w:tr w:rsidR="00086842" w14:paraId="6D05250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1B096B47" w14:textId="77777777" w:rsidR="00086842" w:rsidRDefault="00086842">
            <w:pPr>
              <w:pStyle w:val="tablesyntax"/>
              <w:spacing w:line="256" w:lineRule="auto"/>
              <w:rPr>
                <w:rFonts w:eastAsia="SimSun"/>
                <w:sz w:val="16"/>
                <w:szCs w:val="16"/>
                <w:lang w:eastAsia="zh-CN"/>
              </w:rPr>
            </w:pPr>
            <w:r>
              <w:rPr>
                <w:noProof/>
                <w:sz w:val="16"/>
                <w:szCs w:val="16"/>
                <w:lang w:val="de-DE"/>
              </w:rPr>
              <w:tab/>
            </w:r>
            <w:r>
              <w:rPr>
                <w:noProof/>
                <w:sz w:val="16"/>
                <w:szCs w:val="16"/>
                <w:lang w:val="de-DE"/>
              </w:rPr>
              <w:tab/>
            </w:r>
            <w:r>
              <w:rPr>
                <w:noProof/>
                <w:sz w:val="16"/>
                <w:szCs w:val="16"/>
                <w:lang w:val="de-DE"/>
              </w:rPr>
              <w:tab/>
            </w:r>
            <w:r>
              <w:rPr>
                <w:sz w:val="16"/>
                <w:szCs w:val="16"/>
              </w:rPr>
              <w:t>yC = ( yS &lt;&lt; log2SbSize ) + DiagScanOrder[ log2SbSize ][ log2SbSize ][ n ][ 1 ]</w:t>
            </w:r>
          </w:p>
        </w:tc>
        <w:tc>
          <w:tcPr>
            <w:tcW w:w="1134" w:type="dxa"/>
            <w:gridSpan w:val="3"/>
            <w:tcBorders>
              <w:top w:val="single" w:sz="4" w:space="0" w:color="auto"/>
              <w:left w:val="single" w:sz="4" w:space="0" w:color="auto"/>
              <w:bottom w:val="single" w:sz="4" w:space="0" w:color="auto"/>
              <w:right w:val="single" w:sz="4" w:space="0" w:color="auto"/>
            </w:tcBorders>
          </w:tcPr>
          <w:p w14:paraId="5365373E" w14:textId="77777777" w:rsidR="00086842" w:rsidRDefault="00086842">
            <w:pPr>
              <w:pStyle w:val="tableheading"/>
              <w:spacing w:line="256" w:lineRule="auto"/>
              <w:rPr>
                <w:b w:val="0"/>
                <w:sz w:val="16"/>
                <w:szCs w:val="16"/>
              </w:rPr>
            </w:pPr>
          </w:p>
        </w:tc>
      </w:tr>
      <w:tr w:rsidR="00086842" w:rsidRPr="00BC3CC4" w14:paraId="28164FE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96B7AA0"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t>if( abs_level_gtX_flag[ n ][ numGtXFlags − 1 ] )</w:t>
            </w:r>
          </w:p>
        </w:tc>
        <w:tc>
          <w:tcPr>
            <w:tcW w:w="1134" w:type="dxa"/>
            <w:gridSpan w:val="3"/>
            <w:tcBorders>
              <w:top w:val="single" w:sz="4" w:space="0" w:color="auto"/>
              <w:left w:val="single" w:sz="4" w:space="0" w:color="auto"/>
              <w:bottom w:val="single" w:sz="4" w:space="0" w:color="auto"/>
              <w:right w:val="single" w:sz="4" w:space="0" w:color="auto"/>
            </w:tcBorders>
          </w:tcPr>
          <w:p w14:paraId="2B4C4596" w14:textId="77777777" w:rsidR="00086842" w:rsidRDefault="00086842">
            <w:pPr>
              <w:pStyle w:val="tableheading"/>
              <w:spacing w:line="256" w:lineRule="auto"/>
              <w:rPr>
                <w:b w:val="0"/>
                <w:sz w:val="16"/>
                <w:szCs w:val="16"/>
              </w:rPr>
            </w:pPr>
          </w:p>
        </w:tc>
      </w:tr>
      <w:tr w:rsidR="00086842" w14:paraId="6F950457"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B042489"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r>
            <w:r>
              <w:rPr>
                <w:sz w:val="16"/>
                <w:szCs w:val="16"/>
              </w:rPr>
              <w:tab/>
            </w:r>
            <w:r>
              <w:rPr>
                <w:sz w:val="16"/>
                <w:szCs w:val="16"/>
              </w:rPr>
              <w:tab/>
            </w:r>
            <w:r>
              <w:rPr>
                <w:b/>
                <w:sz w:val="16"/>
                <w:szCs w:val="16"/>
              </w:rPr>
              <w:t>abs_remainder</w:t>
            </w:r>
            <w:r>
              <w:rPr>
                <w:sz w:val="16"/>
                <w:szCs w:val="16"/>
              </w:rPr>
              <w:t>[ n ]</w:t>
            </w:r>
          </w:p>
        </w:tc>
        <w:tc>
          <w:tcPr>
            <w:tcW w:w="1134" w:type="dxa"/>
            <w:gridSpan w:val="3"/>
            <w:tcBorders>
              <w:top w:val="single" w:sz="4" w:space="0" w:color="auto"/>
              <w:left w:val="single" w:sz="4" w:space="0" w:color="auto"/>
              <w:bottom w:val="single" w:sz="4" w:space="0" w:color="auto"/>
              <w:right w:val="single" w:sz="4" w:space="0" w:color="auto"/>
            </w:tcBorders>
            <w:hideMark/>
          </w:tcPr>
          <w:p w14:paraId="68FA90E1" w14:textId="77777777" w:rsidR="00086842" w:rsidRDefault="00086842">
            <w:pPr>
              <w:pStyle w:val="tableheading"/>
              <w:spacing w:line="256" w:lineRule="auto"/>
              <w:rPr>
                <w:b w:val="0"/>
                <w:sz w:val="16"/>
                <w:szCs w:val="16"/>
              </w:rPr>
            </w:pPr>
            <w:r>
              <w:rPr>
                <w:b w:val="0"/>
                <w:sz w:val="16"/>
                <w:szCs w:val="16"/>
              </w:rPr>
              <w:t>ae(v)</w:t>
            </w:r>
          </w:p>
        </w:tc>
      </w:tr>
      <w:tr w:rsidR="00086842" w14:paraId="2B9EA19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42D4806E" w14:textId="77777777" w:rsidR="00086842" w:rsidRDefault="00086842">
            <w:pPr>
              <w:pStyle w:val="tablesyntax"/>
              <w:spacing w:line="256" w:lineRule="auto"/>
              <w:rPr>
                <w:sz w:val="16"/>
                <w:szCs w:val="16"/>
              </w:rPr>
            </w:pPr>
            <w:r>
              <w:rPr>
                <w:rFonts w:eastAsia="SimSun"/>
                <w:sz w:val="16"/>
                <w:szCs w:val="16"/>
                <w:lang w:eastAsia="zh-CN"/>
              </w:rPr>
              <w:tab/>
            </w:r>
            <w:r>
              <w:rPr>
                <w:rFonts w:eastAsia="SimSun"/>
                <w:sz w:val="16"/>
                <w:szCs w:val="16"/>
                <w:lang w:eastAsia="zh-CN"/>
              </w:rPr>
              <w:tab/>
            </w:r>
            <w:r>
              <w:rPr>
                <w:rFonts w:eastAsia="SimSun"/>
                <w:sz w:val="16"/>
                <w:szCs w:val="16"/>
                <w:lang w:eastAsia="zh-CN"/>
              </w:rPr>
              <w:tab/>
              <w:t xml:space="preserve">TransCoeffLevel[ x0 ][ y0 ][ cIdx ][ xC ][ yC ]  = </w:t>
            </w:r>
            <w:r>
              <w:rPr>
                <w:sz w:val="16"/>
                <w:szCs w:val="16"/>
              </w:rPr>
              <w:t>( 1 − 2 * coeff_sign_flag[ n ] ) * </w:t>
            </w:r>
            <w:r>
              <w:rPr>
                <w:rFonts w:eastAsia="SimSun"/>
                <w:sz w:val="16"/>
                <w:szCs w:val="16"/>
                <w:lang w:eastAsia="zh-CN"/>
              </w:rPr>
              <w:br/>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t>( </w:t>
            </w:r>
            <w:r>
              <w:rPr>
                <w:sz w:val="16"/>
                <w:szCs w:val="16"/>
              </w:rPr>
              <w:t>AbsLevelPassX[ xC ][ yC ] + abs_remainder[ n ] )</w:t>
            </w:r>
          </w:p>
        </w:tc>
        <w:tc>
          <w:tcPr>
            <w:tcW w:w="1134" w:type="dxa"/>
            <w:gridSpan w:val="3"/>
            <w:tcBorders>
              <w:top w:val="single" w:sz="4" w:space="0" w:color="auto"/>
              <w:left w:val="single" w:sz="4" w:space="0" w:color="auto"/>
              <w:bottom w:val="single" w:sz="4" w:space="0" w:color="auto"/>
              <w:right w:val="single" w:sz="4" w:space="0" w:color="auto"/>
            </w:tcBorders>
          </w:tcPr>
          <w:p w14:paraId="6D4FDB58" w14:textId="77777777" w:rsidR="00086842" w:rsidRDefault="00086842">
            <w:pPr>
              <w:pStyle w:val="tableheading"/>
              <w:spacing w:line="256" w:lineRule="auto"/>
              <w:rPr>
                <w:b w:val="0"/>
                <w:sz w:val="16"/>
                <w:szCs w:val="16"/>
              </w:rPr>
            </w:pPr>
          </w:p>
        </w:tc>
      </w:tr>
      <w:tr w:rsidR="00086842" w14:paraId="4025975E"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FA95FBD" w14:textId="77777777" w:rsidR="00086842" w:rsidRDefault="00086842">
            <w:pPr>
              <w:pStyle w:val="tablesyntax"/>
              <w:spacing w:line="256" w:lineRule="auto"/>
              <w:rPr>
                <w:rFonts w:eastAsia="SimSun"/>
                <w:sz w:val="16"/>
                <w:szCs w:val="16"/>
                <w:lang w:eastAsia="zh-CN"/>
              </w:rPr>
            </w:pPr>
            <w:r>
              <w:rPr>
                <w:sz w:val="16"/>
                <w:szCs w:val="16"/>
              </w:rPr>
              <w:tab/>
            </w:r>
            <w:r>
              <w:rPr>
                <w:sz w:val="16"/>
                <w:szCs w:val="16"/>
              </w:rPr>
              <w:tab/>
              <w:t>}</w:t>
            </w:r>
          </w:p>
        </w:tc>
        <w:tc>
          <w:tcPr>
            <w:tcW w:w="1134" w:type="dxa"/>
            <w:gridSpan w:val="3"/>
            <w:tcBorders>
              <w:top w:val="single" w:sz="4" w:space="0" w:color="auto"/>
              <w:left w:val="single" w:sz="4" w:space="0" w:color="auto"/>
              <w:bottom w:val="single" w:sz="4" w:space="0" w:color="auto"/>
              <w:right w:val="single" w:sz="4" w:space="0" w:color="auto"/>
            </w:tcBorders>
          </w:tcPr>
          <w:p w14:paraId="1FCABF9C" w14:textId="77777777" w:rsidR="00086842" w:rsidRDefault="00086842">
            <w:pPr>
              <w:pStyle w:val="tableheading"/>
              <w:spacing w:line="256" w:lineRule="auto"/>
              <w:rPr>
                <w:sz w:val="16"/>
                <w:szCs w:val="16"/>
              </w:rPr>
            </w:pPr>
          </w:p>
        </w:tc>
      </w:tr>
      <w:tr w:rsidR="00086842" w14:paraId="627EF69B"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7D2CC6DD" w14:textId="77777777" w:rsidR="00086842" w:rsidRDefault="00086842">
            <w:pPr>
              <w:pStyle w:val="tablesyntax"/>
              <w:spacing w:line="256" w:lineRule="auto"/>
              <w:rPr>
                <w:sz w:val="16"/>
                <w:szCs w:val="16"/>
                <w:lang w:eastAsia="zh-CN"/>
              </w:rPr>
            </w:pPr>
            <w:r>
              <w:rPr>
                <w:sz w:val="16"/>
                <w:szCs w:val="16"/>
                <w:lang w:eastAsia="zh-CN"/>
              </w:rPr>
              <w:tab/>
              <w:t>}</w:t>
            </w:r>
          </w:p>
        </w:tc>
        <w:tc>
          <w:tcPr>
            <w:tcW w:w="1134" w:type="dxa"/>
            <w:gridSpan w:val="3"/>
            <w:tcBorders>
              <w:top w:val="single" w:sz="4" w:space="0" w:color="auto"/>
              <w:left w:val="single" w:sz="4" w:space="0" w:color="auto"/>
              <w:bottom w:val="single" w:sz="4" w:space="0" w:color="auto"/>
              <w:right w:val="single" w:sz="4" w:space="0" w:color="auto"/>
            </w:tcBorders>
          </w:tcPr>
          <w:p w14:paraId="39D604B2" w14:textId="77777777" w:rsidR="00086842" w:rsidRDefault="00086842">
            <w:pPr>
              <w:pStyle w:val="tableheading"/>
              <w:spacing w:line="256" w:lineRule="auto"/>
              <w:rPr>
                <w:sz w:val="16"/>
                <w:szCs w:val="16"/>
              </w:rPr>
            </w:pPr>
          </w:p>
        </w:tc>
      </w:tr>
      <w:tr w:rsidR="00086842" w14:paraId="4F2F9D93" w14:textId="77777777" w:rsidTr="00086842">
        <w:tblPrEx>
          <w:tblLook w:val="04A0" w:firstRow="1" w:lastRow="0" w:firstColumn="1" w:lastColumn="0" w:noHBand="0" w:noVBand="1"/>
        </w:tblPrEx>
        <w:trPr>
          <w:cantSplit/>
          <w:jc w:val="center"/>
        </w:trPr>
        <w:tc>
          <w:tcPr>
            <w:tcW w:w="8361" w:type="dxa"/>
            <w:gridSpan w:val="2"/>
            <w:tcBorders>
              <w:top w:val="single" w:sz="4" w:space="0" w:color="auto"/>
              <w:left w:val="single" w:sz="4" w:space="0" w:color="auto"/>
              <w:bottom w:val="single" w:sz="4" w:space="0" w:color="auto"/>
              <w:right w:val="single" w:sz="4" w:space="0" w:color="auto"/>
            </w:tcBorders>
            <w:hideMark/>
          </w:tcPr>
          <w:p w14:paraId="3BC77F43" w14:textId="77777777" w:rsidR="00086842" w:rsidRDefault="00086842">
            <w:pPr>
              <w:pStyle w:val="tablesyntax"/>
              <w:spacing w:line="256" w:lineRule="auto"/>
              <w:rPr>
                <w:sz w:val="16"/>
                <w:szCs w:val="16"/>
                <w:lang w:eastAsia="zh-CN"/>
              </w:rPr>
            </w:pPr>
            <w:r>
              <w:rPr>
                <w:sz w:val="16"/>
                <w:szCs w:val="16"/>
                <w:lang w:eastAsia="zh-CN"/>
              </w:rPr>
              <w:t>}</w:t>
            </w:r>
          </w:p>
        </w:tc>
        <w:tc>
          <w:tcPr>
            <w:tcW w:w="1134" w:type="dxa"/>
            <w:gridSpan w:val="3"/>
            <w:tcBorders>
              <w:top w:val="single" w:sz="4" w:space="0" w:color="auto"/>
              <w:left w:val="single" w:sz="4" w:space="0" w:color="auto"/>
              <w:bottom w:val="single" w:sz="4" w:space="0" w:color="auto"/>
              <w:right w:val="single" w:sz="4" w:space="0" w:color="auto"/>
            </w:tcBorders>
          </w:tcPr>
          <w:p w14:paraId="6F69F6D8" w14:textId="77777777" w:rsidR="00086842" w:rsidRDefault="00086842">
            <w:pPr>
              <w:pStyle w:val="tableheading"/>
              <w:spacing w:line="256" w:lineRule="auto"/>
              <w:rPr>
                <w:sz w:val="16"/>
                <w:szCs w:val="16"/>
              </w:rPr>
            </w:pPr>
          </w:p>
        </w:tc>
      </w:tr>
    </w:tbl>
    <w:p w14:paraId="70BCF9D3" w14:textId="77777777" w:rsidR="00086842" w:rsidRDefault="00086842" w:rsidP="00086842">
      <w:pPr>
        <w:rPr>
          <w:rFonts w:eastAsia="Times New Roman"/>
          <w:bCs/>
          <w:lang w:val="en-CA"/>
        </w:rPr>
      </w:pPr>
    </w:p>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Titre2"/>
        <w:rPr>
          <w:noProof/>
          <w:lang w:val="en-CA"/>
        </w:rPr>
      </w:pPr>
      <w:bookmarkStart w:id="1007" w:name="_Ref397950527"/>
      <w:bookmarkStart w:id="1008" w:name="_Toc415475851"/>
      <w:bookmarkStart w:id="1009" w:name="_Toc423599126"/>
      <w:bookmarkStart w:id="1010" w:name="_Toc423601630"/>
      <w:bookmarkStart w:id="1011" w:name="_Toc501130168"/>
      <w:bookmarkStart w:id="1012" w:name="_Toc510795091"/>
      <w:bookmarkStart w:id="1013" w:name="_Toc2812947"/>
      <w:r w:rsidRPr="00DE0F0E">
        <w:rPr>
          <w:noProof/>
          <w:lang w:val="en-CA"/>
        </w:rPr>
        <w:t>Semantics</w:t>
      </w:r>
      <w:bookmarkEnd w:id="1007"/>
      <w:bookmarkEnd w:id="1008"/>
      <w:bookmarkEnd w:id="1009"/>
      <w:bookmarkEnd w:id="1010"/>
      <w:bookmarkEnd w:id="1011"/>
      <w:bookmarkEnd w:id="1012"/>
      <w:bookmarkEnd w:id="1013"/>
    </w:p>
    <w:p w14:paraId="3D7E9E11" w14:textId="77777777" w:rsidR="0068500C" w:rsidRPr="00DE0F0E" w:rsidRDefault="0068500C" w:rsidP="0068500C">
      <w:pPr>
        <w:pStyle w:val="Titre3"/>
        <w:rPr>
          <w:noProof/>
          <w:lang w:val="en-CA"/>
        </w:rPr>
      </w:pPr>
      <w:bookmarkStart w:id="1014" w:name="_Toc415475852"/>
      <w:bookmarkStart w:id="1015" w:name="_Toc423599127"/>
      <w:bookmarkStart w:id="1016" w:name="_Toc423601631"/>
      <w:bookmarkStart w:id="1017" w:name="_Toc501130169"/>
      <w:bookmarkStart w:id="1018" w:name="_Toc510795092"/>
      <w:bookmarkStart w:id="1019" w:name="_Toc2812948"/>
      <w:r w:rsidRPr="00DE0F0E">
        <w:rPr>
          <w:noProof/>
          <w:lang w:val="en-CA"/>
        </w:rPr>
        <w:t>General</w:t>
      </w:r>
      <w:bookmarkEnd w:id="1014"/>
      <w:bookmarkEnd w:id="1015"/>
      <w:bookmarkEnd w:id="1016"/>
      <w:bookmarkEnd w:id="1017"/>
      <w:bookmarkEnd w:id="1018"/>
      <w:bookmarkEnd w:id="101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Titre3"/>
        <w:rPr>
          <w:noProof/>
          <w:lang w:val="en-CA"/>
        </w:rPr>
      </w:pPr>
      <w:bookmarkStart w:id="1020" w:name="_Toc20134268"/>
      <w:bookmarkStart w:id="1021" w:name="_Ref29357062"/>
      <w:bookmarkStart w:id="1022" w:name="_Ref29357065"/>
      <w:bookmarkStart w:id="1023" w:name="_Toc77680400"/>
      <w:bookmarkStart w:id="1024" w:name="_Toc118289047"/>
      <w:bookmarkStart w:id="1025" w:name="_Ref168820094"/>
      <w:bookmarkStart w:id="1026" w:name="_Ref220341643"/>
      <w:bookmarkStart w:id="1027" w:name="_Toc226456554"/>
      <w:bookmarkStart w:id="1028" w:name="_Toc248045246"/>
      <w:bookmarkStart w:id="1029" w:name="_Toc287363773"/>
      <w:bookmarkStart w:id="1030" w:name="_Toc311216920"/>
      <w:bookmarkStart w:id="1031" w:name="_Toc317198741"/>
      <w:bookmarkStart w:id="1032" w:name="_Toc415475853"/>
      <w:bookmarkStart w:id="1033" w:name="_Toc423599128"/>
      <w:bookmarkStart w:id="1034" w:name="_Toc423601632"/>
      <w:bookmarkStart w:id="1035" w:name="_Toc501130170"/>
      <w:bookmarkStart w:id="1036" w:name="_Toc510795093"/>
      <w:bookmarkStart w:id="1037" w:name="_Toc2812949"/>
      <w:r w:rsidRPr="00DE0F0E">
        <w:rPr>
          <w:noProof/>
          <w:lang w:val="en-CA"/>
        </w:rPr>
        <w:t>NAL unit semantics</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9DBD1C0" w14:textId="77777777" w:rsidR="0068500C" w:rsidRPr="00DE0F0E" w:rsidDel="00112A5D" w:rsidRDefault="0068500C" w:rsidP="0068500C">
      <w:pPr>
        <w:pStyle w:val="Titre4"/>
        <w:rPr>
          <w:noProof/>
          <w:lang w:val="en-CA"/>
        </w:rPr>
      </w:pPr>
      <w:bookmarkStart w:id="1038" w:name="_Ref398986473"/>
      <w:bookmarkStart w:id="1039" w:name="_Toc415475854"/>
      <w:bookmarkStart w:id="1040" w:name="_Toc423599129"/>
      <w:bookmarkStart w:id="1041" w:name="_Toc423601633"/>
      <w:r w:rsidRPr="00DE0F0E" w:rsidDel="00112A5D">
        <w:rPr>
          <w:noProof/>
          <w:lang w:val="en-CA"/>
        </w:rPr>
        <w:t>General NAL unit semantics</w:t>
      </w:r>
      <w:bookmarkEnd w:id="1038"/>
      <w:bookmarkEnd w:id="1039"/>
      <w:bookmarkEnd w:id="1040"/>
      <w:bookmarkEnd w:id="104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1D831B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lastRenderedPageBreak/>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Titre4"/>
        <w:rPr>
          <w:noProof/>
          <w:lang w:val="en-CA"/>
        </w:rPr>
      </w:pPr>
      <w:bookmarkStart w:id="1042" w:name="_Ref398986483"/>
      <w:bookmarkStart w:id="1043" w:name="_Toc415475855"/>
      <w:bookmarkStart w:id="1044" w:name="_Toc423599130"/>
      <w:bookmarkStart w:id="1045" w:name="_Toc423601634"/>
      <w:r w:rsidRPr="00DE0F0E">
        <w:rPr>
          <w:noProof/>
          <w:lang w:val="en-CA"/>
        </w:rPr>
        <w:t>NAL unit header semantics</w:t>
      </w:r>
      <w:bookmarkEnd w:id="1042"/>
      <w:bookmarkEnd w:id="1043"/>
      <w:bookmarkEnd w:id="1044"/>
      <w:bookmarkEnd w:id="104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DF7399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46" w:name="_Ref330857631"/>
      <w:bookmarkStart w:id="1047" w:name="_Toc415476433"/>
      <w:bookmarkStart w:id="1048" w:name="_Toc423602473"/>
      <w:bookmarkStart w:id="1049" w:name="_Toc423602647"/>
      <w:bookmarkStart w:id="1050" w:name="_Toc501130553"/>
      <w:bookmarkStart w:id="105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Lgende"/>
        <w:keepLines/>
        <w:rPr>
          <w:noProof/>
          <w:lang w:val="en-CA"/>
        </w:rPr>
      </w:pPr>
      <w:bookmarkStart w:id="105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046"/>
      <w:bookmarkEnd w:id="1052"/>
      <w:r w:rsidRPr="00DE0F0E">
        <w:rPr>
          <w:noProof/>
          <w:lang w:val="en-CA"/>
        </w:rPr>
        <w:t xml:space="preserve"> – NAL unit type codes and NAL unit type classes</w:t>
      </w:r>
      <w:bookmarkEnd w:id="1047"/>
      <w:bookmarkEnd w:id="1048"/>
      <w:bookmarkEnd w:id="1049"/>
      <w:bookmarkEnd w:id="1050"/>
      <w:bookmarkEnd w:id="105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lastRenderedPageBreak/>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E65A0" w:rsidRDefault="005D4498" w:rsidP="005D4498">
            <w:pPr>
              <w:spacing w:beforeLines="25" w:before="60" w:afterLines="25" w:after="60"/>
              <w:jc w:val="left"/>
              <w:rPr>
                <w:noProof/>
                <w:lang w:val="fr-FR"/>
                <w:rPrChange w:id="1053" w:author="Félix HENRY" w:date="2019-03-11T11:57:00Z">
                  <w:rPr>
                    <w:noProof/>
                    <w:lang w:val="en-CA"/>
                  </w:rPr>
                </w:rPrChange>
              </w:rPr>
            </w:pPr>
            <w:r w:rsidRPr="006E65A0">
              <w:rPr>
                <w:noProof/>
                <w:lang w:val="fr-FR"/>
                <w:rPrChange w:id="1054" w:author="Félix HENRY" w:date="2019-03-11T11:57:00Z">
                  <w:rPr>
                    <w:noProof/>
                    <w:lang w:val="en-CA"/>
                  </w:rPr>
                </w:rPrChange>
              </w:rPr>
              <w:t>PREFIX_SEI_NUT</w:t>
            </w:r>
            <w:r w:rsidRPr="006E65A0">
              <w:rPr>
                <w:noProof/>
                <w:lang w:val="fr-FR"/>
                <w:rPrChange w:id="1055" w:author="Félix HENRY" w:date="2019-03-11T11:57: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E65A0" w:rsidRDefault="005D4498" w:rsidP="005D4498">
            <w:pPr>
              <w:spacing w:beforeLines="25" w:before="60" w:afterLines="25" w:after="60"/>
              <w:jc w:val="left"/>
              <w:rPr>
                <w:noProof/>
                <w:lang w:val="fr-FR"/>
                <w:rPrChange w:id="1056" w:author="Félix HENRY" w:date="2019-03-11T11:57:00Z">
                  <w:rPr>
                    <w:noProof/>
                    <w:lang w:val="en-CA"/>
                  </w:rPr>
                </w:rPrChange>
              </w:rPr>
            </w:pPr>
            <w:r w:rsidRPr="006E65A0">
              <w:rPr>
                <w:noProof/>
                <w:lang w:val="fr-FR"/>
                <w:rPrChange w:id="1057" w:author="Félix HENRY" w:date="2019-03-11T11:57:00Z">
                  <w:rPr>
                    <w:noProof/>
                    <w:lang w:val="en-CA"/>
                  </w:rPr>
                </w:rPrChange>
              </w:rPr>
              <w:t>Supplemental enhancement information</w:t>
            </w:r>
            <w:r w:rsidRPr="006E65A0">
              <w:rPr>
                <w:noProof/>
                <w:lang w:val="fr-FR"/>
                <w:rPrChange w:id="1058" w:author="Félix HENRY" w:date="2019-03-11T11:57:00Z">
                  <w:rPr>
                    <w:noProof/>
                    <w:lang w:val="en-CA"/>
                  </w:rPr>
                </w:rPrChange>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CBF52F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Titre4"/>
        <w:rPr>
          <w:lang w:val="en-CA"/>
        </w:rPr>
      </w:pPr>
      <w:bookmarkStart w:id="1059" w:name="_Ref23598435"/>
      <w:bookmarkStart w:id="1060" w:name="_Ref23598471"/>
      <w:bookmarkStart w:id="1061" w:name="_Toc77680401"/>
      <w:bookmarkStart w:id="1062" w:name="_Toc226456555"/>
      <w:bookmarkStart w:id="1063" w:name="_Toc248045247"/>
      <w:bookmarkStart w:id="1064" w:name="_Toc287363774"/>
      <w:bookmarkStart w:id="1065" w:name="_Toc311216921"/>
      <w:bookmarkStart w:id="1066" w:name="_Toc317198742"/>
      <w:bookmarkStart w:id="1067" w:name="_Toc415475856"/>
      <w:bookmarkStart w:id="1068" w:name="_Toc423599131"/>
      <w:bookmarkStart w:id="1069" w:name="_Toc423601635"/>
      <w:r w:rsidRPr="001226BB">
        <w:rPr>
          <w:lang w:val="en-CA"/>
        </w:rPr>
        <w:t>Encapsulation of an SODB within an RBSP (informative)</w:t>
      </w:r>
      <w:bookmarkEnd w:id="1059"/>
      <w:bookmarkEnd w:id="1060"/>
      <w:bookmarkEnd w:id="1061"/>
      <w:bookmarkEnd w:id="1062"/>
      <w:bookmarkEnd w:id="1063"/>
      <w:bookmarkEnd w:id="1064"/>
      <w:bookmarkEnd w:id="1065"/>
      <w:bookmarkEnd w:id="1066"/>
      <w:bookmarkEnd w:id="1067"/>
      <w:bookmarkEnd w:id="1068"/>
      <w:bookmarkEnd w:id="106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lastRenderedPageBreak/>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Titre4"/>
        <w:rPr>
          <w:lang w:val="en-CA"/>
        </w:rPr>
      </w:pPr>
      <w:bookmarkStart w:id="1070" w:name="_Ref36022522"/>
      <w:bookmarkStart w:id="1071" w:name="_Toc77680402"/>
      <w:bookmarkStart w:id="1072" w:name="_Toc226456556"/>
      <w:bookmarkStart w:id="1073" w:name="_Toc248045248"/>
      <w:bookmarkStart w:id="1074" w:name="_Toc287363775"/>
      <w:bookmarkStart w:id="1075" w:name="_Toc311216922"/>
      <w:bookmarkStart w:id="1076" w:name="_Toc317198743"/>
      <w:bookmarkStart w:id="1077" w:name="_Toc415475857"/>
      <w:bookmarkStart w:id="1078" w:name="_Toc423599132"/>
      <w:bookmarkStart w:id="1079" w:name="_Toc423601636"/>
      <w:r w:rsidRPr="001226BB">
        <w:rPr>
          <w:lang w:val="en-CA"/>
        </w:rPr>
        <w:t>Order of NAL units and association to coded pictures, access units and coded video sequences</w:t>
      </w:r>
      <w:bookmarkEnd w:id="1070"/>
      <w:bookmarkEnd w:id="1071"/>
      <w:bookmarkEnd w:id="1072"/>
      <w:bookmarkEnd w:id="1073"/>
      <w:bookmarkEnd w:id="1074"/>
      <w:bookmarkEnd w:id="1075"/>
      <w:bookmarkEnd w:id="1076"/>
      <w:bookmarkEnd w:id="1077"/>
      <w:bookmarkEnd w:id="1078"/>
      <w:bookmarkEnd w:id="1079"/>
    </w:p>
    <w:p w14:paraId="59FDE840" w14:textId="77777777" w:rsidR="007C1B2C" w:rsidRPr="001226BB" w:rsidRDefault="007C1B2C" w:rsidP="007C1B2C">
      <w:pPr>
        <w:pStyle w:val="Titre5"/>
      </w:pPr>
      <w:bookmarkStart w:id="1080" w:name="_Ref398986512"/>
      <w:r w:rsidRPr="001226BB">
        <w:t>General</w:t>
      </w:r>
      <w:bookmarkEnd w:id="108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63273B3" w:rsidR="007C1B2C" w:rsidRPr="001226BB" w:rsidRDefault="007C1B2C" w:rsidP="007C1B2C">
      <w:pPr>
        <w:pStyle w:val="Titre5"/>
      </w:pPr>
      <w:bookmarkStart w:id="1081" w:name="_Ref1751793"/>
      <w:r w:rsidRPr="001226BB">
        <w:t>Order of SPS</w:t>
      </w:r>
      <w:r w:rsidR="00CB7ADA">
        <w:t>,</w:t>
      </w:r>
      <w:r w:rsidRPr="001226BB">
        <w:t xml:space="preserve"> PPS</w:t>
      </w:r>
      <w:r w:rsidR="00CB7ADA">
        <w:t xml:space="preserve"> and APS</w:t>
      </w:r>
      <w:r w:rsidRPr="001226BB">
        <w:t xml:space="preserve"> RBSPs and their activation</w:t>
      </w:r>
      <w:bookmarkEnd w:id="108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Titre5"/>
      </w:pPr>
      <w:bookmarkStart w:id="1082" w:name="_Toc77680404"/>
      <w:bookmarkStart w:id="1083" w:name="_Ref168820413"/>
      <w:bookmarkStart w:id="1084" w:name="_Ref220341760"/>
      <w:bookmarkStart w:id="1085" w:name="_Toc226456558"/>
      <w:r w:rsidRPr="001226BB">
        <w:t>Order of access units and association to CVSs</w:t>
      </w:r>
      <w:bookmarkEnd w:id="1082"/>
      <w:bookmarkEnd w:id="1083"/>
      <w:bookmarkEnd w:id="1084"/>
      <w:bookmarkEnd w:id="108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88D9B2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Titre5"/>
      </w:pPr>
      <w:bookmarkStart w:id="1086" w:name="_Ref35694632"/>
      <w:bookmarkStart w:id="1087" w:name="_Toc77680405"/>
      <w:bookmarkStart w:id="1088" w:name="_Toc226456559"/>
      <w:r w:rsidRPr="001226BB">
        <w:t>Order of NAL units and coded pictures and their association to access units</w:t>
      </w:r>
      <w:bookmarkEnd w:id="1086"/>
      <w:bookmarkEnd w:id="1087"/>
      <w:bookmarkEnd w:id="1088"/>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EA831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89" w:name="_Ref35618161"/>
      <w:bookmarkStart w:id="1090" w:name="_Ref81363603"/>
      <w:bookmarkStart w:id="1091" w:name="_Toc77680407"/>
      <w:bookmarkStart w:id="1092" w:name="_Toc226456561"/>
      <w:r w:rsidRPr="00AC7D56">
        <w:rPr>
          <w:bCs/>
          <w:szCs w:val="22"/>
          <w:highlight w:val="yellow"/>
          <w:lang w:val="en-CA"/>
        </w:rPr>
        <w:t>[Ed. A Figure should be added here]</w:t>
      </w:r>
    </w:p>
    <w:p w14:paraId="6E8BFED9" w14:textId="77777777" w:rsidR="007C1B2C" w:rsidRPr="001226BB" w:rsidRDefault="007C1B2C" w:rsidP="007C1B2C">
      <w:pPr>
        <w:pStyle w:val="Titre5"/>
      </w:pPr>
      <w:bookmarkStart w:id="1093" w:name="_Ref350087917"/>
      <w:r w:rsidRPr="001226BB">
        <w:t>Order of VCL NAL units and association to coded pictures</w:t>
      </w:r>
      <w:bookmarkEnd w:id="1089"/>
      <w:bookmarkEnd w:id="1090"/>
      <w:bookmarkEnd w:id="1091"/>
      <w:bookmarkEnd w:id="1092"/>
      <w:bookmarkEnd w:id="109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Titre3"/>
        <w:rPr>
          <w:noProof/>
          <w:lang w:val="en-CA"/>
        </w:rPr>
      </w:pPr>
      <w:bookmarkStart w:id="1094" w:name="_Toc20134269"/>
      <w:bookmarkStart w:id="1095" w:name="_Toc77680408"/>
      <w:bookmarkStart w:id="1096" w:name="_Toc118289050"/>
      <w:bookmarkStart w:id="1097" w:name="_Toc248045249"/>
      <w:bookmarkStart w:id="1098" w:name="_Toc287363776"/>
      <w:bookmarkStart w:id="1099" w:name="_Toc311216923"/>
      <w:bookmarkStart w:id="1100" w:name="_Toc317198744"/>
      <w:bookmarkStart w:id="1101" w:name="_Toc415475858"/>
      <w:bookmarkStart w:id="1102" w:name="_Toc423599133"/>
      <w:bookmarkStart w:id="1103" w:name="_Toc423601637"/>
      <w:bookmarkStart w:id="1104" w:name="_Toc501130171"/>
      <w:bookmarkStart w:id="1105" w:name="_Toc510795094"/>
      <w:bookmarkStart w:id="1106" w:name="_Toc2812950"/>
      <w:r w:rsidRPr="00DE0F0E">
        <w:rPr>
          <w:noProof/>
          <w:lang w:val="en-CA"/>
        </w:rPr>
        <w:t>Raw byte sequence payloads, trailing bits and byte alignment semantics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4B076B01" w14:textId="77777777" w:rsidR="0068500C" w:rsidRPr="00DE0F0E" w:rsidRDefault="0068500C" w:rsidP="0068500C">
      <w:pPr>
        <w:pStyle w:val="Titre4"/>
        <w:rPr>
          <w:noProof/>
          <w:lang w:val="en-CA"/>
        </w:rPr>
      </w:pPr>
      <w:bookmarkStart w:id="1107" w:name="_Toc415475860"/>
      <w:bookmarkStart w:id="1108" w:name="_Toc423599135"/>
      <w:bookmarkStart w:id="1109" w:name="_Toc423601639"/>
      <w:r w:rsidRPr="00DE0F0E">
        <w:rPr>
          <w:noProof/>
          <w:lang w:val="en-CA"/>
        </w:rPr>
        <w:t>Sequence parameter set RBSP semantics</w:t>
      </w:r>
      <w:bookmarkEnd w:id="1107"/>
      <w:bookmarkEnd w:id="1108"/>
      <w:bookmarkEnd w:id="1109"/>
    </w:p>
    <w:p w14:paraId="147CD2F8" w14:textId="54B35E9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lastRenderedPageBreak/>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11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110"/>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E0C55A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w:t>
      </w:r>
      <w:r w:rsidRPr="00DE0F0E">
        <w:rPr>
          <w:bCs/>
          <w:noProof/>
          <w:lang w:val="en-CA"/>
        </w:rPr>
        <w:lastRenderedPageBreak/>
        <w:t>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11" w:name="_Toc317198746"/>
      <w:bookmarkStart w:id="1112" w:name="_Toc415475861"/>
      <w:bookmarkStart w:id="1113" w:name="_Toc423599136"/>
      <w:bookmarkStart w:id="111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115" w:name="_Hlk524707248"/>
      <w:r w:rsidRPr="00DE0F0E">
        <w:rPr>
          <w:b/>
          <w:noProof/>
          <w:szCs w:val="22"/>
          <w:lang w:val="en-CA"/>
        </w:rPr>
        <w:t>sps_ref_wraparound_offset</w:t>
      </w:r>
      <w:bookmarkEnd w:id="111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Titre4"/>
        <w:rPr>
          <w:noProof/>
          <w:lang w:val="en-CA"/>
        </w:rPr>
      </w:pPr>
      <w:r w:rsidRPr="00DE0F0E">
        <w:rPr>
          <w:noProof/>
          <w:lang w:val="en-CA"/>
        </w:rPr>
        <w:t>Picture parameter set RBSP semantics</w:t>
      </w:r>
      <w:bookmarkEnd w:id="1111"/>
      <w:bookmarkEnd w:id="1112"/>
      <w:bookmarkEnd w:id="1113"/>
      <w:bookmarkEnd w:id="111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16" w:name="_Toc20134274"/>
      <w:bookmarkStart w:id="1117" w:name="_Toc77680413"/>
      <w:bookmarkStart w:id="1118" w:name="_Ref168820890"/>
      <w:bookmarkStart w:id="1119" w:name="_Ref220341835"/>
      <w:bookmarkStart w:id="1120" w:name="_Toc226456571"/>
      <w:bookmarkStart w:id="1121" w:name="_Toc248045253"/>
      <w:bookmarkStart w:id="1122" w:name="_Toc287363780"/>
      <w:bookmarkStart w:id="1123" w:name="_Toc311216928"/>
      <w:bookmarkStart w:id="1124" w:name="_Toc317198754"/>
      <w:bookmarkStart w:id="1125" w:name="_Ref398989262"/>
      <w:bookmarkStart w:id="1126" w:name="_Toc415475863"/>
      <w:bookmarkStart w:id="1127" w:name="_Toc423599138"/>
      <w:bookmarkStart w:id="112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11A599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5B83DF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BF3ED9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51ACF3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08C277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Titre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Titre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Lgende"/>
        <w:rPr>
          <w:noProof/>
          <w:lang w:val="en-GB"/>
        </w:rPr>
      </w:pPr>
      <w:bookmarkStart w:id="1129" w:name="_Ref19417281"/>
      <w:bookmarkStart w:id="1130" w:name="_Toc17563167"/>
      <w:bookmarkStart w:id="1131" w:name="_Toc77680754"/>
      <w:bookmarkStart w:id="1132" w:name="_Toc118289057"/>
      <w:bookmarkStart w:id="1133" w:name="_Toc246350686"/>
      <w:bookmarkStart w:id="1134" w:name="_Toc287363919"/>
      <w:bookmarkStart w:id="1135" w:name="_Toc415476434"/>
      <w:bookmarkStart w:id="1136" w:name="_Toc423602475"/>
      <w:bookmarkStart w:id="1137" w:name="_Toc423602649"/>
      <w:bookmarkStart w:id="1138" w:name="_Toc501130554"/>
      <w:bookmarkStart w:id="113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129"/>
      <w:r w:rsidRPr="003F3F11">
        <w:rPr>
          <w:noProof/>
          <w:lang w:val="en-GB"/>
        </w:rPr>
        <w:t xml:space="preserve"> – Interpretation of </w:t>
      </w:r>
      <w:bookmarkEnd w:id="1130"/>
      <w:r w:rsidRPr="003F3F11">
        <w:rPr>
          <w:noProof/>
          <w:lang w:val="en-GB"/>
        </w:rPr>
        <w:t>pic_typ</w:t>
      </w:r>
      <w:bookmarkEnd w:id="1131"/>
      <w:bookmarkEnd w:id="1132"/>
      <w:bookmarkEnd w:id="1133"/>
      <w:r w:rsidRPr="003F3F11">
        <w:rPr>
          <w:noProof/>
          <w:lang w:val="en-GB"/>
        </w:rPr>
        <w:t>e</w:t>
      </w:r>
      <w:bookmarkEnd w:id="1134"/>
      <w:bookmarkEnd w:id="1135"/>
      <w:bookmarkEnd w:id="1136"/>
      <w:bookmarkEnd w:id="1137"/>
      <w:bookmarkEnd w:id="1138"/>
      <w:bookmarkEnd w:id="1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Titre4"/>
        <w:rPr>
          <w:noProof/>
          <w:lang w:val="en-CA"/>
        </w:rPr>
      </w:pPr>
      <w:bookmarkStart w:id="1140" w:name="_Ref398989280"/>
      <w:bookmarkStart w:id="1141" w:name="_Toc415475864"/>
      <w:bookmarkStart w:id="1142" w:name="_Toc423599139"/>
      <w:bookmarkStart w:id="1143" w:name="_Toc423601643"/>
      <w:bookmarkStart w:id="1144" w:name="_Toc20134275"/>
      <w:bookmarkEnd w:id="1116"/>
      <w:bookmarkEnd w:id="1117"/>
      <w:bookmarkEnd w:id="1118"/>
      <w:bookmarkEnd w:id="1119"/>
      <w:bookmarkEnd w:id="1120"/>
      <w:bookmarkEnd w:id="1121"/>
      <w:bookmarkEnd w:id="1122"/>
      <w:bookmarkEnd w:id="1123"/>
      <w:bookmarkEnd w:id="1124"/>
      <w:bookmarkEnd w:id="1125"/>
      <w:bookmarkEnd w:id="1126"/>
      <w:bookmarkEnd w:id="1127"/>
      <w:bookmarkEnd w:id="1128"/>
      <w:r w:rsidRPr="00DE0F0E">
        <w:rPr>
          <w:noProof/>
          <w:lang w:val="en-CA"/>
        </w:rPr>
        <w:lastRenderedPageBreak/>
        <w:t>End of sequence RBSP semantics</w:t>
      </w:r>
      <w:bookmarkEnd w:id="1140"/>
      <w:bookmarkEnd w:id="1141"/>
      <w:bookmarkEnd w:id="1142"/>
      <w:bookmarkEnd w:id="1143"/>
    </w:p>
    <w:p w14:paraId="6817301F" w14:textId="2BD2690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Titre4"/>
        <w:rPr>
          <w:noProof/>
          <w:lang w:val="en-CA"/>
        </w:rPr>
      </w:pPr>
      <w:bookmarkStart w:id="1145" w:name="_Ref398989293"/>
      <w:bookmarkStart w:id="1146" w:name="_Toc415475865"/>
      <w:bookmarkStart w:id="1147" w:name="_Toc423599140"/>
      <w:bookmarkStart w:id="1148" w:name="_Toc423601644"/>
      <w:r w:rsidRPr="00DE0F0E">
        <w:rPr>
          <w:noProof/>
          <w:lang w:val="en-CA"/>
        </w:rPr>
        <w:t>End of bitstream RBSP semantics</w:t>
      </w:r>
      <w:bookmarkEnd w:id="1145"/>
      <w:bookmarkEnd w:id="1146"/>
      <w:bookmarkEnd w:id="1147"/>
      <w:bookmarkEnd w:id="114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Titre4"/>
        <w:rPr>
          <w:noProof/>
          <w:lang w:val="en-CA"/>
        </w:rPr>
      </w:pPr>
      <w:bookmarkStart w:id="1149" w:name="_Toc20134276"/>
      <w:bookmarkStart w:id="1150" w:name="_Toc77680417"/>
      <w:bookmarkStart w:id="1151" w:name="_Ref168820897"/>
      <w:bookmarkStart w:id="1152" w:name="_Ref220341846"/>
      <w:bookmarkStart w:id="1153" w:name="_Toc226456575"/>
      <w:bookmarkStart w:id="1154" w:name="_Toc248045257"/>
      <w:bookmarkStart w:id="1155" w:name="_Toc287363782"/>
      <w:bookmarkStart w:id="1156" w:name="_Toc311216930"/>
      <w:bookmarkStart w:id="1157" w:name="_Toc317198756"/>
      <w:bookmarkStart w:id="1158" w:name="_Ref398989321"/>
      <w:bookmarkStart w:id="1159" w:name="_Toc415475867"/>
      <w:bookmarkStart w:id="1160" w:name="_Toc423599142"/>
      <w:bookmarkStart w:id="1161" w:name="_Toc423601646"/>
      <w:bookmarkEnd w:id="1144"/>
      <w:r w:rsidRPr="00DE0F0E">
        <w:rPr>
          <w:noProof/>
          <w:lang w:val="en-CA"/>
        </w:rPr>
        <w:t>Tile group</w:t>
      </w:r>
      <w:r w:rsidR="003B2EEB" w:rsidRPr="00DE0F0E">
        <w:rPr>
          <w:noProof/>
          <w:lang w:val="en-CA"/>
        </w:rPr>
        <w:t xml:space="preserve"> layer RBSP semantics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Titre4"/>
        <w:rPr>
          <w:noProof/>
          <w:lang w:val="en-CA"/>
        </w:rPr>
      </w:pPr>
      <w:bookmarkStart w:id="1162" w:name="_Toc317198757"/>
      <w:bookmarkStart w:id="1163" w:name="_Toc338688377"/>
      <w:bookmarkStart w:id="1164" w:name="_Toc20134282"/>
      <w:bookmarkStart w:id="1165" w:name="_Ref57623190"/>
      <w:bookmarkStart w:id="1166" w:name="_Toc77680422"/>
      <w:bookmarkStart w:id="1167" w:name="_Ref168820902"/>
      <w:bookmarkStart w:id="1168" w:name="_Ref220341849"/>
      <w:bookmarkStart w:id="1169" w:name="_Toc226456580"/>
      <w:bookmarkStart w:id="1170" w:name="_Toc248045259"/>
      <w:bookmarkStart w:id="1171" w:name="_Toc287363783"/>
      <w:bookmarkStart w:id="1172" w:name="_Toc311216931"/>
      <w:bookmarkStart w:id="1173" w:name="_Toc317198758"/>
      <w:bookmarkStart w:id="1174" w:name="_Ref398989334"/>
      <w:bookmarkStart w:id="1175" w:name="_Toc415475868"/>
      <w:bookmarkStart w:id="1176" w:name="_Toc423599143"/>
      <w:bookmarkStart w:id="1177" w:name="_Toc423601647"/>
      <w:bookmarkEnd w:id="1162"/>
      <w:bookmarkEnd w:id="116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Titre4"/>
        <w:rPr>
          <w:noProof/>
          <w:lang w:val="en-CA"/>
        </w:rPr>
      </w:pPr>
      <w:bookmarkStart w:id="1178" w:name="_Toc77680423"/>
      <w:bookmarkStart w:id="1179" w:name="_Ref168820904"/>
      <w:bookmarkStart w:id="1180" w:name="_Ref220341852"/>
      <w:bookmarkStart w:id="1181" w:name="_Toc226456581"/>
      <w:bookmarkStart w:id="1182" w:name="_Toc248045260"/>
      <w:bookmarkStart w:id="1183" w:name="_Toc287363784"/>
      <w:bookmarkStart w:id="1184" w:name="_Toc311216932"/>
      <w:bookmarkStart w:id="1185" w:name="_Toc317198759"/>
      <w:bookmarkStart w:id="1186" w:name="_Ref398989347"/>
      <w:bookmarkStart w:id="1187" w:name="_Toc415475869"/>
      <w:bookmarkStart w:id="1188" w:name="_Toc423599144"/>
      <w:bookmarkStart w:id="1189" w:name="_Toc423601648"/>
      <w:r w:rsidRPr="00DE0F0E">
        <w:rPr>
          <w:noProof/>
          <w:lang w:val="en-CA"/>
        </w:rPr>
        <w:t>RBSP trailing bits semantics</w:t>
      </w:r>
      <w:bookmarkEnd w:id="1178"/>
      <w:bookmarkEnd w:id="1179"/>
      <w:bookmarkEnd w:id="1180"/>
      <w:bookmarkEnd w:id="1181"/>
      <w:bookmarkEnd w:id="1182"/>
      <w:bookmarkEnd w:id="1183"/>
      <w:bookmarkEnd w:id="1184"/>
      <w:bookmarkEnd w:id="1185"/>
      <w:bookmarkEnd w:id="1186"/>
      <w:bookmarkEnd w:id="1187"/>
      <w:bookmarkEnd w:id="1188"/>
      <w:bookmarkEnd w:id="118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Titre4"/>
        <w:rPr>
          <w:noProof/>
          <w:lang w:val="en-CA"/>
        </w:rPr>
      </w:pPr>
      <w:bookmarkStart w:id="1190" w:name="_Toc311216933"/>
      <w:bookmarkStart w:id="1191" w:name="_Toc317198760"/>
      <w:bookmarkStart w:id="1192" w:name="_Ref398989362"/>
      <w:bookmarkStart w:id="1193" w:name="_Toc415475870"/>
      <w:bookmarkStart w:id="1194" w:name="_Toc423599145"/>
      <w:bookmarkStart w:id="1195" w:name="_Toc423601649"/>
      <w:r w:rsidRPr="00DE0F0E">
        <w:rPr>
          <w:noProof/>
          <w:lang w:val="en-CA"/>
        </w:rPr>
        <w:t>Byte alignment semantics</w:t>
      </w:r>
      <w:bookmarkEnd w:id="1190"/>
      <w:bookmarkEnd w:id="1191"/>
      <w:bookmarkEnd w:id="1192"/>
      <w:bookmarkEnd w:id="1193"/>
      <w:bookmarkEnd w:id="1194"/>
      <w:bookmarkEnd w:id="119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Titre3"/>
        <w:rPr>
          <w:lang w:val="en-CA"/>
        </w:rPr>
      </w:pPr>
      <w:bookmarkStart w:id="1196" w:name="_Ref398989382"/>
      <w:bookmarkStart w:id="1197" w:name="_Toc415475871"/>
      <w:bookmarkStart w:id="1198" w:name="_Toc423599146"/>
      <w:bookmarkStart w:id="1199" w:name="_Toc423601650"/>
      <w:bookmarkStart w:id="1200" w:name="_Toc501130172"/>
      <w:bookmarkStart w:id="1201" w:name="_Toc503777876"/>
      <w:bookmarkStart w:id="1202" w:name="_Toc2812951"/>
      <w:r w:rsidRPr="00AC7D56">
        <w:rPr>
          <w:lang w:val="en-CA"/>
        </w:rPr>
        <w:t>Profile</w:t>
      </w:r>
      <w:r>
        <w:rPr>
          <w:lang w:val="en-CA"/>
        </w:rPr>
        <w:t>, tier,</w:t>
      </w:r>
      <w:r w:rsidRPr="00AC7D56">
        <w:rPr>
          <w:lang w:val="en-CA"/>
        </w:rPr>
        <w:t xml:space="preserve"> and level semantics</w:t>
      </w:r>
      <w:bookmarkEnd w:id="1196"/>
      <w:bookmarkEnd w:id="1197"/>
      <w:bookmarkEnd w:id="1198"/>
      <w:bookmarkEnd w:id="1199"/>
      <w:bookmarkEnd w:id="1200"/>
      <w:bookmarkEnd w:id="1201"/>
      <w:bookmarkEnd w:id="1202"/>
    </w:p>
    <w:p w14:paraId="4AE7DC8D" w14:textId="77777777" w:rsidR="007C1B2C" w:rsidRPr="00AC7D56" w:rsidRDefault="007C1B2C" w:rsidP="007C1B2C">
      <w:pPr>
        <w:pStyle w:val="Titre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AACBF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F2B8DB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E6DA21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D9D790E"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D53110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Titre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203" w:name="_Hlk532216457"/>
      <w:r w:rsidRPr="00AC7D56">
        <w:rPr>
          <w:bCs/>
          <w:noProof/>
          <w:szCs w:val="22"/>
          <w:lang w:val="en-CA"/>
        </w:rPr>
        <w:t>general_progressive_source_flag is equal to 1 and general_interlaced_source_flag is equal to 1</w:t>
      </w:r>
      <w:bookmarkEnd w:id="120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lastRenderedPageBreak/>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Titre3"/>
        <w:rPr>
          <w:noProof/>
          <w:lang w:val="en-CA"/>
        </w:rPr>
      </w:pPr>
      <w:bookmarkStart w:id="1204" w:name="_Toc311216934"/>
      <w:bookmarkStart w:id="1205" w:name="_Toc317198761"/>
      <w:bookmarkStart w:id="1206" w:name="_Toc415475874"/>
      <w:bookmarkStart w:id="1207" w:name="_Toc423599149"/>
      <w:bookmarkStart w:id="1208" w:name="_Toc423601653"/>
      <w:bookmarkStart w:id="1209" w:name="_Toc501130175"/>
      <w:bookmarkStart w:id="1210" w:name="_Toc510795098"/>
      <w:bookmarkStart w:id="1211" w:name="_Toc2812952"/>
      <w:r w:rsidRPr="00DE0F0E">
        <w:rPr>
          <w:noProof/>
          <w:lang w:val="en-CA"/>
        </w:rPr>
        <w:t>Tile group</w:t>
      </w:r>
      <w:r w:rsidR="001A52F9" w:rsidRPr="00DE0F0E">
        <w:rPr>
          <w:noProof/>
          <w:lang w:val="en-CA"/>
        </w:rPr>
        <w:t xml:space="preserve"> header semantics</w:t>
      </w:r>
      <w:bookmarkEnd w:id="1204"/>
      <w:bookmarkEnd w:id="1205"/>
      <w:bookmarkEnd w:id="1206"/>
      <w:bookmarkEnd w:id="1207"/>
      <w:bookmarkEnd w:id="1208"/>
      <w:bookmarkEnd w:id="1209"/>
      <w:bookmarkEnd w:id="1210"/>
      <w:bookmarkEnd w:id="1211"/>
    </w:p>
    <w:p w14:paraId="0BDDA15D" w14:textId="0AF0179D" w:rsidR="004A5F62" w:rsidRPr="00DE0F0E" w:rsidRDefault="004A5F62" w:rsidP="004A5F62">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E762FC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713AE4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Lgende"/>
        <w:rPr>
          <w:noProof/>
          <w:lang w:val="en-CA"/>
        </w:rPr>
      </w:pPr>
      <w:bookmarkStart w:id="1212" w:name="_Ref317098952"/>
      <w:bookmarkStart w:id="1213" w:name="_Toc415476439"/>
      <w:bookmarkStart w:id="1214" w:name="_Toc423602480"/>
      <w:bookmarkStart w:id="1215" w:name="_Toc423602654"/>
      <w:bookmarkStart w:id="1216" w:name="_Toc501130559"/>
      <w:bookmarkStart w:id="1217"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12"/>
      <w:r w:rsidRPr="00DE0F0E">
        <w:rPr>
          <w:noProof/>
          <w:lang w:val="en-CA"/>
        </w:rPr>
        <w:t xml:space="preserve"> – Name association to </w:t>
      </w:r>
      <w:r w:rsidR="000A78D2" w:rsidRPr="00DE0F0E">
        <w:rPr>
          <w:noProof/>
          <w:lang w:val="en-CA"/>
        </w:rPr>
        <w:t>tile_group_</w:t>
      </w:r>
      <w:r w:rsidRPr="00DE0F0E">
        <w:rPr>
          <w:noProof/>
          <w:lang w:val="en-CA"/>
        </w:rPr>
        <w:t>type</w:t>
      </w:r>
      <w:bookmarkEnd w:id="1213"/>
      <w:bookmarkEnd w:id="1214"/>
      <w:bookmarkEnd w:id="1215"/>
      <w:bookmarkEnd w:id="1216"/>
      <w:bookmarkEnd w:id="1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0ECA72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B3CBD6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1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21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 xml:space="preserve">tile </w:t>
      </w:r>
      <w:r w:rsidR="00DB7471" w:rsidRPr="00DE0F0E">
        <w:rPr>
          <w:noProof/>
          <w:lang w:val="en-CA"/>
        </w:rPr>
        <w:lastRenderedPageBreak/>
        <w:t>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lastRenderedPageBreak/>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1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21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t>
      </w:r>
      <w:r w:rsidR="00A02A87" w:rsidRPr="00DE0F0E">
        <w:rPr>
          <w:noProof/>
          <w:lang w:val="en-CA"/>
        </w:rPr>
        <w:lastRenderedPageBreak/>
        <w:t xml:space="preserve">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Titre4"/>
        <w:rPr>
          <w:noProof/>
          <w:lang w:val="en-CA"/>
        </w:rPr>
      </w:pPr>
      <w:bookmarkStart w:id="1220" w:name="_Toc311216941"/>
      <w:bookmarkStart w:id="1221" w:name="_Toc317198769"/>
      <w:bookmarkStart w:id="1222" w:name="_Ref398990110"/>
      <w:bookmarkStart w:id="1223" w:name="_Toc415475877"/>
      <w:bookmarkStart w:id="1224" w:name="_Toc423599152"/>
      <w:bookmarkStart w:id="1225" w:name="_Toc423601656"/>
      <w:r w:rsidRPr="00DE0F0E">
        <w:rPr>
          <w:noProof/>
          <w:lang w:val="en-CA"/>
        </w:rPr>
        <w:lastRenderedPageBreak/>
        <w:t>Weighted prediction parameters semantics</w:t>
      </w:r>
      <w:bookmarkEnd w:id="1220"/>
      <w:bookmarkEnd w:id="1221"/>
      <w:bookmarkEnd w:id="1222"/>
      <w:bookmarkEnd w:id="1223"/>
      <w:bookmarkEnd w:id="1224"/>
      <w:bookmarkEnd w:id="122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Titre4"/>
        <w:rPr>
          <w:noProof/>
          <w:lang w:val="en-CA"/>
        </w:rPr>
      </w:pPr>
      <w:r w:rsidRPr="00DE0F0E">
        <w:rPr>
          <w:noProof/>
          <w:lang w:val="en-CA"/>
        </w:rPr>
        <w:lastRenderedPageBreak/>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lastRenderedPageBreak/>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6E65A0" w:rsidRDefault="000D229D" w:rsidP="000D229D">
      <w:pPr>
        <w:pStyle w:val="Equation"/>
        <w:tabs>
          <w:tab w:val="clear" w:pos="794"/>
          <w:tab w:val="clear" w:pos="1588"/>
          <w:tab w:val="left" w:pos="851"/>
          <w:tab w:val="left" w:pos="1134"/>
          <w:tab w:val="left" w:pos="1418"/>
        </w:tabs>
        <w:ind w:left="562"/>
        <w:rPr>
          <w:noProof/>
          <w:lang w:val="fr-FR"/>
          <w:rPrChange w:id="1226" w:author="Félix HENRY" w:date="2019-03-11T11:57:00Z">
            <w:rPr>
              <w:noProof/>
              <w:lang w:val="en-CA"/>
            </w:rPr>
          </w:rPrChange>
        </w:rPr>
      </w:pPr>
      <w:r w:rsidRPr="006E65A0">
        <w:rPr>
          <w:noProof/>
          <w:lang w:val="fr-FR" w:eastAsia="ko-KR"/>
          <w:rPrChange w:id="1227" w:author="Félix HENRY" w:date="2019-03-11T11:57:00Z">
            <w:rPr>
              <w:noProof/>
              <w:lang w:val="en-CA" w:eastAsia="ko-KR"/>
            </w:rPr>
          </w:rPrChange>
        </w:rPr>
        <w:t>filterCoefficients[ sigF</w:t>
      </w:r>
      <w:r w:rsidRPr="006E65A0">
        <w:rPr>
          <w:noProof/>
          <w:lang w:val="fr-FR"/>
          <w:rPrChange w:id="1228" w:author="Félix HENRY" w:date="2019-03-11T11:57:00Z">
            <w:rPr>
              <w:noProof/>
              <w:lang w:val="en-CA"/>
            </w:rPr>
          </w:rPrChange>
        </w:rPr>
        <w:t>iltIdx</w:t>
      </w:r>
      <w:r w:rsidRPr="006E65A0">
        <w:rPr>
          <w:noProof/>
          <w:lang w:val="fr-FR" w:eastAsia="ko-KR"/>
          <w:rPrChange w:id="1229" w:author="Félix HENRY" w:date="2019-03-11T11:57:00Z">
            <w:rPr>
              <w:noProof/>
              <w:lang w:val="en-CA" w:eastAsia="ko-KR"/>
            </w:rPr>
          </w:rPrChange>
        </w:rPr>
        <w:t> ][ j ] += filterCoefficients[ sigF</w:t>
      </w:r>
      <w:r w:rsidRPr="006E65A0">
        <w:rPr>
          <w:noProof/>
          <w:lang w:val="fr-FR"/>
          <w:rPrChange w:id="1230" w:author="Félix HENRY" w:date="2019-03-11T11:57:00Z">
            <w:rPr>
              <w:noProof/>
              <w:lang w:val="en-CA"/>
            </w:rPr>
          </w:rPrChange>
        </w:rPr>
        <w:t>iltIdx</w:t>
      </w:r>
      <w:r w:rsidRPr="006E65A0">
        <w:rPr>
          <w:noProof/>
          <w:lang w:val="fr-FR" w:eastAsia="ko-KR"/>
          <w:rPrChange w:id="1231" w:author="Félix HENRY" w:date="2019-03-11T11:57:00Z">
            <w:rPr>
              <w:noProof/>
              <w:lang w:val="en-CA" w:eastAsia="ko-KR"/>
            </w:rPr>
          </w:rPrChange>
        </w:rPr>
        <w:t> </w:t>
      </w:r>
      <w:r w:rsidRPr="006E65A0">
        <w:rPr>
          <w:noProof/>
          <w:lang w:val="fr-FR"/>
          <w:rPrChange w:id="1232" w:author="Félix HENRY" w:date="2019-03-11T11:57:00Z">
            <w:rPr>
              <w:noProof/>
              <w:lang w:val="en-CA"/>
            </w:rPr>
          </w:rPrChange>
        </w:rPr>
        <w:t>−</w:t>
      </w:r>
      <w:r w:rsidRPr="006E65A0">
        <w:rPr>
          <w:noProof/>
          <w:lang w:val="fr-FR" w:eastAsia="ko-KR"/>
          <w:rPrChange w:id="1233" w:author="Félix HENRY" w:date="2019-03-11T11:57:00Z">
            <w:rPr>
              <w:noProof/>
              <w:lang w:val="en-CA" w:eastAsia="ko-KR"/>
            </w:rPr>
          </w:rPrChange>
        </w:rPr>
        <w:t> 1 ][ j ] </w:t>
      </w:r>
      <w:r w:rsidRPr="006E65A0">
        <w:rPr>
          <w:rFonts w:eastAsia="Malgun Gothic"/>
          <w:noProof/>
          <w:szCs w:val="22"/>
          <w:lang w:val="fr-FR" w:eastAsia="ko-KR"/>
          <w:rPrChange w:id="1234" w:author="Félix HENRY" w:date="2019-03-11T11:57:00Z">
            <w:rPr>
              <w:rFonts w:eastAsia="Malgun Gothic"/>
              <w:noProof/>
              <w:szCs w:val="22"/>
              <w:lang w:val="en-CA" w:eastAsia="ko-KR"/>
            </w:rPr>
          </w:rPrChange>
        </w:rPr>
        <w:tab/>
      </w:r>
      <w:r w:rsidRPr="006E65A0">
        <w:rPr>
          <w:rFonts w:eastAsia="Malgun Gothic"/>
          <w:noProof/>
          <w:szCs w:val="22"/>
          <w:lang w:val="fr-FR"/>
          <w:rPrChange w:id="1235"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1236"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1237" w:author="Félix HENRY" w:date="2019-03-11T11:57:00Z">
            <w:rPr>
              <w:rFonts w:eastAsia="Malgun Gothic"/>
              <w:noProof/>
              <w:szCs w:val="22"/>
              <w:lang w:val="en-CA"/>
            </w:rPr>
          </w:rPrChange>
        </w:rPr>
        <w:t>7</w:t>
      </w:r>
      <w:r w:rsidRPr="00DE0F0E">
        <w:rPr>
          <w:rFonts w:eastAsia="Malgun Gothic"/>
          <w:noProof/>
          <w:szCs w:val="22"/>
          <w:lang w:val="en-CA"/>
        </w:rPr>
        <w:fldChar w:fldCharType="end"/>
      </w:r>
      <w:r w:rsidRPr="006E65A0">
        <w:rPr>
          <w:rFonts w:eastAsia="Malgun Gothic"/>
          <w:noProof/>
          <w:szCs w:val="22"/>
          <w:lang w:val="fr-FR"/>
          <w:rPrChange w:id="1238"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1239"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1240" w:author="Félix HENRY" w:date="2019-03-11T11:57:00Z">
            <w:rPr>
              <w:rFonts w:eastAsia="Malgun Gothic"/>
              <w:noProof/>
              <w:szCs w:val="22"/>
              <w:lang w:val="en-CA"/>
            </w:rPr>
          </w:rPrChange>
        </w:rPr>
        <w:t>62</w:t>
      </w:r>
      <w:r w:rsidRPr="00DE0F0E">
        <w:rPr>
          <w:rFonts w:eastAsia="Malgun Gothic"/>
          <w:noProof/>
          <w:szCs w:val="22"/>
          <w:lang w:val="en-CA"/>
        </w:rPr>
        <w:fldChar w:fldCharType="end"/>
      </w:r>
      <w:r w:rsidRPr="006E65A0">
        <w:rPr>
          <w:rFonts w:eastAsia="Malgun Gothic"/>
          <w:noProof/>
          <w:szCs w:val="22"/>
          <w:lang w:val="fr-FR"/>
          <w:rPrChange w:id="1241" w:author="Félix HENRY" w:date="2019-03-11T11:57: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Titre3"/>
        <w:rPr>
          <w:noProof/>
        </w:rPr>
      </w:pPr>
      <w:bookmarkStart w:id="1242" w:name="_Ref398990124"/>
      <w:bookmarkStart w:id="1243" w:name="_Toc415475878"/>
      <w:bookmarkStart w:id="1244" w:name="_Toc423599153"/>
      <w:bookmarkStart w:id="1245" w:name="_Toc423601657"/>
      <w:bookmarkStart w:id="1246" w:name="_Toc501130176"/>
      <w:bookmarkStart w:id="1247" w:name="_Toc503777880"/>
      <w:bookmarkStart w:id="1248" w:name="_Toc2812953"/>
      <w:r>
        <w:rPr>
          <w:noProof/>
        </w:rPr>
        <w:t>R</w:t>
      </w:r>
      <w:r w:rsidRPr="003F3F11">
        <w:rPr>
          <w:noProof/>
        </w:rPr>
        <w:t xml:space="preserve">eference picture </w:t>
      </w:r>
      <w:r>
        <w:rPr>
          <w:noProof/>
        </w:rPr>
        <w:t xml:space="preserve">list structure </w:t>
      </w:r>
      <w:r w:rsidRPr="003F3F11">
        <w:rPr>
          <w:noProof/>
        </w:rPr>
        <w:t>semantics</w:t>
      </w:r>
      <w:bookmarkEnd w:id="1242"/>
      <w:bookmarkEnd w:id="1243"/>
      <w:bookmarkEnd w:id="1244"/>
      <w:bookmarkEnd w:id="1245"/>
      <w:bookmarkEnd w:id="1246"/>
      <w:bookmarkEnd w:id="1247"/>
      <w:bookmarkEnd w:id="124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lastRenderedPageBreak/>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Titre3"/>
        <w:rPr>
          <w:noProof/>
          <w:lang w:val="en-CA"/>
        </w:rPr>
      </w:pPr>
      <w:bookmarkStart w:id="1249" w:name="_Toc415475879"/>
      <w:bookmarkStart w:id="1250" w:name="_Toc423599154"/>
      <w:bookmarkStart w:id="1251" w:name="_Toc423601658"/>
      <w:bookmarkStart w:id="1252" w:name="_Toc501130177"/>
      <w:bookmarkStart w:id="1253" w:name="_Toc510795100"/>
      <w:bookmarkStart w:id="1254" w:name="_Toc2812954"/>
      <w:r w:rsidRPr="00DE0F0E">
        <w:rPr>
          <w:noProof/>
          <w:lang w:val="en-CA"/>
        </w:rPr>
        <w:t>Tile group</w:t>
      </w:r>
      <w:r w:rsidR="008B2CFD" w:rsidRPr="00DE0F0E">
        <w:rPr>
          <w:noProof/>
          <w:lang w:val="en-CA"/>
        </w:rPr>
        <w:t xml:space="preserve"> data semantics</w:t>
      </w:r>
      <w:bookmarkEnd w:id="1249"/>
      <w:bookmarkEnd w:id="1250"/>
      <w:bookmarkEnd w:id="1251"/>
      <w:bookmarkEnd w:id="1252"/>
      <w:bookmarkEnd w:id="1253"/>
      <w:bookmarkEnd w:id="1254"/>
    </w:p>
    <w:p w14:paraId="5BC5CEDA" w14:textId="14F95F12" w:rsidR="008B2CFD" w:rsidRPr="00DE0F0E" w:rsidRDefault="008B2CFD" w:rsidP="008B2CFD">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Titre4"/>
        <w:rPr>
          <w:noProof/>
          <w:lang w:val="en-CA"/>
        </w:rPr>
      </w:pPr>
      <w:bookmarkStart w:id="1255" w:name="_Toc328577703"/>
      <w:bookmarkStart w:id="1256" w:name="_Toc328598506"/>
      <w:bookmarkStart w:id="1257" w:name="_Toc328663151"/>
      <w:bookmarkStart w:id="1258" w:name="_Toc328752991"/>
      <w:bookmarkStart w:id="1259" w:name="_Ref398990158"/>
      <w:bookmarkStart w:id="1260" w:name="_Toc415475881"/>
      <w:bookmarkStart w:id="1261" w:name="_Toc423599156"/>
      <w:bookmarkStart w:id="1262" w:name="_Toc423601660"/>
      <w:bookmarkEnd w:id="1255"/>
      <w:bookmarkEnd w:id="1256"/>
      <w:bookmarkEnd w:id="1257"/>
      <w:bookmarkEnd w:id="1258"/>
      <w:r w:rsidRPr="00DE0F0E">
        <w:rPr>
          <w:noProof/>
          <w:lang w:val="en-CA"/>
        </w:rPr>
        <w:t>Coding tree unit semantics</w:t>
      </w:r>
      <w:bookmarkEnd w:id="1259"/>
      <w:bookmarkEnd w:id="1260"/>
      <w:bookmarkEnd w:id="1261"/>
      <w:bookmarkEnd w:id="1262"/>
    </w:p>
    <w:p w14:paraId="0CACA4DD" w14:textId="343C118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 xml:space="preserve">location </w:t>
      </w:r>
      <w:r w:rsidRPr="00DE0F0E">
        <w:rPr>
          <w:rFonts w:eastAsia="PMingLiU"/>
          <w:bCs/>
          <w:noProof/>
          <w:lang w:val="en-CA" w:eastAsia="zh-TW"/>
        </w:rPr>
        <w:lastRenderedPageBreak/>
        <w:t>(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63" w:name="_Ref398990169"/>
      <w:bookmarkStart w:id="1264" w:name="_Toc415475882"/>
      <w:bookmarkStart w:id="1265" w:name="_Toc423599157"/>
      <w:bookmarkStart w:id="1266" w:name="_Toc423601661"/>
    </w:p>
    <w:bookmarkEnd w:id="1263"/>
    <w:bookmarkEnd w:id="1264"/>
    <w:bookmarkEnd w:id="1265"/>
    <w:bookmarkEnd w:id="1266"/>
    <w:p w14:paraId="335AF0D1" w14:textId="77777777" w:rsidR="00574625" w:rsidRPr="00DE0F0E" w:rsidRDefault="00574625" w:rsidP="00574625">
      <w:pPr>
        <w:pStyle w:val="Titre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Lgende"/>
        <w:rPr>
          <w:noProof/>
          <w:lang w:val="en-CA" w:eastAsia="ko-KR"/>
        </w:rPr>
      </w:pPr>
      <w:bookmarkStart w:id="1267" w:name="_Ref326759087"/>
      <w:bookmarkStart w:id="1268" w:name="_Toc415476440"/>
      <w:bookmarkStart w:id="1269" w:name="_Toc423602481"/>
      <w:bookmarkStart w:id="1270" w:name="_Toc423602655"/>
      <w:bookmarkStart w:id="1271" w:name="_Toc501130560"/>
      <w:bookmarkStart w:id="127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67"/>
      <w:r w:rsidRPr="00DE0F0E">
        <w:rPr>
          <w:noProof/>
          <w:lang w:val="en-CA"/>
        </w:rPr>
        <w:t xml:space="preserve"> –</w:t>
      </w:r>
      <w:r w:rsidRPr="00DE0F0E">
        <w:rPr>
          <w:noProof/>
          <w:lang w:val="en-CA" w:eastAsia="ko-KR"/>
        </w:rPr>
        <w:t xml:space="preserve"> Specification of the SAO type</w:t>
      </w:r>
      <w:bookmarkEnd w:id="1268"/>
      <w:bookmarkEnd w:id="1269"/>
      <w:bookmarkEnd w:id="1270"/>
      <w:bookmarkEnd w:id="1271"/>
      <w:bookmarkEnd w:id="1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Lgende"/>
        <w:rPr>
          <w:noProof/>
          <w:lang w:val="en-CA"/>
        </w:rPr>
      </w:pPr>
      <w:bookmarkStart w:id="1273" w:name="_Ref330849705"/>
      <w:bookmarkStart w:id="1274" w:name="_Toc415476441"/>
      <w:bookmarkStart w:id="1275" w:name="_Toc423602482"/>
      <w:bookmarkStart w:id="1276" w:name="_Toc423602656"/>
      <w:bookmarkStart w:id="1277" w:name="_Toc501130561"/>
      <w:bookmarkStart w:id="1278" w:name="_Toc51079548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73"/>
      <w:r w:rsidRPr="00DE0F0E">
        <w:rPr>
          <w:noProof/>
          <w:lang w:val="en-CA"/>
        </w:rPr>
        <w:t xml:space="preserve"> – Specification of the SAO edge offset class</w:t>
      </w:r>
      <w:bookmarkEnd w:id="1274"/>
      <w:bookmarkEnd w:id="1275"/>
      <w:bookmarkEnd w:id="1276"/>
      <w:bookmarkEnd w:id="1277"/>
      <w:bookmarkEnd w:id="1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BCD6D0C" w:rsidR="001B74AF" w:rsidRPr="00DE0F0E" w:rsidRDefault="008F2471" w:rsidP="001B74AF">
      <w:pPr>
        <w:pStyle w:val="Titre4"/>
        <w:rPr>
          <w:noProof/>
          <w:lang w:val="en-CA"/>
        </w:rPr>
      </w:pPr>
      <w:bookmarkStart w:id="1279" w:name="_Ref2806536"/>
      <w:r>
        <w:rPr>
          <w:noProof/>
          <w:lang w:val="en-CA"/>
        </w:rPr>
        <w:t>Coding</w:t>
      </w:r>
      <w:r w:rsidR="001B74AF" w:rsidRPr="00DE0F0E">
        <w:rPr>
          <w:noProof/>
          <w:lang w:val="en-CA"/>
        </w:rPr>
        <w:t xml:space="preserve"> tree semantics</w:t>
      </w:r>
      <w:bookmarkEnd w:id="1279"/>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6E65A0" w:rsidRDefault="002F6D21" w:rsidP="002F6D21">
      <w:pPr>
        <w:pStyle w:val="Equation"/>
        <w:tabs>
          <w:tab w:val="left" w:pos="1170"/>
          <w:tab w:val="left" w:pos="1890"/>
        </w:tabs>
        <w:spacing w:after="0"/>
        <w:ind w:left="794"/>
        <w:rPr>
          <w:noProof/>
          <w:lang w:val="fr-FR"/>
          <w:rPrChange w:id="1280" w:author="Félix HENRY" w:date="2019-03-11T11:57:00Z">
            <w:rPr>
              <w:noProof/>
              <w:lang w:val="en-CA"/>
            </w:rPr>
          </w:rPrChange>
        </w:rPr>
      </w:pPr>
      <w:r w:rsidRPr="006E65A0">
        <w:rPr>
          <w:rFonts w:eastAsia="PMingLiU"/>
          <w:bCs/>
          <w:noProof/>
          <w:lang w:val="fr-FR" w:eastAsia="zh-TW"/>
          <w:rPrChange w:id="1281" w:author="Félix HENRY" w:date="2019-03-11T11:57:00Z">
            <w:rPr>
              <w:rFonts w:eastAsia="PMingLiU"/>
              <w:bCs/>
              <w:noProof/>
              <w:lang w:val="en-CA" w:eastAsia="zh-TW"/>
            </w:rPr>
          </w:rPrChange>
        </w:rPr>
        <w:t>SmrX[ x ][ y ]</w:t>
      </w:r>
      <w:r w:rsidRPr="006E65A0">
        <w:rPr>
          <w:noProof/>
          <w:szCs w:val="22"/>
          <w:lang w:val="fr-FR"/>
          <w:rPrChange w:id="1282" w:author="Félix HENRY" w:date="2019-03-11T11:57:00Z">
            <w:rPr>
              <w:noProof/>
              <w:szCs w:val="22"/>
              <w:lang w:val="en-CA"/>
            </w:rPr>
          </w:rPrChange>
        </w:rPr>
        <w:t> </w:t>
      </w:r>
      <w:r w:rsidRPr="006E65A0">
        <w:rPr>
          <w:noProof/>
          <w:lang w:val="fr-FR"/>
          <w:rPrChange w:id="1283" w:author="Félix HENRY" w:date="2019-03-11T11:57:00Z">
            <w:rPr>
              <w:noProof/>
              <w:lang w:val="en-CA"/>
            </w:rPr>
          </w:rPrChange>
        </w:rPr>
        <w:t>= x0</w:t>
      </w:r>
      <w:r w:rsidRPr="006E65A0">
        <w:rPr>
          <w:noProof/>
          <w:lang w:val="fr-FR"/>
          <w:rPrChange w:id="1284" w:author="Félix HENRY" w:date="2019-03-11T11:57:00Z">
            <w:rPr>
              <w:noProof/>
              <w:lang w:val="en-CA"/>
            </w:rPr>
          </w:rPrChange>
        </w:rPr>
        <w:tab/>
      </w:r>
      <w:r w:rsidRPr="006E65A0">
        <w:rPr>
          <w:noProof/>
          <w:lang w:val="fr-FR"/>
          <w:rPrChange w:id="1285" w:author="Félix HENRY" w:date="2019-03-11T11:57:00Z">
            <w:rPr>
              <w:noProof/>
              <w:lang w:val="en-CA"/>
            </w:rPr>
          </w:rPrChange>
        </w:rPr>
        <w:tab/>
        <w:t>(</w:t>
      </w:r>
      <w:r w:rsidRPr="00DE0F0E">
        <w:rPr>
          <w:noProof/>
          <w:lang w:val="en-CA"/>
        </w:rPr>
        <w:fldChar w:fldCharType="begin" w:fldLock="1"/>
      </w:r>
      <w:r w:rsidRPr="006E65A0">
        <w:rPr>
          <w:noProof/>
          <w:lang w:val="fr-FR"/>
          <w:rPrChange w:id="128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287" w:author="Félix HENRY" w:date="2019-03-11T11:57:00Z">
            <w:rPr>
              <w:noProof/>
              <w:lang w:val="en-CA"/>
            </w:rPr>
          </w:rPrChange>
        </w:rPr>
        <w:t>7</w:t>
      </w:r>
      <w:r w:rsidRPr="00DE0F0E">
        <w:rPr>
          <w:noProof/>
          <w:lang w:val="en-CA"/>
        </w:rPr>
        <w:fldChar w:fldCharType="end"/>
      </w:r>
      <w:r w:rsidRPr="006E65A0">
        <w:rPr>
          <w:noProof/>
          <w:lang w:val="fr-FR"/>
          <w:rPrChange w:id="1288" w:author="Félix HENRY" w:date="2019-03-11T11:57:00Z">
            <w:rPr>
              <w:noProof/>
              <w:lang w:val="en-CA"/>
            </w:rPr>
          </w:rPrChange>
        </w:rPr>
        <w:noBreakHyphen/>
      </w:r>
      <w:r w:rsidRPr="00DE0F0E">
        <w:rPr>
          <w:noProof/>
          <w:lang w:val="en-CA"/>
        </w:rPr>
        <w:fldChar w:fldCharType="begin" w:fldLock="1"/>
      </w:r>
      <w:r w:rsidRPr="006E65A0">
        <w:rPr>
          <w:noProof/>
          <w:lang w:val="fr-FR"/>
          <w:rPrChange w:id="128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290" w:author="Félix HENRY" w:date="2019-03-11T11:57:00Z">
            <w:rPr>
              <w:noProof/>
              <w:lang w:val="en-CA"/>
            </w:rPr>
          </w:rPrChange>
        </w:rPr>
        <w:t>74</w:t>
      </w:r>
      <w:r w:rsidRPr="00DE0F0E">
        <w:rPr>
          <w:noProof/>
          <w:lang w:val="en-CA"/>
        </w:rPr>
        <w:fldChar w:fldCharType="end"/>
      </w:r>
      <w:r w:rsidRPr="006E65A0">
        <w:rPr>
          <w:noProof/>
          <w:lang w:val="fr-FR"/>
          <w:rPrChange w:id="1291" w:author="Félix HENRY" w:date="2019-03-11T11:57:00Z">
            <w:rPr>
              <w:noProof/>
              <w:lang w:val="en-CA"/>
            </w:rPr>
          </w:rPrChange>
        </w:rPr>
        <w:t>)</w:t>
      </w:r>
    </w:p>
    <w:p w14:paraId="700B32AC" w14:textId="12940AC3" w:rsidR="002F6D21" w:rsidRPr="006E65A0" w:rsidRDefault="002F6D21" w:rsidP="002F6D21">
      <w:pPr>
        <w:pStyle w:val="Equation"/>
        <w:tabs>
          <w:tab w:val="left" w:pos="1170"/>
          <w:tab w:val="left" w:pos="1890"/>
        </w:tabs>
        <w:spacing w:after="0"/>
        <w:ind w:left="794"/>
        <w:rPr>
          <w:noProof/>
          <w:lang w:val="fr-FR"/>
          <w:rPrChange w:id="1292" w:author="Félix HENRY" w:date="2019-03-11T11:57:00Z">
            <w:rPr>
              <w:noProof/>
              <w:lang w:val="en-CA"/>
            </w:rPr>
          </w:rPrChange>
        </w:rPr>
      </w:pPr>
      <w:r w:rsidRPr="006E65A0">
        <w:rPr>
          <w:rFonts w:eastAsia="PMingLiU"/>
          <w:bCs/>
          <w:noProof/>
          <w:lang w:val="fr-FR" w:eastAsia="zh-TW"/>
          <w:rPrChange w:id="1293" w:author="Félix HENRY" w:date="2019-03-11T11:57:00Z">
            <w:rPr>
              <w:rFonts w:eastAsia="PMingLiU"/>
              <w:bCs/>
              <w:noProof/>
              <w:lang w:val="en-CA" w:eastAsia="zh-TW"/>
            </w:rPr>
          </w:rPrChange>
        </w:rPr>
        <w:t>SmrY[ x ][ y ]</w:t>
      </w:r>
      <w:r w:rsidRPr="006E65A0">
        <w:rPr>
          <w:noProof/>
          <w:szCs w:val="22"/>
          <w:lang w:val="fr-FR"/>
          <w:rPrChange w:id="1294" w:author="Félix HENRY" w:date="2019-03-11T11:57:00Z">
            <w:rPr>
              <w:noProof/>
              <w:szCs w:val="22"/>
              <w:lang w:val="en-CA"/>
            </w:rPr>
          </w:rPrChange>
        </w:rPr>
        <w:t> </w:t>
      </w:r>
      <w:r w:rsidRPr="006E65A0">
        <w:rPr>
          <w:noProof/>
          <w:lang w:val="fr-FR"/>
          <w:rPrChange w:id="1295" w:author="Félix HENRY" w:date="2019-03-11T11:57:00Z">
            <w:rPr>
              <w:noProof/>
              <w:lang w:val="en-CA"/>
            </w:rPr>
          </w:rPrChange>
        </w:rPr>
        <w:t>= y0</w:t>
      </w:r>
      <w:r w:rsidRPr="006E65A0">
        <w:rPr>
          <w:noProof/>
          <w:lang w:val="fr-FR"/>
          <w:rPrChange w:id="1296" w:author="Félix HENRY" w:date="2019-03-11T11:57:00Z">
            <w:rPr>
              <w:noProof/>
              <w:lang w:val="en-CA"/>
            </w:rPr>
          </w:rPrChange>
        </w:rPr>
        <w:tab/>
      </w:r>
      <w:r w:rsidRPr="006E65A0">
        <w:rPr>
          <w:noProof/>
          <w:lang w:val="fr-FR"/>
          <w:rPrChange w:id="1297" w:author="Félix HENRY" w:date="2019-03-11T11:57:00Z">
            <w:rPr>
              <w:noProof/>
              <w:lang w:val="en-CA"/>
            </w:rPr>
          </w:rPrChange>
        </w:rPr>
        <w:tab/>
        <w:t>(</w:t>
      </w:r>
      <w:r w:rsidRPr="00DE0F0E">
        <w:rPr>
          <w:noProof/>
          <w:lang w:val="en-CA"/>
        </w:rPr>
        <w:fldChar w:fldCharType="begin" w:fldLock="1"/>
      </w:r>
      <w:r w:rsidRPr="006E65A0">
        <w:rPr>
          <w:noProof/>
          <w:lang w:val="fr-FR"/>
          <w:rPrChange w:id="129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299" w:author="Félix HENRY" w:date="2019-03-11T11:57:00Z">
            <w:rPr>
              <w:noProof/>
              <w:lang w:val="en-CA"/>
            </w:rPr>
          </w:rPrChange>
        </w:rPr>
        <w:t>7</w:t>
      </w:r>
      <w:r w:rsidRPr="00DE0F0E">
        <w:rPr>
          <w:noProof/>
          <w:lang w:val="en-CA"/>
        </w:rPr>
        <w:fldChar w:fldCharType="end"/>
      </w:r>
      <w:r w:rsidRPr="006E65A0">
        <w:rPr>
          <w:noProof/>
          <w:lang w:val="fr-FR"/>
          <w:rPrChange w:id="1300" w:author="Félix HENRY" w:date="2019-03-11T11:57:00Z">
            <w:rPr>
              <w:noProof/>
              <w:lang w:val="en-CA"/>
            </w:rPr>
          </w:rPrChange>
        </w:rPr>
        <w:noBreakHyphen/>
      </w:r>
      <w:r w:rsidRPr="00DE0F0E">
        <w:rPr>
          <w:noProof/>
          <w:lang w:val="en-CA"/>
        </w:rPr>
        <w:fldChar w:fldCharType="begin" w:fldLock="1"/>
      </w:r>
      <w:r w:rsidRPr="006E65A0">
        <w:rPr>
          <w:noProof/>
          <w:lang w:val="fr-FR"/>
          <w:rPrChange w:id="130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02" w:author="Félix HENRY" w:date="2019-03-11T11:57:00Z">
            <w:rPr>
              <w:noProof/>
              <w:lang w:val="en-CA"/>
            </w:rPr>
          </w:rPrChange>
        </w:rPr>
        <w:t>75</w:t>
      </w:r>
      <w:r w:rsidRPr="00DE0F0E">
        <w:rPr>
          <w:noProof/>
          <w:lang w:val="en-CA"/>
        </w:rPr>
        <w:fldChar w:fldCharType="end"/>
      </w:r>
      <w:r w:rsidRPr="006E65A0">
        <w:rPr>
          <w:noProof/>
          <w:lang w:val="fr-FR"/>
          <w:rPrChange w:id="1303" w:author="Félix HENRY" w:date="2019-03-11T11:57:00Z">
            <w:rPr>
              <w:noProof/>
              <w:lang w:val="en-CA"/>
            </w:rPr>
          </w:rPrChange>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FF33510" w:rsidR="001B74AF" w:rsidRPr="00DE0F0E" w:rsidRDefault="001B74AF" w:rsidP="001B74AF">
      <w:pPr>
        <w:rPr>
          <w:noProof/>
          <w:lang w:val="en-CA"/>
        </w:rPr>
      </w:pPr>
      <w:r w:rsidRPr="00DE0F0E">
        <w:rPr>
          <w:b/>
          <w:noProof/>
          <w:lang w:val="en-CA"/>
        </w:rPr>
        <w:lastRenderedPageBreak/>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12A6724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67A4B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CBCF06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05pt;height:100.7pt;mso-width-percent:0;mso-height-percent:0;mso-width-percent:0;mso-height-percent:0" o:ole="">
            <v:imagedata r:id="rId46" o:title=""/>
          </v:shape>
          <o:OLEObject Type="Embed" ProgID="VisioViewer.Viewer.1" ShapeID="_x0000_i1025" DrawAspect="Content" ObjectID="_1615047176" r:id="rId47"/>
        </w:object>
      </w:r>
    </w:p>
    <w:p w14:paraId="03B4B089" w14:textId="109C93F4" w:rsidR="002C068C" w:rsidRPr="00DE0F0E" w:rsidRDefault="002C068C" w:rsidP="002C068C">
      <w:pPr>
        <w:pStyle w:val="Lgende"/>
        <w:keepNext w:val="0"/>
        <w:rPr>
          <w:noProof/>
          <w:lang w:val="en-CA"/>
        </w:rPr>
      </w:pPr>
      <w:bookmarkStart w:id="130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04"/>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Lgende"/>
        <w:rPr>
          <w:noProof/>
          <w:lang w:val="en-CA" w:eastAsia="ko-KR"/>
        </w:rPr>
      </w:pPr>
      <w:bookmarkStart w:id="1305" w:name="_Ref285719228"/>
      <w:bookmarkStart w:id="1306" w:name="_Ref293581640"/>
      <w:bookmarkStart w:id="1307" w:name="_Toc287363924"/>
      <w:bookmarkStart w:id="1308" w:name="_Toc415476442"/>
      <w:bookmarkStart w:id="1309" w:name="_Toc423602483"/>
      <w:bookmarkStart w:id="1310" w:name="_Toc423602657"/>
      <w:bookmarkStart w:id="1311" w:name="_Toc501130562"/>
      <w:bookmarkStart w:id="1312"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305"/>
      <w:bookmarkEnd w:id="1306"/>
      <w:r w:rsidRPr="00DE0F0E">
        <w:rPr>
          <w:noProof/>
          <w:lang w:val="en-CA"/>
        </w:rPr>
        <w:t xml:space="preserve"> – Specification of </w:t>
      </w:r>
      <w:bookmarkEnd w:id="1307"/>
      <w:bookmarkEnd w:id="1308"/>
      <w:bookmarkEnd w:id="1309"/>
      <w:bookmarkEnd w:id="1310"/>
      <w:bookmarkEnd w:id="1311"/>
      <w:bookmarkEnd w:id="131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313" w:name="_Toc342578186"/>
            <w:bookmarkStart w:id="1314" w:name="_Toc311216945"/>
            <w:bookmarkStart w:id="1315" w:name="_Toc311217033"/>
            <w:bookmarkStart w:id="1316" w:name="_Toc311217083"/>
            <w:bookmarkStart w:id="1317" w:name="_Toc311217090"/>
            <w:bookmarkStart w:id="1318" w:name="_Toc311217097"/>
            <w:bookmarkStart w:id="1319" w:name="_Toc311217147"/>
            <w:bookmarkStart w:id="1320" w:name="_Toc311217154"/>
            <w:bookmarkEnd w:id="1313"/>
            <w:bookmarkEnd w:id="1314"/>
            <w:bookmarkEnd w:id="1315"/>
            <w:bookmarkEnd w:id="1316"/>
            <w:bookmarkEnd w:id="1317"/>
            <w:bookmarkEnd w:id="1318"/>
            <w:bookmarkEnd w:id="1319"/>
            <w:bookmarkEnd w:id="132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6E65A0" w:rsidRDefault="00875AF2" w:rsidP="00875AF2">
      <w:pPr>
        <w:pStyle w:val="Equation"/>
        <w:tabs>
          <w:tab w:val="left" w:pos="1170"/>
          <w:tab w:val="left" w:pos="1890"/>
        </w:tabs>
        <w:spacing w:after="0"/>
        <w:ind w:left="794"/>
        <w:rPr>
          <w:noProof/>
          <w:lang w:val="fr-FR"/>
          <w:rPrChange w:id="1321" w:author="Félix HENRY" w:date="2019-03-11T11:57:00Z">
            <w:rPr>
              <w:noProof/>
              <w:lang w:val="en-CA"/>
            </w:rPr>
          </w:rPrChange>
        </w:rPr>
      </w:pPr>
      <w:r w:rsidRPr="006E65A0">
        <w:rPr>
          <w:rFonts w:eastAsia="PMingLiU"/>
          <w:bCs/>
          <w:noProof/>
          <w:lang w:val="fr-FR" w:eastAsia="zh-TW"/>
          <w:rPrChange w:id="1322" w:author="Félix HENRY" w:date="2019-03-11T11:57:00Z">
            <w:rPr>
              <w:rFonts w:eastAsia="PMingLiU"/>
              <w:bCs/>
              <w:noProof/>
              <w:lang w:val="en-CA" w:eastAsia="zh-TW"/>
            </w:rPr>
          </w:rPrChange>
        </w:rPr>
        <w:t>SmrX[ x ][ y ]</w:t>
      </w:r>
      <w:r w:rsidRPr="006E65A0">
        <w:rPr>
          <w:noProof/>
          <w:szCs w:val="22"/>
          <w:lang w:val="fr-FR"/>
          <w:rPrChange w:id="1323" w:author="Félix HENRY" w:date="2019-03-11T11:57:00Z">
            <w:rPr>
              <w:noProof/>
              <w:szCs w:val="22"/>
              <w:lang w:val="en-CA"/>
            </w:rPr>
          </w:rPrChange>
        </w:rPr>
        <w:t> </w:t>
      </w:r>
      <w:r w:rsidRPr="006E65A0">
        <w:rPr>
          <w:noProof/>
          <w:lang w:val="fr-FR"/>
          <w:rPrChange w:id="1324" w:author="Félix HENRY" w:date="2019-03-11T11:57:00Z">
            <w:rPr>
              <w:noProof/>
              <w:lang w:val="en-CA"/>
            </w:rPr>
          </w:rPrChange>
        </w:rPr>
        <w:t>= x0</w:t>
      </w:r>
      <w:r w:rsidRPr="006E65A0">
        <w:rPr>
          <w:noProof/>
          <w:lang w:val="fr-FR"/>
          <w:rPrChange w:id="1325" w:author="Félix HENRY" w:date="2019-03-11T11:57:00Z">
            <w:rPr>
              <w:noProof/>
              <w:lang w:val="en-CA"/>
            </w:rPr>
          </w:rPrChange>
        </w:rPr>
        <w:tab/>
      </w:r>
      <w:r w:rsidRPr="006E65A0">
        <w:rPr>
          <w:noProof/>
          <w:lang w:val="fr-FR"/>
          <w:rPrChange w:id="1326" w:author="Félix HENRY" w:date="2019-03-11T11:57:00Z">
            <w:rPr>
              <w:noProof/>
              <w:lang w:val="en-CA"/>
            </w:rPr>
          </w:rPrChange>
        </w:rPr>
        <w:tab/>
        <w:t>(</w:t>
      </w:r>
      <w:r w:rsidRPr="00DE0F0E">
        <w:rPr>
          <w:noProof/>
          <w:lang w:val="en-CA"/>
        </w:rPr>
        <w:fldChar w:fldCharType="begin" w:fldLock="1"/>
      </w:r>
      <w:r w:rsidRPr="006E65A0">
        <w:rPr>
          <w:noProof/>
          <w:lang w:val="fr-FR"/>
          <w:rPrChange w:id="132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28" w:author="Félix HENRY" w:date="2019-03-11T11:57:00Z">
            <w:rPr>
              <w:noProof/>
              <w:lang w:val="en-CA"/>
            </w:rPr>
          </w:rPrChange>
        </w:rPr>
        <w:t>7</w:t>
      </w:r>
      <w:r w:rsidRPr="00DE0F0E">
        <w:rPr>
          <w:noProof/>
          <w:lang w:val="en-CA"/>
        </w:rPr>
        <w:fldChar w:fldCharType="end"/>
      </w:r>
      <w:r w:rsidRPr="006E65A0">
        <w:rPr>
          <w:noProof/>
          <w:lang w:val="fr-FR"/>
          <w:rPrChange w:id="1329" w:author="Félix HENRY" w:date="2019-03-11T11:57:00Z">
            <w:rPr>
              <w:noProof/>
              <w:lang w:val="en-CA"/>
            </w:rPr>
          </w:rPrChange>
        </w:rPr>
        <w:noBreakHyphen/>
      </w:r>
      <w:r w:rsidRPr="00DE0F0E">
        <w:rPr>
          <w:noProof/>
          <w:lang w:val="en-CA"/>
        </w:rPr>
        <w:fldChar w:fldCharType="begin" w:fldLock="1"/>
      </w:r>
      <w:r w:rsidRPr="006E65A0">
        <w:rPr>
          <w:noProof/>
          <w:lang w:val="fr-FR"/>
          <w:rPrChange w:id="133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31" w:author="Félix HENRY" w:date="2019-03-11T11:57:00Z">
            <w:rPr>
              <w:noProof/>
              <w:lang w:val="en-CA"/>
            </w:rPr>
          </w:rPrChange>
        </w:rPr>
        <w:t>78</w:t>
      </w:r>
      <w:r w:rsidRPr="00DE0F0E">
        <w:rPr>
          <w:noProof/>
          <w:lang w:val="en-CA"/>
        </w:rPr>
        <w:fldChar w:fldCharType="end"/>
      </w:r>
      <w:r w:rsidRPr="006E65A0">
        <w:rPr>
          <w:noProof/>
          <w:lang w:val="fr-FR"/>
          <w:rPrChange w:id="1332" w:author="Félix HENRY" w:date="2019-03-11T11:57:00Z">
            <w:rPr>
              <w:noProof/>
              <w:lang w:val="en-CA"/>
            </w:rPr>
          </w:rPrChange>
        </w:rPr>
        <w:t>)</w:t>
      </w:r>
    </w:p>
    <w:p w14:paraId="13EFE26C" w14:textId="36890B08" w:rsidR="00875AF2" w:rsidRPr="006E65A0" w:rsidRDefault="00875AF2" w:rsidP="00875AF2">
      <w:pPr>
        <w:pStyle w:val="Equation"/>
        <w:tabs>
          <w:tab w:val="left" w:pos="1170"/>
          <w:tab w:val="left" w:pos="1890"/>
        </w:tabs>
        <w:spacing w:after="0"/>
        <w:ind w:left="794"/>
        <w:rPr>
          <w:noProof/>
          <w:lang w:val="fr-FR"/>
          <w:rPrChange w:id="1333" w:author="Félix HENRY" w:date="2019-03-11T11:57:00Z">
            <w:rPr>
              <w:noProof/>
              <w:lang w:val="en-CA"/>
            </w:rPr>
          </w:rPrChange>
        </w:rPr>
      </w:pPr>
      <w:r w:rsidRPr="006E65A0">
        <w:rPr>
          <w:rFonts w:eastAsia="PMingLiU"/>
          <w:bCs/>
          <w:noProof/>
          <w:lang w:val="fr-FR" w:eastAsia="zh-TW"/>
          <w:rPrChange w:id="1334" w:author="Félix HENRY" w:date="2019-03-11T11:57:00Z">
            <w:rPr>
              <w:rFonts w:eastAsia="PMingLiU"/>
              <w:bCs/>
              <w:noProof/>
              <w:lang w:val="en-CA" w:eastAsia="zh-TW"/>
            </w:rPr>
          </w:rPrChange>
        </w:rPr>
        <w:t>SmrY[ x ][ y ]</w:t>
      </w:r>
      <w:r w:rsidRPr="006E65A0">
        <w:rPr>
          <w:noProof/>
          <w:szCs w:val="22"/>
          <w:lang w:val="fr-FR"/>
          <w:rPrChange w:id="1335" w:author="Félix HENRY" w:date="2019-03-11T11:57:00Z">
            <w:rPr>
              <w:noProof/>
              <w:szCs w:val="22"/>
              <w:lang w:val="en-CA"/>
            </w:rPr>
          </w:rPrChange>
        </w:rPr>
        <w:t> </w:t>
      </w:r>
      <w:r w:rsidRPr="006E65A0">
        <w:rPr>
          <w:noProof/>
          <w:lang w:val="fr-FR"/>
          <w:rPrChange w:id="1336" w:author="Félix HENRY" w:date="2019-03-11T11:57:00Z">
            <w:rPr>
              <w:noProof/>
              <w:lang w:val="en-CA"/>
            </w:rPr>
          </w:rPrChange>
        </w:rPr>
        <w:t>= y0</w:t>
      </w:r>
      <w:r w:rsidRPr="006E65A0">
        <w:rPr>
          <w:noProof/>
          <w:lang w:val="fr-FR"/>
          <w:rPrChange w:id="1337" w:author="Félix HENRY" w:date="2019-03-11T11:57:00Z">
            <w:rPr>
              <w:noProof/>
              <w:lang w:val="en-CA"/>
            </w:rPr>
          </w:rPrChange>
        </w:rPr>
        <w:tab/>
      </w:r>
      <w:r w:rsidRPr="006E65A0">
        <w:rPr>
          <w:noProof/>
          <w:lang w:val="fr-FR"/>
          <w:rPrChange w:id="1338" w:author="Félix HENRY" w:date="2019-03-11T11:57:00Z">
            <w:rPr>
              <w:noProof/>
              <w:lang w:val="en-CA"/>
            </w:rPr>
          </w:rPrChange>
        </w:rPr>
        <w:tab/>
        <w:t>(</w:t>
      </w:r>
      <w:r w:rsidRPr="00DE0F0E">
        <w:rPr>
          <w:noProof/>
          <w:lang w:val="en-CA"/>
        </w:rPr>
        <w:fldChar w:fldCharType="begin" w:fldLock="1"/>
      </w:r>
      <w:r w:rsidRPr="006E65A0">
        <w:rPr>
          <w:noProof/>
          <w:lang w:val="fr-FR"/>
          <w:rPrChange w:id="133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40" w:author="Félix HENRY" w:date="2019-03-11T11:57:00Z">
            <w:rPr>
              <w:noProof/>
              <w:lang w:val="en-CA"/>
            </w:rPr>
          </w:rPrChange>
        </w:rPr>
        <w:t>7</w:t>
      </w:r>
      <w:r w:rsidRPr="00DE0F0E">
        <w:rPr>
          <w:noProof/>
          <w:lang w:val="en-CA"/>
        </w:rPr>
        <w:fldChar w:fldCharType="end"/>
      </w:r>
      <w:r w:rsidRPr="006E65A0">
        <w:rPr>
          <w:noProof/>
          <w:lang w:val="fr-FR"/>
          <w:rPrChange w:id="1341" w:author="Félix HENRY" w:date="2019-03-11T11:57:00Z">
            <w:rPr>
              <w:noProof/>
              <w:lang w:val="en-CA"/>
            </w:rPr>
          </w:rPrChange>
        </w:rPr>
        <w:noBreakHyphen/>
      </w:r>
      <w:r w:rsidRPr="00DE0F0E">
        <w:rPr>
          <w:noProof/>
          <w:lang w:val="en-CA"/>
        </w:rPr>
        <w:fldChar w:fldCharType="begin" w:fldLock="1"/>
      </w:r>
      <w:r w:rsidRPr="006E65A0">
        <w:rPr>
          <w:noProof/>
          <w:lang w:val="fr-FR"/>
          <w:rPrChange w:id="134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43" w:author="Félix HENRY" w:date="2019-03-11T11:57:00Z">
            <w:rPr>
              <w:noProof/>
              <w:lang w:val="en-CA"/>
            </w:rPr>
          </w:rPrChange>
        </w:rPr>
        <w:t>79</w:t>
      </w:r>
      <w:r w:rsidRPr="00DE0F0E">
        <w:rPr>
          <w:noProof/>
          <w:lang w:val="en-CA"/>
        </w:rPr>
        <w:fldChar w:fldCharType="end"/>
      </w:r>
      <w:r w:rsidRPr="006E65A0">
        <w:rPr>
          <w:noProof/>
          <w:lang w:val="fr-FR"/>
          <w:rPrChange w:id="1344" w:author="Félix HENRY" w:date="2019-03-11T11:57:00Z">
            <w:rPr>
              <w:noProof/>
              <w:lang w:val="en-CA"/>
            </w:rPr>
          </w:rPrChange>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Titre4"/>
        <w:rPr>
          <w:noProof/>
          <w:lang w:val="en-CA"/>
        </w:rPr>
      </w:pPr>
      <w:bookmarkStart w:id="1345" w:name="_Ref398990193"/>
      <w:bookmarkStart w:id="1346" w:name="_Toc415475884"/>
      <w:bookmarkStart w:id="1347" w:name="_Toc423599159"/>
      <w:bookmarkStart w:id="1348" w:name="_Toc423601663"/>
      <w:r w:rsidRPr="00DE0F0E">
        <w:rPr>
          <w:noProof/>
          <w:lang w:val="en-CA"/>
        </w:rPr>
        <w:t>Coding unit semantics</w:t>
      </w:r>
      <w:bookmarkEnd w:id="1345"/>
      <w:bookmarkEnd w:id="1346"/>
      <w:bookmarkEnd w:id="1347"/>
      <w:bookmarkEnd w:id="134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6E65A0" w:rsidRDefault="00FC4BF2" w:rsidP="00FC4BF2">
      <w:pPr>
        <w:pStyle w:val="Equation"/>
        <w:tabs>
          <w:tab w:val="left" w:pos="1170"/>
          <w:tab w:val="left" w:pos="1890"/>
        </w:tabs>
        <w:spacing w:after="0"/>
        <w:ind w:left="794"/>
        <w:rPr>
          <w:noProof/>
          <w:lang w:val="fr-FR"/>
          <w:rPrChange w:id="1349" w:author="Félix HENRY" w:date="2019-03-11T11:57:00Z">
            <w:rPr>
              <w:noProof/>
              <w:lang w:val="en-CA"/>
            </w:rPr>
          </w:rPrChange>
        </w:rPr>
      </w:pPr>
      <w:r w:rsidRPr="006E65A0">
        <w:rPr>
          <w:noProof/>
          <w:lang w:val="fr-FR"/>
          <w:rPrChange w:id="1350" w:author="Félix HENRY" w:date="2019-03-11T11:57:00Z">
            <w:rPr>
              <w:noProof/>
              <w:lang w:val="en-CA"/>
            </w:rPr>
          </w:rPrChange>
        </w:rPr>
        <w:t>CbPosX</w:t>
      </w:r>
      <w:r w:rsidRPr="006E65A0">
        <w:rPr>
          <w:noProof/>
          <w:szCs w:val="22"/>
          <w:lang w:val="fr-FR"/>
          <w:rPrChange w:id="1351" w:author="Félix HENRY" w:date="2019-03-11T11:57:00Z">
            <w:rPr>
              <w:noProof/>
              <w:szCs w:val="22"/>
              <w:lang w:val="en-CA"/>
            </w:rPr>
          </w:rPrChange>
        </w:rPr>
        <w:t>[ x ][ y ] </w:t>
      </w:r>
      <w:r w:rsidRPr="006E65A0">
        <w:rPr>
          <w:noProof/>
          <w:lang w:val="fr-FR"/>
          <w:rPrChange w:id="1352" w:author="Félix HENRY" w:date="2019-03-11T11:57:00Z">
            <w:rPr>
              <w:noProof/>
              <w:lang w:val="en-CA"/>
            </w:rPr>
          </w:rPrChange>
        </w:rPr>
        <w:t>= x0</w:t>
      </w:r>
      <w:r w:rsidRPr="006E65A0">
        <w:rPr>
          <w:noProof/>
          <w:lang w:val="fr-FR"/>
          <w:rPrChange w:id="1353" w:author="Félix HENRY" w:date="2019-03-11T11:57:00Z">
            <w:rPr>
              <w:noProof/>
              <w:lang w:val="en-CA"/>
            </w:rPr>
          </w:rPrChange>
        </w:rPr>
        <w:tab/>
      </w:r>
      <w:r w:rsidRPr="006E65A0">
        <w:rPr>
          <w:noProof/>
          <w:lang w:val="fr-FR"/>
          <w:rPrChange w:id="1354" w:author="Félix HENRY" w:date="2019-03-11T11:57:00Z">
            <w:rPr>
              <w:noProof/>
              <w:lang w:val="en-CA"/>
            </w:rPr>
          </w:rPrChange>
        </w:rPr>
        <w:tab/>
        <w:t>(</w:t>
      </w:r>
      <w:r w:rsidRPr="00DE0F0E">
        <w:rPr>
          <w:noProof/>
          <w:lang w:val="en-CA"/>
        </w:rPr>
        <w:fldChar w:fldCharType="begin" w:fldLock="1"/>
      </w:r>
      <w:r w:rsidRPr="006E65A0">
        <w:rPr>
          <w:noProof/>
          <w:lang w:val="fr-FR"/>
          <w:rPrChange w:id="135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56" w:author="Félix HENRY" w:date="2019-03-11T11:57:00Z">
            <w:rPr>
              <w:noProof/>
              <w:lang w:val="en-CA"/>
            </w:rPr>
          </w:rPrChange>
        </w:rPr>
        <w:t>7</w:t>
      </w:r>
      <w:r w:rsidRPr="00DE0F0E">
        <w:rPr>
          <w:noProof/>
          <w:lang w:val="en-CA"/>
        </w:rPr>
        <w:fldChar w:fldCharType="end"/>
      </w:r>
      <w:r w:rsidRPr="006E65A0">
        <w:rPr>
          <w:noProof/>
          <w:lang w:val="fr-FR"/>
          <w:rPrChange w:id="1357" w:author="Félix HENRY" w:date="2019-03-11T11:57:00Z">
            <w:rPr>
              <w:noProof/>
              <w:lang w:val="en-CA"/>
            </w:rPr>
          </w:rPrChange>
        </w:rPr>
        <w:noBreakHyphen/>
      </w:r>
      <w:r w:rsidRPr="00DE0F0E">
        <w:rPr>
          <w:noProof/>
          <w:lang w:val="en-CA"/>
        </w:rPr>
        <w:fldChar w:fldCharType="begin" w:fldLock="1"/>
      </w:r>
      <w:r w:rsidRPr="006E65A0">
        <w:rPr>
          <w:noProof/>
          <w:lang w:val="fr-FR"/>
          <w:rPrChange w:id="135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59" w:author="Félix HENRY" w:date="2019-03-11T11:57:00Z">
            <w:rPr>
              <w:noProof/>
              <w:lang w:val="en-CA"/>
            </w:rPr>
          </w:rPrChange>
        </w:rPr>
        <w:t>82</w:t>
      </w:r>
      <w:r w:rsidRPr="00DE0F0E">
        <w:rPr>
          <w:noProof/>
          <w:lang w:val="en-CA"/>
        </w:rPr>
        <w:fldChar w:fldCharType="end"/>
      </w:r>
      <w:r w:rsidRPr="006E65A0">
        <w:rPr>
          <w:noProof/>
          <w:lang w:val="fr-FR"/>
          <w:rPrChange w:id="1360" w:author="Félix HENRY" w:date="2019-03-11T11:57:00Z">
            <w:rPr>
              <w:noProof/>
              <w:lang w:val="en-CA"/>
            </w:rPr>
          </w:rPrChange>
        </w:rPr>
        <w:t>)</w:t>
      </w:r>
    </w:p>
    <w:p w14:paraId="08F3F64F" w14:textId="4AF88CFF" w:rsidR="00FC4BF2" w:rsidRPr="006E65A0" w:rsidRDefault="00FC4BF2" w:rsidP="00FC4BF2">
      <w:pPr>
        <w:pStyle w:val="Equation"/>
        <w:tabs>
          <w:tab w:val="left" w:pos="1170"/>
          <w:tab w:val="left" w:pos="1890"/>
        </w:tabs>
        <w:spacing w:after="0"/>
        <w:ind w:left="794"/>
        <w:rPr>
          <w:noProof/>
          <w:lang w:val="fr-FR"/>
          <w:rPrChange w:id="1361" w:author="Félix HENRY" w:date="2019-03-11T11:57:00Z">
            <w:rPr>
              <w:noProof/>
              <w:lang w:val="en-CA"/>
            </w:rPr>
          </w:rPrChange>
        </w:rPr>
      </w:pPr>
      <w:r w:rsidRPr="006E65A0">
        <w:rPr>
          <w:noProof/>
          <w:lang w:val="fr-FR"/>
          <w:rPrChange w:id="1362" w:author="Félix HENRY" w:date="2019-03-11T11:57:00Z">
            <w:rPr>
              <w:noProof/>
              <w:lang w:val="en-CA"/>
            </w:rPr>
          </w:rPrChange>
        </w:rPr>
        <w:t>CbPosY</w:t>
      </w:r>
      <w:r w:rsidRPr="006E65A0">
        <w:rPr>
          <w:noProof/>
          <w:szCs w:val="22"/>
          <w:lang w:val="fr-FR"/>
          <w:rPrChange w:id="1363" w:author="Félix HENRY" w:date="2019-03-11T11:57:00Z">
            <w:rPr>
              <w:noProof/>
              <w:szCs w:val="22"/>
              <w:lang w:val="en-CA"/>
            </w:rPr>
          </w:rPrChange>
        </w:rPr>
        <w:t>[ x ][ y ] </w:t>
      </w:r>
      <w:r w:rsidRPr="006E65A0">
        <w:rPr>
          <w:noProof/>
          <w:lang w:val="fr-FR"/>
          <w:rPrChange w:id="1364" w:author="Félix HENRY" w:date="2019-03-11T11:57:00Z">
            <w:rPr>
              <w:noProof/>
              <w:lang w:val="en-CA"/>
            </w:rPr>
          </w:rPrChange>
        </w:rPr>
        <w:t>= y0</w:t>
      </w:r>
      <w:r w:rsidRPr="006E65A0">
        <w:rPr>
          <w:noProof/>
          <w:lang w:val="fr-FR"/>
          <w:rPrChange w:id="1365" w:author="Félix HENRY" w:date="2019-03-11T11:57:00Z">
            <w:rPr>
              <w:noProof/>
              <w:lang w:val="en-CA"/>
            </w:rPr>
          </w:rPrChange>
        </w:rPr>
        <w:tab/>
      </w:r>
      <w:r w:rsidRPr="006E65A0">
        <w:rPr>
          <w:noProof/>
          <w:lang w:val="fr-FR"/>
          <w:rPrChange w:id="1366" w:author="Félix HENRY" w:date="2019-03-11T11:57:00Z">
            <w:rPr>
              <w:noProof/>
              <w:lang w:val="en-CA"/>
            </w:rPr>
          </w:rPrChange>
        </w:rPr>
        <w:tab/>
        <w:t>(</w:t>
      </w:r>
      <w:r w:rsidRPr="00DE0F0E">
        <w:rPr>
          <w:noProof/>
          <w:lang w:val="en-CA"/>
        </w:rPr>
        <w:fldChar w:fldCharType="begin" w:fldLock="1"/>
      </w:r>
      <w:r w:rsidRPr="006E65A0">
        <w:rPr>
          <w:noProof/>
          <w:lang w:val="fr-FR"/>
          <w:rPrChange w:id="136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368" w:author="Félix HENRY" w:date="2019-03-11T11:57:00Z">
            <w:rPr>
              <w:noProof/>
              <w:lang w:val="en-CA"/>
            </w:rPr>
          </w:rPrChange>
        </w:rPr>
        <w:t>7</w:t>
      </w:r>
      <w:r w:rsidRPr="00DE0F0E">
        <w:rPr>
          <w:noProof/>
          <w:lang w:val="en-CA"/>
        </w:rPr>
        <w:fldChar w:fldCharType="end"/>
      </w:r>
      <w:r w:rsidRPr="006E65A0">
        <w:rPr>
          <w:noProof/>
          <w:lang w:val="fr-FR"/>
          <w:rPrChange w:id="1369" w:author="Félix HENRY" w:date="2019-03-11T11:57:00Z">
            <w:rPr>
              <w:noProof/>
              <w:lang w:val="en-CA"/>
            </w:rPr>
          </w:rPrChange>
        </w:rPr>
        <w:noBreakHyphen/>
      </w:r>
      <w:r w:rsidRPr="00DE0F0E">
        <w:rPr>
          <w:noProof/>
          <w:lang w:val="en-CA"/>
        </w:rPr>
        <w:fldChar w:fldCharType="begin" w:fldLock="1"/>
      </w:r>
      <w:r w:rsidRPr="006E65A0">
        <w:rPr>
          <w:noProof/>
          <w:lang w:val="fr-FR"/>
          <w:rPrChange w:id="137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371" w:author="Félix HENRY" w:date="2019-03-11T11:57:00Z">
            <w:rPr>
              <w:noProof/>
              <w:lang w:val="en-CA"/>
            </w:rPr>
          </w:rPrChange>
        </w:rPr>
        <w:t>83</w:t>
      </w:r>
      <w:r w:rsidRPr="00DE0F0E">
        <w:rPr>
          <w:noProof/>
          <w:lang w:val="en-CA"/>
        </w:rPr>
        <w:fldChar w:fldCharType="end"/>
      </w:r>
      <w:r w:rsidRPr="006E65A0">
        <w:rPr>
          <w:noProof/>
          <w:lang w:val="fr-FR"/>
          <w:rPrChange w:id="1372" w:author="Félix HENRY" w:date="2019-03-11T11:57:00Z">
            <w:rPr>
              <w:noProof/>
              <w:lang w:val="en-CA"/>
            </w:rPr>
          </w:rPrChange>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Default="002C2EA9" w:rsidP="002C2EA9">
      <w:pPr>
        <w:rPr>
          <w:ins w:id="1373" w:author="Félix HENRY" w:date="2019-03-11T12:12:00Z"/>
          <w:noProof/>
          <w:lang w:val="en-CA" w:eastAsia="ko-KR"/>
        </w:rPr>
      </w:pPr>
      <w:r w:rsidRPr="00DE0F0E">
        <w:rPr>
          <w:noProof/>
          <w:lang w:val="en-CA" w:eastAsia="ko-KR"/>
        </w:rPr>
        <w:t>The value of pcm_flag[ x0 + i ][ y0 + j ] with i = 1..cbWidth − 1, j = 1..cbHeight − 1 is inferred to be equal to pcm_flag[ x0 ][ y0 ].</w:t>
      </w:r>
    </w:p>
    <w:p w14:paraId="1C63FDCA" w14:textId="33DCD3AB" w:rsidR="00AC214B" w:rsidRDefault="00AC214B" w:rsidP="00AC214B">
      <w:pPr>
        <w:rPr>
          <w:ins w:id="1374" w:author="Félix HENRY" w:date="2019-03-11T12:12:00Z"/>
          <w:noProof/>
          <w:lang w:eastAsia="ko-KR"/>
        </w:rPr>
      </w:pPr>
      <w:ins w:id="1375" w:author="Félix HENRY" w:date="2019-03-11T12:12:00Z">
        <w:r w:rsidRPr="00875BAC">
          <w:rPr>
            <w:b/>
            <w:noProof/>
            <w:highlight w:val="yellow"/>
            <w:lang w:val="en-CA"/>
          </w:rPr>
          <w:t>bdpcm_flag</w:t>
        </w:r>
        <w:r w:rsidRPr="003F3F11">
          <w:rPr>
            <w:noProof/>
            <w:lang w:eastAsia="ko-KR"/>
          </w:rPr>
          <w:t xml:space="preserve">[ x0 ][ y0 ] equal to 1 specifies that </w:t>
        </w:r>
        <w:r>
          <w:rPr>
            <w:noProof/>
            <w:lang w:eastAsia="ko-KR"/>
          </w:rPr>
          <w:t>a bdpcm_</w:t>
        </w:r>
      </w:ins>
      <w:ins w:id="1376" w:author="HENRY Félix IMT/OLPS" w:date="2019-03-25T19:15:00Z">
        <w:r w:rsidR="00BE05FC">
          <w:rPr>
            <w:noProof/>
            <w:lang w:eastAsia="ko-KR"/>
          </w:rPr>
          <w:t>dir_</w:t>
        </w:r>
      </w:ins>
      <w:ins w:id="1377" w:author="Félix HENRY" w:date="2019-03-11T12:12:00Z">
        <w:r>
          <w:rPr>
            <w:noProof/>
            <w:lang w:eastAsia="ko-KR"/>
          </w:rPr>
          <w:t>flag is present</w:t>
        </w:r>
        <w:r w:rsidRPr="003F3F11">
          <w:rPr>
            <w:noProof/>
            <w:lang w:eastAsia="ko-KR"/>
          </w:rPr>
          <w:t xml:space="preserve"> in the coding unit including the luma coding block at the location ( x0, y0 </w:t>
        </w:r>
        <w:r>
          <w:rPr>
            <w:noProof/>
            <w:lang w:eastAsia="ko-KR"/>
          </w:rPr>
          <w:t>)</w:t>
        </w:r>
      </w:ins>
    </w:p>
    <w:p w14:paraId="20EF6E37" w14:textId="47D0C40C" w:rsidR="00AC214B" w:rsidRPr="00AC214B" w:rsidRDefault="00AC214B" w:rsidP="002C2EA9">
      <w:pPr>
        <w:rPr>
          <w:lang w:eastAsia="ko-KR"/>
          <w:rPrChange w:id="1378" w:author="Félix HENRY" w:date="2019-03-11T12:12:00Z">
            <w:rPr>
              <w:noProof/>
              <w:lang w:val="en-CA" w:eastAsia="ko-KR"/>
            </w:rPr>
          </w:rPrChange>
        </w:rPr>
      </w:pPr>
      <w:ins w:id="1379" w:author="Félix HENRY" w:date="2019-03-11T12:12:00Z">
        <w:r>
          <w:rPr>
            <w:b/>
            <w:noProof/>
            <w:highlight w:val="yellow"/>
            <w:lang w:val="en-CA"/>
          </w:rPr>
          <w:t>bdpcm_dir_flag</w:t>
        </w:r>
        <w:r w:rsidRPr="003F3F11">
          <w:rPr>
            <w:noProof/>
            <w:lang w:eastAsia="ko-KR"/>
          </w:rPr>
          <w:t>[ x0 ][ y0 ]</w:t>
        </w:r>
        <w:r>
          <w:rPr>
            <w:b/>
            <w:noProof/>
            <w:lang w:val="en-CA"/>
          </w:rPr>
          <w:t xml:space="preserve"> </w:t>
        </w:r>
        <w:r>
          <w:rPr>
            <w:noProof/>
            <w:lang w:eastAsia="ko-KR"/>
          </w:rPr>
          <w:t>equal to 0</w:t>
        </w:r>
        <w:r w:rsidRPr="003F3F11">
          <w:rPr>
            <w:noProof/>
            <w:lang w:eastAsia="ko-KR"/>
          </w:rPr>
          <w:t xml:space="preserve"> specifies that </w:t>
        </w:r>
        <w:r>
          <w:rPr>
            <w:noProof/>
            <w:lang w:eastAsia="ko-KR"/>
          </w:rPr>
          <w:t>the prediction direction to be used in</w:t>
        </w:r>
      </w:ins>
      <w:ins w:id="1380" w:author="HENRY Félix IMT/OLPS" w:date="2019-03-25T19:16:00Z">
        <w:r w:rsidR="00BE05FC">
          <w:rPr>
            <w:noProof/>
            <w:lang w:eastAsia="ko-KR"/>
          </w:rPr>
          <w:t xml:space="preserve"> a bdpcm block</w:t>
        </w:r>
      </w:ins>
      <w:ins w:id="1381" w:author="Félix HENRY" w:date="2019-03-11T12:12:00Z">
        <w:r>
          <w:rPr>
            <w:noProof/>
            <w:lang w:eastAsia="ko-KR"/>
          </w:rPr>
          <w:t xml:space="preserve"> is horizontal, otherwise it is vertical.</w:t>
        </w:r>
      </w:ins>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Lgende"/>
        <w:rPr>
          <w:noProof/>
          <w:lang w:val="en-CA"/>
        </w:rPr>
      </w:pPr>
      <w:bookmarkStart w:id="138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38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BE05FC" w14:paraId="7B3F3CC7" w14:textId="77777777" w:rsidTr="0013185E">
        <w:trPr>
          <w:jc w:val="center"/>
        </w:trPr>
        <w:tc>
          <w:tcPr>
            <w:tcW w:w="2594" w:type="dxa"/>
            <w:shd w:val="clear" w:color="auto" w:fill="auto"/>
          </w:tcPr>
          <w:p w14:paraId="52515AEC" w14:textId="77777777" w:rsidR="00330F29" w:rsidRPr="006E65A0" w:rsidRDefault="00330F29" w:rsidP="0013185E">
            <w:pPr>
              <w:tabs>
                <w:tab w:val="left" w:pos="284"/>
              </w:tabs>
              <w:jc w:val="center"/>
              <w:rPr>
                <w:noProof/>
                <w:szCs w:val="22"/>
                <w:lang w:val="fr-FR" w:eastAsia="zh-CN"/>
                <w:rPrChange w:id="1383" w:author="Félix HENRY" w:date="2019-03-11T11:57:00Z">
                  <w:rPr>
                    <w:noProof/>
                    <w:szCs w:val="22"/>
                    <w:lang w:val="en-CA" w:eastAsia="zh-CN"/>
                  </w:rPr>
                </w:rPrChange>
              </w:rPr>
            </w:pPr>
            <w:r w:rsidRPr="006E65A0">
              <w:rPr>
                <w:noProof/>
                <w:lang w:val="fr-FR"/>
                <w:rPrChange w:id="1384" w:author="Félix HENRY" w:date="2019-03-11T11:57:00Z">
                  <w:rPr>
                    <w:noProof/>
                    <w:lang w:val="en-CA"/>
                  </w:rPr>
                </w:rPrChange>
              </w:rPr>
              <w:t>intra_luma_ref_idx[ x0 ][ y0 ]</w:t>
            </w:r>
          </w:p>
        </w:tc>
        <w:tc>
          <w:tcPr>
            <w:tcW w:w="3922" w:type="dxa"/>
            <w:shd w:val="clear" w:color="auto" w:fill="auto"/>
          </w:tcPr>
          <w:p w14:paraId="1619EA53" w14:textId="659C7CAC" w:rsidR="00A51F5A" w:rsidRPr="006E65A0" w:rsidRDefault="00330F29" w:rsidP="00A51F5A">
            <w:pPr>
              <w:tabs>
                <w:tab w:val="left" w:pos="284"/>
              </w:tabs>
              <w:jc w:val="center"/>
              <w:rPr>
                <w:b/>
                <w:noProof/>
                <w:szCs w:val="22"/>
                <w:lang w:val="fr-FR" w:eastAsia="zh-CN"/>
                <w:rPrChange w:id="1385" w:author="Félix HENRY" w:date="2019-03-11T11:57:00Z">
                  <w:rPr>
                    <w:b/>
                    <w:noProof/>
                    <w:szCs w:val="22"/>
                    <w:lang w:val="en-CA" w:eastAsia="zh-CN"/>
                  </w:rPr>
                </w:rPrChange>
              </w:rPr>
            </w:pPr>
            <w:r w:rsidRPr="006E65A0">
              <w:rPr>
                <w:noProof/>
                <w:lang w:val="fr-FR"/>
                <w:rPrChange w:id="1386" w:author="Félix HENRY" w:date="2019-03-11T11:57:00Z">
                  <w:rPr>
                    <w:noProof/>
                    <w:lang w:val="en-CA"/>
                  </w:rPr>
                </w:rPrChange>
              </w:rPr>
              <w:t>IntraLumaRefLineIdx</w:t>
            </w:r>
            <w:r w:rsidR="00A51F5A" w:rsidRPr="006E65A0">
              <w:rPr>
                <w:noProof/>
                <w:lang w:val="fr-FR"/>
                <w:rPrChange w:id="1387" w:author="Félix HENRY" w:date="2019-03-11T11:57:00Z">
                  <w:rPr>
                    <w:noProof/>
                    <w:lang w:val="en-CA"/>
                  </w:rPr>
                </w:rPrChange>
              </w:rPr>
              <w:t>[ x ][ y</w:t>
            </w:r>
            <w:r w:rsidRPr="006E65A0">
              <w:rPr>
                <w:noProof/>
                <w:lang w:val="fr-FR"/>
                <w:rPrChange w:id="1388" w:author="Félix HENRY" w:date="2019-03-11T11:57:00Z">
                  <w:rPr>
                    <w:noProof/>
                    <w:lang w:val="en-CA"/>
                  </w:rPr>
                </w:rPrChange>
              </w:rPr>
              <w:t> ]</w:t>
            </w:r>
            <w:r w:rsidR="00A51F5A" w:rsidRPr="006E65A0">
              <w:rPr>
                <w:noProof/>
                <w:lang w:val="fr-FR" w:eastAsia="ko-KR"/>
                <w:rPrChange w:id="1389" w:author="Félix HENRY" w:date="2019-03-11T11:57:00Z">
                  <w:rPr>
                    <w:noProof/>
                    <w:lang w:val="en-CA" w:eastAsia="ko-KR"/>
                  </w:rPr>
                </w:rPrChange>
              </w:rPr>
              <w:br/>
            </w:r>
            <w:r w:rsidR="00A51F5A" w:rsidRPr="006E65A0">
              <w:rPr>
                <w:noProof/>
                <w:lang w:val="fr-FR"/>
                <w:rPrChange w:id="1390" w:author="Félix HENRY" w:date="2019-03-11T11:57: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lastRenderedPageBreak/>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39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39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Lgende"/>
        <w:rPr>
          <w:noProof/>
          <w:lang w:val="en-CA"/>
        </w:rPr>
      </w:pPr>
      <w:bookmarkStart w:id="1392" w:name="_Ref525735509"/>
      <w:bookmarkStart w:id="1393" w:name="_Ref278907130"/>
      <w:bookmarkStart w:id="1394" w:name="_Toc287363925"/>
      <w:bookmarkStart w:id="1395"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92"/>
      <w:r w:rsidRPr="00DE0F0E">
        <w:rPr>
          <w:noProof/>
          <w:lang w:val="en-CA"/>
        </w:rPr>
        <w:t xml:space="preserve"> – Name association to inter prediction mode</w:t>
      </w:r>
      <w:bookmarkEnd w:id="1393"/>
      <w:bookmarkEnd w:id="1394"/>
      <w:bookmarkEnd w:id="139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9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Paragraphedeliste"/>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Paragraphedeliste"/>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6E65A0" w:rsidRDefault="0024794E" w:rsidP="0024794E">
      <w:pPr>
        <w:pStyle w:val="Equation"/>
        <w:tabs>
          <w:tab w:val="left" w:pos="1170"/>
          <w:tab w:val="left" w:pos="1890"/>
        </w:tabs>
        <w:spacing w:after="0"/>
        <w:ind w:left="794"/>
        <w:rPr>
          <w:noProof/>
          <w:lang w:val="fr-FR"/>
          <w:rPrChange w:id="1397" w:author="Félix HENRY" w:date="2019-03-11T11:57:00Z">
            <w:rPr>
              <w:noProof/>
              <w:lang w:val="en-CA"/>
            </w:rPr>
          </w:rPrChange>
        </w:rPr>
      </w:pPr>
      <w:r w:rsidRPr="006E65A0">
        <w:rPr>
          <w:noProof/>
          <w:lang w:val="fr-FR"/>
          <w:rPrChange w:id="1398" w:author="Félix HENRY" w:date="2019-03-11T11:57:00Z">
            <w:rPr>
              <w:noProof/>
              <w:lang w:val="en-CA"/>
            </w:rPr>
          </w:rPrChange>
        </w:rPr>
        <w:t>MotionModelIdc</w:t>
      </w:r>
      <w:r w:rsidRPr="006E65A0">
        <w:rPr>
          <w:noProof/>
          <w:szCs w:val="22"/>
          <w:lang w:val="fr-FR"/>
          <w:rPrChange w:id="1399" w:author="Félix HENRY" w:date="2019-03-11T11:57:00Z">
            <w:rPr>
              <w:noProof/>
              <w:szCs w:val="22"/>
              <w:lang w:val="en-CA"/>
            </w:rPr>
          </w:rPrChange>
        </w:rPr>
        <w:t>[ x ][ y ] </w:t>
      </w:r>
      <w:r w:rsidRPr="006E65A0">
        <w:rPr>
          <w:noProof/>
          <w:lang w:val="fr-FR"/>
          <w:rPrChange w:id="1400" w:author="Félix HENRY" w:date="2019-03-11T11:57:00Z">
            <w:rPr>
              <w:noProof/>
              <w:lang w:val="en-CA"/>
            </w:rPr>
          </w:rPrChange>
        </w:rPr>
        <w:t>= </w:t>
      </w:r>
      <w:r w:rsidR="00C90B4B" w:rsidRPr="006E65A0">
        <w:rPr>
          <w:noProof/>
          <w:lang w:val="fr-FR"/>
          <w:rPrChange w:id="1401" w:author="Félix HENRY" w:date="2019-03-11T11:57:00Z">
            <w:rPr>
              <w:noProof/>
              <w:lang w:val="en-CA"/>
            </w:rPr>
          </w:rPrChange>
        </w:rPr>
        <w:t>inter_affine_flag</w:t>
      </w:r>
      <w:r w:rsidRPr="006E65A0">
        <w:rPr>
          <w:noProof/>
          <w:szCs w:val="22"/>
          <w:lang w:val="fr-FR"/>
          <w:rPrChange w:id="1402" w:author="Félix HENRY" w:date="2019-03-11T11:57:00Z">
            <w:rPr>
              <w:noProof/>
              <w:szCs w:val="22"/>
              <w:lang w:val="en-CA"/>
            </w:rPr>
          </w:rPrChange>
        </w:rPr>
        <w:t>[ x0 ][ y0 ] + </w:t>
      </w:r>
      <w:r w:rsidR="007663D0" w:rsidRPr="006E65A0">
        <w:rPr>
          <w:noProof/>
          <w:szCs w:val="22"/>
          <w:lang w:val="fr-FR"/>
          <w:rPrChange w:id="1403" w:author="Félix HENRY" w:date="2019-03-11T11:57:00Z">
            <w:rPr>
              <w:noProof/>
              <w:szCs w:val="22"/>
              <w:lang w:val="en-CA"/>
            </w:rPr>
          </w:rPrChange>
        </w:rPr>
        <w:t>cu_</w:t>
      </w:r>
      <w:r w:rsidRPr="006E65A0">
        <w:rPr>
          <w:noProof/>
          <w:lang w:val="fr-FR"/>
          <w:rPrChange w:id="1404" w:author="Félix HENRY" w:date="2019-03-11T11:57:00Z">
            <w:rPr>
              <w:noProof/>
              <w:lang w:val="en-CA"/>
            </w:rPr>
          </w:rPrChange>
        </w:rPr>
        <w:t>affine_type_flag</w:t>
      </w:r>
      <w:r w:rsidRPr="006E65A0">
        <w:rPr>
          <w:noProof/>
          <w:szCs w:val="22"/>
          <w:lang w:val="fr-FR"/>
          <w:rPrChange w:id="1405" w:author="Félix HENRY" w:date="2019-03-11T11:57:00Z">
            <w:rPr>
              <w:noProof/>
              <w:szCs w:val="22"/>
              <w:lang w:val="en-CA"/>
            </w:rPr>
          </w:rPrChange>
        </w:rPr>
        <w:t>[ x0 ][ y0 ]</w:t>
      </w:r>
      <w:r w:rsidRPr="006E65A0">
        <w:rPr>
          <w:noProof/>
          <w:lang w:val="fr-FR"/>
          <w:rPrChange w:id="1406" w:author="Félix HENRY" w:date="2019-03-11T11:57:00Z">
            <w:rPr>
              <w:noProof/>
              <w:lang w:val="en-CA"/>
            </w:rPr>
          </w:rPrChange>
        </w:rPr>
        <w:tab/>
        <w:t>(</w:t>
      </w:r>
      <w:r w:rsidRPr="00DE0F0E">
        <w:rPr>
          <w:noProof/>
          <w:lang w:val="en-CA"/>
        </w:rPr>
        <w:fldChar w:fldCharType="begin" w:fldLock="1"/>
      </w:r>
      <w:r w:rsidRPr="006E65A0">
        <w:rPr>
          <w:noProof/>
          <w:lang w:val="fr-FR"/>
          <w:rPrChange w:id="140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408" w:author="Félix HENRY" w:date="2019-03-11T11:57:00Z">
            <w:rPr>
              <w:noProof/>
              <w:lang w:val="en-CA"/>
            </w:rPr>
          </w:rPrChange>
        </w:rPr>
        <w:t>7</w:t>
      </w:r>
      <w:r w:rsidRPr="00DE0F0E">
        <w:rPr>
          <w:noProof/>
          <w:lang w:val="en-CA"/>
        </w:rPr>
        <w:fldChar w:fldCharType="end"/>
      </w:r>
      <w:r w:rsidRPr="006E65A0">
        <w:rPr>
          <w:noProof/>
          <w:lang w:val="fr-FR"/>
          <w:rPrChange w:id="1409" w:author="Félix HENRY" w:date="2019-03-11T11:57:00Z">
            <w:rPr>
              <w:noProof/>
              <w:lang w:val="en-CA"/>
            </w:rPr>
          </w:rPrChange>
        </w:rPr>
        <w:noBreakHyphen/>
      </w:r>
      <w:r w:rsidRPr="00DE0F0E">
        <w:rPr>
          <w:noProof/>
          <w:lang w:val="en-CA"/>
        </w:rPr>
        <w:fldChar w:fldCharType="begin" w:fldLock="1"/>
      </w:r>
      <w:r w:rsidRPr="006E65A0">
        <w:rPr>
          <w:noProof/>
          <w:lang w:val="fr-FR"/>
          <w:rPrChange w:id="141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411" w:author="Félix HENRY" w:date="2019-03-11T11:57:00Z">
            <w:rPr>
              <w:noProof/>
              <w:lang w:val="en-CA"/>
            </w:rPr>
          </w:rPrChange>
        </w:rPr>
        <w:t>87</w:t>
      </w:r>
      <w:r w:rsidRPr="00DE0F0E">
        <w:rPr>
          <w:noProof/>
          <w:lang w:val="en-CA"/>
        </w:rPr>
        <w:fldChar w:fldCharType="end"/>
      </w:r>
      <w:r w:rsidRPr="006E65A0">
        <w:rPr>
          <w:noProof/>
          <w:lang w:val="fr-FR"/>
          <w:rPrChange w:id="1412" w:author="Félix HENRY" w:date="2019-03-11T11:57:00Z">
            <w:rPr>
              <w:noProof/>
              <w:lang w:val="en-CA"/>
            </w:rPr>
          </w:rPrChange>
        </w:rPr>
        <w:t>)</w:t>
      </w:r>
    </w:p>
    <w:p w14:paraId="668B9F88" w14:textId="7193C496" w:rsidR="0024794E" w:rsidRPr="00DE0F0E" w:rsidRDefault="0024794E" w:rsidP="0024794E">
      <w:pPr>
        <w:pStyle w:val="Lgende"/>
        <w:rPr>
          <w:noProof/>
          <w:lang w:val="en-CA"/>
        </w:rPr>
      </w:pPr>
      <w:bookmarkStart w:id="1413" w:name="_Ref523236955"/>
      <w:bookmarkStart w:id="141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13"/>
      <w:r w:rsidRPr="00DE0F0E">
        <w:rPr>
          <w:noProof/>
          <w:lang w:val="en-CA"/>
        </w:rPr>
        <w:t xml:space="preserve"> – Interpretation of </w:t>
      </w:r>
      <w:bookmarkEnd w:id="141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lastRenderedPageBreak/>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9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Paragraphedeliste"/>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6E65A0" w:rsidRDefault="004B4FC6" w:rsidP="004B4FC6">
      <w:pPr>
        <w:pStyle w:val="Equation"/>
        <w:tabs>
          <w:tab w:val="left" w:pos="1170"/>
          <w:tab w:val="left" w:pos="1890"/>
        </w:tabs>
        <w:ind w:left="794"/>
        <w:rPr>
          <w:noProof/>
          <w:lang w:val="fr-FR" w:eastAsia="ko-KR"/>
          <w:rPrChange w:id="1415" w:author="Félix HENRY" w:date="2019-03-11T11:57:00Z">
            <w:rPr>
              <w:noProof/>
              <w:lang w:val="en-CA" w:eastAsia="ko-KR"/>
            </w:rPr>
          </w:rPrChange>
        </w:rPr>
      </w:pPr>
      <w:r w:rsidRPr="006E65A0">
        <w:rPr>
          <w:noProof/>
          <w:lang w:val="fr-FR" w:eastAsia="ko-KR"/>
          <w:rPrChange w:id="1416" w:author="Félix HENRY" w:date="2019-03-11T11:57:00Z">
            <w:rPr>
              <w:noProof/>
              <w:lang w:val="en-CA" w:eastAsia="ko-KR"/>
            </w:rPr>
          </w:rPrChange>
        </w:rPr>
        <w:t xml:space="preserve">MvShift = </w:t>
      </w:r>
      <w:r w:rsidRPr="006E65A0">
        <w:rPr>
          <w:noProof/>
          <w:lang w:val="fr-FR"/>
          <w:rPrChange w:id="1417" w:author="Félix HENRY" w:date="2019-03-11T11:57:00Z">
            <w:rPr>
              <w:noProof/>
              <w:lang w:val="en-CA"/>
            </w:rPr>
          </w:rPrChange>
        </w:rPr>
        <w:t>( amvr_flag[ x0 ][ y0 ] + amvr_precision_flag[ x0 ][ y0 ] ) &lt;&lt; 1</w:t>
      </w:r>
      <w:r w:rsidRPr="006E65A0">
        <w:rPr>
          <w:noProof/>
          <w:lang w:val="fr-FR"/>
          <w:rPrChange w:id="1418" w:author="Félix HENRY" w:date="2019-03-11T11:57:00Z">
            <w:rPr>
              <w:noProof/>
              <w:lang w:val="en-CA"/>
            </w:rPr>
          </w:rPrChange>
        </w:rPr>
        <w:tab/>
      </w:r>
      <w:r w:rsidRPr="006E65A0">
        <w:rPr>
          <w:noProof/>
          <w:lang w:val="fr-FR" w:eastAsia="ko-KR"/>
          <w:rPrChange w:id="141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2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2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2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2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24" w:author="Félix HENRY" w:date="2019-03-11T11:57:00Z">
            <w:rPr>
              <w:noProof/>
              <w:lang w:val="en-CA" w:eastAsia="ko-KR"/>
            </w:rPr>
          </w:rPrChange>
        </w:rPr>
        <w:t>88</w:t>
      </w:r>
      <w:r w:rsidRPr="00DE0F0E">
        <w:rPr>
          <w:noProof/>
          <w:lang w:val="en-CA" w:eastAsia="ko-KR"/>
        </w:rPr>
        <w:fldChar w:fldCharType="end"/>
      </w:r>
      <w:r w:rsidRPr="006E65A0">
        <w:rPr>
          <w:noProof/>
          <w:lang w:val="fr-FR" w:eastAsia="ko-KR"/>
          <w:rPrChange w:id="1425" w:author="Félix HENRY" w:date="2019-03-11T11:57:00Z">
            <w:rPr>
              <w:noProof/>
              <w:lang w:val="en-CA" w:eastAsia="ko-KR"/>
            </w:rPr>
          </w:rPrChange>
        </w:rPr>
        <w:t>)</w:t>
      </w:r>
    </w:p>
    <w:p w14:paraId="0E9FB891" w14:textId="7DFB205B" w:rsidR="00577185" w:rsidRPr="006E65A0" w:rsidRDefault="00577185" w:rsidP="00577185">
      <w:pPr>
        <w:pStyle w:val="Equation"/>
        <w:tabs>
          <w:tab w:val="left" w:pos="1170"/>
          <w:tab w:val="left" w:pos="1890"/>
        </w:tabs>
        <w:ind w:left="794"/>
        <w:rPr>
          <w:noProof/>
          <w:lang w:val="fr-FR"/>
          <w:rPrChange w:id="1426" w:author="Félix HENRY" w:date="2019-03-11T11:57:00Z">
            <w:rPr>
              <w:noProof/>
              <w:lang w:val="en-CA"/>
            </w:rPr>
          </w:rPrChange>
        </w:rPr>
      </w:pPr>
      <w:r w:rsidRPr="006E65A0">
        <w:rPr>
          <w:noProof/>
          <w:lang w:val="fr-FR" w:eastAsia="ko-KR"/>
          <w:rPrChange w:id="1427" w:author="Félix HENRY" w:date="2019-03-11T11:57:00Z">
            <w:rPr>
              <w:noProof/>
              <w:lang w:val="en-CA" w:eastAsia="ko-KR"/>
            </w:rPr>
          </w:rPrChange>
        </w:rPr>
        <w:t>MvdL0</w:t>
      </w:r>
      <w:r w:rsidRPr="006E65A0">
        <w:rPr>
          <w:noProof/>
          <w:lang w:val="fr-FR"/>
          <w:rPrChange w:id="1428" w:author="Félix HENRY" w:date="2019-03-11T11:57:00Z">
            <w:rPr>
              <w:noProof/>
              <w:lang w:val="en-CA"/>
            </w:rPr>
          </w:rPrChange>
        </w:rPr>
        <w:t xml:space="preserve">[ x0 ][ y0 ][ 0 ] = </w:t>
      </w:r>
      <w:r w:rsidRPr="006E65A0">
        <w:rPr>
          <w:noProof/>
          <w:lang w:val="fr-FR" w:eastAsia="ko-KR"/>
          <w:rPrChange w:id="1429" w:author="Félix HENRY" w:date="2019-03-11T11:57:00Z">
            <w:rPr>
              <w:noProof/>
              <w:lang w:val="en-CA" w:eastAsia="ko-KR"/>
            </w:rPr>
          </w:rPrChange>
        </w:rPr>
        <w:t>MvdL0</w:t>
      </w:r>
      <w:r w:rsidRPr="006E65A0">
        <w:rPr>
          <w:noProof/>
          <w:lang w:val="fr-FR"/>
          <w:rPrChange w:id="1430" w:author="Félix HENRY" w:date="2019-03-11T11:57:00Z">
            <w:rPr>
              <w:noProof/>
              <w:lang w:val="en-CA"/>
            </w:rPr>
          </w:rPrChange>
        </w:rPr>
        <w:t>[ x0 ][ y0 ][ 0 ]</w:t>
      </w:r>
      <w:r w:rsidR="000F30B7" w:rsidRPr="006E65A0">
        <w:rPr>
          <w:noProof/>
          <w:lang w:val="fr-FR"/>
          <w:rPrChange w:id="1431" w:author="Félix HENRY" w:date="2019-03-11T11:57:00Z">
            <w:rPr>
              <w:noProof/>
              <w:lang w:val="en-CA"/>
            </w:rPr>
          </w:rPrChange>
        </w:rPr>
        <w:t> </w:t>
      </w:r>
      <w:r w:rsidR="00212349" w:rsidRPr="006E65A0">
        <w:rPr>
          <w:noProof/>
          <w:lang w:val="fr-FR"/>
          <w:rPrChange w:id="1432" w:author="Félix HENRY" w:date="2019-03-11T11:57:00Z">
            <w:rPr>
              <w:noProof/>
              <w:lang w:val="en-CA"/>
            </w:rPr>
          </w:rPrChange>
        </w:rPr>
        <w:t> </w:t>
      </w:r>
      <w:r w:rsidRPr="006E65A0">
        <w:rPr>
          <w:noProof/>
          <w:lang w:val="fr-FR"/>
          <w:rPrChange w:id="1433" w:author="Félix HENRY" w:date="2019-03-11T11:57:00Z">
            <w:rPr>
              <w:noProof/>
              <w:lang w:val="en-CA"/>
            </w:rPr>
          </w:rPrChange>
        </w:rPr>
        <w:t>&lt;&lt; </w:t>
      </w:r>
      <w:r w:rsidR="00023AEA" w:rsidRPr="006E65A0">
        <w:rPr>
          <w:noProof/>
          <w:lang w:val="fr-FR"/>
          <w:rPrChange w:id="1434" w:author="Félix HENRY" w:date="2019-03-11T11:57:00Z">
            <w:rPr>
              <w:noProof/>
              <w:lang w:val="en-CA"/>
            </w:rPr>
          </w:rPrChange>
        </w:rPr>
        <w:t>( </w:t>
      </w:r>
      <w:r w:rsidRPr="006E65A0">
        <w:rPr>
          <w:noProof/>
          <w:lang w:val="fr-FR"/>
          <w:rPrChange w:id="1435" w:author="Félix HENRY" w:date="2019-03-11T11:57:00Z">
            <w:rPr>
              <w:noProof/>
              <w:lang w:val="en-CA"/>
            </w:rPr>
          </w:rPrChange>
        </w:rPr>
        <w:t>MvShift</w:t>
      </w:r>
      <w:r w:rsidR="00023AEA" w:rsidRPr="006E65A0">
        <w:rPr>
          <w:noProof/>
          <w:lang w:val="fr-FR"/>
          <w:rPrChange w:id="1436" w:author="Félix HENRY" w:date="2019-03-11T11:57:00Z">
            <w:rPr>
              <w:noProof/>
              <w:lang w:val="en-CA"/>
            </w:rPr>
          </w:rPrChange>
        </w:rPr>
        <w:t> + 2 )</w:t>
      </w:r>
      <w:r w:rsidRPr="006E65A0">
        <w:rPr>
          <w:noProof/>
          <w:lang w:val="fr-FR"/>
          <w:rPrChange w:id="1437" w:author="Félix HENRY" w:date="2019-03-11T11:57:00Z">
            <w:rPr>
              <w:noProof/>
              <w:lang w:val="en-CA"/>
            </w:rPr>
          </w:rPrChange>
        </w:rPr>
        <w:tab/>
      </w:r>
      <w:r w:rsidRPr="006E65A0">
        <w:rPr>
          <w:noProof/>
          <w:lang w:val="fr-FR" w:eastAsia="ko-KR"/>
          <w:rPrChange w:id="1438"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3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40"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4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4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43" w:author="Félix HENRY" w:date="2019-03-11T11:57:00Z">
            <w:rPr>
              <w:noProof/>
              <w:lang w:val="en-CA" w:eastAsia="ko-KR"/>
            </w:rPr>
          </w:rPrChange>
        </w:rPr>
        <w:t>89</w:t>
      </w:r>
      <w:r w:rsidRPr="00DE0F0E">
        <w:rPr>
          <w:noProof/>
          <w:lang w:val="en-CA" w:eastAsia="ko-KR"/>
        </w:rPr>
        <w:fldChar w:fldCharType="end"/>
      </w:r>
      <w:r w:rsidRPr="006E65A0">
        <w:rPr>
          <w:noProof/>
          <w:lang w:val="fr-FR" w:eastAsia="ko-KR"/>
          <w:rPrChange w:id="1444" w:author="Félix HENRY" w:date="2019-03-11T11:57:00Z">
            <w:rPr>
              <w:noProof/>
              <w:lang w:val="en-CA" w:eastAsia="ko-KR"/>
            </w:rPr>
          </w:rPrChange>
        </w:rPr>
        <w:t>)</w:t>
      </w:r>
    </w:p>
    <w:p w14:paraId="20785BF5" w14:textId="582A6EE8" w:rsidR="00577185" w:rsidRPr="006E65A0" w:rsidRDefault="00577185" w:rsidP="00577185">
      <w:pPr>
        <w:pStyle w:val="Equation"/>
        <w:tabs>
          <w:tab w:val="left" w:pos="1170"/>
          <w:tab w:val="left" w:pos="1890"/>
        </w:tabs>
        <w:ind w:left="794"/>
        <w:rPr>
          <w:noProof/>
          <w:lang w:val="fr-FR"/>
          <w:rPrChange w:id="1445" w:author="Félix HENRY" w:date="2019-03-11T11:57:00Z">
            <w:rPr>
              <w:noProof/>
              <w:lang w:val="en-CA"/>
            </w:rPr>
          </w:rPrChange>
        </w:rPr>
      </w:pPr>
      <w:r w:rsidRPr="006E65A0">
        <w:rPr>
          <w:noProof/>
          <w:lang w:val="fr-FR" w:eastAsia="ko-KR"/>
          <w:rPrChange w:id="1446" w:author="Félix HENRY" w:date="2019-03-11T11:57:00Z">
            <w:rPr>
              <w:noProof/>
              <w:lang w:val="en-CA" w:eastAsia="ko-KR"/>
            </w:rPr>
          </w:rPrChange>
        </w:rPr>
        <w:t>MvdL0</w:t>
      </w:r>
      <w:r w:rsidRPr="006E65A0">
        <w:rPr>
          <w:noProof/>
          <w:lang w:val="fr-FR"/>
          <w:rPrChange w:id="1447" w:author="Félix HENRY" w:date="2019-03-11T11:57:00Z">
            <w:rPr>
              <w:noProof/>
              <w:lang w:val="en-CA"/>
            </w:rPr>
          </w:rPrChange>
        </w:rPr>
        <w:t xml:space="preserve">[ x0 ][ y0 ][ 1 ] = </w:t>
      </w:r>
      <w:r w:rsidRPr="006E65A0">
        <w:rPr>
          <w:noProof/>
          <w:lang w:val="fr-FR" w:eastAsia="ko-KR"/>
          <w:rPrChange w:id="1448" w:author="Félix HENRY" w:date="2019-03-11T11:57:00Z">
            <w:rPr>
              <w:noProof/>
              <w:lang w:val="en-CA" w:eastAsia="ko-KR"/>
            </w:rPr>
          </w:rPrChange>
        </w:rPr>
        <w:t>MvdL0</w:t>
      </w:r>
      <w:r w:rsidRPr="006E65A0">
        <w:rPr>
          <w:noProof/>
          <w:lang w:val="fr-FR"/>
          <w:rPrChange w:id="1449" w:author="Félix HENRY" w:date="2019-03-11T11:57:00Z">
            <w:rPr>
              <w:noProof/>
              <w:lang w:val="en-CA"/>
            </w:rPr>
          </w:rPrChange>
        </w:rPr>
        <w:t>[ x0 ][ y0 ][ 1 ]</w:t>
      </w:r>
      <w:r w:rsidR="000F30B7" w:rsidRPr="006E65A0">
        <w:rPr>
          <w:noProof/>
          <w:lang w:val="fr-FR"/>
          <w:rPrChange w:id="1450" w:author="Félix HENRY" w:date="2019-03-11T11:57:00Z">
            <w:rPr>
              <w:noProof/>
              <w:lang w:val="en-CA"/>
            </w:rPr>
          </w:rPrChange>
        </w:rPr>
        <w:t> </w:t>
      </w:r>
      <w:r w:rsidR="00212349" w:rsidRPr="006E65A0">
        <w:rPr>
          <w:noProof/>
          <w:lang w:val="fr-FR"/>
          <w:rPrChange w:id="1451" w:author="Félix HENRY" w:date="2019-03-11T11:57:00Z">
            <w:rPr>
              <w:noProof/>
              <w:lang w:val="en-CA"/>
            </w:rPr>
          </w:rPrChange>
        </w:rPr>
        <w:t> </w:t>
      </w:r>
      <w:r w:rsidRPr="006E65A0">
        <w:rPr>
          <w:noProof/>
          <w:lang w:val="fr-FR"/>
          <w:rPrChange w:id="1452" w:author="Félix HENRY" w:date="2019-03-11T11:57:00Z">
            <w:rPr>
              <w:noProof/>
              <w:lang w:val="en-CA"/>
            </w:rPr>
          </w:rPrChange>
        </w:rPr>
        <w:t>&lt;&lt;</w:t>
      </w:r>
      <w:r w:rsidR="00212349" w:rsidRPr="006E65A0">
        <w:rPr>
          <w:noProof/>
          <w:lang w:val="fr-FR"/>
          <w:rPrChange w:id="1453" w:author="Félix HENRY" w:date="2019-03-11T11:57:00Z">
            <w:rPr>
              <w:noProof/>
              <w:lang w:val="en-CA"/>
            </w:rPr>
          </w:rPrChange>
        </w:rPr>
        <w:t> </w:t>
      </w:r>
      <w:r w:rsidRPr="006E65A0">
        <w:rPr>
          <w:noProof/>
          <w:lang w:val="fr-FR"/>
          <w:rPrChange w:id="1454" w:author="Félix HENRY" w:date="2019-03-11T11:57:00Z">
            <w:rPr>
              <w:noProof/>
              <w:lang w:val="en-CA"/>
            </w:rPr>
          </w:rPrChange>
        </w:rPr>
        <w:t> </w:t>
      </w:r>
      <w:r w:rsidR="00023AEA" w:rsidRPr="006E65A0">
        <w:rPr>
          <w:noProof/>
          <w:lang w:val="fr-FR"/>
          <w:rPrChange w:id="1455" w:author="Félix HENRY" w:date="2019-03-11T11:57:00Z">
            <w:rPr>
              <w:noProof/>
              <w:lang w:val="en-CA"/>
            </w:rPr>
          </w:rPrChange>
        </w:rPr>
        <w:t>( </w:t>
      </w:r>
      <w:r w:rsidRPr="006E65A0">
        <w:rPr>
          <w:noProof/>
          <w:lang w:val="fr-FR"/>
          <w:rPrChange w:id="1456" w:author="Félix HENRY" w:date="2019-03-11T11:57:00Z">
            <w:rPr>
              <w:noProof/>
              <w:lang w:val="en-CA"/>
            </w:rPr>
          </w:rPrChange>
        </w:rPr>
        <w:t>MvShift</w:t>
      </w:r>
      <w:r w:rsidR="00023AEA" w:rsidRPr="006E65A0">
        <w:rPr>
          <w:noProof/>
          <w:lang w:val="fr-FR"/>
          <w:rPrChange w:id="1457" w:author="Félix HENRY" w:date="2019-03-11T11:57:00Z">
            <w:rPr>
              <w:noProof/>
              <w:lang w:val="en-CA"/>
            </w:rPr>
          </w:rPrChange>
        </w:rPr>
        <w:t> + 2 )</w:t>
      </w:r>
      <w:r w:rsidRPr="006E65A0">
        <w:rPr>
          <w:noProof/>
          <w:lang w:val="fr-FR"/>
          <w:rPrChange w:id="1458" w:author="Félix HENRY" w:date="2019-03-11T11:57:00Z">
            <w:rPr>
              <w:noProof/>
              <w:lang w:val="en-CA"/>
            </w:rPr>
          </w:rPrChange>
        </w:rPr>
        <w:tab/>
      </w:r>
      <w:r w:rsidRPr="006E65A0">
        <w:rPr>
          <w:noProof/>
          <w:lang w:val="fr-FR" w:eastAsia="ko-KR"/>
          <w:rPrChange w:id="145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6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6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6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6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64" w:author="Félix HENRY" w:date="2019-03-11T11:57:00Z">
            <w:rPr>
              <w:noProof/>
              <w:lang w:val="en-CA" w:eastAsia="ko-KR"/>
            </w:rPr>
          </w:rPrChange>
        </w:rPr>
        <w:t>90</w:t>
      </w:r>
      <w:r w:rsidRPr="00DE0F0E">
        <w:rPr>
          <w:noProof/>
          <w:lang w:val="en-CA" w:eastAsia="ko-KR"/>
        </w:rPr>
        <w:fldChar w:fldCharType="end"/>
      </w:r>
      <w:r w:rsidRPr="006E65A0">
        <w:rPr>
          <w:noProof/>
          <w:lang w:val="fr-FR" w:eastAsia="ko-KR"/>
          <w:rPrChange w:id="1465" w:author="Félix HENRY" w:date="2019-03-11T11:57:00Z">
            <w:rPr>
              <w:noProof/>
              <w:lang w:val="en-CA" w:eastAsia="ko-KR"/>
            </w:rPr>
          </w:rPrChange>
        </w:rPr>
        <w:t>)</w:t>
      </w:r>
    </w:p>
    <w:p w14:paraId="446C9235" w14:textId="00120DAD" w:rsidR="00577185" w:rsidRPr="006E65A0" w:rsidRDefault="00577185" w:rsidP="00577185">
      <w:pPr>
        <w:pStyle w:val="Equation"/>
        <w:tabs>
          <w:tab w:val="left" w:pos="1170"/>
          <w:tab w:val="left" w:pos="1890"/>
        </w:tabs>
        <w:ind w:left="794"/>
        <w:rPr>
          <w:noProof/>
          <w:lang w:val="fr-FR"/>
          <w:rPrChange w:id="1466" w:author="Félix HENRY" w:date="2019-03-11T11:57:00Z">
            <w:rPr>
              <w:noProof/>
              <w:lang w:val="en-CA"/>
            </w:rPr>
          </w:rPrChange>
        </w:rPr>
      </w:pPr>
      <w:r w:rsidRPr="006E65A0">
        <w:rPr>
          <w:noProof/>
          <w:lang w:val="fr-FR" w:eastAsia="ko-KR"/>
          <w:rPrChange w:id="1467" w:author="Félix HENRY" w:date="2019-03-11T11:57:00Z">
            <w:rPr>
              <w:noProof/>
              <w:lang w:val="en-CA" w:eastAsia="ko-KR"/>
            </w:rPr>
          </w:rPrChange>
        </w:rPr>
        <w:t>MvdL1</w:t>
      </w:r>
      <w:r w:rsidRPr="006E65A0">
        <w:rPr>
          <w:noProof/>
          <w:lang w:val="fr-FR"/>
          <w:rPrChange w:id="1468" w:author="Félix HENRY" w:date="2019-03-11T11:57:00Z">
            <w:rPr>
              <w:noProof/>
              <w:lang w:val="en-CA"/>
            </w:rPr>
          </w:rPrChange>
        </w:rPr>
        <w:t xml:space="preserve">[ x0 ][ y0 ][ 0 ] = </w:t>
      </w:r>
      <w:r w:rsidRPr="006E65A0">
        <w:rPr>
          <w:noProof/>
          <w:lang w:val="fr-FR" w:eastAsia="ko-KR"/>
          <w:rPrChange w:id="1469" w:author="Félix HENRY" w:date="2019-03-11T11:57:00Z">
            <w:rPr>
              <w:noProof/>
              <w:lang w:val="en-CA" w:eastAsia="ko-KR"/>
            </w:rPr>
          </w:rPrChange>
        </w:rPr>
        <w:t>MvdL1</w:t>
      </w:r>
      <w:r w:rsidRPr="006E65A0">
        <w:rPr>
          <w:noProof/>
          <w:lang w:val="fr-FR"/>
          <w:rPrChange w:id="1470" w:author="Félix HENRY" w:date="2019-03-11T11:57:00Z">
            <w:rPr>
              <w:noProof/>
              <w:lang w:val="en-CA"/>
            </w:rPr>
          </w:rPrChange>
        </w:rPr>
        <w:t>[ x0 ][ y0 ][ 0 ]&lt;&lt;</w:t>
      </w:r>
      <w:r w:rsidR="00023AEA" w:rsidRPr="006E65A0">
        <w:rPr>
          <w:noProof/>
          <w:lang w:val="fr-FR"/>
          <w:rPrChange w:id="1471" w:author="Félix HENRY" w:date="2019-03-11T11:57:00Z">
            <w:rPr>
              <w:noProof/>
              <w:lang w:val="en-CA"/>
            </w:rPr>
          </w:rPrChange>
        </w:rPr>
        <w:t>( </w:t>
      </w:r>
      <w:r w:rsidRPr="006E65A0">
        <w:rPr>
          <w:noProof/>
          <w:lang w:val="fr-FR"/>
          <w:rPrChange w:id="1472" w:author="Félix HENRY" w:date="2019-03-11T11:57:00Z">
            <w:rPr>
              <w:noProof/>
              <w:lang w:val="en-CA"/>
            </w:rPr>
          </w:rPrChange>
        </w:rPr>
        <w:t>MvShift</w:t>
      </w:r>
      <w:r w:rsidR="00023AEA" w:rsidRPr="006E65A0">
        <w:rPr>
          <w:noProof/>
          <w:lang w:val="fr-FR"/>
          <w:rPrChange w:id="1473" w:author="Félix HENRY" w:date="2019-03-11T11:57:00Z">
            <w:rPr>
              <w:noProof/>
              <w:lang w:val="en-CA"/>
            </w:rPr>
          </w:rPrChange>
        </w:rPr>
        <w:t> + 2 )</w:t>
      </w:r>
      <w:r w:rsidRPr="006E65A0">
        <w:rPr>
          <w:noProof/>
          <w:lang w:val="fr-FR"/>
          <w:rPrChange w:id="1474" w:author="Félix HENRY" w:date="2019-03-11T11:57:00Z">
            <w:rPr>
              <w:noProof/>
              <w:lang w:val="en-CA"/>
            </w:rPr>
          </w:rPrChange>
        </w:rPr>
        <w:tab/>
      </w:r>
      <w:r w:rsidRPr="006E65A0">
        <w:rPr>
          <w:noProof/>
          <w:lang w:val="fr-FR" w:eastAsia="ko-KR"/>
          <w:rPrChange w:id="1475"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7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77"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7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7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80" w:author="Félix HENRY" w:date="2019-03-11T11:57:00Z">
            <w:rPr>
              <w:noProof/>
              <w:lang w:val="en-CA" w:eastAsia="ko-KR"/>
            </w:rPr>
          </w:rPrChange>
        </w:rPr>
        <w:t>91</w:t>
      </w:r>
      <w:r w:rsidRPr="00DE0F0E">
        <w:rPr>
          <w:noProof/>
          <w:lang w:val="en-CA" w:eastAsia="ko-KR"/>
        </w:rPr>
        <w:fldChar w:fldCharType="end"/>
      </w:r>
      <w:r w:rsidRPr="006E65A0">
        <w:rPr>
          <w:noProof/>
          <w:lang w:val="fr-FR" w:eastAsia="ko-KR"/>
          <w:rPrChange w:id="1481" w:author="Félix HENRY" w:date="2019-03-11T11:57:00Z">
            <w:rPr>
              <w:noProof/>
              <w:lang w:val="en-CA" w:eastAsia="ko-KR"/>
            </w:rPr>
          </w:rPrChange>
        </w:rPr>
        <w:t>)</w:t>
      </w:r>
    </w:p>
    <w:p w14:paraId="1431CAAE" w14:textId="6A2FC353" w:rsidR="00577185" w:rsidRPr="006E65A0" w:rsidRDefault="00577185" w:rsidP="00577185">
      <w:pPr>
        <w:pStyle w:val="Equation"/>
        <w:tabs>
          <w:tab w:val="left" w:pos="1170"/>
          <w:tab w:val="left" w:pos="1890"/>
        </w:tabs>
        <w:ind w:left="794"/>
        <w:rPr>
          <w:noProof/>
          <w:lang w:val="fr-FR"/>
          <w:rPrChange w:id="1482" w:author="Félix HENRY" w:date="2019-03-11T11:57:00Z">
            <w:rPr>
              <w:noProof/>
              <w:lang w:val="en-CA"/>
            </w:rPr>
          </w:rPrChange>
        </w:rPr>
      </w:pPr>
      <w:r w:rsidRPr="006E65A0">
        <w:rPr>
          <w:noProof/>
          <w:lang w:val="fr-FR" w:eastAsia="ko-KR"/>
          <w:rPrChange w:id="1483" w:author="Félix HENRY" w:date="2019-03-11T11:57:00Z">
            <w:rPr>
              <w:noProof/>
              <w:lang w:val="en-CA" w:eastAsia="ko-KR"/>
            </w:rPr>
          </w:rPrChange>
        </w:rPr>
        <w:t>MvdL1</w:t>
      </w:r>
      <w:r w:rsidRPr="006E65A0">
        <w:rPr>
          <w:noProof/>
          <w:lang w:val="fr-FR"/>
          <w:rPrChange w:id="1484" w:author="Félix HENRY" w:date="2019-03-11T11:57:00Z">
            <w:rPr>
              <w:noProof/>
              <w:lang w:val="en-CA"/>
            </w:rPr>
          </w:rPrChange>
        </w:rPr>
        <w:t xml:space="preserve">[ x0 ][ y0 ][ 1 ] = </w:t>
      </w:r>
      <w:r w:rsidRPr="006E65A0">
        <w:rPr>
          <w:noProof/>
          <w:lang w:val="fr-FR" w:eastAsia="ko-KR"/>
          <w:rPrChange w:id="1485" w:author="Félix HENRY" w:date="2019-03-11T11:57:00Z">
            <w:rPr>
              <w:noProof/>
              <w:lang w:val="en-CA" w:eastAsia="ko-KR"/>
            </w:rPr>
          </w:rPrChange>
        </w:rPr>
        <w:t>MvdL1</w:t>
      </w:r>
      <w:r w:rsidRPr="006E65A0">
        <w:rPr>
          <w:noProof/>
          <w:lang w:val="fr-FR"/>
          <w:rPrChange w:id="1486" w:author="Félix HENRY" w:date="2019-03-11T11:57:00Z">
            <w:rPr>
              <w:noProof/>
              <w:lang w:val="en-CA"/>
            </w:rPr>
          </w:rPrChange>
        </w:rPr>
        <w:t>[ x0 ][ y0 ][ 1 ]</w:t>
      </w:r>
      <w:r w:rsidR="000F30B7" w:rsidRPr="006E65A0">
        <w:rPr>
          <w:noProof/>
          <w:lang w:val="fr-FR"/>
          <w:rPrChange w:id="1487" w:author="Félix HENRY" w:date="2019-03-11T11:57:00Z">
            <w:rPr>
              <w:noProof/>
              <w:lang w:val="en-CA"/>
            </w:rPr>
          </w:rPrChange>
        </w:rPr>
        <w:t> </w:t>
      </w:r>
      <w:r w:rsidR="00212349" w:rsidRPr="006E65A0">
        <w:rPr>
          <w:noProof/>
          <w:lang w:val="fr-FR"/>
          <w:rPrChange w:id="1488" w:author="Félix HENRY" w:date="2019-03-11T11:57:00Z">
            <w:rPr>
              <w:noProof/>
              <w:lang w:val="en-CA"/>
            </w:rPr>
          </w:rPrChange>
        </w:rPr>
        <w:t> </w:t>
      </w:r>
      <w:r w:rsidRPr="006E65A0">
        <w:rPr>
          <w:noProof/>
          <w:lang w:val="fr-FR"/>
          <w:rPrChange w:id="1489" w:author="Félix HENRY" w:date="2019-03-11T11:57:00Z">
            <w:rPr>
              <w:noProof/>
              <w:lang w:val="en-CA"/>
            </w:rPr>
          </w:rPrChange>
        </w:rPr>
        <w:t>&lt;&lt; </w:t>
      </w:r>
      <w:r w:rsidR="00023AEA" w:rsidRPr="006E65A0">
        <w:rPr>
          <w:noProof/>
          <w:lang w:val="fr-FR"/>
          <w:rPrChange w:id="1490" w:author="Félix HENRY" w:date="2019-03-11T11:57:00Z">
            <w:rPr>
              <w:noProof/>
              <w:lang w:val="en-CA"/>
            </w:rPr>
          </w:rPrChange>
        </w:rPr>
        <w:t>( </w:t>
      </w:r>
      <w:r w:rsidRPr="006E65A0">
        <w:rPr>
          <w:noProof/>
          <w:lang w:val="fr-FR"/>
          <w:rPrChange w:id="1491" w:author="Félix HENRY" w:date="2019-03-11T11:57:00Z">
            <w:rPr>
              <w:noProof/>
              <w:lang w:val="en-CA"/>
            </w:rPr>
          </w:rPrChange>
        </w:rPr>
        <w:t>MvShift</w:t>
      </w:r>
      <w:r w:rsidR="00023AEA" w:rsidRPr="006E65A0">
        <w:rPr>
          <w:noProof/>
          <w:lang w:val="fr-FR"/>
          <w:rPrChange w:id="1492" w:author="Félix HENRY" w:date="2019-03-11T11:57:00Z">
            <w:rPr>
              <w:noProof/>
              <w:lang w:val="en-CA"/>
            </w:rPr>
          </w:rPrChange>
        </w:rPr>
        <w:t> + 2 )</w:t>
      </w:r>
      <w:r w:rsidRPr="006E65A0">
        <w:rPr>
          <w:noProof/>
          <w:lang w:val="fr-FR"/>
          <w:rPrChange w:id="1493" w:author="Félix HENRY" w:date="2019-03-11T11:57:00Z">
            <w:rPr>
              <w:noProof/>
              <w:lang w:val="en-CA"/>
            </w:rPr>
          </w:rPrChange>
        </w:rPr>
        <w:tab/>
      </w:r>
      <w:r w:rsidRPr="006E65A0">
        <w:rPr>
          <w:noProof/>
          <w:lang w:val="fr-FR" w:eastAsia="ko-KR"/>
          <w:rPrChange w:id="1494"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495"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496"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497"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498"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499" w:author="Félix HENRY" w:date="2019-03-11T11:57:00Z">
            <w:rPr>
              <w:noProof/>
              <w:lang w:val="en-CA" w:eastAsia="ko-KR"/>
            </w:rPr>
          </w:rPrChange>
        </w:rPr>
        <w:t>92</w:t>
      </w:r>
      <w:r w:rsidRPr="00DE0F0E">
        <w:rPr>
          <w:noProof/>
          <w:lang w:val="en-CA" w:eastAsia="ko-KR"/>
        </w:rPr>
        <w:fldChar w:fldCharType="end"/>
      </w:r>
      <w:r w:rsidRPr="006E65A0">
        <w:rPr>
          <w:noProof/>
          <w:lang w:val="fr-FR" w:eastAsia="ko-KR"/>
          <w:rPrChange w:id="1500" w:author="Félix HENRY" w:date="2019-03-11T11:57:00Z">
            <w:rPr>
              <w:noProof/>
              <w:lang w:val="en-CA" w:eastAsia="ko-KR"/>
            </w:rPr>
          </w:rPrChange>
        </w:rPr>
        <w:t>)</w:t>
      </w:r>
    </w:p>
    <w:p w14:paraId="6AA81BC7" w14:textId="665AFC22" w:rsidR="004B4FC6" w:rsidRPr="00DE0F0E" w:rsidRDefault="004B4FC6" w:rsidP="004B4FC6">
      <w:pPr>
        <w:pStyle w:val="Paragraphedeliste"/>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6E65A0" w:rsidRDefault="004B4FC6" w:rsidP="004B4FC6">
      <w:pPr>
        <w:pStyle w:val="Equation"/>
        <w:tabs>
          <w:tab w:val="left" w:pos="1170"/>
          <w:tab w:val="left" w:pos="1890"/>
        </w:tabs>
        <w:ind w:left="1078"/>
        <w:rPr>
          <w:noProof/>
          <w:lang w:val="fr-FR"/>
          <w:rPrChange w:id="1501" w:author="Félix HENRY" w:date="2019-03-11T11:57:00Z">
            <w:rPr>
              <w:noProof/>
              <w:lang w:val="en-CA"/>
            </w:rPr>
          </w:rPrChange>
        </w:rPr>
      </w:pPr>
      <w:r w:rsidRPr="006E65A0">
        <w:rPr>
          <w:noProof/>
          <w:lang w:val="fr-FR"/>
          <w:rPrChange w:id="1502" w:author="Félix HENRY" w:date="2019-03-11T11:57:00Z">
            <w:rPr>
              <w:noProof/>
              <w:lang w:val="en-CA"/>
            </w:rPr>
          </w:rPrChange>
        </w:rPr>
        <w:t>MvShift = amvr_precisi</w:t>
      </w:r>
      <w:r w:rsidR="0034777F" w:rsidRPr="006E65A0">
        <w:rPr>
          <w:noProof/>
          <w:lang w:val="fr-FR"/>
          <w:rPrChange w:id="1503" w:author="Félix HENRY" w:date="2019-03-11T11:57:00Z">
            <w:rPr>
              <w:noProof/>
              <w:lang w:val="en-CA"/>
            </w:rPr>
          </w:rPrChange>
        </w:rPr>
        <w:t>o</w:t>
      </w:r>
      <w:r w:rsidRPr="006E65A0">
        <w:rPr>
          <w:noProof/>
          <w:lang w:val="fr-FR"/>
          <w:rPrChange w:id="1504" w:author="Félix HENRY" w:date="2019-03-11T11:57:00Z">
            <w:rPr>
              <w:noProof/>
              <w:lang w:val="en-CA"/>
            </w:rPr>
          </w:rPrChange>
        </w:rPr>
        <w:t>n_flag[ x0 ][ y0 ]</w:t>
      </w:r>
      <w:r w:rsidRPr="006E65A0">
        <w:rPr>
          <w:noProof/>
          <w:lang w:val="fr-FR" w:eastAsia="ko-KR"/>
          <w:rPrChange w:id="1505" w:author="Félix HENRY" w:date="2019-03-11T11:57:00Z">
            <w:rPr>
              <w:noProof/>
              <w:lang w:val="en-CA" w:eastAsia="ko-KR"/>
            </w:rPr>
          </w:rPrChange>
        </w:rPr>
        <w:t>  </w:t>
      </w:r>
      <w:r w:rsidRPr="006E65A0">
        <w:rPr>
          <w:noProof/>
          <w:lang w:val="fr-FR"/>
          <w:rPrChange w:id="1506" w:author="Félix HENRY" w:date="2019-03-11T11:57:00Z">
            <w:rPr>
              <w:noProof/>
              <w:lang w:val="en-CA"/>
            </w:rPr>
          </w:rPrChange>
        </w:rPr>
        <w:t>? </w:t>
      </w:r>
      <w:r w:rsidRPr="006E65A0">
        <w:rPr>
          <w:noProof/>
          <w:lang w:val="fr-FR"/>
          <w:rPrChange w:id="1507" w:author="Félix HENRY" w:date="2019-03-11T11:57:00Z">
            <w:rPr>
              <w:noProof/>
              <w:lang w:val="en-CA"/>
            </w:rPr>
          </w:rPrChange>
        </w:rPr>
        <w:br/>
      </w:r>
      <w:r w:rsidRPr="006E65A0">
        <w:rPr>
          <w:noProof/>
          <w:lang w:val="fr-FR"/>
          <w:rPrChange w:id="1508" w:author="Félix HENRY" w:date="2019-03-11T11:57:00Z">
            <w:rPr>
              <w:noProof/>
              <w:lang w:val="en-CA"/>
            </w:rPr>
          </w:rPrChange>
        </w:rPr>
        <w:tab/>
      </w:r>
      <w:r w:rsidRPr="006E65A0">
        <w:rPr>
          <w:noProof/>
          <w:lang w:val="fr-FR"/>
          <w:rPrChange w:id="1509" w:author="Félix HENRY" w:date="2019-03-11T11:57:00Z">
            <w:rPr>
              <w:noProof/>
              <w:lang w:val="en-CA"/>
            </w:rPr>
          </w:rPrChange>
        </w:rPr>
        <w:tab/>
      </w:r>
      <w:r w:rsidRPr="006E65A0">
        <w:rPr>
          <w:noProof/>
          <w:lang w:val="fr-FR"/>
          <w:rPrChange w:id="1510" w:author="Félix HENRY" w:date="2019-03-11T11:57:00Z">
            <w:rPr>
              <w:noProof/>
              <w:lang w:val="en-CA"/>
            </w:rPr>
          </w:rPrChange>
        </w:rPr>
        <w:tab/>
      </w:r>
      <w:r w:rsidRPr="006E65A0">
        <w:rPr>
          <w:noProof/>
          <w:lang w:val="fr-FR"/>
          <w:rPrChange w:id="1511" w:author="Félix HENRY" w:date="2019-03-11T11:57:00Z">
            <w:rPr>
              <w:noProof/>
              <w:lang w:val="en-CA"/>
            </w:rPr>
          </w:rPrChange>
        </w:rPr>
        <w:tab/>
      </w:r>
      <w:r w:rsidRPr="006E65A0">
        <w:rPr>
          <w:noProof/>
          <w:lang w:val="fr-FR" w:eastAsia="ko-KR"/>
          <w:rPrChange w:id="1512" w:author="Félix HENRY" w:date="2019-03-11T11:57:00Z">
            <w:rPr>
              <w:noProof/>
              <w:lang w:val="en-CA" w:eastAsia="ko-KR"/>
            </w:rPr>
          </w:rPrChange>
        </w:rPr>
        <w:t> </w:t>
      </w:r>
      <w:r w:rsidRPr="006E65A0">
        <w:rPr>
          <w:noProof/>
          <w:lang w:val="fr-FR"/>
          <w:rPrChange w:id="1513" w:author="Félix HENRY" w:date="2019-03-11T11:57:00Z">
            <w:rPr>
              <w:noProof/>
              <w:lang w:val="en-CA"/>
            </w:rPr>
          </w:rPrChange>
        </w:rPr>
        <w:t>( amvr_precisi</w:t>
      </w:r>
      <w:r w:rsidR="0034777F" w:rsidRPr="006E65A0">
        <w:rPr>
          <w:noProof/>
          <w:lang w:val="fr-FR"/>
          <w:rPrChange w:id="1514" w:author="Félix HENRY" w:date="2019-03-11T11:57:00Z">
            <w:rPr>
              <w:noProof/>
              <w:lang w:val="en-CA"/>
            </w:rPr>
          </w:rPrChange>
        </w:rPr>
        <w:t>o</w:t>
      </w:r>
      <w:r w:rsidRPr="006E65A0">
        <w:rPr>
          <w:noProof/>
          <w:lang w:val="fr-FR"/>
          <w:rPrChange w:id="1515" w:author="Félix HENRY" w:date="2019-03-11T11:57:00Z">
            <w:rPr>
              <w:noProof/>
              <w:lang w:val="en-CA"/>
            </w:rPr>
          </w:rPrChange>
        </w:rPr>
        <w:t>n_flag[ x0 ][ y0 ]  &lt;&lt;  1 )</w:t>
      </w:r>
      <w:r w:rsidRPr="006E65A0">
        <w:rPr>
          <w:noProof/>
          <w:lang w:val="fr-FR" w:eastAsia="ko-KR"/>
          <w:rPrChange w:id="1516" w:author="Félix HENRY" w:date="2019-03-11T11:57:00Z">
            <w:rPr>
              <w:noProof/>
              <w:lang w:val="en-CA" w:eastAsia="ko-KR"/>
            </w:rPr>
          </w:rPrChange>
        </w:rPr>
        <w:t>  </w:t>
      </w:r>
      <w:r w:rsidRPr="006E65A0">
        <w:rPr>
          <w:noProof/>
          <w:lang w:val="fr-FR"/>
          <w:rPrChange w:id="1517" w:author="Félix HENRY" w:date="2019-03-11T11:57:00Z">
            <w:rPr>
              <w:noProof/>
              <w:lang w:val="en-CA"/>
            </w:rPr>
          </w:rPrChange>
        </w:rPr>
        <w:t>:</w:t>
      </w:r>
      <w:r w:rsidRPr="006E65A0">
        <w:rPr>
          <w:noProof/>
          <w:lang w:val="fr-FR" w:eastAsia="ko-KR"/>
          <w:rPrChange w:id="1518" w:author="Félix HENRY" w:date="2019-03-11T11:57:00Z">
            <w:rPr>
              <w:noProof/>
              <w:lang w:val="en-CA" w:eastAsia="ko-KR"/>
            </w:rPr>
          </w:rPrChange>
        </w:rPr>
        <w:t>  (</w:t>
      </w:r>
      <w:r w:rsidRPr="006E65A0">
        <w:rPr>
          <w:noProof/>
          <w:lang w:val="fr-FR"/>
          <w:rPrChange w:id="1519" w:author="Félix HENRY" w:date="2019-03-11T11:57:00Z">
            <w:rPr>
              <w:noProof/>
              <w:lang w:val="en-CA"/>
            </w:rPr>
          </w:rPrChange>
        </w:rPr>
        <w:t> </w:t>
      </w:r>
      <w:r w:rsidRPr="006E65A0">
        <w:rPr>
          <w:noProof/>
          <w:lang w:val="fr-FR" w:eastAsia="ko-KR"/>
          <w:rPrChange w:id="1520" w:author="Félix HENRY" w:date="2019-03-11T11:57:00Z">
            <w:rPr>
              <w:noProof/>
              <w:lang w:val="en-CA" w:eastAsia="ko-KR"/>
            </w:rPr>
          </w:rPrChange>
        </w:rPr>
        <w:t>− </w:t>
      </w:r>
      <w:r w:rsidRPr="006E65A0">
        <w:rPr>
          <w:noProof/>
          <w:lang w:val="fr-FR"/>
          <w:rPrChange w:id="1521" w:author="Félix HENRY" w:date="2019-03-11T11:57:00Z">
            <w:rPr>
              <w:noProof/>
              <w:lang w:val="en-CA"/>
            </w:rPr>
          </w:rPrChange>
        </w:rPr>
        <w:t>(amvr_flag[ x0 ][ y0 ]  &lt;&lt;  1) ) )</w:t>
      </w:r>
      <w:r w:rsidRPr="006E65A0">
        <w:rPr>
          <w:noProof/>
          <w:lang w:val="fr-FR"/>
          <w:rPrChange w:id="1522" w:author="Félix HENRY" w:date="2019-03-11T11:57:00Z">
            <w:rPr>
              <w:noProof/>
              <w:lang w:val="en-CA"/>
            </w:rPr>
          </w:rPrChange>
        </w:rPr>
        <w:tab/>
      </w:r>
      <w:r w:rsidRPr="006E65A0">
        <w:rPr>
          <w:noProof/>
          <w:lang w:val="fr-FR" w:eastAsia="ko-KR"/>
          <w:rPrChange w:id="152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2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2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2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2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28" w:author="Félix HENRY" w:date="2019-03-11T11:57:00Z">
            <w:rPr>
              <w:noProof/>
              <w:lang w:val="en-CA" w:eastAsia="ko-KR"/>
            </w:rPr>
          </w:rPrChange>
        </w:rPr>
        <w:t>93</w:t>
      </w:r>
      <w:r w:rsidRPr="00DE0F0E">
        <w:rPr>
          <w:noProof/>
          <w:lang w:val="en-CA" w:eastAsia="ko-KR"/>
        </w:rPr>
        <w:fldChar w:fldCharType="end"/>
      </w:r>
      <w:r w:rsidRPr="006E65A0">
        <w:rPr>
          <w:noProof/>
          <w:lang w:val="fr-FR" w:eastAsia="ko-KR"/>
          <w:rPrChange w:id="1529" w:author="Félix HENRY" w:date="2019-03-11T11:57:00Z">
            <w:rPr>
              <w:noProof/>
              <w:lang w:val="en-CA" w:eastAsia="ko-KR"/>
            </w:rPr>
          </w:rPrChange>
        </w:rPr>
        <w:t>)</w:t>
      </w:r>
    </w:p>
    <w:p w14:paraId="64D99D94" w14:textId="45A29657" w:rsidR="004B4FC6" w:rsidRPr="006E65A0" w:rsidRDefault="004B4FC6" w:rsidP="004B4FC6">
      <w:pPr>
        <w:pStyle w:val="Equation"/>
        <w:tabs>
          <w:tab w:val="left" w:pos="1170"/>
          <w:tab w:val="left" w:pos="1890"/>
        </w:tabs>
        <w:ind w:left="1078"/>
        <w:rPr>
          <w:noProof/>
          <w:lang w:val="fr-FR"/>
          <w:rPrChange w:id="1530" w:author="Félix HENRY" w:date="2019-03-11T11:57:00Z">
            <w:rPr>
              <w:noProof/>
              <w:lang w:val="en-CA"/>
            </w:rPr>
          </w:rPrChange>
        </w:rPr>
      </w:pPr>
      <w:r w:rsidRPr="006E65A0">
        <w:rPr>
          <w:noProof/>
          <w:lang w:val="fr-FR" w:eastAsia="ko-KR"/>
          <w:rPrChange w:id="1531" w:author="Félix HENRY" w:date="2019-03-11T11:57:00Z">
            <w:rPr>
              <w:noProof/>
              <w:lang w:val="en-CA" w:eastAsia="ko-KR"/>
            </w:rPr>
          </w:rPrChange>
        </w:rPr>
        <w:t>MvdCpL0</w:t>
      </w:r>
      <w:r w:rsidRPr="006E65A0">
        <w:rPr>
          <w:noProof/>
          <w:lang w:val="fr-FR"/>
          <w:rPrChange w:id="1532" w:author="Félix HENRY" w:date="2019-03-11T11:57:00Z">
            <w:rPr>
              <w:noProof/>
              <w:lang w:val="en-CA"/>
            </w:rPr>
          </w:rPrChange>
        </w:rPr>
        <w:t xml:space="preserve">[ x0 ][ y0 ][ 0 ][ 0 ] = </w:t>
      </w:r>
      <w:r w:rsidRPr="006E65A0">
        <w:rPr>
          <w:noProof/>
          <w:lang w:val="fr-FR" w:eastAsia="ko-KR"/>
          <w:rPrChange w:id="1533" w:author="Félix HENRY" w:date="2019-03-11T11:57:00Z">
            <w:rPr>
              <w:noProof/>
              <w:lang w:val="en-CA" w:eastAsia="ko-KR"/>
            </w:rPr>
          </w:rPrChange>
        </w:rPr>
        <w:t>MvdCpL0</w:t>
      </w:r>
      <w:r w:rsidRPr="006E65A0">
        <w:rPr>
          <w:noProof/>
          <w:lang w:val="fr-FR"/>
          <w:rPrChange w:id="1534" w:author="Félix HENRY" w:date="2019-03-11T11:57:00Z">
            <w:rPr>
              <w:noProof/>
              <w:lang w:val="en-CA"/>
            </w:rPr>
          </w:rPrChange>
        </w:rPr>
        <w:t>[ x0 ][ y0 ][ 0 ][ 0 ]  &lt;&lt; ( MvShift + 2 )</w:t>
      </w:r>
      <w:r w:rsidRPr="006E65A0">
        <w:rPr>
          <w:noProof/>
          <w:lang w:val="fr-FR"/>
          <w:rPrChange w:id="1535" w:author="Félix HENRY" w:date="2019-03-11T11:57:00Z">
            <w:rPr>
              <w:noProof/>
              <w:lang w:val="en-CA"/>
            </w:rPr>
          </w:rPrChange>
        </w:rPr>
        <w:tab/>
      </w:r>
      <w:r w:rsidRPr="006E65A0">
        <w:rPr>
          <w:noProof/>
          <w:lang w:val="fr-FR" w:eastAsia="ko-KR"/>
          <w:rPrChange w:id="153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3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3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3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4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41" w:author="Félix HENRY" w:date="2019-03-11T11:57:00Z">
            <w:rPr>
              <w:noProof/>
              <w:lang w:val="en-CA" w:eastAsia="ko-KR"/>
            </w:rPr>
          </w:rPrChange>
        </w:rPr>
        <w:t>94</w:t>
      </w:r>
      <w:r w:rsidRPr="00DE0F0E">
        <w:rPr>
          <w:noProof/>
          <w:lang w:val="en-CA" w:eastAsia="ko-KR"/>
        </w:rPr>
        <w:fldChar w:fldCharType="end"/>
      </w:r>
      <w:r w:rsidRPr="006E65A0">
        <w:rPr>
          <w:noProof/>
          <w:lang w:val="fr-FR" w:eastAsia="ko-KR"/>
          <w:rPrChange w:id="1542" w:author="Félix HENRY" w:date="2019-03-11T11:57:00Z">
            <w:rPr>
              <w:noProof/>
              <w:lang w:val="en-CA" w:eastAsia="ko-KR"/>
            </w:rPr>
          </w:rPrChange>
        </w:rPr>
        <w:t>)</w:t>
      </w:r>
    </w:p>
    <w:p w14:paraId="0B7F1A20" w14:textId="5CE45292" w:rsidR="004B4FC6" w:rsidRPr="006E65A0" w:rsidRDefault="004B4FC6" w:rsidP="004B4FC6">
      <w:pPr>
        <w:pStyle w:val="Equation"/>
        <w:tabs>
          <w:tab w:val="left" w:pos="1170"/>
          <w:tab w:val="left" w:pos="1890"/>
        </w:tabs>
        <w:ind w:left="1078"/>
        <w:rPr>
          <w:noProof/>
          <w:lang w:val="fr-FR" w:eastAsia="ko-KR"/>
          <w:rPrChange w:id="1543" w:author="Félix HENRY" w:date="2019-03-11T11:57:00Z">
            <w:rPr>
              <w:noProof/>
              <w:lang w:val="en-CA" w:eastAsia="ko-KR"/>
            </w:rPr>
          </w:rPrChange>
        </w:rPr>
      </w:pPr>
      <w:r w:rsidRPr="006E65A0">
        <w:rPr>
          <w:noProof/>
          <w:lang w:val="fr-FR" w:eastAsia="ko-KR"/>
          <w:rPrChange w:id="1544" w:author="Félix HENRY" w:date="2019-03-11T11:57:00Z">
            <w:rPr>
              <w:noProof/>
              <w:lang w:val="en-CA" w:eastAsia="ko-KR"/>
            </w:rPr>
          </w:rPrChange>
        </w:rPr>
        <w:t>MvdCpL1</w:t>
      </w:r>
      <w:r w:rsidRPr="006E65A0">
        <w:rPr>
          <w:noProof/>
          <w:lang w:val="fr-FR"/>
          <w:rPrChange w:id="1545" w:author="Félix HENRY" w:date="2019-03-11T11:57:00Z">
            <w:rPr>
              <w:noProof/>
              <w:lang w:val="en-CA"/>
            </w:rPr>
          </w:rPrChange>
        </w:rPr>
        <w:t xml:space="preserve">[ x0 ][ y0 ] [ 0 ][ 1 ] = </w:t>
      </w:r>
      <w:r w:rsidRPr="006E65A0">
        <w:rPr>
          <w:noProof/>
          <w:lang w:val="fr-FR" w:eastAsia="ko-KR"/>
          <w:rPrChange w:id="1546" w:author="Félix HENRY" w:date="2019-03-11T11:57:00Z">
            <w:rPr>
              <w:noProof/>
              <w:lang w:val="en-CA" w:eastAsia="ko-KR"/>
            </w:rPr>
          </w:rPrChange>
        </w:rPr>
        <w:t>MvdCpL1</w:t>
      </w:r>
      <w:r w:rsidRPr="006E65A0">
        <w:rPr>
          <w:noProof/>
          <w:lang w:val="fr-FR"/>
          <w:rPrChange w:id="1547" w:author="Félix HENRY" w:date="2019-03-11T11:57:00Z">
            <w:rPr>
              <w:noProof/>
              <w:lang w:val="en-CA"/>
            </w:rPr>
          </w:rPrChange>
        </w:rPr>
        <w:t>[ x0 ][ y0 ][ 0 ][ 1 ]  &lt;&lt;  ( MvShift + 2 )</w:t>
      </w:r>
      <w:r w:rsidRPr="006E65A0">
        <w:rPr>
          <w:noProof/>
          <w:lang w:val="fr-FR"/>
          <w:rPrChange w:id="1548" w:author="Félix HENRY" w:date="2019-03-11T11:57:00Z">
            <w:rPr>
              <w:noProof/>
              <w:lang w:val="en-CA"/>
            </w:rPr>
          </w:rPrChange>
        </w:rPr>
        <w:tab/>
      </w:r>
      <w:r w:rsidRPr="006E65A0">
        <w:rPr>
          <w:noProof/>
          <w:lang w:val="fr-FR" w:eastAsia="ko-KR"/>
          <w:rPrChange w:id="154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5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5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5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5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54" w:author="Félix HENRY" w:date="2019-03-11T11:57:00Z">
            <w:rPr>
              <w:noProof/>
              <w:lang w:val="en-CA" w:eastAsia="ko-KR"/>
            </w:rPr>
          </w:rPrChange>
        </w:rPr>
        <w:t>95</w:t>
      </w:r>
      <w:r w:rsidRPr="00DE0F0E">
        <w:rPr>
          <w:noProof/>
          <w:lang w:val="en-CA" w:eastAsia="ko-KR"/>
        </w:rPr>
        <w:fldChar w:fldCharType="end"/>
      </w:r>
      <w:r w:rsidRPr="006E65A0">
        <w:rPr>
          <w:noProof/>
          <w:lang w:val="fr-FR" w:eastAsia="ko-KR"/>
          <w:rPrChange w:id="1555" w:author="Félix HENRY" w:date="2019-03-11T11:57:00Z">
            <w:rPr>
              <w:noProof/>
              <w:lang w:val="en-CA" w:eastAsia="ko-KR"/>
            </w:rPr>
          </w:rPrChange>
        </w:rPr>
        <w:t>)</w:t>
      </w:r>
    </w:p>
    <w:p w14:paraId="2619EB8F" w14:textId="4F51EF29" w:rsidR="004B4FC6" w:rsidRPr="006E65A0" w:rsidRDefault="004B4FC6" w:rsidP="004B4FC6">
      <w:pPr>
        <w:pStyle w:val="Equation"/>
        <w:tabs>
          <w:tab w:val="left" w:pos="1170"/>
          <w:tab w:val="left" w:pos="1890"/>
        </w:tabs>
        <w:ind w:left="1078"/>
        <w:rPr>
          <w:noProof/>
          <w:lang w:val="fr-FR"/>
          <w:rPrChange w:id="1556" w:author="Félix HENRY" w:date="2019-03-11T11:57:00Z">
            <w:rPr>
              <w:noProof/>
              <w:lang w:val="en-CA"/>
            </w:rPr>
          </w:rPrChange>
        </w:rPr>
      </w:pPr>
      <w:r w:rsidRPr="006E65A0">
        <w:rPr>
          <w:noProof/>
          <w:lang w:val="fr-FR" w:eastAsia="ko-KR"/>
          <w:rPrChange w:id="1557" w:author="Félix HENRY" w:date="2019-03-11T11:57:00Z">
            <w:rPr>
              <w:noProof/>
              <w:lang w:val="en-CA" w:eastAsia="ko-KR"/>
            </w:rPr>
          </w:rPrChange>
        </w:rPr>
        <w:t>MvdCpL0</w:t>
      </w:r>
      <w:r w:rsidRPr="006E65A0">
        <w:rPr>
          <w:noProof/>
          <w:lang w:val="fr-FR"/>
          <w:rPrChange w:id="1558" w:author="Félix HENRY" w:date="2019-03-11T11:57:00Z">
            <w:rPr>
              <w:noProof/>
              <w:lang w:val="en-CA"/>
            </w:rPr>
          </w:rPrChange>
        </w:rPr>
        <w:t>[ x0 ][ y0 ][ </w:t>
      </w:r>
      <w:r w:rsidRPr="006E65A0">
        <w:rPr>
          <w:noProof/>
          <w:lang w:val="fr-FR" w:eastAsia="zh-CN"/>
          <w:rPrChange w:id="1559" w:author="Félix HENRY" w:date="2019-03-11T11:57:00Z">
            <w:rPr>
              <w:noProof/>
              <w:lang w:val="en-CA" w:eastAsia="zh-CN"/>
            </w:rPr>
          </w:rPrChange>
        </w:rPr>
        <w:t>1</w:t>
      </w:r>
      <w:r w:rsidRPr="006E65A0">
        <w:rPr>
          <w:noProof/>
          <w:lang w:val="fr-FR"/>
          <w:rPrChange w:id="1560" w:author="Félix HENRY" w:date="2019-03-11T11:57:00Z">
            <w:rPr>
              <w:noProof/>
              <w:lang w:val="en-CA"/>
            </w:rPr>
          </w:rPrChange>
        </w:rPr>
        <w:t xml:space="preserve"> ][ 0 ] = </w:t>
      </w:r>
      <w:r w:rsidRPr="006E65A0">
        <w:rPr>
          <w:noProof/>
          <w:lang w:val="fr-FR" w:eastAsia="ko-KR"/>
          <w:rPrChange w:id="1561" w:author="Félix HENRY" w:date="2019-03-11T11:57:00Z">
            <w:rPr>
              <w:noProof/>
              <w:lang w:val="en-CA" w:eastAsia="ko-KR"/>
            </w:rPr>
          </w:rPrChange>
        </w:rPr>
        <w:t>MvdCpL0</w:t>
      </w:r>
      <w:r w:rsidRPr="006E65A0">
        <w:rPr>
          <w:noProof/>
          <w:lang w:val="fr-FR"/>
          <w:rPrChange w:id="1562" w:author="Félix HENRY" w:date="2019-03-11T11:57:00Z">
            <w:rPr>
              <w:noProof/>
              <w:lang w:val="en-CA"/>
            </w:rPr>
          </w:rPrChange>
        </w:rPr>
        <w:t>[ x0 ][ y0 ][ </w:t>
      </w:r>
      <w:r w:rsidRPr="006E65A0">
        <w:rPr>
          <w:noProof/>
          <w:lang w:val="fr-FR" w:eastAsia="zh-CN"/>
          <w:rPrChange w:id="1563" w:author="Félix HENRY" w:date="2019-03-11T11:57:00Z">
            <w:rPr>
              <w:noProof/>
              <w:lang w:val="en-CA" w:eastAsia="zh-CN"/>
            </w:rPr>
          </w:rPrChange>
        </w:rPr>
        <w:t>1</w:t>
      </w:r>
      <w:r w:rsidRPr="006E65A0">
        <w:rPr>
          <w:noProof/>
          <w:lang w:val="fr-FR"/>
          <w:rPrChange w:id="1564" w:author="Félix HENRY" w:date="2019-03-11T11:57:00Z">
            <w:rPr>
              <w:noProof/>
              <w:lang w:val="en-CA"/>
            </w:rPr>
          </w:rPrChange>
        </w:rPr>
        <w:t> ][ 0 ]  &lt;&lt; ( MvShift + 2 )</w:t>
      </w:r>
      <w:r w:rsidRPr="006E65A0">
        <w:rPr>
          <w:noProof/>
          <w:lang w:val="fr-FR"/>
          <w:rPrChange w:id="1565" w:author="Félix HENRY" w:date="2019-03-11T11:57:00Z">
            <w:rPr>
              <w:noProof/>
              <w:lang w:val="en-CA"/>
            </w:rPr>
          </w:rPrChange>
        </w:rPr>
        <w:tab/>
      </w:r>
      <w:r w:rsidRPr="006E65A0">
        <w:rPr>
          <w:noProof/>
          <w:lang w:val="fr-FR" w:eastAsia="ko-KR"/>
          <w:rPrChange w:id="156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6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6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6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7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71" w:author="Félix HENRY" w:date="2019-03-11T11:57:00Z">
            <w:rPr>
              <w:noProof/>
              <w:lang w:val="en-CA" w:eastAsia="ko-KR"/>
            </w:rPr>
          </w:rPrChange>
        </w:rPr>
        <w:t>96</w:t>
      </w:r>
      <w:r w:rsidRPr="00DE0F0E">
        <w:rPr>
          <w:noProof/>
          <w:lang w:val="en-CA" w:eastAsia="ko-KR"/>
        </w:rPr>
        <w:fldChar w:fldCharType="end"/>
      </w:r>
      <w:r w:rsidRPr="006E65A0">
        <w:rPr>
          <w:noProof/>
          <w:lang w:val="fr-FR" w:eastAsia="ko-KR"/>
          <w:rPrChange w:id="1572" w:author="Félix HENRY" w:date="2019-03-11T11:57:00Z">
            <w:rPr>
              <w:noProof/>
              <w:lang w:val="en-CA" w:eastAsia="ko-KR"/>
            </w:rPr>
          </w:rPrChange>
        </w:rPr>
        <w:t>)</w:t>
      </w:r>
    </w:p>
    <w:p w14:paraId="4B6E8DB0" w14:textId="31D7F628" w:rsidR="004B4FC6" w:rsidRPr="006E65A0" w:rsidRDefault="004B4FC6" w:rsidP="004B4FC6">
      <w:pPr>
        <w:pStyle w:val="Equation"/>
        <w:tabs>
          <w:tab w:val="left" w:pos="1170"/>
          <w:tab w:val="left" w:pos="1890"/>
        </w:tabs>
        <w:ind w:left="1078"/>
        <w:rPr>
          <w:noProof/>
          <w:lang w:val="fr-FR" w:eastAsia="ko-KR"/>
          <w:rPrChange w:id="1573" w:author="Félix HENRY" w:date="2019-03-11T11:57:00Z">
            <w:rPr>
              <w:noProof/>
              <w:lang w:val="en-CA" w:eastAsia="ko-KR"/>
            </w:rPr>
          </w:rPrChange>
        </w:rPr>
      </w:pPr>
      <w:r w:rsidRPr="006E65A0">
        <w:rPr>
          <w:noProof/>
          <w:lang w:val="fr-FR" w:eastAsia="ko-KR"/>
          <w:rPrChange w:id="1574" w:author="Félix HENRY" w:date="2019-03-11T11:57:00Z">
            <w:rPr>
              <w:noProof/>
              <w:lang w:val="en-CA" w:eastAsia="ko-KR"/>
            </w:rPr>
          </w:rPrChange>
        </w:rPr>
        <w:t>MvdCpL1</w:t>
      </w:r>
      <w:r w:rsidRPr="006E65A0">
        <w:rPr>
          <w:noProof/>
          <w:lang w:val="fr-FR"/>
          <w:rPrChange w:id="1575" w:author="Félix HENRY" w:date="2019-03-11T11:57:00Z">
            <w:rPr>
              <w:noProof/>
              <w:lang w:val="en-CA"/>
            </w:rPr>
          </w:rPrChange>
        </w:rPr>
        <w:t>[ x0 ][ y0 ] [ </w:t>
      </w:r>
      <w:r w:rsidRPr="006E65A0">
        <w:rPr>
          <w:noProof/>
          <w:lang w:val="fr-FR" w:eastAsia="zh-CN"/>
          <w:rPrChange w:id="1576" w:author="Félix HENRY" w:date="2019-03-11T11:57:00Z">
            <w:rPr>
              <w:noProof/>
              <w:lang w:val="en-CA" w:eastAsia="zh-CN"/>
            </w:rPr>
          </w:rPrChange>
        </w:rPr>
        <w:t>1</w:t>
      </w:r>
      <w:r w:rsidRPr="006E65A0">
        <w:rPr>
          <w:noProof/>
          <w:lang w:val="fr-FR"/>
          <w:rPrChange w:id="1577" w:author="Félix HENRY" w:date="2019-03-11T11:57:00Z">
            <w:rPr>
              <w:noProof/>
              <w:lang w:val="en-CA"/>
            </w:rPr>
          </w:rPrChange>
        </w:rPr>
        <w:t xml:space="preserve"> ][ 1 ] = </w:t>
      </w:r>
      <w:r w:rsidRPr="006E65A0">
        <w:rPr>
          <w:noProof/>
          <w:lang w:val="fr-FR" w:eastAsia="ko-KR"/>
          <w:rPrChange w:id="1578" w:author="Félix HENRY" w:date="2019-03-11T11:57:00Z">
            <w:rPr>
              <w:noProof/>
              <w:lang w:val="en-CA" w:eastAsia="ko-KR"/>
            </w:rPr>
          </w:rPrChange>
        </w:rPr>
        <w:t>MvdCpL1</w:t>
      </w:r>
      <w:r w:rsidRPr="006E65A0">
        <w:rPr>
          <w:noProof/>
          <w:lang w:val="fr-FR"/>
          <w:rPrChange w:id="1579" w:author="Félix HENRY" w:date="2019-03-11T11:57:00Z">
            <w:rPr>
              <w:noProof/>
              <w:lang w:val="en-CA"/>
            </w:rPr>
          </w:rPrChange>
        </w:rPr>
        <w:t>[ x0 ][ y0 ][ </w:t>
      </w:r>
      <w:r w:rsidRPr="006E65A0">
        <w:rPr>
          <w:noProof/>
          <w:lang w:val="fr-FR" w:eastAsia="zh-CN"/>
          <w:rPrChange w:id="1580" w:author="Félix HENRY" w:date="2019-03-11T11:57:00Z">
            <w:rPr>
              <w:noProof/>
              <w:lang w:val="en-CA" w:eastAsia="zh-CN"/>
            </w:rPr>
          </w:rPrChange>
        </w:rPr>
        <w:t>1</w:t>
      </w:r>
      <w:r w:rsidRPr="006E65A0">
        <w:rPr>
          <w:noProof/>
          <w:lang w:val="fr-FR"/>
          <w:rPrChange w:id="1581" w:author="Félix HENRY" w:date="2019-03-11T11:57:00Z">
            <w:rPr>
              <w:noProof/>
              <w:lang w:val="en-CA"/>
            </w:rPr>
          </w:rPrChange>
        </w:rPr>
        <w:t> ][ 1 ]  &lt;&lt;  ( MvShift + 2 )</w:t>
      </w:r>
      <w:r w:rsidRPr="006E65A0">
        <w:rPr>
          <w:noProof/>
          <w:lang w:val="fr-FR"/>
          <w:rPrChange w:id="1582" w:author="Félix HENRY" w:date="2019-03-11T11:57:00Z">
            <w:rPr>
              <w:noProof/>
              <w:lang w:val="en-CA"/>
            </w:rPr>
          </w:rPrChange>
        </w:rPr>
        <w:tab/>
      </w:r>
      <w:r w:rsidRPr="006E65A0">
        <w:rPr>
          <w:noProof/>
          <w:lang w:val="fr-FR" w:eastAsia="ko-KR"/>
          <w:rPrChange w:id="158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58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58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58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58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588" w:author="Félix HENRY" w:date="2019-03-11T11:57:00Z">
            <w:rPr>
              <w:noProof/>
              <w:lang w:val="en-CA" w:eastAsia="ko-KR"/>
            </w:rPr>
          </w:rPrChange>
        </w:rPr>
        <w:t>97</w:t>
      </w:r>
      <w:r w:rsidRPr="00DE0F0E">
        <w:rPr>
          <w:noProof/>
          <w:lang w:val="en-CA" w:eastAsia="ko-KR"/>
        </w:rPr>
        <w:fldChar w:fldCharType="end"/>
      </w:r>
      <w:r w:rsidRPr="006E65A0">
        <w:rPr>
          <w:noProof/>
          <w:lang w:val="fr-FR" w:eastAsia="ko-KR"/>
          <w:rPrChange w:id="1589" w:author="Félix HENRY" w:date="2019-03-11T11:57:00Z">
            <w:rPr>
              <w:noProof/>
              <w:lang w:val="en-CA" w:eastAsia="ko-KR"/>
            </w:rPr>
          </w:rPrChange>
        </w:rPr>
        <w:t>)</w:t>
      </w:r>
    </w:p>
    <w:p w14:paraId="6B3E7060" w14:textId="26A98F13" w:rsidR="004B4FC6" w:rsidRPr="006E65A0" w:rsidRDefault="004B4FC6" w:rsidP="004B4FC6">
      <w:pPr>
        <w:pStyle w:val="Equation"/>
        <w:tabs>
          <w:tab w:val="left" w:pos="1170"/>
          <w:tab w:val="left" w:pos="1890"/>
        </w:tabs>
        <w:ind w:left="1078"/>
        <w:rPr>
          <w:noProof/>
          <w:lang w:val="fr-FR"/>
          <w:rPrChange w:id="1590" w:author="Félix HENRY" w:date="2019-03-11T11:57:00Z">
            <w:rPr>
              <w:noProof/>
              <w:lang w:val="en-CA"/>
            </w:rPr>
          </w:rPrChange>
        </w:rPr>
      </w:pPr>
      <w:r w:rsidRPr="006E65A0">
        <w:rPr>
          <w:noProof/>
          <w:lang w:val="fr-FR" w:eastAsia="ko-KR"/>
          <w:rPrChange w:id="1591" w:author="Félix HENRY" w:date="2019-03-11T11:57:00Z">
            <w:rPr>
              <w:noProof/>
              <w:lang w:val="en-CA" w:eastAsia="ko-KR"/>
            </w:rPr>
          </w:rPrChange>
        </w:rPr>
        <w:t>MvdCpL0</w:t>
      </w:r>
      <w:r w:rsidRPr="006E65A0">
        <w:rPr>
          <w:noProof/>
          <w:lang w:val="fr-FR"/>
          <w:rPrChange w:id="1592" w:author="Félix HENRY" w:date="2019-03-11T11:57:00Z">
            <w:rPr>
              <w:noProof/>
              <w:lang w:val="en-CA"/>
            </w:rPr>
          </w:rPrChange>
        </w:rPr>
        <w:t>[ x0 ][ y0 ][ </w:t>
      </w:r>
      <w:r w:rsidRPr="006E65A0">
        <w:rPr>
          <w:noProof/>
          <w:lang w:val="fr-FR" w:eastAsia="zh-CN"/>
          <w:rPrChange w:id="1593" w:author="Félix HENRY" w:date="2019-03-11T11:57:00Z">
            <w:rPr>
              <w:noProof/>
              <w:lang w:val="en-CA" w:eastAsia="zh-CN"/>
            </w:rPr>
          </w:rPrChange>
        </w:rPr>
        <w:t>2</w:t>
      </w:r>
      <w:r w:rsidRPr="006E65A0">
        <w:rPr>
          <w:noProof/>
          <w:lang w:val="fr-FR"/>
          <w:rPrChange w:id="1594" w:author="Félix HENRY" w:date="2019-03-11T11:57:00Z">
            <w:rPr>
              <w:noProof/>
              <w:lang w:val="en-CA"/>
            </w:rPr>
          </w:rPrChange>
        </w:rPr>
        <w:t xml:space="preserve"> ][ 0 ] = </w:t>
      </w:r>
      <w:r w:rsidRPr="006E65A0">
        <w:rPr>
          <w:noProof/>
          <w:lang w:val="fr-FR" w:eastAsia="ko-KR"/>
          <w:rPrChange w:id="1595" w:author="Félix HENRY" w:date="2019-03-11T11:57:00Z">
            <w:rPr>
              <w:noProof/>
              <w:lang w:val="en-CA" w:eastAsia="ko-KR"/>
            </w:rPr>
          </w:rPrChange>
        </w:rPr>
        <w:t>MvdCpL0</w:t>
      </w:r>
      <w:r w:rsidRPr="006E65A0">
        <w:rPr>
          <w:noProof/>
          <w:lang w:val="fr-FR"/>
          <w:rPrChange w:id="1596" w:author="Félix HENRY" w:date="2019-03-11T11:57:00Z">
            <w:rPr>
              <w:noProof/>
              <w:lang w:val="en-CA"/>
            </w:rPr>
          </w:rPrChange>
        </w:rPr>
        <w:t>[ x0 ][ y0 ][ </w:t>
      </w:r>
      <w:r w:rsidRPr="006E65A0">
        <w:rPr>
          <w:noProof/>
          <w:lang w:val="fr-FR" w:eastAsia="zh-CN"/>
          <w:rPrChange w:id="1597" w:author="Félix HENRY" w:date="2019-03-11T11:57:00Z">
            <w:rPr>
              <w:noProof/>
              <w:lang w:val="en-CA" w:eastAsia="zh-CN"/>
            </w:rPr>
          </w:rPrChange>
        </w:rPr>
        <w:t>2</w:t>
      </w:r>
      <w:r w:rsidRPr="006E65A0">
        <w:rPr>
          <w:noProof/>
          <w:lang w:val="fr-FR"/>
          <w:rPrChange w:id="1598" w:author="Félix HENRY" w:date="2019-03-11T11:57:00Z">
            <w:rPr>
              <w:noProof/>
              <w:lang w:val="en-CA"/>
            </w:rPr>
          </w:rPrChange>
        </w:rPr>
        <w:t> ][ 0 ]  &lt;&lt; ( MvShift + 2 )</w:t>
      </w:r>
      <w:r w:rsidRPr="006E65A0">
        <w:rPr>
          <w:noProof/>
          <w:lang w:val="fr-FR"/>
          <w:rPrChange w:id="1599" w:author="Félix HENRY" w:date="2019-03-11T11:57:00Z">
            <w:rPr>
              <w:noProof/>
              <w:lang w:val="en-CA"/>
            </w:rPr>
          </w:rPrChange>
        </w:rPr>
        <w:tab/>
      </w:r>
      <w:r w:rsidRPr="006E65A0">
        <w:rPr>
          <w:noProof/>
          <w:lang w:val="fr-FR" w:eastAsia="ko-KR"/>
          <w:rPrChange w:id="1600"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01"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02"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03"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04"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05" w:author="Félix HENRY" w:date="2019-03-11T11:57:00Z">
            <w:rPr>
              <w:noProof/>
              <w:lang w:val="en-CA" w:eastAsia="ko-KR"/>
            </w:rPr>
          </w:rPrChange>
        </w:rPr>
        <w:t>98</w:t>
      </w:r>
      <w:r w:rsidRPr="00DE0F0E">
        <w:rPr>
          <w:noProof/>
          <w:lang w:val="en-CA" w:eastAsia="ko-KR"/>
        </w:rPr>
        <w:fldChar w:fldCharType="end"/>
      </w:r>
      <w:r w:rsidRPr="006E65A0">
        <w:rPr>
          <w:noProof/>
          <w:lang w:val="fr-FR" w:eastAsia="ko-KR"/>
          <w:rPrChange w:id="1606" w:author="Félix HENRY" w:date="2019-03-11T11:57:00Z">
            <w:rPr>
              <w:noProof/>
              <w:lang w:val="en-CA" w:eastAsia="ko-KR"/>
            </w:rPr>
          </w:rPrChange>
        </w:rPr>
        <w:t>)</w:t>
      </w:r>
    </w:p>
    <w:p w14:paraId="556A121A" w14:textId="3BFC3C03" w:rsidR="004B4FC6" w:rsidRPr="006E65A0" w:rsidRDefault="004B4FC6" w:rsidP="004B4FC6">
      <w:pPr>
        <w:pStyle w:val="Equation"/>
        <w:tabs>
          <w:tab w:val="left" w:pos="1170"/>
          <w:tab w:val="left" w:pos="1890"/>
        </w:tabs>
        <w:ind w:left="1078"/>
        <w:rPr>
          <w:noProof/>
          <w:lang w:val="fr-FR" w:eastAsia="ko-KR"/>
          <w:rPrChange w:id="1607" w:author="Félix HENRY" w:date="2019-03-11T11:57:00Z">
            <w:rPr>
              <w:noProof/>
              <w:lang w:val="en-CA" w:eastAsia="ko-KR"/>
            </w:rPr>
          </w:rPrChange>
        </w:rPr>
      </w:pPr>
      <w:r w:rsidRPr="006E65A0">
        <w:rPr>
          <w:noProof/>
          <w:lang w:val="fr-FR" w:eastAsia="ko-KR"/>
          <w:rPrChange w:id="1608" w:author="Félix HENRY" w:date="2019-03-11T11:57:00Z">
            <w:rPr>
              <w:noProof/>
              <w:lang w:val="en-CA" w:eastAsia="ko-KR"/>
            </w:rPr>
          </w:rPrChange>
        </w:rPr>
        <w:t>MvdCpL1</w:t>
      </w:r>
      <w:r w:rsidRPr="006E65A0">
        <w:rPr>
          <w:noProof/>
          <w:lang w:val="fr-FR"/>
          <w:rPrChange w:id="1609" w:author="Félix HENRY" w:date="2019-03-11T11:57:00Z">
            <w:rPr>
              <w:noProof/>
              <w:lang w:val="en-CA"/>
            </w:rPr>
          </w:rPrChange>
        </w:rPr>
        <w:t>[ x0 ][ y0 ] [ </w:t>
      </w:r>
      <w:r w:rsidRPr="006E65A0">
        <w:rPr>
          <w:noProof/>
          <w:lang w:val="fr-FR" w:eastAsia="zh-CN"/>
          <w:rPrChange w:id="1610" w:author="Félix HENRY" w:date="2019-03-11T11:57:00Z">
            <w:rPr>
              <w:noProof/>
              <w:lang w:val="en-CA" w:eastAsia="zh-CN"/>
            </w:rPr>
          </w:rPrChange>
        </w:rPr>
        <w:t>2</w:t>
      </w:r>
      <w:r w:rsidRPr="006E65A0">
        <w:rPr>
          <w:noProof/>
          <w:lang w:val="fr-FR"/>
          <w:rPrChange w:id="1611" w:author="Félix HENRY" w:date="2019-03-11T11:57:00Z">
            <w:rPr>
              <w:noProof/>
              <w:lang w:val="en-CA"/>
            </w:rPr>
          </w:rPrChange>
        </w:rPr>
        <w:t xml:space="preserve"> ][ 1 ] = </w:t>
      </w:r>
      <w:r w:rsidRPr="006E65A0">
        <w:rPr>
          <w:noProof/>
          <w:lang w:val="fr-FR" w:eastAsia="ko-KR"/>
          <w:rPrChange w:id="1612" w:author="Félix HENRY" w:date="2019-03-11T11:57:00Z">
            <w:rPr>
              <w:noProof/>
              <w:lang w:val="en-CA" w:eastAsia="ko-KR"/>
            </w:rPr>
          </w:rPrChange>
        </w:rPr>
        <w:t>MvdCpL1</w:t>
      </w:r>
      <w:r w:rsidRPr="006E65A0">
        <w:rPr>
          <w:noProof/>
          <w:lang w:val="fr-FR"/>
          <w:rPrChange w:id="1613" w:author="Félix HENRY" w:date="2019-03-11T11:57:00Z">
            <w:rPr>
              <w:noProof/>
              <w:lang w:val="en-CA"/>
            </w:rPr>
          </w:rPrChange>
        </w:rPr>
        <w:t>[ x0 ][ y0 ][ </w:t>
      </w:r>
      <w:r w:rsidRPr="006E65A0">
        <w:rPr>
          <w:noProof/>
          <w:lang w:val="fr-FR" w:eastAsia="zh-CN"/>
          <w:rPrChange w:id="1614" w:author="Félix HENRY" w:date="2019-03-11T11:57:00Z">
            <w:rPr>
              <w:noProof/>
              <w:lang w:val="en-CA" w:eastAsia="zh-CN"/>
            </w:rPr>
          </w:rPrChange>
        </w:rPr>
        <w:t>2</w:t>
      </w:r>
      <w:r w:rsidRPr="006E65A0">
        <w:rPr>
          <w:noProof/>
          <w:lang w:val="fr-FR"/>
          <w:rPrChange w:id="1615" w:author="Félix HENRY" w:date="2019-03-11T11:57:00Z">
            <w:rPr>
              <w:noProof/>
              <w:lang w:val="en-CA"/>
            </w:rPr>
          </w:rPrChange>
        </w:rPr>
        <w:t> ][ 1 ]  &lt;&lt;  ( MvShift + 2 )</w:t>
      </w:r>
      <w:r w:rsidRPr="006E65A0">
        <w:rPr>
          <w:noProof/>
          <w:lang w:val="fr-FR"/>
          <w:rPrChange w:id="1616" w:author="Félix HENRY" w:date="2019-03-11T11:57:00Z">
            <w:rPr>
              <w:noProof/>
              <w:lang w:val="en-CA"/>
            </w:rPr>
          </w:rPrChange>
        </w:rPr>
        <w:tab/>
      </w:r>
      <w:r w:rsidRPr="006E65A0">
        <w:rPr>
          <w:noProof/>
          <w:lang w:val="fr-FR" w:eastAsia="ko-KR"/>
          <w:rPrChange w:id="161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1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1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2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2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22" w:author="Félix HENRY" w:date="2019-03-11T11:57:00Z">
            <w:rPr>
              <w:noProof/>
              <w:lang w:val="en-CA" w:eastAsia="ko-KR"/>
            </w:rPr>
          </w:rPrChange>
        </w:rPr>
        <w:t>99</w:t>
      </w:r>
      <w:r w:rsidRPr="00DE0F0E">
        <w:rPr>
          <w:noProof/>
          <w:lang w:val="en-CA" w:eastAsia="ko-KR"/>
        </w:rPr>
        <w:fldChar w:fldCharType="end"/>
      </w:r>
      <w:r w:rsidRPr="006E65A0">
        <w:rPr>
          <w:noProof/>
          <w:lang w:val="fr-FR" w:eastAsia="ko-KR"/>
          <w:rPrChange w:id="1623" w:author="Félix HENRY" w:date="2019-03-11T11:57: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478C606D"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skip_flag[ x0 ][ y0 ] is equal to 1</w:t>
      </w:r>
      <w:ins w:id="1624" w:author="HENRY Félix IMT/OLPS" w:date="2019-03-23T19:36:00Z">
        <w:r w:rsidR="00F76F96">
          <w:rPr>
            <w:noProof/>
            <w:lang w:val="en-CA" w:eastAsia="ko-KR"/>
          </w:rPr>
          <w:t xml:space="preserve"> or bcm_flag</w:t>
        </w:r>
        <w:r w:rsidR="00F76F96" w:rsidRPr="00DE0F0E">
          <w:rPr>
            <w:noProof/>
            <w:lang w:val="en-CA" w:eastAsia="ko-KR"/>
          </w:rPr>
          <w:t>[ x0 ][ y0 ]</w:t>
        </w:r>
        <w:r w:rsidR="00F76F96">
          <w:rPr>
            <w:noProof/>
            <w:lang w:val="en-CA" w:eastAsia="ko-KR"/>
          </w:rPr>
          <w:t xml:space="preserve"> is equal to 1</w:t>
        </w:r>
      </w:ins>
      <w:r w:rsidRPr="00DE0F0E">
        <w:rPr>
          <w:noProof/>
          <w:lang w:val="en-CA" w:eastAsia="ko-KR"/>
        </w:rPr>
        <w:t xml:space="preserve">,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lastRenderedPageBreak/>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Titre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Titre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Lgende"/>
        <w:keepLines/>
        <w:rPr>
          <w:noProof/>
          <w:lang w:val="en-CA"/>
        </w:rPr>
      </w:pPr>
      <w:bookmarkStart w:id="1625"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2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6E65A0" w:rsidRDefault="00CE7186" w:rsidP="001716C4">
            <w:pPr>
              <w:keepNext/>
              <w:keepLines/>
              <w:tabs>
                <w:tab w:val="left" w:pos="284"/>
              </w:tabs>
              <w:jc w:val="center"/>
              <w:rPr>
                <w:noProof/>
                <w:szCs w:val="22"/>
                <w:lang w:val="fr-FR" w:eastAsia="zh-CN"/>
                <w:rPrChange w:id="1626" w:author="Félix HENRY" w:date="2019-03-11T11:57:00Z">
                  <w:rPr>
                    <w:noProof/>
                    <w:szCs w:val="22"/>
                    <w:lang w:val="en-CA" w:eastAsia="zh-CN"/>
                  </w:rPr>
                </w:rPrChange>
              </w:rPr>
            </w:pPr>
            <w:r w:rsidRPr="006E65A0">
              <w:rPr>
                <w:noProof/>
                <w:lang w:val="fr-FR" w:eastAsia="zh-CN"/>
                <w:rPrChange w:id="1627" w:author="Félix HENRY" w:date="2019-03-11T11:57:00Z">
                  <w:rPr>
                    <w:noProof/>
                    <w:lang w:val="en-CA" w:eastAsia="zh-CN"/>
                  </w:rPr>
                </w:rPrChange>
              </w:rPr>
              <w:t>mmvd_</w:t>
            </w:r>
            <w:r w:rsidRPr="006E65A0">
              <w:rPr>
                <w:noProof/>
                <w:lang w:val="fr-FR"/>
                <w:rPrChange w:id="1628" w:author="Félix HENRY" w:date="2019-03-11T11:57:00Z">
                  <w:rPr>
                    <w:noProof/>
                    <w:lang w:val="en-CA"/>
                  </w:rPr>
                </w:rPrChange>
              </w:rPr>
              <w:t>distance_idx</w:t>
            </w:r>
            <w:r w:rsidRPr="006E65A0">
              <w:rPr>
                <w:noProof/>
                <w:lang w:val="fr-FR" w:eastAsia="zh-CN"/>
                <w:rPrChange w:id="1629" w:author="Félix HENRY" w:date="2019-03-11T11:57:00Z">
                  <w:rPr>
                    <w:noProof/>
                    <w:lang w:val="en-CA" w:eastAsia="zh-CN"/>
                  </w:rPr>
                </w:rPrChange>
              </w:rPr>
              <w:t>[</w:t>
            </w:r>
            <w:r w:rsidRPr="006E65A0">
              <w:rPr>
                <w:noProof/>
                <w:lang w:val="fr-FR"/>
                <w:rPrChange w:id="1630" w:author="Félix HENRY" w:date="2019-03-11T11:57:00Z">
                  <w:rPr>
                    <w:noProof/>
                    <w:lang w:val="en-CA"/>
                  </w:rPr>
                </w:rPrChange>
              </w:rPr>
              <w:t> </w:t>
            </w:r>
            <w:r w:rsidRPr="006E65A0">
              <w:rPr>
                <w:noProof/>
                <w:lang w:val="fr-FR" w:eastAsia="zh-CN"/>
                <w:rPrChange w:id="1631" w:author="Félix HENRY" w:date="2019-03-11T11:57:00Z">
                  <w:rPr>
                    <w:noProof/>
                    <w:lang w:val="en-CA" w:eastAsia="zh-CN"/>
                  </w:rPr>
                </w:rPrChange>
              </w:rPr>
              <w:t>x0</w:t>
            </w:r>
            <w:r w:rsidRPr="006E65A0">
              <w:rPr>
                <w:noProof/>
                <w:lang w:val="fr-FR"/>
                <w:rPrChange w:id="1632" w:author="Félix HENRY" w:date="2019-03-11T11:57:00Z">
                  <w:rPr>
                    <w:noProof/>
                    <w:lang w:val="en-CA"/>
                  </w:rPr>
                </w:rPrChange>
              </w:rPr>
              <w:t> </w:t>
            </w:r>
            <w:r w:rsidRPr="006E65A0">
              <w:rPr>
                <w:noProof/>
                <w:lang w:val="fr-FR" w:eastAsia="zh-CN"/>
                <w:rPrChange w:id="1633" w:author="Félix HENRY" w:date="2019-03-11T11:57:00Z">
                  <w:rPr>
                    <w:noProof/>
                    <w:lang w:val="en-CA" w:eastAsia="zh-CN"/>
                  </w:rPr>
                </w:rPrChange>
              </w:rPr>
              <w:t>][</w:t>
            </w:r>
            <w:r w:rsidRPr="006E65A0">
              <w:rPr>
                <w:noProof/>
                <w:lang w:val="fr-FR"/>
                <w:rPrChange w:id="1634" w:author="Félix HENRY" w:date="2019-03-11T11:57:00Z">
                  <w:rPr>
                    <w:noProof/>
                    <w:lang w:val="en-CA"/>
                  </w:rPr>
                </w:rPrChange>
              </w:rPr>
              <w:t> </w:t>
            </w:r>
            <w:r w:rsidRPr="006E65A0">
              <w:rPr>
                <w:noProof/>
                <w:lang w:val="fr-FR" w:eastAsia="zh-CN"/>
                <w:rPrChange w:id="1635" w:author="Félix HENRY" w:date="2019-03-11T11:57:00Z">
                  <w:rPr>
                    <w:noProof/>
                    <w:lang w:val="en-CA" w:eastAsia="zh-CN"/>
                  </w:rPr>
                </w:rPrChange>
              </w:rPr>
              <w:t>y0</w:t>
            </w:r>
            <w:r w:rsidRPr="006E65A0">
              <w:rPr>
                <w:noProof/>
                <w:lang w:val="fr-FR"/>
                <w:rPrChange w:id="1636" w:author="Félix HENRY" w:date="2019-03-11T11:57:00Z">
                  <w:rPr>
                    <w:noProof/>
                    <w:lang w:val="en-CA"/>
                  </w:rPr>
                </w:rPrChange>
              </w:rPr>
              <w:t> </w:t>
            </w:r>
            <w:r w:rsidRPr="006E65A0">
              <w:rPr>
                <w:noProof/>
                <w:lang w:val="fr-FR" w:eastAsia="zh-CN"/>
                <w:rPrChange w:id="1637" w:author="Félix HENRY" w:date="2019-03-11T11:57:00Z">
                  <w:rPr>
                    <w:noProof/>
                    <w:lang w:val="en-CA" w:eastAsia="zh-CN"/>
                  </w:rPr>
                </w:rPrChange>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Lgende"/>
        <w:rPr>
          <w:noProof/>
          <w:lang w:val="en-CA"/>
        </w:rPr>
      </w:pPr>
      <w:bookmarkStart w:id="163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3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6E65A0" w:rsidRDefault="00220147" w:rsidP="001716C4">
            <w:pPr>
              <w:keepNext/>
              <w:keepLines/>
              <w:tabs>
                <w:tab w:val="left" w:pos="284"/>
              </w:tabs>
              <w:jc w:val="center"/>
              <w:rPr>
                <w:noProof/>
                <w:szCs w:val="22"/>
                <w:lang w:val="fr-FR" w:eastAsia="zh-CN"/>
                <w:rPrChange w:id="1639" w:author="Félix HENRY" w:date="2019-03-11T11:57:00Z">
                  <w:rPr>
                    <w:noProof/>
                    <w:szCs w:val="22"/>
                    <w:lang w:val="en-CA" w:eastAsia="zh-CN"/>
                  </w:rPr>
                </w:rPrChange>
              </w:rPr>
            </w:pPr>
            <w:r w:rsidRPr="006E65A0">
              <w:rPr>
                <w:noProof/>
                <w:szCs w:val="22"/>
                <w:lang w:val="fr-FR" w:eastAsia="zh-CN"/>
                <w:rPrChange w:id="1640" w:author="Félix HENRY" w:date="2019-03-11T11:57: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6E65A0" w:rsidRDefault="00220147" w:rsidP="00220147">
      <w:pPr>
        <w:pStyle w:val="Equation"/>
        <w:tabs>
          <w:tab w:val="left" w:pos="1170"/>
          <w:tab w:val="left" w:pos="1890"/>
        </w:tabs>
        <w:spacing w:after="0"/>
        <w:ind w:left="794"/>
        <w:rPr>
          <w:noProof/>
          <w:lang w:val="fr-FR"/>
          <w:rPrChange w:id="1641" w:author="Félix HENRY" w:date="2019-03-11T11:57:00Z">
            <w:rPr>
              <w:noProof/>
              <w:lang w:val="en-CA"/>
            </w:rPr>
          </w:rPrChange>
        </w:rPr>
      </w:pPr>
      <w:r w:rsidRPr="006E65A0">
        <w:rPr>
          <w:rFonts w:eastAsia="Malgun Gothic"/>
          <w:noProof/>
          <w:lang w:val="fr-FR" w:eastAsia="ko-KR"/>
          <w:rPrChange w:id="1642" w:author="Félix HENRY" w:date="2019-03-11T11:57:00Z">
            <w:rPr>
              <w:rFonts w:eastAsia="Malgun Gothic"/>
              <w:noProof/>
              <w:lang w:val="en-CA" w:eastAsia="ko-KR"/>
            </w:rPr>
          </w:rPrChange>
        </w:rPr>
        <w:t>MmvdOffset</w:t>
      </w:r>
      <w:r w:rsidRPr="006E65A0">
        <w:rPr>
          <w:noProof/>
          <w:lang w:val="fr-FR" w:eastAsia="ko-KR"/>
          <w:rPrChange w:id="1643" w:author="Félix HENRY" w:date="2019-03-11T11:57:00Z">
            <w:rPr>
              <w:noProof/>
              <w:lang w:val="en-CA" w:eastAsia="ko-KR"/>
            </w:rPr>
          </w:rPrChange>
        </w:rPr>
        <w:t>[ x0 ][ y0 ]</w:t>
      </w:r>
      <w:r w:rsidRPr="006E65A0">
        <w:rPr>
          <w:noProof/>
          <w:szCs w:val="22"/>
          <w:lang w:val="fr-FR"/>
          <w:rPrChange w:id="1644" w:author="Félix HENRY" w:date="2019-03-11T11:57:00Z">
            <w:rPr>
              <w:noProof/>
              <w:szCs w:val="22"/>
              <w:lang w:val="en-CA"/>
            </w:rPr>
          </w:rPrChange>
        </w:rPr>
        <w:t>[ 0 ] </w:t>
      </w:r>
      <w:r w:rsidRPr="006E65A0">
        <w:rPr>
          <w:noProof/>
          <w:lang w:val="fr-FR"/>
          <w:rPrChange w:id="1645" w:author="Félix HENRY" w:date="2019-03-11T11:57:00Z">
            <w:rPr>
              <w:noProof/>
              <w:lang w:val="en-CA"/>
            </w:rPr>
          </w:rPrChange>
        </w:rPr>
        <w:t>= ( </w:t>
      </w:r>
      <w:r w:rsidRPr="006E65A0">
        <w:rPr>
          <w:noProof/>
          <w:lang w:val="fr-FR" w:eastAsia="ko-KR"/>
          <w:rPrChange w:id="1646" w:author="Félix HENRY" w:date="2019-03-11T11:57:00Z">
            <w:rPr>
              <w:noProof/>
              <w:lang w:val="en-CA" w:eastAsia="ko-KR"/>
            </w:rPr>
          </w:rPrChange>
        </w:rPr>
        <w:t>MmvdDistance[ x0 ][ y0 ] &lt;&lt; 2 ) * </w:t>
      </w:r>
      <w:r w:rsidRPr="006E65A0">
        <w:rPr>
          <w:rFonts w:eastAsia="Malgun Gothic"/>
          <w:noProof/>
          <w:szCs w:val="22"/>
          <w:lang w:val="fr-FR" w:eastAsia="ko-KR"/>
          <w:rPrChange w:id="1647" w:author="Félix HENRY" w:date="2019-03-11T11:57:00Z">
            <w:rPr>
              <w:rFonts w:eastAsia="Malgun Gothic"/>
              <w:noProof/>
              <w:szCs w:val="22"/>
              <w:lang w:val="en-CA" w:eastAsia="ko-KR"/>
            </w:rPr>
          </w:rPrChange>
        </w:rPr>
        <w:t>MmvdSign</w:t>
      </w:r>
      <w:r w:rsidRPr="006E65A0">
        <w:rPr>
          <w:noProof/>
          <w:szCs w:val="22"/>
          <w:lang w:val="fr-FR" w:eastAsia="zh-CN"/>
          <w:rPrChange w:id="1648" w:author="Félix HENRY" w:date="2019-03-11T11:57:00Z">
            <w:rPr>
              <w:noProof/>
              <w:szCs w:val="22"/>
              <w:lang w:val="en-CA" w:eastAsia="zh-CN"/>
            </w:rPr>
          </w:rPrChange>
        </w:rPr>
        <w:t>[ x0 ][ y0 ]</w:t>
      </w:r>
      <w:r w:rsidRPr="006E65A0">
        <w:rPr>
          <w:rFonts w:eastAsia="Malgun Gothic"/>
          <w:noProof/>
          <w:szCs w:val="22"/>
          <w:lang w:val="fr-FR" w:eastAsia="ko-KR"/>
          <w:rPrChange w:id="1649" w:author="Félix HENRY" w:date="2019-03-11T11:57:00Z">
            <w:rPr>
              <w:rFonts w:eastAsia="Malgun Gothic"/>
              <w:noProof/>
              <w:szCs w:val="22"/>
              <w:lang w:val="en-CA" w:eastAsia="ko-KR"/>
            </w:rPr>
          </w:rPrChange>
        </w:rPr>
        <w:t>[0]</w:t>
      </w:r>
      <w:r w:rsidRPr="006E65A0">
        <w:rPr>
          <w:noProof/>
          <w:lang w:val="fr-FR"/>
          <w:rPrChange w:id="1650" w:author="Félix HENRY" w:date="2019-03-11T11:57:00Z">
            <w:rPr>
              <w:noProof/>
              <w:lang w:val="en-CA"/>
            </w:rPr>
          </w:rPrChange>
        </w:rPr>
        <w:tab/>
        <w:t>(</w:t>
      </w:r>
      <w:r w:rsidRPr="00DE0F0E">
        <w:rPr>
          <w:noProof/>
          <w:lang w:val="en-CA"/>
        </w:rPr>
        <w:fldChar w:fldCharType="begin" w:fldLock="1"/>
      </w:r>
      <w:r w:rsidRPr="006E65A0">
        <w:rPr>
          <w:noProof/>
          <w:lang w:val="fr-FR"/>
          <w:rPrChange w:id="165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52" w:author="Félix HENRY" w:date="2019-03-11T11:57:00Z">
            <w:rPr>
              <w:noProof/>
              <w:lang w:val="en-CA"/>
            </w:rPr>
          </w:rPrChange>
        </w:rPr>
        <w:t>7</w:t>
      </w:r>
      <w:r w:rsidRPr="00DE0F0E">
        <w:rPr>
          <w:noProof/>
          <w:lang w:val="en-CA"/>
        </w:rPr>
        <w:fldChar w:fldCharType="end"/>
      </w:r>
      <w:r w:rsidRPr="006E65A0">
        <w:rPr>
          <w:noProof/>
          <w:lang w:val="fr-FR"/>
          <w:rPrChange w:id="1653" w:author="Félix HENRY" w:date="2019-03-11T11:57:00Z">
            <w:rPr>
              <w:noProof/>
              <w:lang w:val="en-CA"/>
            </w:rPr>
          </w:rPrChange>
        </w:rPr>
        <w:noBreakHyphen/>
      </w:r>
      <w:r w:rsidRPr="00DE0F0E">
        <w:rPr>
          <w:noProof/>
          <w:lang w:val="en-CA"/>
        </w:rPr>
        <w:fldChar w:fldCharType="begin" w:fldLock="1"/>
      </w:r>
      <w:r w:rsidRPr="006E65A0">
        <w:rPr>
          <w:noProof/>
          <w:lang w:val="fr-FR"/>
          <w:rPrChange w:id="165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55" w:author="Félix HENRY" w:date="2019-03-11T11:57:00Z">
            <w:rPr>
              <w:noProof/>
              <w:lang w:val="en-CA"/>
            </w:rPr>
          </w:rPrChange>
        </w:rPr>
        <w:t>102</w:t>
      </w:r>
      <w:r w:rsidRPr="00DE0F0E">
        <w:rPr>
          <w:noProof/>
          <w:lang w:val="en-CA"/>
        </w:rPr>
        <w:fldChar w:fldCharType="end"/>
      </w:r>
      <w:r w:rsidRPr="006E65A0">
        <w:rPr>
          <w:noProof/>
          <w:lang w:val="fr-FR"/>
          <w:rPrChange w:id="1656" w:author="Félix HENRY" w:date="2019-03-11T11:57:00Z">
            <w:rPr>
              <w:noProof/>
              <w:lang w:val="en-CA"/>
            </w:rPr>
          </w:rPrChange>
        </w:rPr>
        <w:t>)</w:t>
      </w:r>
    </w:p>
    <w:p w14:paraId="7705B2B4" w14:textId="173550F0" w:rsidR="00220147" w:rsidRPr="006E65A0" w:rsidRDefault="00220147" w:rsidP="00220147">
      <w:pPr>
        <w:pStyle w:val="Equation"/>
        <w:tabs>
          <w:tab w:val="left" w:pos="1170"/>
          <w:tab w:val="left" w:pos="1890"/>
        </w:tabs>
        <w:spacing w:after="0"/>
        <w:ind w:left="794"/>
        <w:rPr>
          <w:noProof/>
          <w:lang w:val="fr-FR"/>
          <w:rPrChange w:id="1657" w:author="Félix HENRY" w:date="2019-03-11T11:57:00Z">
            <w:rPr>
              <w:noProof/>
              <w:lang w:val="en-CA"/>
            </w:rPr>
          </w:rPrChange>
        </w:rPr>
      </w:pPr>
      <w:r w:rsidRPr="006E65A0">
        <w:rPr>
          <w:rFonts w:eastAsia="Malgun Gothic"/>
          <w:noProof/>
          <w:lang w:val="fr-FR" w:eastAsia="ko-KR"/>
          <w:rPrChange w:id="1658" w:author="Félix HENRY" w:date="2019-03-11T11:57:00Z">
            <w:rPr>
              <w:rFonts w:eastAsia="Malgun Gothic"/>
              <w:noProof/>
              <w:lang w:val="en-CA" w:eastAsia="ko-KR"/>
            </w:rPr>
          </w:rPrChange>
        </w:rPr>
        <w:t>MmvdOffset</w:t>
      </w:r>
      <w:r w:rsidRPr="006E65A0">
        <w:rPr>
          <w:noProof/>
          <w:lang w:val="fr-FR" w:eastAsia="ko-KR"/>
          <w:rPrChange w:id="1659" w:author="Félix HENRY" w:date="2019-03-11T11:57:00Z">
            <w:rPr>
              <w:noProof/>
              <w:lang w:val="en-CA" w:eastAsia="ko-KR"/>
            </w:rPr>
          </w:rPrChange>
        </w:rPr>
        <w:t>[ x0 ][ y0 ]</w:t>
      </w:r>
      <w:r w:rsidRPr="006E65A0">
        <w:rPr>
          <w:noProof/>
          <w:szCs w:val="22"/>
          <w:lang w:val="fr-FR"/>
          <w:rPrChange w:id="1660" w:author="Félix HENRY" w:date="2019-03-11T11:57:00Z">
            <w:rPr>
              <w:noProof/>
              <w:szCs w:val="22"/>
              <w:lang w:val="en-CA"/>
            </w:rPr>
          </w:rPrChange>
        </w:rPr>
        <w:t>[ 1 ] </w:t>
      </w:r>
      <w:r w:rsidRPr="006E65A0">
        <w:rPr>
          <w:noProof/>
          <w:lang w:val="fr-FR"/>
          <w:rPrChange w:id="1661" w:author="Félix HENRY" w:date="2019-03-11T11:57:00Z">
            <w:rPr>
              <w:noProof/>
              <w:lang w:val="en-CA"/>
            </w:rPr>
          </w:rPrChange>
        </w:rPr>
        <w:t>= ( </w:t>
      </w:r>
      <w:r w:rsidRPr="006E65A0">
        <w:rPr>
          <w:noProof/>
          <w:lang w:val="fr-FR" w:eastAsia="ko-KR"/>
          <w:rPrChange w:id="1662" w:author="Félix HENRY" w:date="2019-03-11T11:57:00Z">
            <w:rPr>
              <w:noProof/>
              <w:lang w:val="en-CA" w:eastAsia="ko-KR"/>
            </w:rPr>
          </w:rPrChange>
        </w:rPr>
        <w:t>MmvdDistance[ x0 ][ y0 ] &lt;&lt; 2 ) * </w:t>
      </w:r>
      <w:r w:rsidRPr="006E65A0">
        <w:rPr>
          <w:rFonts w:eastAsia="Malgun Gothic"/>
          <w:noProof/>
          <w:szCs w:val="22"/>
          <w:lang w:val="fr-FR" w:eastAsia="ko-KR"/>
          <w:rPrChange w:id="1663" w:author="Félix HENRY" w:date="2019-03-11T11:57:00Z">
            <w:rPr>
              <w:rFonts w:eastAsia="Malgun Gothic"/>
              <w:noProof/>
              <w:szCs w:val="22"/>
              <w:lang w:val="en-CA" w:eastAsia="ko-KR"/>
            </w:rPr>
          </w:rPrChange>
        </w:rPr>
        <w:t>MmvdSign</w:t>
      </w:r>
      <w:r w:rsidRPr="006E65A0">
        <w:rPr>
          <w:noProof/>
          <w:szCs w:val="22"/>
          <w:lang w:val="fr-FR" w:eastAsia="zh-CN"/>
          <w:rPrChange w:id="1664" w:author="Félix HENRY" w:date="2019-03-11T11:57:00Z">
            <w:rPr>
              <w:noProof/>
              <w:szCs w:val="22"/>
              <w:lang w:val="en-CA" w:eastAsia="zh-CN"/>
            </w:rPr>
          </w:rPrChange>
        </w:rPr>
        <w:t>[ x0 ][ y0 ]</w:t>
      </w:r>
      <w:r w:rsidRPr="006E65A0">
        <w:rPr>
          <w:rFonts w:eastAsia="Malgun Gothic"/>
          <w:noProof/>
          <w:szCs w:val="22"/>
          <w:lang w:val="fr-FR" w:eastAsia="ko-KR"/>
          <w:rPrChange w:id="1665" w:author="Félix HENRY" w:date="2019-03-11T11:57:00Z">
            <w:rPr>
              <w:rFonts w:eastAsia="Malgun Gothic"/>
              <w:noProof/>
              <w:szCs w:val="22"/>
              <w:lang w:val="en-CA" w:eastAsia="ko-KR"/>
            </w:rPr>
          </w:rPrChange>
        </w:rPr>
        <w:t>[1]</w:t>
      </w:r>
      <w:r w:rsidRPr="006E65A0">
        <w:rPr>
          <w:noProof/>
          <w:lang w:val="fr-FR"/>
          <w:rPrChange w:id="1666" w:author="Félix HENRY" w:date="2019-03-11T11:57:00Z">
            <w:rPr>
              <w:noProof/>
              <w:lang w:val="en-CA"/>
            </w:rPr>
          </w:rPrChange>
        </w:rPr>
        <w:tab/>
        <w:t>(</w:t>
      </w:r>
      <w:r w:rsidRPr="00DE0F0E">
        <w:rPr>
          <w:noProof/>
          <w:lang w:val="en-CA"/>
        </w:rPr>
        <w:fldChar w:fldCharType="begin" w:fldLock="1"/>
      </w:r>
      <w:r w:rsidRPr="006E65A0">
        <w:rPr>
          <w:noProof/>
          <w:lang w:val="fr-FR"/>
          <w:rPrChange w:id="166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68" w:author="Félix HENRY" w:date="2019-03-11T11:57:00Z">
            <w:rPr>
              <w:noProof/>
              <w:lang w:val="en-CA"/>
            </w:rPr>
          </w:rPrChange>
        </w:rPr>
        <w:t>7</w:t>
      </w:r>
      <w:r w:rsidRPr="00DE0F0E">
        <w:rPr>
          <w:noProof/>
          <w:lang w:val="en-CA"/>
        </w:rPr>
        <w:fldChar w:fldCharType="end"/>
      </w:r>
      <w:r w:rsidRPr="006E65A0">
        <w:rPr>
          <w:noProof/>
          <w:lang w:val="fr-FR"/>
          <w:rPrChange w:id="1669" w:author="Félix HENRY" w:date="2019-03-11T11:57:00Z">
            <w:rPr>
              <w:noProof/>
              <w:lang w:val="en-CA"/>
            </w:rPr>
          </w:rPrChange>
        </w:rPr>
        <w:noBreakHyphen/>
      </w:r>
      <w:r w:rsidRPr="00DE0F0E">
        <w:rPr>
          <w:noProof/>
          <w:lang w:val="en-CA"/>
        </w:rPr>
        <w:fldChar w:fldCharType="begin" w:fldLock="1"/>
      </w:r>
      <w:r w:rsidRPr="006E65A0">
        <w:rPr>
          <w:noProof/>
          <w:lang w:val="fr-FR"/>
          <w:rPrChange w:id="167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71" w:author="Félix HENRY" w:date="2019-03-11T11:57:00Z">
            <w:rPr>
              <w:noProof/>
              <w:lang w:val="en-CA"/>
            </w:rPr>
          </w:rPrChange>
        </w:rPr>
        <w:t>103</w:t>
      </w:r>
      <w:r w:rsidRPr="00DE0F0E">
        <w:rPr>
          <w:noProof/>
          <w:lang w:val="en-CA"/>
        </w:rPr>
        <w:fldChar w:fldCharType="end"/>
      </w:r>
      <w:r w:rsidRPr="006E65A0">
        <w:rPr>
          <w:noProof/>
          <w:lang w:val="fr-FR"/>
          <w:rPrChange w:id="1672" w:author="Félix HENRY" w:date="2019-03-11T11:57:00Z">
            <w:rPr>
              <w:noProof/>
              <w:lang w:val="en-CA"/>
            </w:rPr>
          </w:rPrChange>
        </w:rPr>
        <w:t>)</w:t>
      </w:r>
    </w:p>
    <w:p w14:paraId="30A58D7E" w14:textId="77777777" w:rsidR="00220147" w:rsidRPr="006E65A0" w:rsidRDefault="00220147" w:rsidP="00220147">
      <w:pPr>
        <w:tabs>
          <w:tab w:val="left" w:pos="284"/>
        </w:tabs>
        <w:rPr>
          <w:rFonts w:eastAsia="Malgun Gothic"/>
          <w:noProof/>
          <w:highlight w:val="yellow"/>
          <w:lang w:val="fr-FR" w:eastAsia="ko-KR"/>
          <w:rPrChange w:id="1673" w:author="Félix HENRY" w:date="2019-03-11T11:57: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Titre4"/>
        <w:rPr>
          <w:noProof/>
          <w:lang w:val="en-CA"/>
        </w:rPr>
      </w:pPr>
      <w:bookmarkStart w:id="1674" w:name="_Toc351408776"/>
      <w:r w:rsidRPr="00DE0F0E">
        <w:rPr>
          <w:noProof/>
          <w:lang w:val="en-CA"/>
        </w:rPr>
        <w:t>Motion vector difference semantics</w:t>
      </w:r>
      <w:bookmarkEnd w:id="167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lastRenderedPageBreak/>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Titre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Titre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lastRenderedPageBreak/>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Titre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lastRenderedPageBreak/>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1531A7EA" w14:textId="5A5889FB" w:rsidR="00086842" w:rsidRPr="00DE0F0E" w:rsidRDefault="00086842" w:rsidP="00086842">
      <w:pPr>
        <w:pStyle w:val="Titre4"/>
        <w:rPr>
          <w:noProof/>
          <w:lang w:val="en-CA"/>
        </w:rPr>
      </w:pPr>
      <w:bookmarkStart w:id="1675" w:name="_Hlk3980075"/>
      <w:r>
        <w:rPr>
          <w:noProof/>
          <w:lang w:val="en-CA"/>
        </w:rPr>
        <w:t xml:space="preserve">Transform Skip </w:t>
      </w:r>
      <w:r w:rsidRPr="00DE0F0E">
        <w:rPr>
          <w:noProof/>
          <w:lang w:val="en-CA"/>
        </w:rPr>
        <w:t>Residual coding semantics</w:t>
      </w:r>
    </w:p>
    <w:p w14:paraId="47AA686D" w14:textId="77777777" w:rsidR="00086842" w:rsidRDefault="00086842" w:rsidP="00086842">
      <w:pPr>
        <w:rPr>
          <w:bCs/>
          <w:lang w:val="en-CA"/>
        </w:rPr>
      </w:pPr>
      <w:r>
        <w:rPr>
          <w:b/>
          <w:bCs/>
          <w:lang w:val="en-CA"/>
        </w:rPr>
        <w:t>abs_level_gtX_flag</w:t>
      </w:r>
      <w:r>
        <w:rPr>
          <w:bCs/>
          <w:lang w:val="en-CA"/>
        </w:rPr>
        <w:t>[ n ] specifies whether the absolute value of the transform coefficient level (at scanning position n) is greater than ( X  &lt;&lt;  1 ) + 1. When abs_level_gtX_flag[ n ] is not present, it is inferred to be equal to 0.</w:t>
      </w:r>
      <w:bookmarkEnd w:id="1675"/>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Titre1"/>
        <w:rPr>
          <w:noProof/>
          <w:lang w:val="en-CA"/>
        </w:rPr>
      </w:pPr>
      <w:bookmarkStart w:id="1676" w:name="_Toc2812955"/>
      <w:r w:rsidRPr="00DE0F0E">
        <w:rPr>
          <w:noProof/>
          <w:lang w:val="en-CA"/>
        </w:rPr>
        <w:t>Decoding process</w:t>
      </w:r>
      <w:bookmarkEnd w:id="1676"/>
    </w:p>
    <w:p w14:paraId="57EC42E9" w14:textId="149AD913" w:rsidR="0012023F" w:rsidRDefault="0012023F" w:rsidP="0012023F">
      <w:pPr>
        <w:pStyle w:val="Titre2"/>
        <w:rPr>
          <w:noProof/>
          <w:lang w:val="en-CA"/>
        </w:rPr>
      </w:pPr>
      <w:bookmarkStart w:id="1677" w:name="_Toc2812956"/>
      <w:r w:rsidRPr="00DE0F0E">
        <w:rPr>
          <w:noProof/>
          <w:lang w:val="en-CA"/>
        </w:rPr>
        <w:t>General decoding process</w:t>
      </w:r>
      <w:bookmarkEnd w:id="1677"/>
    </w:p>
    <w:p w14:paraId="49ACAD1A"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bookmarkStart w:id="1678" w:name="_Ref531371081"/>
      <w:r w:rsidRPr="00AC7D56">
        <w:rPr>
          <w:rFonts w:eastAsia="Times New Roman"/>
          <w:b/>
          <w:noProof/>
          <w:lang w:val="en-CA"/>
        </w:rPr>
        <w:t>CVS decoding process</w:t>
      </w:r>
      <w:bookmarkEnd w:id="167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Paragraphedeliste"/>
        <w:keepNext/>
        <w:keepLines/>
        <w:numPr>
          <w:ilvl w:val="2"/>
          <w:numId w:val="605"/>
        </w:numPr>
        <w:spacing w:before="181"/>
        <w:outlineLvl w:val="2"/>
        <w:rPr>
          <w:rFonts w:eastAsia="Times New Roman"/>
          <w:b/>
          <w:noProof/>
          <w:lang w:val="en-CA"/>
        </w:rPr>
      </w:pPr>
      <w:bookmarkStart w:id="1679" w:name="_Ref392994373"/>
      <w:bookmarkStart w:id="1680" w:name="_Toc415475896"/>
      <w:bookmarkStart w:id="1681" w:name="_Toc423599171"/>
      <w:bookmarkStart w:id="1682" w:name="_Toc423601675"/>
      <w:bookmarkStart w:id="1683" w:name="_Toc462913172"/>
      <w:r w:rsidRPr="00AC7D56">
        <w:rPr>
          <w:rFonts w:eastAsia="Times New Roman"/>
          <w:b/>
          <w:lang w:val="en-CA"/>
        </w:rPr>
        <w:lastRenderedPageBreak/>
        <w:t>Decoding process for a coded picture</w:t>
      </w:r>
      <w:bookmarkEnd w:id="1679"/>
      <w:bookmarkEnd w:id="1680"/>
      <w:bookmarkEnd w:id="1681"/>
      <w:bookmarkEnd w:id="1682"/>
      <w:bookmarkEnd w:id="168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75F126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Titre2"/>
        <w:rPr>
          <w:noProof/>
        </w:rPr>
      </w:pPr>
      <w:bookmarkStart w:id="1684" w:name="_Ref520978887"/>
      <w:bookmarkStart w:id="1685" w:name="_Toc2812957"/>
      <w:r>
        <w:rPr>
          <w:noProof/>
        </w:rPr>
        <w:t>NAL unit decoding process</w:t>
      </w:r>
      <w:bookmarkEnd w:id="1684"/>
      <w:bookmarkEnd w:id="168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lastRenderedPageBreak/>
        <w:t>The decoding process for each NAL unit extracts the RBSP syntax structure from the NAL unit and then parses the RBSP syntax structure.</w:t>
      </w:r>
    </w:p>
    <w:p w14:paraId="08605BEE" w14:textId="33E51BAB" w:rsidR="006A71C0" w:rsidRPr="00DE0F0E" w:rsidRDefault="00DB7471" w:rsidP="006A71C0">
      <w:pPr>
        <w:pStyle w:val="Titre2"/>
        <w:rPr>
          <w:noProof/>
          <w:lang w:val="en-CA"/>
        </w:rPr>
      </w:pPr>
      <w:bookmarkStart w:id="1686" w:name="_Ref2060986"/>
      <w:bookmarkStart w:id="1687" w:name="_Toc2812958"/>
      <w:r w:rsidRPr="00DE0F0E">
        <w:rPr>
          <w:noProof/>
          <w:lang w:val="en-CA"/>
        </w:rPr>
        <w:t>Tile group</w:t>
      </w:r>
      <w:r w:rsidR="006A71C0" w:rsidRPr="00DE0F0E">
        <w:rPr>
          <w:noProof/>
          <w:lang w:val="en-CA"/>
        </w:rPr>
        <w:t xml:space="preserve"> decoding process</w:t>
      </w:r>
      <w:bookmarkEnd w:id="1686"/>
      <w:bookmarkEnd w:id="1687"/>
    </w:p>
    <w:p w14:paraId="73B37421" w14:textId="2438EB91" w:rsidR="006A71C0" w:rsidRPr="00DE0F0E" w:rsidRDefault="006A71C0" w:rsidP="006A71C0">
      <w:pPr>
        <w:pStyle w:val="Titre3"/>
        <w:rPr>
          <w:noProof/>
          <w:lang w:val="en-CA" w:eastAsia="ko-KR"/>
        </w:rPr>
      </w:pPr>
      <w:bookmarkStart w:id="1688" w:name="_Ref2060993"/>
      <w:bookmarkStart w:id="1689" w:name="_Toc2812959"/>
      <w:r w:rsidRPr="00DE0F0E">
        <w:rPr>
          <w:noProof/>
          <w:lang w:val="en-CA" w:eastAsia="ko-KR"/>
        </w:rPr>
        <w:t>Decoding process for picture order count</w:t>
      </w:r>
      <w:bookmarkEnd w:id="1688"/>
      <w:bookmarkEnd w:id="168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690" w:name="_Hlt22461470"/>
      <w:bookmarkEnd w:id="169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691" w:name="_Hlt22605870"/>
      <w:bookmarkEnd w:id="169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Titre3"/>
      </w:pPr>
      <w:bookmarkStart w:id="1692" w:name="_Toc317198785"/>
      <w:bookmarkStart w:id="1693" w:name="_Ref327286745"/>
      <w:bookmarkStart w:id="1694" w:name="_Ref397945616"/>
      <w:bookmarkStart w:id="1695" w:name="_Ref398992057"/>
      <w:bookmarkStart w:id="1696" w:name="_Ref398992125"/>
      <w:bookmarkStart w:id="1697" w:name="_Ref398993017"/>
      <w:bookmarkStart w:id="1698" w:name="_Toc415475904"/>
      <w:bookmarkStart w:id="1699" w:name="_Toc423599179"/>
      <w:bookmarkStart w:id="1700" w:name="_Toc423601683"/>
      <w:bookmarkStart w:id="1701" w:name="_Ref462843530"/>
      <w:bookmarkStart w:id="1702" w:name="_Toc501130188"/>
      <w:bookmarkStart w:id="1703" w:name="_Toc503777892"/>
      <w:bookmarkStart w:id="1704" w:name="_Ref520966352"/>
      <w:bookmarkStart w:id="1705" w:name="_Ref520966367"/>
      <w:bookmarkStart w:id="1706" w:name="_Ref520979168"/>
      <w:bookmarkStart w:id="1707" w:name="_Ref1722683"/>
      <w:bookmarkStart w:id="1708" w:name="_Ref1722814"/>
      <w:bookmarkStart w:id="1709" w:name="_Ref2061125"/>
      <w:bookmarkStart w:id="1710" w:name="_Toc2812960"/>
      <w:r w:rsidRPr="00B51475">
        <w:t>Decoding process for reference picture lists construction</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7292C47A" w14:textId="0550FC5E"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lastRenderedPageBreak/>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EEE4F8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76ED745"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Paragraphedeliste"/>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Paragraphedeliste"/>
        <w:numPr>
          <w:ilvl w:val="0"/>
          <w:numId w:val="603"/>
        </w:numPr>
        <w:contextualSpacing w:val="0"/>
        <w:rPr>
          <w:noProof/>
        </w:rPr>
      </w:pPr>
      <w:r w:rsidRPr="00F3608C">
        <w:rPr>
          <w:noProof/>
        </w:rPr>
        <w:lastRenderedPageBreak/>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Paragraphedeliste"/>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Paragraphedeliste"/>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Titre3"/>
      </w:pPr>
      <w:bookmarkStart w:id="1711" w:name="_Ref520979223"/>
      <w:bookmarkStart w:id="1712" w:name="_Toc2812961"/>
      <w:r w:rsidRPr="00B51475">
        <w:t>Decoding process for reference picture</w:t>
      </w:r>
      <w:r>
        <w:t xml:space="preserve"> marking</w:t>
      </w:r>
      <w:bookmarkEnd w:id="1711"/>
      <w:bookmarkEnd w:id="171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Paragraphedeliste"/>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E65A0">
      <w:pPr>
        <w:pStyle w:val="Paragraphedeliste"/>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Titre3"/>
        <w:rPr>
          <w:noProof/>
          <w:lang w:val="en-CA" w:eastAsia="ko-KR"/>
        </w:rPr>
      </w:pPr>
      <w:bookmarkStart w:id="1713" w:name="_Ref2060995"/>
      <w:bookmarkStart w:id="1714" w:name="_Toc2812962"/>
      <w:r w:rsidRPr="00DE0F0E">
        <w:rPr>
          <w:noProof/>
          <w:lang w:val="en-CA" w:eastAsia="ko-KR"/>
        </w:rPr>
        <w:t>Decoding process for symmetric motion vector difference reference indices</w:t>
      </w:r>
      <w:bookmarkEnd w:id="1713"/>
      <w:bookmarkEnd w:id="171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Titre2"/>
        <w:rPr>
          <w:noProof/>
          <w:lang w:val="en-CA"/>
        </w:rPr>
      </w:pPr>
      <w:bookmarkStart w:id="1715" w:name="_Toc2812963"/>
      <w:r w:rsidRPr="00DE0F0E">
        <w:rPr>
          <w:noProof/>
          <w:lang w:val="en-CA"/>
        </w:rPr>
        <w:t>Decoding process for cod</w:t>
      </w:r>
      <w:bookmarkStart w:id="1716" w:name="_Toc287363813"/>
      <w:bookmarkStart w:id="1717" w:name="_Toc311217244"/>
      <w:bookmarkStart w:id="1718" w:name="_Toc317198791"/>
      <w:bookmarkStart w:id="1719" w:name="_Ref398992129"/>
      <w:bookmarkStart w:id="1720" w:name="_Ref398993355"/>
      <w:bookmarkStart w:id="1721" w:name="_Toc415475906"/>
      <w:bookmarkStart w:id="1722" w:name="_Toc423599181"/>
      <w:bookmarkStart w:id="1723" w:name="_Toc423601685"/>
      <w:bookmarkStart w:id="1724" w:name="_Toc462913180"/>
      <w:r w:rsidRPr="00DE0F0E">
        <w:rPr>
          <w:noProof/>
          <w:lang w:val="en-CA"/>
        </w:rPr>
        <w:t>ing units coded in intra prediction mode</w:t>
      </w:r>
      <w:bookmarkEnd w:id="1715"/>
      <w:bookmarkEnd w:id="1716"/>
      <w:bookmarkEnd w:id="1717"/>
      <w:bookmarkEnd w:id="1718"/>
      <w:bookmarkEnd w:id="1719"/>
      <w:bookmarkEnd w:id="1720"/>
      <w:bookmarkEnd w:id="1721"/>
      <w:bookmarkEnd w:id="1722"/>
      <w:bookmarkEnd w:id="1723"/>
      <w:bookmarkEnd w:id="1724"/>
    </w:p>
    <w:p w14:paraId="4A3AD9A2" w14:textId="77777777" w:rsidR="00647EAA" w:rsidRPr="00DE0F0E" w:rsidRDefault="00647EAA" w:rsidP="00647EAA">
      <w:pPr>
        <w:pStyle w:val="Titre3"/>
        <w:rPr>
          <w:noProof/>
          <w:lang w:val="en-CA" w:eastAsia="ko-KR"/>
        </w:rPr>
      </w:pPr>
      <w:bookmarkStart w:id="1725" w:name="_Ref414881399"/>
      <w:bookmarkStart w:id="1726" w:name="_Toc415475907"/>
      <w:bookmarkStart w:id="1727" w:name="_Toc423599182"/>
      <w:bookmarkStart w:id="1728" w:name="_Toc423601686"/>
      <w:bookmarkStart w:id="1729" w:name="_Toc462913181"/>
      <w:bookmarkStart w:id="1730" w:name="_Toc2812964"/>
      <w:r w:rsidRPr="00DE0F0E">
        <w:rPr>
          <w:noProof/>
          <w:lang w:val="en-CA" w:eastAsia="ko-KR"/>
        </w:rPr>
        <w:t xml:space="preserve">General </w:t>
      </w:r>
      <w:r w:rsidRPr="00DE0F0E">
        <w:rPr>
          <w:noProof/>
          <w:lang w:val="en-CA"/>
        </w:rPr>
        <w:t>decoding process for coding units coded in intra prediction mode</w:t>
      </w:r>
      <w:bookmarkEnd w:id="1725"/>
      <w:bookmarkEnd w:id="1726"/>
      <w:bookmarkEnd w:id="1727"/>
      <w:bookmarkEnd w:id="1728"/>
      <w:bookmarkEnd w:id="1729"/>
      <w:bookmarkEnd w:id="173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731" w:name="_Ref296586571"/>
      <w:bookmarkStart w:id="1732" w:name="_Toc311217245"/>
      <w:bookmarkStart w:id="1733" w:name="_Toc317198792"/>
      <w:bookmarkStart w:id="1734" w:name="_Ref397950282"/>
      <w:bookmarkStart w:id="1735" w:name="_Ref397950366"/>
      <w:bookmarkStart w:id="1736" w:name="_Toc415475908"/>
      <w:bookmarkStart w:id="1737" w:name="_Toc423599183"/>
      <w:bookmarkStart w:id="1738" w:name="_Toc423601687"/>
      <w:bookmarkStart w:id="173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7033278A" w:rsidR="00D01146" w:rsidRPr="00DE0F0E" w:rsidRDefault="007312ED" w:rsidP="00D01146">
      <w:pPr>
        <w:numPr>
          <w:ilvl w:val="0"/>
          <w:numId w:val="14"/>
        </w:numPr>
        <w:tabs>
          <w:tab w:val="clear" w:pos="794"/>
          <w:tab w:val="left" w:pos="284"/>
          <w:tab w:val="left" w:pos="709"/>
        </w:tabs>
        <w:rPr>
          <w:noProof/>
          <w:lang w:val="en-CA"/>
        </w:rPr>
      </w:pPr>
      <w:r>
        <w:rPr>
          <w:lang w:val="en-CA" w:eastAsia="ko-KR"/>
        </w:rPr>
        <w:t>T</w:t>
      </w:r>
      <w:r w:rsidR="00D01146" w:rsidRPr="00DE0F0E">
        <w:rPr>
          <w:noProof/>
          <w:lang w:val="en-CA" w:eastAsia="ko-KR"/>
        </w:rPr>
        <w:t>he</w:t>
      </w:r>
      <w:r w:rsidR="00D01146" w:rsidRPr="00DE0F0E">
        <w:rPr>
          <w:noProof/>
          <w:lang w:val="en-CA"/>
        </w:rPr>
        <w:t xml:space="preserve"> general decoding process for intra blocks as specified in clause </w:t>
      </w:r>
      <w:r w:rsidR="00D01146" w:rsidRPr="00DE0F0E">
        <w:rPr>
          <w:noProof/>
          <w:highlight w:val="yellow"/>
          <w:lang w:val="en-CA"/>
        </w:rPr>
        <w:fldChar w:fldCharType="begin" w:fldLock="1"/>
      </w:r>
      <w:r w:rsidR="00D01146" w:rsidRPr="00DE0F0E">
        <w:rPr>
          <w:noProof/>
          <w:lang w:val="en-CA"/>
        </w:rPr>
        <w:instrText xml:space="preserve"> REF _Ref330805510 \r \h </w:instrText>
      </w:r>
      <w:r w:rsidR="00D01146" w:rsidRPr="00DE0F0E">
        <w:rPr>
          <w:noProof/>
          <w:highlight w:val="yellow"/>
          <w:lang w:val="en-CA"/>
        </w:rPr>
      </w:r>
      <w:r w:rsidR="00D01146" w:rsidRPr="00DE0F0E">
        <w:rPr>
          <w:noProof/>
          <w:highlight w:val="yellow"/>
          <w:lang w:val="en-CA"/>
        </w:rPr>
        <w:fldChar w:fldCharType="separate"/>
      </w:r>
      <w:r w:rsidR="006E1AA9">
        <w:rPr>
          <w:noProof/>
          <w:lang w:val="en-CA"/>
        </w:rPr>
        <w:t>8.4.4.1</w:t>
      </w:r>
      <w:r w:rsidR="00D01146" w:rsidRPr="00DE0F0E">
        <w:rPr>
          <w:noProof/>
          <w:highlight w:val="yellow"/>
          <w:lang w:val="en-CA"/>
        </w:rPr>
        <w:fldChar w:fldCharType="end"/>
      </w:r>
      <w:r w:rsidR="00D01146"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00D01146"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Titre3"/>
        <w:rPr>
          <w:noProof/>
          <w:lang w:val="en-CA" w:eastAsia="ko-KR"/>
        </w:rPr>
      </w:pPr>
      <w:bookmarkStart w:id="1740" w:name="_Ref522182246"/>
      <w:bookmarkStart w:id="1741" w:name="_Toc2812965"/>
      <w:r w:rsidRPr="00DE0F0E">
        <w:rPr>
          <w:noProof/>
          <w:lang w:val="en-CA" w:eastAsia="ko-KR"/>
        </w:rPr>
        <w:t>Derivation process for luma intra prediction mode</w:t>
      </w:r>
      <w:bookmarkEnd w:id="1731"/>
      <w:bookmarkEnd w:id="1732"/>
      <w:bookmarkEnd w:id="1733"/>
      <w:bookmarkEnd w:id="1734"/>
      <w:bookmarkEnd w:id="1735"/>
      <w:bookmarkEnd w:id="1736"/>
      <w:bookmarkEnd w:id="1737"/>
      <w:bookmarkEnd w:id="1738"/>
      <w:bookmarkEnd w:id="1739"/>
      <w:bookmarkEnd w:id="1740"/>
      <w:bookmarkEnd w:id="174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Lgende"/>
        <w:rPr>
          <w:noProof/>
          <w:lang w:val="en-CA" w:eastAsia="ko-KR"/>
        </w:rPr>
      </w:pPr>
      <w:bookmarkStart w:id="1742" w:name="_Ref521602371"/>
      <w:bookmarkStart w:id="1743" w:name="_Toc415476444"/>
      <w:bookmarkStart w:id="1744" w:name="_Toc423602485"/>
      <w:bookmarkStart w:id="1745" w:name="_Toc423602659"/>
      <w:bookmarkStart w:id="1746"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42"/>
      <w:r w:rsidRPr="00DE0F0E">
        <w:rPr>
          <w:noProof/>
          <w:lang w:val="en-CA"/>
        </w:rPr>
        <w:t xml:space="preserve"> – </w:t>
      </w:r>
      <w:r w:rsidRPr="00DE0F0E">
        <w:rPr>
          <w:noProof/>
          <w:lang w:val="en-CA" w:eastAsia="ko-KR"/>
        </w:rPr>
        <w:t>Specification of intra prediction mode and associated names</w:t>
      </w:r>
      <w:bookmarkEnd w:id="1743"/>
      <w:bookmarkEnd w:id="1744"/>
      <w:bookmarkEnd w:id="1745"/>
      <w:bookmarkEnd w:id="17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BE05FC"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E65A0" w:rsidRDefault="0081708D" w:rsidP="0081708D">
            <w:pPr>
              <w:keepNext/>
              <w:keepLines/>
              <w:spacing w:beforeLines="25" w:before="60" w:afterLines="25" w:after="60"/>
              <w:jc w:val="left"/>
              <w:rPr>
                <w:noProof/>
                <w:lang w:val="fr-FR" w:eastAsia="ko-KR"/>
                <w:rPrChange w:id="1747" w:author="Félix HENRY" w:date="2019-03-11T11:57:00Z">
                  <w:rPr>
                    <w:noProof/>
                    <w:lang w:val="en-CA" w:eastAsia="ko-KR"/>
                  </w:rPr>
                </w:rPrChange>
              </w:rPr>
            </w:pPr>
            <w:r w:rsidRPr="006E65A0">
              <w:rPr>
                <w:rFonts w:eastAsia="Malgun Gothic"/>
                <w:noProof/>
                <w:lang w:val="fr-FR" w:eastAsia="ko-KR"/>
                <w:rPrChange w:id="1748" w:author="Félix HENRY" w:date="2019-03-11T11:57:00Z">
                  <w:rPr>
                    <w:rFonts w:eastAsia="Malgun Gothic"/>
                    <w:noProof/>
                    <w:lang w:val="en-CA" w:eastAsia="ko-KR"/>
                  </w:rPr>
                </w:rPrChange>
              </w:rPr>
              <w:t>INTRA_</w:t>
            </w:r>
            <w:r w:rsidR="00542C78" w:rsidRPr="006E65A0">
              <w:rPr>
                <w:rFonts w:eastAsia="Malgun Gothic"/>
                <w:noProof/>
                <w:lang w:val="fr-FR" w:eastAsia="ko-KR"/>
                <w:rPrChange w:id="1749" w:author="Félix HENRY" w:date="2019-03-11T11:57:00Z">
                  <w:rPr>
                    <w:rFonts w:eastAsia="Malgun Gothic"/>
                    <w:noProof/>
                    <w:lang w:val="en-CA" w:eastAsia="ko-KR"/>
                  </w:rPr>
                </w:rPrChange>
              </w:rPr>
              <w:t>LT_</w:t>
            </w:r>
            <w:r w:rsidRPr="006E65A0">
              <w:rPr>
                <w:rFonts w:eastAsia="Malgun Gothic"/>
                <w:noProof/>
                <w:lang w:val="fr-FR" w:eastAsia="ko-KR"/>
                <w:rPrChange w:id="1750" w:author="Félix HENRY" w:date="2019-03-11T11:57:00Z">
                  <w:rPr>
                    <w:rFonts w:eastAsia="Malgun Gothic"/>
                    <w:noProof/>
                    <w:lang w:val="en-CA" w:eastAsia="ko-KR"/>
                  </w:rPr>
                </w:rPrChange>
              </w:rPr>
              <w:t>CCLM</w:t>
            </w:r>
            <w:r w:rsidR="00542C78" w:rsidRPr="006E65A0">
              <w:rPr>
                <w:rFonts w:eastAsia="Malgun Gothic"/>
                <w:noProof/>
                <w:lang w:val="fr-FR" w:eastAsia="ko-KR"/>
                <w:rPrChange w:id="1751" w:author="Félix HENRY" w:date="2019-03-11T11:57: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6CE6CECE" w14:textId="77777777" w:rsid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ins w:id="1752" w:author="Félix HENRY" w:date="2019-03-11T12:15:00Z"/>
          <w:lang w:val="en-CA" w:eastAsia="ko-KR"/>
        </w:rPr>
      </w:pPr>
      <w:ins w:id="1753" w:author="Félix HENRY" w:date="2019-03-11T12:15:00Z">
        <w:r>
          <w:rPr>
            <w:lang w:val="en-CA" w:eastAsia="ko-KR"/>
          </w:rPr>
          <w:t>If bdpcm_flag[</w:t>
        </w:r>
        <w:r w:rsidRPr="00901B03">
          <w:rPr>
            <w:lang w:val="en-CA" w:eastAsia="ko-KR"/>
          </w:rPr>
          <w:t> xCb ][ yCb ]</w:t>
        </w:r>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6CC94467" w:rsidR="00C36E83" w:rsidRP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ins w:id="1754" w:author="Félix HENRY" w:date="2019-03-11T12:15:00Z">
        <w:r w:rsidRPr="00AC214B">
          <w:rPr>
            <w:lang w:val="en-CA" w:eastAsia="ko-KR"/>
          </w:rPr>
          <w:t>Otherwise</w:t>
        </w:r>
        <w:r>
          <w:rPr>
            <w:lang w:val="en-CA" w:eastAsia="ko-KR"/>
          </w:rPr>
          <w:t xml:space="preserve"> </w:t>
        </w:r>
      </w:ins>
      <w:del w:id="1755" w:author="Félix HENRY" w:date="2019-03-11T12:15:00Z">
        <w:r w:rsidR="00C36E83" w:rsidRPr="00AC214B" w:rsidDel="00AC214B">
          <w:rPr>
            <w:noProof/>
            <w:lang w:val="en-CA" w:eastAsia="ko-KR"/>
          </w:rPr>
          <w:delText>I</w:delText>
        </w:r>
      </w:del>
      <w:ins w:id="1756" w:author="Félix HENRY" w:date="2019-03-11T12:15:00Z">
        <w:r>
          <w:rPr>
            <w:noProof/>
            <w:lang w:val="en-CA" w:eastAsia="ko-KR"/>
          </w:rPr>
          <w:t>i</w:t>
        </w:r>
      </w:ins>
      <w:r w:rsidR="00C36E83" w:rsidRPr="00AC214B">
        <w:rPr>
          <w:noProof/>
          <w:lang w:val="en-CA" w:eastAsia="ko-KR"/>
        </w:rPr>
        <w:t>f intra_luma_mpm_flag[ </w:t>
      </w:r>
      <w:r w:rsidR="007D0C7E" w:rsidRPr="00AC214B">
        <w:rPr>
          <w:noProof/>
          <w:lang w:val="en-CA" w:eastAsia="ko-KR"/>
        </w:rPr>
        <w:t>xCb</w:t>
      </w:r>
      <w:r w:rsidR="00C36E83" w:rsidRPr="00AC214B">
        <w:rPr>
          <w:noProof/>
          <w:lang w:val="en-CA" w:eastAsia="ko-KR"/>
        </w:rPr>
        <w:t> ][ </w:t>
      </w:r>
      <w:r w:rsidR="007D0C7E" w:rsidRPr="00A646CD">
        <w:rPr>
          <w:noProof/>
          <w:lang w:val="en-CA" w:eastAsia="ko-KR"/>
        </w:rPr>
        <w:t>yCb</w:t>
      </w:r>
      <w:r w:rsidR="00C36E83" w:rsidRPr="00A646CD">
        <w:rPr>
          <w:noProof/>
          <w:lang w:val="en-CA" w:eastAsia="ko-KR"/>
        </w:rPr>
        <w:t> ] is equal to 1, the IntraPredModeY[ </w:t>
      </w:r>
      <w:r w:rsidR="007D0C7E" w:rsidRPr="00A646CD">
        <w:rPr>
          <w:noProof/>
          <w:lang w:val="en-CA" w:eastAsia="ko-KR"/>
        </w:rPr>
        <w:t>xCb</w:t>
      </w:r>
      <w:r w:rsidR="00C36E83" w:rsidRPr="00A646CD">
        <w:rPr>
          <w:noProof/>
          <w:lang w:val="en-CA" w:eastAsia="ko-KR"/>
        </w:rPr>
        <w:t> ][ </w:t>
      </w:r>
      <w:r w:rsidR="007D0C7E" w:rsidRPr="00AC214B">
        <w:rPr>
          <w:noProof/>
          <w:lang w:val="en-CA" w:eastAsia="ko-KR"/>
        </w:rPr>
        <w:t>yCb</w:t>
      </w:r>
      <w:r w:rsidR="00C36E83" w:rsidRPr="00AC214B">
        <w:rPr>
          <w:noProof/>
          <w:lang w:val="en-CA" w:eastAsia="ko-KR"/>
        </w:rPr>
        <w:t> ] is set equal to  candModeList[ intra_luma_mpm_idx[ </w:t>
      </w:r>
      <w:r w:rsidR="007D0C7E" w:rsidRPr="00AC214B">
        <w:rPr>
          <w:noProof/>
          <w:lang w:val="en-CA" w:eastAsia="ko-KR"/>
        </w:rPr>
        <w:t>xCb</w:t>
      </w:r>
      <w:r w:rsidR="00C36E83" w:rsidRPr="00AC214B">
        <w:rPr>
          <w:noProof/>
          <w:lang w:val="en-CA" w:eastAsia="ko-KR"/>
        </w:rPr>
        <w:t> ][ </w:t>
      </w:r>
      <w:r w:rsidR="007D0C7E" w:rsidRPr="00AC214B">
        <w:rPr>
          <w:noProof/>
          <w:lang w:val="en-CA" w:eastAsia="ko-KR"/>
        </w:rPr>
        <w:t>yCb</w:t>
      </w:r>
      <w:r w:rsidR="00C36E83" w:rsidRPr="00AC214B">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Titre3"/>
        <w:rPr>
          <w:noProof/>
          <w:lang w:val="en-CA" w:eastAsia="ko-KR"/>
        </w:rPr>
      </w:pPr>
      <w:bookmarkStart w:id="1757" w:name="_Ref287029616"/>
      <w:bookmarkStart w:id="1758" w:name="_Toc287363815"/>
      <w:bookmarkStart w:id="1759" w:name="_Toc311217246"/>
      <w:bookmarkStart w:id="1760" w:name="_Toc317198793"/>
      <w:bookmarkStart w:id="1761" w:name="_Toc415475909"/>
      <w:bookmarkStart w:id="1762" w:name="_Toc423599184"/>
      <w:bookmarkStart w:id="1763" w:name="_Toc423601688"/>
      <w:bookmarkStart w:id="1764" w:name="_Toc462913183"/>
      <w:bookmarkStart w:id="1765" w:name="_Toc2812966"/>
      <w:bookmarkStart w:id="1766" w:name="_Ref278061700"/>
      <w:r w:rsidRPr="00DE0F0E">
        <w:rPr>
          <w:noProof/>
          <w:lang w:val="en-CA" w:eastAsia="ko-KR"/>
        </w:rPr>
        <w:t>Derivation process for chroma intra prediction mode</w:t>
      </w:r>
      <w:bookmarkEnd w:id="1757"/>
      <w:bookmarkEnd w:id="1758"/>
      <w:bookmarkEnd w:id="1759"/>
      <w:bookmarkEnd w:id="1760"/>
      <w:bookmarkEnd w:id="1761"/>
      <w:bookmarkEnd w:id="1762"/>
      <w:bookmarkEnd w:id="1763"/>
      <w:bookmarkEnd w:id="1764"/>
      <w:bookmarkEnd w:id="176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Lgende"/>
        <w:keepLines/>
        <w:rPr>
          <w:noProof/>
          <w:lang w:val="en-CA" w:eastAsia="ko-KR"/>
        </w:rPr>
      </w:pPr>
      <w:bookmarkStart w:id="1767" w:name="_Ref527199571"/>
      <w:bookmarkStart w:id="1768" w:name="_Ref521602936"/>
      <w:bookmarkStart w:id="1769" w:name="_Toc415476445"/>
      <w:bookmarkStart w:id="1770" w:name="_Toc423602487"/>
      <w:bookmarkStart w:id="1771" w:name="_Toc423602661"/>
      <w:bookmarkStart w:id="177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67"/>
      <w:r w:rsidRPr="00DE0F0E">
        <w:rPr>
          <w:noProof/>
          <w:lang w:val="en-CA"/>
        </w:rPr>
        <w:t xml:space="preserve"> – </w:t>
      </w:r>
      <w:bookmarkEnd w:id="1768"/>
      <w:r w:rsidR="00647EAA" w:rsidRPr="00DE0F0E">
        <w:rPr>
          <w:noProof/>
          <w:lang w:val="en-CA" w:eastAsia="ko-KR"/>
        </w:rPr>
        <w:t>Specification of</w:t>
      </w:r>
      <w:bookmarkEnd w:id="1769"/>
      <w:bookmarkEnd w:id="1770"/>
      <w:bookmarkEnd w:id="1771"/>
      <w:bookmarkEnd w:id="177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6E65A0" w:rsidRDefault="00647EAA" w:rsidP="00857705">
            <w:pPr>
              <w:keepNext/>
              <w:keepLines/>
              <w:spacing w:before="60" w:after="60"/>
              <w:rPr>
                <w:noProof/>
                <w:sz w:val="24"/>
                <w:lang w:val="fr-FR" w:eastAsia="ko-KR"/>
                <w:rPrChange w:id="1773" w:author="Félix HENRY" w:date="2019-03-11T11:57:00Z">
                  <w:rPr>
                    <w:noProof/>
                    <w:sz w:val="24"/>
                    <w:lang w:val="en-CA" w:eastAsia="ko-KR"/>
                  </w:rPr>
                </w:rPrChange>
              </w:rPr>
            </w:pPr>
            <w:r w:rsidRPr="006E65A0">
              <w:rPr>
                <w:noProof/>
                <w:lang w:val="fr-FR" w:eastAsia="ko-KR"/>
                <w:rPrChange w:id="1774" w:author="Félix HENRY" w:date="2019-03-11T11:57:00Z">
                  <w:rPr>
                    <w:noProof/>
                    <w:lang w:val="en-CA" w:eastAsia="ko-KR"/>
                  </w:rPr>
                </w:rPrChange>
              </w:rPr>
              <w:t>intra_chroma_pred_mode[ </w:t>
            </w:r>
            <w:r w:rsidR="007D0C7E" w:rsidRPr="006E65A0">
              <w:rPr>
                <w:noProof/>
                <w:lang w:val="fr-FR" w:eastAsia="ko-KR"/>
                <w:rPrChange w:id="1775" w:author="Félix HENRY" w:date="2019-03-11T11:57:00Z">
                  <w:rPr>
                    <w:noProof/>
                    <w:lang w:val="en-CA" w:eastAsia="ko-KR"/>
                  </w:rPr>
                </w:rPrChange>
              </w:rPr>
              <w:t>xCb</w:t>
            </w:r>
            <w:r w:rsidRPr="006E65A0">
              <w:rPr>
                <w:noProof/>
                <w:lang w:val="fr-FR" w:eastAsia="ko-KR"/>
                <w:rPrChange w:id="1776" w:author="Félix HENRY" w:date="2019-03-11T11:57:00Z">
                  <w:rPr>
                    <w:noProof/>
                    <w:lang w:val="en-CA" w:eastAsia="ko-KR"/>
                  </w:rPr>
                </w:rPrChange>
              </w:rPr>
              <w:t> ][ </w:t>
            </w:r>
            <w:r w:rsidR="007D0C7E" w:rsidRPr="006E65A0">
              <w:rPr>
                <w:noProof/>
                <w:lang w:val="fr-FR" w:eastAsia="ko-KR"/>
                <w:rPrChange w:id="1777" w:author="Félix HENRY" w:date="2019-03-11T11:57:00Z">
                  <w:rPr>
                    <w:noProof/>
                    <w:lang w:val="en-CA" w:eastAsia="ko-KR"/>
                  </w:rPr>
                </w:rPrChange>
              </w:rPr>
              <w:t>yCb</w:t>
            </w:r>
            <w:r w:rsidRPr="006E65A0">
              <w:rPr>
                <w:noProof/>
                <w:lang w:val="fr-FR" w:eastAsia="ko-KR"/>
                <w:rPrChange w:id="1778" w:author="Félix HENRY" w:date="2019-03-11T11:57:00Z">
                  <w:rPr>
                    <w:noProof/>
                    <w:lang w:val="en-CA" w:eastAsia="ko-KR"/>
                  </w:rPr>
                </w:rPrChange>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779" w:name="_Ref287031486"/>
      <w:bookmarkStart w:id="1780" w:name="_Toc287363816"/>
      <w:bookmarkStart w:id="1781" w:name="_Toc311217247"/>
      <w:bookmarkStart w:id="1782" w:name="_Toc317198794"/>
      <w:bookmarkStart w:id="1783" w:name="_Toc415475910"/>
      <w:bookmarkStart w:id="1784" w:name="_Toc423599185"/>
      <w:bookmarkStart w:id="1785" w:name="_Toc423601689"/>
      <w:bookmarkStart w:id="1786" w:name="_Toc462913184"/>
    </w:p>
    <w:p w14:paraId="3BE8D305" w14:textId="457B3D12" w:rsidR="00755B19" w:rsidRPr="00DE0F0E" w:rsidRDefault="007C2F5E" w:rsidP="00755B19">
      <w:pPr>
        <w:pStyle w:val="Lgende"/>
        <w:keepLines/>
        <w:rPr>
          <w:noProof/>
          <w:lang w:val="en-CA" w:eastAsia="ko-KR"/>
        </w:rPr>
      </w:pPr>
      <w:bookmarkStart w:id="1787"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87"/>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6E65A0" w:rsidRDefault="00755B19" w:rsidP="00755B19">
            <w:pPr>
              <w:keepNext/>
              <w:keepLines/>
              <w:spacing w:before="60" w:after="60"/>
              <w:rPr>
                <w:noProof/>
                <w:sz w:val="24"/>
                <w:lang w:val="fr-FR" w:eastAsia="ko-KR"/>
                <w:rPrChange w:id="1788" w:author="Félix HENRY" w:date="2019-03-11T11:57:00Z">
                  <w:rPr>
                    <w:noProof/>
                    <w:sz w:val="24"/>
                    <w:lang w:val="en-CA" w:eastAsia="ko-KR"/>
                  </w:rPr>
                </w:rPrChange>
              </w:rPr>
            </w:pPr>
            <w:r w:rsidRPr="006E65A0">
              <w:rPr>
                <w:noProof/>
                <w:lang w:val="fr-FR" w:eastAsia="ko-KR"/>
                <w:rPrChange w:id="1789" w:author="Félix HENRY" w:date="2019-03-11T11:57:00Z">
                  <w:rPr>
                    <w:noProof/>
                    <w:lang w:val="en-CA" w:eastAsia="ko-KR"/>
                  </w:rPr>
                </w:rPrChange>
              </w:rPr>
              <w:t>intra_chroma_pred_mode[ </w:t>
            </w:r>
            <w:r w:rsidR="007D0C7E" w:rsidRPr="006E65A0">
              <w:rPr>
                <w:noProof/>
                <w:lang w:val="fr-FR" w:eastAsia="ko-KR"/>
                <w:rPrChange w:id="1790" w:author="Félix HENRY" w:date="2019-03-11T11:57:00Z">
                  <w:rPr>
                    <w:noProof/>
                    <w:lang w:val="en-CA" w:eastAsia="ko-KR"/>
                  </w:rPr>
                </w:rPrChange>
              </w:rPr>
              <w:t>xCb</w:t>
            </w:r>
            <w:r w:rsidRPr="006E65A0">
              <w:rPr>
                <w:noProof/>
                <w:lang w:val="fr-FR" w:eastAsia="ko-KR"/>
                <w:rPrChange w:id="1791" w:author="Félix HENRY" w:date="2019-03-11T11:57:00Z">
                  <w:rPr>
                    <w:noProof/>
                    <w:lang w:val="en-CA" w:eastAsia="ko-KR"/>
                  </w:rPr>
                </w:rPrChange>
              </w:rPr>
              <w:t> ][ </w:t>
            </w:r>
            <w:r w:rsidR="007D0C7E" w:rsidRPr="006E65A0">
              <w:rPr>
                <w:noProof/>
                <w:lang w:val="fr-FR" w:eastAsia="ko-KR"/>
                <w:rPrChange w:id="1792" w:author="Félix HENRY" w:date="2019-03-11T11:57:00Z">
                  <w:rPr>
                    <w:noProof/>
                    <w:lang w:val="en-CA" w:eastAsia="ko-KR"/>
                  </w:rPr>
                </w:rPrChange>
              </w:rPr>
              <w:t>yCb</w:t>
            </w:r>
            <w:r w:rsidRPr="006E65A0">
              <w:rPr>
                <w:noProof/>
                <w:lang w:val="fr-FR" w:eastAsia="ko-KR"/>
                <w:rPrChange w:id="1793" w:author="Félix HENRY" w:date="2019-03-11T11:57:00Z">
                  <w:rPr>
                    <w:noProof/>
                    <w:lang w:val="en-CA" w:eastAsia="ko-KR"/>
                  </w:rPr>
                </w:rPrChange>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Titre3"/>
        <w:rPr>
          <w:noProof/>
          <w:lang w:val="en-CA"/>
        </w:rPr>
      </w:pPr>
      <w:bookmarkStart w:id="1794" w:name="_Toc2812967"/>
      <w:r w:rsidRPr="00DE0F0E">
        <w:rPr>
          <w:noProof/>
          <w:lang w:val="en-CA"/>
        </w:rPr>
        <w:t>Decoding process for intra blocks</w:t>
      </w:r>
      <w:bookmarkEnd w:id="1766"/>
      <w:bookmarkEnd w:id="1779"/>
      <w:bookmarkEnd w:id="1780"/>
      <w:bookmarkEnd w:id="1781"/>
      <w:bookmarkEnd w:id="1782"/>
      <w:bookmarkEnd w:id="1783"/>
      <w:bookmarkEnd w:id="1784"/>
      <w:bookmarkEnd w:id="1785"/>
      <w:bookmarkEnd w:id="1786"/>
      <w:bookmarkEnd w:id="1794"/>
    </w:p>
    <w:p w14:paraId="582680FF" w14:textId="77777777" w:rsidR="00647EAA" w:rsidRPr="00DE0F0E" w:rsidRDefault="00647EAA" w:rsidP="00647EAA">
      <w:pPr>
        <w:pStyle w:val="Titre4"/>
        <w:rPr>
          <w:noProof/>
          <w:lang w:val="en-CA"/>
        </w:rPr>
      </w:pPr>
      <w:bookmarkStart w:id="1795" w:name="_Ref330805510"/>
      <w:bookmarkStart w:id="1796" w:name="_Toc415475911"/>
      <w:bookmarkStart w:id="1797" w:name="_Toc423599186"/>
      <w:bookmarkStart w:id="1798" w:name="_Toc423601690"/>
      <w:r w:rsidRPr="00DE0F0E">
        <w:rPr>
          <w:noProof/>
          <w:lang w:val="en-CA"/>
        </w:rPr>
        <w:t>General decoding process for intra blocks</w:t>
      </w:r>
      <w:bookmarkEnd w:id="1795"/>
      <w:bookmarkEnd w:id="1796"/>
      <w:bookmarkEnd w:id="1797"/>
      <w:bookmarkEnd w:id="179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799" w:name="_Ref278117568"/>
      <w:bookmarkStart w:id="1800" w:name="_Toc287363817"/>
      <w:bookmarkStart w:id="1801" w:name="_Toc311217248"/>
      <w:bookmarkStart w:id="1802" w:name="_Toc317198795"/>
      <w:bookmarkStart w:id="1803" w:name="_Toc415475912"/>
      <w:bookmarkStart w:id="1804" w:name="_Toc423599187"/>
      <w:bookmarkStart w:id="180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6AA2E393" w14:textId="68BA1DAF" w:rsidR="009C4924" w:rsidRDefault="009C4924" w:rsidP="00250FED">
      <w:pPr>
        <w:numPr>
          <w:ilvl w:val="0"/>
          <w:numId w:val="21"/>
        </w:numPr>
        <w:tabs>
          <w:tab w:val="clear" w:pos="794"/>
          <w:tab w:val="clear" w:pos="1191"/>
          <w:tab w:val="clear" w:pos="1588"/>
          <w:tab w:val="clear" w:pos="1985"/>
          <w:tab w:val="left" w:pos="720"/>
          <w:tab w:val="left" w:pos="1080"/>
          <w:tab w:val="left" w:pos="1440"/>
          <w:tab w:val="left" w:pos="2977"/>
        </w:tabs>
        <w:ind w:left="990"/>
        <w:rPr>
          <w:ins w:id="1806" w:author="HENRY Félix IMT/OLPS" w:date="2019-03-21T11:00:00Z"/>
          <w:noProof/>
          <w:lang w:val="en-CA"/>
        </w:rPr>
      </w:pPr>
      <w:ins w:id="1807" w:author="HENRY Félix IMT/OLPS" w:date="2019-03-21T11:00:00Z">
        <w:r>
          <w:rPr>
            <w:noProof/>
            <w:lang w:val="en-CA"/>
          </w:rPr>
          <w:t xml:space="preserve">if </w:t>
        </w:r>
      </w:ins>
      <w:ins w:id="1808" w:author="HENRY Félix IMT/OLPS" w:date="2019-03-21T11:05:00Z">
        <w:r w:rsidR="002B090D">
          <w:rPr>
            <w:lang w:val="en-CA" w:eastAsia="ko-KR"/>
          </w:rPr>
          <w:t>bdpcm_flag[</w:t>
        </w:r>
        <w:r w:rsidR="002B090D" w:rsidRPr="00901B03">
          <w:rPr>
            <w:lang w:val="en-CA" w:eastAsia="ko-KR"/>
          </w:rPr>
          <w:t> </w:t>
        </w:r>
      </w:ins>
      <w:ins w:id="1809" w:author="HENRY Félix IMT/OLPS" w:date="2019-03-21T11:06:00Z">
        <w:r w:rsidR="002B090D">
          <w:rPr>
            <w:noProof/>
            <w:lang w:val="en-CA"/>
          </w:rPr>
          <w:t>xTb0</w:t>
        </w:r>
      </w:ins>
      <w:ins w:id="1810" w:author="HENRY Félix IMT/OLPS" w:date="2019-03-21T11:05:00Z">
        <w:r w:rsidR="002B090D" w:rsidRPr="00901B03">
          <w:rPr>
            <w:lang w:val="en-CA" w:eastAsia="ko-KR"/>
          </w:rPr>
          <w:t>][ </w:t>
        </w:r>
      </w:ins>
      <w:ins w:id="1811" w:author="HENRY Félix IMT/OLPS" w:date="2019-03-21T11:06:00Z">
        <w:r w:rsidR="002B090D" w:rsidRPr="00DE0F0E">
          <w:rPr>
            <w:noProof/>
            <w:lang w:val="en-CA"/>
          </w:rPr>
          <w:t>yTb0 </w:t>
        </w:r>
      </w:ins>
      <w:ins w:id="1812" w:author="HENRY Félix IMT/OLPS" w:date="2019-03-21T11:05:00Z">
        <w:r w:rsidR="002B090D" w:rsidRPr="00901B03">
          <w:rPr>
            <w:lang w:val="en-CA" w:eastAsia="ko-KR"/>
          </w:rPr>
          <w:t>]</w:t>
        </w:r>
      </w:ins>
      <w:ins w:id="1813" w:author="HENRY Félix IMT/OLPS" w:date="2019-03-21T11:00:00Z">
        <w:r>
          <w:rPr>
            <w:noProof/>
            <w:lang w:val="en-CA"/>
          </w:rPr>
          <w:t xml:space="preserve">, </w:t>
        </w:r>
      </w:ins>
      <w:ins w:id="1814" w:author="HENRY Félix IMT/OLPS" w:date="2019-03-21T11:01:00Z">
        <w:r>
          <w:rPr>
            <w:noProof/>
            <w:lang w:val="en-CA"/>
          </w:rPr>
          <w:t xml:space="preserve">the variable </w:t>
        </w:r>
        <w:r w:rsidRPr="00DE0F0E">
          <w:rPr>
            <w:noProof/>
            <w:lang w:val="en-CA"/>
          </w:rPr>
          <w:t>predModeIntra</w:t>
        </w:r>
        <w:r>
          <w:rPr>
            <w:noProof/>
            <w:lang w:val="en-CA"/>
          </w:rPr>
          <w:t xml:space="preserve"> is set to </w:t>
        </w:r>
      </w:ins>
      <w:ins w:id="1815" w:author="HENRY Félix IMT/OLPS" w:date="2019-03-21T11:03:00Z">
        <w:r>
          <w:rPr>
            <w:noProof/>
            <w:lang w:val="en-CA"/>
          </w:rPr>
          <w:t>bdpcm_dir</w:t>
        </w:r>
      </w:ins>
      <w:ins w:id="1816" w:author="HENRY Félix IMT/OLPS" w:date="2019-03-21T11:06:00Z">
        <w:r w:rsidR="00C161F9">
          <w:rPr>
            <w:noProof/>
            <w:lang w:val="en-CA"/>
          </w:rPr>
          <w:t>_flag</w:t>
        </w:r>
      </w:ins>
      <w:ins w:id="1817" w:author="HENRY Félix IMT/OLPS" w:date="2019-03-21T11:07:00Z">
        <w:r w:rsidR="00C161F9">
          <w:rPr>
            <w:lang w:val="en-CA" w:eastAsia="ko-KR"/>
          </w:rPr>
          <w:t>[</w:t>
        </w:r>
        <w:r w:rsidR="00C161F9" w:rsidRPr="00901B03">
          <w:rPr>
            <w:lang w:val="en-CA" w:eastAsia="ko-KR"/>
          </w:rPr>
          <w:t> </w:t>
        </w:r>
        <w:r w:rsidR="00C161F9">
          <w:rPr>
            <w:noProof/>
            <w:lang w:val="en-CA"/>
          </w:rPr>
          <w:t>xTb0</w:t>
        </w:r>
        <w:r w:rsidR="00C161F9" w:rsidRPr="00901B03">
          <w:rPr>
            <w:lang w:val="en-CA" w:eastAsia="ko-KR"/>
          </w:rPr>
          <w:t>][ </w:t>
        </w:r>
        <w:r w:rsidR="00C161F9" w:rsidRPr="00DE0F0E">
          <w:rPr>
            <w:noProof/>
            <w:lang w:val="en-CA"/>
          </w:rPr>
          <w:t>yTb0 </w:t>
        </w:r>
        <w:r w:rsidR="00C161F9" w:rsidRPr="00901B03">
          <w:rPr>
            <w:lang w:val="en-CA" w:eastAsia="ko-KR"/>
          </w:rPr>
          <w:t>]</w:t>
        </w:r>
      </w:ins>
      <w:ins w:id="1818" w:author="HENRY Félix IMT/OLPS" w:date="2019-03-21T11:03:00Z">
        <w:r>
          <w:rPr>
            <w:noProof/>
            <w:lang w:val="en-CA"/>
          </w:rPr>
          <w:t xml:space="preserve"> ==0 ?</w:t>
        </w:r>
      </w:ins>
      <w:ins w:id="1819" w:author="HENRY Félix IMT/OLPS" w:date="2019-03-21T11:05:00Z">
        <w:r>
          <w:rPr>
            <w:noProof/>
            <w:lang w:val="en-CA"/>
          </w:rPr>
          <w:t xml:space="preserve"> 18 : 50</w:t>
        </w:r>
      </w:ins>
      <w:ins w:id="1820" w:author="HENRY Félix IMT/OLPS" w:date="2019-03-21T11:03:00Z">
        <w:r>
          <w:rPr>
            <w:noProof/>
            <w:lang w:val="en-CA"/>
          </w:rPr>
          <w:t xml:space="preserve"> </w:t>
        </w:r>
      </w:ins>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625DC738" w14:textId="6BAC3135" w:rsidR="00A646CD" w:rsidRPr="00DE0F0E" w:rsidRDefault="00D01146">
      <w:pPr>
        <w:tabs>
          <w:tab w:val="clear" w:pos="794"/>
          <w:tab w:val="clear" w:pos="1191"/>
          <w:tab w:val="clear" w:pos="1588"/>
          <w:tab w:val="clear" w:pos="1985"/>
          <w:tab w:val="left" w:pos="720"/>
          <w:tab w:val="left" w:pos="1080"/>
          <w:tab w:val="left" w:pos="1440"/>
          <w:tab w:val="left" w:pos="2977"/>
        </w:tabs>
        <w:rPr>
          <w:noProof/>
          <w:lang w:val="en-CA"/>
        </w:rPr>
        <w:pPrChange w:id="1821" w:author="Félix HENRY" w:date="2019-03-11T12:18:00Z">
          <w:pPr>
            <w:numPr>
              <w:numId w:val="21"/>
            </w:numPr>
            <w:tabs>
              <w:tab w:val="clear" w:pos="794"/>
              <w:tab w:val="clear" w:pos="1191"/>
              <w:tab w:val="clear" w:pos="1588"/>
              <w:tab w:val="clear" w:pos="1985"/>
              <w:tab w:val="left" w:pos="720"/>
              <w:tab w:val="left" w:pos="1080"/>
              <w:tab w:val="left" w:pos="1440"/>
              <w:tab w:val="left" w:pos="2977"/>
            </w:tabs>
            <w:ind w:left="990" w:hanging="360"/>
          </w:pPr>
        </w:pPrChange>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Titre4"/>
        <w:rPr>
          <w:noProof/>
          <w:lang w:val="en-CA"/>
        </w:rPr>
      </w:pPr>
      <w:r w:rsidRPr="00DE0F0E">
        <w:rPr>
          <w:noProof/>
          <w:lang w:val="en-CA"/>
        </w:rPr>
        <w:t>Intra sample prediction</w:t>
      </w:r>
      <w:bookmarkEnd w:id="1799"/>
      <w:bookmarkEnd w:id="1800"/>
      <w:bookmarkEnd w:id="1801"/>
      <w:bookmarkEnd w:id="1802"/>
      <w:bookmarkEnd w:id="1803"/>
      <w:bookmarkEnd w:id="1804"/>
      <w:bookmarkEnd w:id="1805"/>
    </w:p>
    <w:p w14:paraId="426B1A72" w14:textId="77777777" w:rsidR="00734323" w:rsidRPr="00DE0F0E" w:rsidRDefault="00734323" w:rsidP="00734323">
      <w:pPr>
        <w:pStyle w:val="Titre5"/>
        <w:rPr>
          <w:noProof/>
          <w:lang w:val="en-CA"/>
        </w:rPr>
      </w:pPr>
      <w:bookmarkStart w:id="1822" w:name="_Ref330805706"/>
      <w:r w:rsidRPr="00DE0F0E">
        <w:rPr>
          <w:noProof/>
          <w:lang w:val="en-CA"/>
        </w:rPr>
        <w:t>General intra sample prediction</w:t>
      </w:r>
      <w:bookmarkEnd w:id="182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1172596"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ins w:id="1823" w:author="Qualcomm User" w:date="2019-03-23T14:21:00Z">
        <w:r w:rsidR="00AB78AD">
          <w:rPr>
            <w:noProof/>
            <w:lang w:val="en-CA" w:eastAsia="ko-KR"/>
          </w:rPr>
          <w:t xml:space="preserve"> if bdpcm_fla</w:t>
        </w:r>
      </w:ins>
      <w:ins w:id="1824" w:author="Qualcomm User" w:date="2019-03-23T14:23:00Z">
        <w:r w:rsidR="00AB78AD">
          <w:rPr>
            <w:noProof/>
            <w:lang w:val="en-CA" w:eastAsia="ko-KR"/>
          </w:rPr>
          <w:t>g</w:t>
        </w:r>
        <w:r w:rsidR="00AB78AD">
          <w:rPr>
            <w:lang w:val="en-CA" w:eastAsia="ko-KR"/>
          </w:rPr>
          <w:t>[</w:t>
        </w:r>
        <w:r w:rsidR="00AB78AD" w:rsidRPr="00901B03">
          <w:rPr>
            <w:lang w:val="en-CA" w:eastAsia="ko-KR"/>
          </w:rPr>
          <w:t> </w:t>
        </w:r>
        <w:r w:rsidR="00AB78AD">
          <w:rPr>
            <w:noProof/>
            <w:lang w:val="en-CA"/>
          </w:rPr>
          <w:t>xTb0</w:t>
        </w:r>
        <w:r w:rsidR="00AB78AD" w:rsidRPr="00901B03">
          <w:rPr>
            <w:lang w:val="en-CA" w:eastAsia="ko-KR"/>
          </w:rPr>
          <w:t>][ </w:t>
        </w:r>
        <w:r w:rsidR="00AB78AD" w:rsidRPr="00DE0F0E">
          <w:rPr>
            <w:noProof/>
            <w:lang w:val="en-CA"/>
          </w:rPr>
          <w:t>yTb0 </w:t>
        </w:r>
        <w:r w:rsidR="00AB78AD" w:rsidRPr="00901B03">
          <w:rPr>
            <w:lang w:val="en-CA" w:eastAsia="ko-KR"/>
          </w:rPr>
          <w:t>]</w:t>
        </w:r>
        <w:r w:rsidR="00AB78AD">
          <w:rPr>
            <w:lang w:val="en-CA" w:eastAsia="ko-KR"/>
          </w:rPr>
          <w:t xml:space="preserve"> is equal to 0</w:t>
        </w:r>
        <w:r w:rsidR="00AB78AD" w:rsidRPr="00DE0F0E">
          <w:rPr>
            <w:noProof/>
            <w:lang w:val="en-CA" w:eastAsia="ko-KR"/>
          </w:rPr>
          <w:t>.</w:t>
        </w:r>
      </w:ins>
      <w:del w:id="1825" w:author="Qualcomm User" w:date="2019-03-23T14:21:00Z">
        <w:r w:rsidRPr="00DE0F0E" w:rsidDel="00AB78AD">
          <w:rPr>
            <w:noProof/>
            <w:lang w:val="en-CA" w:eastAsia="ko-KR"/>
          </w:rPr>
          <w:delText>.</w:delText>
        </w:r>
      </w:del>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826" w:name="_Ref521666736"/>
      <w:bookmarkStart w:id="1827" w:name="_Ref295462130"/>
      <w:bookmarkStart w:id="1828"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588702BF" w:rsidR="00250FED" w:rsidRDefault="00250FED" w:rsidP="00250FED">
      <w:pPr>
        <w:numPr>
          <w:ilvl w:val="0"/>
          <w:numId w:val="12"/>
        </w:numPr>
        <w:tabs>
          <w:tab w:val="clear" w:pos="794"/>
          <w:tab w:val="num" w:pos="284"/>
          <w:tab w:val="left" w:pos="720"/>
        </w:tabs>
        <w:ind w:left="284" w:hanging="284"/>
        <w:rPr>
          <w:ins w:id="1829" w:author="HENRY Félix IMT/OLPS" w:date="2019-03-25T19:18:00Z"/>
          <w:noProof/>
          <w:lang w:val="en-CA" w:eastAsia="ko-KR"/>
        </w:rPr>
      </w:pPr>
      <w:r w:rsidRPr="00DE0F0E">
        <w:rPr>
          <w:noProof/>
          <w:lang w:val="en-CA"/>
        </w:rPr>
        <w:t>refIdx is equal to 0 or cIdx is not equal to 0</w:t>
      </w:r>
    </w:p>
    <w:p w14:paraId="161C8E44" w14:textId="24FC8808" w:rsidR="00BE05FC" w:rsidRPr="00BE05FC" w:rsidRDefault="00BE05FC" w:rsidP="00BE05FC">
      <w:pPr>
        <w:numPr>
          <w:ilvl w:val="0"/>
          <w:numId w:val="12"/>
        </w:numPr>
        <w:tabs>
          <w:tab w:val="clear" w:pos="794"/>
          <w:tab w:val="num" w:pos="284"/>
          <w:tab w:val="left" w:pos="720"/>
        </w:tabs>
        <w:ind w:left="284" w:hanging="284"/>
        <w:rPr>
          <w:ins w:id="1830" w:author="Qualcomm User" w:date="2019-03-23T14:19:00Z"/>
          <w:noProof/>
          <w:lang w:val="en-CA" w:eastAsia="ko-KR"/>
          <w:rPrChange w:id="1831" w:author="HENRY Félix IMT/OLPS" w:date="2019-03-25T19:18:00Z">
            <w:rPr>
              <w:ins w:id="1832" w:author="Qualcomm User" w:date="2019-03-23T14:19:00Z"/>
              <w:noProof/>
              <w:lang w:val="en-CA" w:eastAsia="ko-KR"/>
            </w:rPr>
          </w:rPrChange>
        </w:rPr>
        <w:pPrChange w:id="1833" w:author="HENRY Félix IMT/OLPS" w:date="2019-03-25T19:18:00Z">
          <w:pPr>
            <w:numPr>
              <w:numId w:val="12"/>
            </w:numPr>
            <w:tabs>
              <w:tab w:val="clear" w:pos="794"/>
              <w:tab w:val="num" w:pos="284"/>
              <w:tab w:val="num" w:pos="400"/>
              <w:tab w:val="left" w:pos="720"/>
            </w:tabs>
            <w:ind w:left="284" w:hanging="284"/>
          </w:pPr>
        </w:pPrChange>
      </w:pPr>
      <w:ins w:id="1834" w:author="HENRY Félix IMT/OLPS" w:date="2019-03-25T19:18:00Z">
        <w:r w:rsidRPr="00363CC1">
          <w:rPr>
            <w:noProof/>
            <w:lang w:val="en-CA" w:eastAsia="ko-KR"/>
          </w:rPr>
          <w:t>bdcpm_flag[</w:t>
        </w:r>
        <w:r w:rsidRPr="00363CC1">
          <w:rPr>
            <w:noProof/>
            <w:lang w:val="en-CA"/>
          </w:rPr>
          <w:t>xTbCmp</w:t>
        </w:r>
        <w:r w:rsidRPr="00DD70B6">
          <w:rPr>
            <w:noProof/>
            <w:lang w:val="en-CA" w:eastAsia="ko-KR"/>
          </w:rPr>
          <w:t>][</w:t>
        </w:r>
        <w:r w:rsidRPr="005B3B44">
          <w:rPr>
            <w:noProof/>
            <w:lang w:val="en-CA"/>
          </w:rPr>
          <w:t xml:space="preserve"> yTbCmp</w:t>
        </w:r>
        <w:r w:rsidRPr="005B3B44">
          <w:rPr>
            <w:noProof/>
            <w:lang w:val="en-CA" w:eastAsia="ko-KR"/>
          </w:rPr>
          <w:t>] is equal to 0</w:t>
        </w:r>
      </w:ins>
    </w:p>
    <w:p w14:paraId="6EE70CE1" w14:textId="21F890B0" w:rsidR="00020326" w:rsidRPr="00020326" w:rsidRDefault="00250FED" w:rsidP="00020326">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5BE4F8FB" w14:textId="4BBC267D" w:rsidR="00020326" w:rsidRPr="005B3B44" w:rsidRDefault="00020326" w:rsidP="00363CC1">
      <w:pPr>
        <w:numPr>
          <w:ilvl w:val="0"/>
          <w:numId w:val="12"/>
        </w:numPr>
        <w:tabs>
          <w:tab w:val="clear" w:pos="400"/>
          <w:tab w:val="clear" w:pos="794"/>
          <w:tab w:val="left" w:pos="720"/>
        </w:tabs>
        <w:ind w:left="630" w:hanging="284"/>
        <w:rPr>
          <w:noProof/>
          <w:lang w:val="en-CA" w:eastAsia="ko-KR"/>
        </w:rPr>
      </w:pPr>
    </w:p>
    <w:p w14:paraId="4AD0AB54" w14:textId="77777777" w:rsidR="00734323" w:rsidRPr="00DE0F0E" w:rsidRDefault="00734323" w:rsidP="00734323">
      <w:pPr>
        <w:pStyle w:val="Titre5"/>
        <w:rPr>
          <w:noProof/>
          <w:lang w:val="en-CA"/>
        </w:rPr>
      </w:pPr>
      <w:bookmarkStart w:id="183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826"/>
      <w:bookmarkEnd w:id="183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Titre5"/>
        <w:rPr>
          <w:noProof/>
          <w:lang w:val="en-CA"/>
        </w:rPr>
      </w:pPr>
      <w:bookmarkStart w:id="1836" w:name="_Ref522097034"/>
      <w:r w:rsidRPr="00DE0F0E">
        <w:rPr>
          <w:noProof/>
          <w:lang w:val="en-CA"/>
        </w:rPr>
        <w:t>Reference sample substitution process</w:t>
      </w:r>
      <w:bookmarkEnd w:id="1827"/>
      <w:bookmarkEnd w:id="1828"/>
      <w:bookmarkEnd w:id="183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Titre5"/>
        <w:rPr>
          <w:noProof/>
          <w:lang w:val="en-CA"/>
        </w:rPr>
      </w:pPr>
      <w:bookmarkStart w:id="1837" w:name="_Ref287018737"/>
      <w:bookmarkStart w:id="1838" w:name="_Ref278123331"/>
      <w:r w:rsidRPr="00DE0F0E">
        <w:rPr>
          <w:noProof/>
          <w:lang w:val="en-CA"/>
        </w:rPr>
        <w:t>Reference sample filtering process</w:t>
      </w:r>
      <w:bookmarkEnd w:id="183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lastRenderedPageBreak/>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3113BB90" w14:textId="6EF47EEF" w:rsidR="007312ED" w:rsidRPr="00DE0F0E" w:rsidRDefault="00937C22">
      <w:pPr>
        <w:tabs>
          <w:tab w:val="clear" w:pos="794"/>
          <w:tab w:val="clear" w:pos="1191"/>
          <w:tab w:val="clear" w:pos="1588"/>
          <w:tab w:val="clear" w:pos="1985"/>
          <w:tab w:val="left" w:pos="1080"/>
          <w:tab w:val="left" w:pos="1440"/>
          <w:tab w:val="left" w:pos="2977"/>
        </w:tabs>
        <w:rPr>
          <w:noProof/>
          <w:lang w:val="en-CA" w:eastAsia="ko-KR"/>
        </w:rPr>
        <w:pPrChange w:id="1839" w:author="Qualcomm User" w:date="2019-03-23T14:24:00Z">
          <w:pPr>
            <w:numPr>
              <w:numId w:val="12"/>
            </w:numPr>
            <w:tabs>
              <w:tab w:val="clear" w:pos="794"/>
              <w:tab w:val="clear" w:pos="1191"/>
              <w:tab w:val="clear" w:pos="1588"/>
              <w:tab w:val="clear" w:pos="1985"/>
              <w:tab w:val="num" w:pos="400"/>
              <w:tab w:val="num" w:pos="567"/>
              <w:tab w:val="left" w:pos="1080"/>
              <w:tab w:val="left" w:pos="1440"/>
              <w:tab w:val="left" w:pos="2977"/>
            </w:tabs>
            <w:ind w:left="567" w:hanging="283"/>
          </w:pPr>
        </w:pPrChange>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840" w:name="_Ref330805871"/>
      <w:bookmarkStart w:id="1841" w:name="_Ref414881514"/>
      <w:bookmarkStart w:id="1842" w:name="_Ref296540310"/>
      <w:bookmarkStart w:id="1843" w:name="_Ref330805887"/>
      <w:bookmarkStart w:id="1844" w:name="_Ref414881515"/>
      <w:bookmarkEnd w:id="183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Titre5"/>
        <w:rPr>
          <w:noProof/>
          <w:lang w:val="en-CA" w:eastAsia="ko-KR"/>
        </w:rPr>
      </w:pPr>
      <w:bookmarkStart w:id="1845" w:name="_Ref522100713"/>
      <w:r w:rsidRPr="00DE0F0E">
        <w:rPr>
          <w:noProof/>
          <w:lang w:val="en-CA"/>
        </w:rPr>
        <w:t>Specification of INTRA_PLANAR intra prediction mode</w:t>
      </w:r>
      <w:bookmarkEnd w:id="1840"/>
      <w:bookmarkEnd w:id="1841"/>
      <w:bookmarkEnd w:id="184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lastRenderedPageBreak/>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6E65A0" w:rsidRDefault="00F61A22" w:rsidP="00F61A22">
      <w:pPr>
        <w:pStyle w:val="Equation"/>
        <w:tabs>
          <w:tab w:val="clear" w:pos="794"/>
          <w:tab w:val="clear" w:pos="1588"/>
          <w:tab w:val="left" w:pos="450"/>
          <w:tab w:val="left" w:pos="2430"/>
        </w:tabs>
        <w:ind w:left="446"/>
        <w:rPr>
          <w:noProof/>
          <w:lang w:val="fr-FR"/>
          <w:rPrChange w:id="1846" w:author="Félix HENRY" w:date="2019-03-11T11:57:00Z">
            <w:rPr>
              <w:noProof/>
              <w:lang w:val="en-CA"/>
            </w:rPr>
          </w:rPrChange>
        </w:rPr>
      </w:pPr>
      <w:r w:rsidRPr="006E65A0">
        <w:rPr>
          <w:noProof/>
          <w:lang w:val="fr-FR" w:eastAsia="ko-KR"/>
          <w:rPrChange w:id="1847" w:author="Félix HENRY" w:date="2019-03-11T11:57:00Z">
            <w:rPr>
              <w:noProof/>
              <w:lang w:val="en-CA" w:eastAsia="ko-KR"/>
            </w:rPr>
          </w:rPrChange>
        </w:rPr>
        <w:t>predV[ x ][ y ] = ( ( nH − 1 − y ) * p[ x ][ −1 ] + ( y + 1 ) * p[ −1 ][ nTbH ] ) &lt;&lt; Log2 ( nW ) </w:t>
      </w:r>
      <w:r w:rsidRPr="006E65A0">
        <w:rPr>
          <w:noProof/>
          <w:lang w:val="fr-FR" w:eastAsia="ko-KR"/>
          <w:rPrChange w:id="1848" w:author="Félix HENRY" w:date="2019-03-11T11:57:00Z">
            <w:rPr>
              <w:noProof/>
              <w:lang w:val="en-CA" w:eastAsia="ko-KR"/>
            </w:rPr>
          </w:rPrChange>
        </w:rPr>
        <w:tab/>
      </w:r>
      <w:r w:rsidRPr="006E65A0">
        <w:rPr>
          <w:noProof/>
          <w:lang w:val="fr-FR"/>
          <w:rPrChange w:id="1849" w:author="Félix HENRY" w:date="2019-03-11T11:57:00Z">
            <w:rPr>
              <w:noProof/>
              <w:lang w:val="en-CA"/>
            </w:rPr>
          </w:rPrChange>
        </w:rPr>
        <w:t>(</w:t>
      </w:r>
      <w:r w:rsidRPr="00DE0F0E">
        <w:rPr>
          <w:noProof/>
          <w:lang w:val="en-CA"/>
        </w:rPr>
        <w:fldChar w:fldCharType="begin" w:fldLock="1"/>
      </w:r>
      <w:r w:rsidRPr="006E65A0">
        <w:rPr>
          <w:noProof/>
          <w:lang w:val="fr-FR"/>
          <w:rPrChange w:id="185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51" w:author="Félix HENRY" w:date="2019-03-11T11:57:00Z">
            <w:rPr>
              <w:noProof/>
              <w:lang w:val="en-CA"/>
            </w:rPr>
          </w:rPrChange>
        </w:rPr>
        <w:t>8</w:t>
      </w:r>
      <w:r w:rsidRPr="00DE0F0E">
        <w:rPr>
          <w:noProof/>
          <w:lang w:val="en-CA"/>
        </w:rPr>
        <w:fldChar w:fldCharType="end"/>
      </w:r>
      <w:r w:rsidRPr="006E65A0">
        <w:rPr>
          <w:noProof/>
          <w:lang w:val="fr-FR"/>
          <w:rPrChange w:id="1852" w:author="Félix HENRY" w:date="2019-03-11T11:57:00Z">
            <w:rPr>
              <w:noProof/>
              <w:lang w:val="en-CA"/>
            </w:rPr>
          </w:rPrChange>
        </w:rPr>
        <w:noBreakHyphen/>
      </w:r>
      <w:r w:rsidRPr="00DE0F0E">
        <w:rPr>
          <w:noProof/>
          <w:lang w:val="en-CA"/>
        </w:rPr>
        <w:fldChar w:fldCharType="begin" w:fldLock="1"/>
      </w:r>
      <w:r w:rsidRPr="006E65A0">
        <w:rPr>
          <w:noProof/>
          <w:lang w:val="fr-FR"/>
          <w:rPrChange w:id="185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54" w:author="Félix HENRY" w:date="2019-03-11T11:57:00Z">
            <w:rPr>
              <w:noProof/>
              <w:lang w:val="en-CA"/>
            </w:rPr>
          </w:rPrChange>
        </w:rPr>
        <w:t>118</w:t>
      </w:r>
      <w:r w:rsidRPr="00DE0F0E">
        <w:rPr>
          <w:noProof/>
          <w:lang w:val="en-CA"/>
        </w:rPr>
        <w:fldChar w:fldCharType="end"/>
      </w:r>
      <w:r w:rsidRPr="006E65A0">
        <w:rPr>
          <w:noProof/>
          <w:lang w:val="fr-FR"/>
          <w:rPrChange w:id="1855" w:author="Félix HENRY" w:date="2019-03-11T11:57:00Z">
            <w:rPr>
              <w:noProof/>
              <w:lang w:val="en-CA"/>
            </w:rPr>
          </w:rPrChange>
        </w:rPr>
        <w:t>)</w:t>
      </w:r>
    </w:p>
    <w:p w14:paraId="7985B5AF" w14:textId="2CECBE82" w:rsidR="00F61A22" w:rsidRPr="006E65A0" w:rsidRDefault="00F61A22" w:rsidP="00F61A22">
      <w:pPr>
        <w:pStyle w:val="Equation"/>
        <w:tabs>
          <w:tab w:val="clear" w:pos="794"/>
          <w:tab w:val="clear" w:pos="1588"/>
          <w:tab w:val="left" w:pos="450"/>
          <w:tab w:val="left" w:pos="2430"/>
        </w:tabs>
        <w:ind w:left="446"/>
        <w:rPr>
          <w:noProof/>
          <w:lang w:val="fr-FR"/>
          <w:rPrChange w:id="1856" w:author="Félix HENRY" w:date="2019-03-11T11:57:00Z">
            <w:rPr>
              <w:noProof/>
              <w:lang w:val="en-CA"/>
            </w:rPr>
          </w:rPrChange>
        </w:rPr>
      </w:pPr>
      <w:r w:rsidRPr="006E65A0">
        <w:rPr>
          <w:noProof/>
          <w:lang w:val="fr-FR" w:eastAsia="ko-KR"/>
          <w:rPrChange w:id="1857" w:author="Félix HENRY" w:date="2019-03-11T11:57:00Z">
            <w:rPr>
              <w:noProof/>
              <w:lang w:val="en-CA" w:eastAsia="ko-KR"/>
            </w:rPr>
          </w:rPrChange>
        </w:rPr>
        <w:t>predH[ x ][ y ] = ( ( nW − 1 − x ) * p[ −1 ][ y ] + ( x + 1 ) * p[ nTbW ][ −1 ] ) &lt;&lt; Log2 ( nH ) </w:t>
      </w:r>
      <w:r w:rsidRPr="006E65A0">
        <w:rPr>
          <w:noProof/>
          <w:lang w:val="fr-FR" w:eastAsia="ko-KR"/>
          <w:rPrChange w:id="1858" w:author="Félix HENRY" w:date="2019-03-11T11:57:00Z">
            <w:rPr>
              <w:noProof/>
              <w:lang w:val="en-CA" w:eastAsia="ko-KR"/>
            </w:rPr>
          </w:rPrChange>
        </w:rPr>
        <w:tab/>
      </w:r>
      <w:r w:rsidRPr="006E65A0">
        <w:rPr>
          <w:noProof/>
          <w:lang w:val="fr-FR"/>
          <w:rPrChange w:id="1859" w:author="Félix HENRY" w:date="2019-03-11T11:57:00Z">
            <w:rPr>
              <w:noProof/>
              <w:lang w:val="en-CA"/>
            </w:rPr>
          </w:rPrChange>
        </w:rPr>
        <w:t>(</w:t>
      </w:r>
      <w:r w:rsidRPr="00DE0F0E">
        <w:rPr>
          <w:noProof/>
          <w:lang w:val="en-CA"/>
        </w:rPr>
        <w:fldChar w:fldCharType="begin" w:fldLock="1"/>
      </w:r>
      <w:r w:rsidRPr="006E65A0">
        <w:rPr>
          <w:noProof/>
          <w:lang w:val="fr-FR"/>
          <w:rPrChange w:id="186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61" w:author="Félix HENRY" w:date="2019-03-11T11:57:00Z">
            <w:rPr>
              <w:noProof/>
              <w:lang w:val="en-CA"/>
            </w:rPr>
          </w:rPrChange>
        </w:rPr>
        <w:t>8</w:t>
      </w:r>
      <w:r w:rsidRPr="00DE0F0E">
        <w:rPr>
          <w:noProof/>
          <w:lang w:val="en-CA"/>
        </w:rPr>
        <w:fldChar w:fldCharType="end"/>
      </w:r>
      <w:r w:rsidRPr="006E65A0">
        <w:rPr>
          <w:noProof/>
          <w:lang w:val="fr-FR"/>
          <w:rPrChange w:id="1862" w:author="Félix HENRY" w:date="2019-03-11T11:57:00Z">
            <w:rPr>
              <w:noProof/>
              <w:lang w:val="en-CA"/>
            </w:rPr>
          </w:rPrChange>
        </w:rPr>
        <w:noBreakHyphen/>
      </w:r>
      <w:r w:rsidRPr="00DE0F0E">
        <w:rPr>
          <w:noProof/>
          <w:lang w:val="en-CA"/>
        </w:rPr>
        <w:fldChar w:fldCharType="begin" w:fldLock="1"/>
      </w:r>
      <w:r w:rsidRPr="006E65A0">
        <w:rPr>
          <w:noProof/>
          <w:lang w:val="fr-FR"/>
          <w:rPrChange w:id="186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64" w:author="Félix HENRY" w:date="2019-03-11T11:57:00Z">
            <w:rPr>
              <w:noProof/>
              <w:lang w:val="en-CA"/>
            </w:rPr>
          </w:rPrChange>
        </w:rPr>
        <w:t>119</w:t>
      </w:r>
      <w:r w:rsidRPr="00DE0F0E">
        <w:rPr>
          <w:noProof/>
          <w:lang w:val="en-CA"/>
        </w:rPr>
        <w:fldChar w:fldCharType="end"/>
      </w:r>
      <w:r w:rsidRPr="006E65A0">
        <w:rPr>
          <w:noProof/>
          <w:lang w:val="fr-FR"/>
          <w:rPrChange w:id="1865" w:author="Félix HENRY" w:date="2019-03-11T11:57:00Z">
            <w:rPr>
              <w:noProof/>
              <w:lang w:val="en-CA"/>
            </w:rPr>
          </w:rPrChange>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Titre5"/>
        <w:rPr>
          <w:noProof/>
          <w:lang w:val="en-CA"/>
        </w:rPr>
      </w:pPr>
      <w:bookmarkStart w:id="186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842"/>
      <w:bookmarkEnd w:id="1843"/>
      <w:bookmarkEnd w:id="1844"/>
      <w:bookmarkEnd w:id="1866"/>
    </w:p>
    <w:p w14:paraId="628756D9" w14:textId="77777777" w:rsidR="00647EAA" w:rsidRPr="00DE0F0E" w:rsidRDefault="00647EAA" w:rsidP="00647EAA">
      <w:pPr>
        <w:rPr>
          <w:noProof/>
          <w:lang w:val="en-CA"/>
        </w:rPr>
      </w:pPr>
      <w:bookmarkStart w:id="1867" w:name="_Ref278123339"/>
      <w:bookmarkStart w:id="1868" w:name="_Ref414881516"/>
      <w:bookmarkStart w:id="186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870" w:name="_Hlk520222874"/>
      <w:r w:rsidRPr="00DE0F0E">
        <w:rPr>
          <w:noProof/>
          <w:lang w:val="en-CA" w:eastAsia="ko-KR"/>
        </w:rPr>
        <w:t> </w:t>
      </w:r>
      <w:bookmarkEnd w:id="187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87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Titre5"/>
        <w:rPr>
          <w:noProof/>
          <w:lang w:val="en-CA"/>
        </w:rPr>
      </w:pPr>
      <w:bookmarkStart w:id="187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867"/>
      <w:bookmarkEnd w:id="1868"/>
      <w:r w:rsidRPr="00DE0F0E">
        <w:rPr>
          <w:noProof/>
          <w:lang w:val="en-CA"/>
        </w:rPr>
        <w:t>s</w:t>
      </w:r>
      <w:bookmarkEnd w:id="1869"/>
      <w:bookmarkEnd w:id="1871"/>
      <w:bookmarkEnd w:id="187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Paragraphedeliste"/>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lastRenderedPageBreak/>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Lgende"/>
        <w:rPr>
          <w:noProof/>
          <w:lang w:val="en-CA" w:eastAsia="ko-KR"/>
        </w:rPr>
      </w:pPr>
      <w:bookmarkStart w:id="1873" w:name="_Ref53135478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87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aire"/>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aire"/>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fr-FR" w:eastAsia="fr-F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Lgende"/>
        <w:rPr>
          <w:noProof/>
          <w:lang w:val="en-CA"/>
        </w:rPr>
      </w:pPr>
      <w:bookmarkStart w:id="187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87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Lgende"/>
        <w:rPr>
          <w:noProof/>
          <w:lang w:val="en-CA" w:eastAsia="ko-KR"/>
        </w:rPr>
      </w:pPr>
      <w:bookmarkStart w:id="1875" w:name="_Ref530672817"/>
      <w:bookmarkStart w:id="1876" w:name="_Ref521611858"/>
      <w:bookmarkStart w:id="1877" w:name="_Toc287363932"/>
      <w:bookmarkStart w:id="1878" w:name="_Toc415476448"/>
      <w:bookmarkStart w:id="1879" w:name="_Toc423602491"/>
      <w:bookmarkStart w:id="1880" w:name="_Toc423602665"/>
      <w:bookmarkStart w:id="1881"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875"/>
      <w:r w:rsidRPr="00DE0F0E">
        <w:rPr>
          <w:noProof/>
          <w:lang w:val="en-CA"/>
        </w:rPr>
        <w:t xml:space="preserve"> – </w:t>
      </w:r>
      <w:bookmarkEnd w:id="1876"/>
      <w:r w:rsidR="00647EAA" w:rsidRPr="00DE0F0E">
        <w:rPr>
          <w:noProof/>
          <w:lang w:val="en-CA" w:eastAsia="ko-KR"/>
        </w:rPr>
        <w:t>Specification of intraPredAngle</w:t>
      </w:r>
      <w:bookmarkEnd w:id="1877"/>
      <w:bookmarkEnd w:id="1878"/>
      <w:bookmarkEnd w:id="1879"/>
      <w:bookmarkEnd w:id="1880"/>
      <w:bookmarkEnd w:id="18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Lgende"/>
        <w:rPr>
          <w:noProof/>
          <w:lang w:val="en-CA"/>
        </w:rPr>
      </w:pPr>
      <w:bookmarkStart w:id="1882"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88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6E65A0" w:rsidRDefault="000B3E27" w:rsidP="000B3E27">
      <w:pPr>
        <w:pStyle w:val="Equation"/>
        <w:tabs>
          <w:tab w:val="clear" w:pos="794"/>
          <w:tab w:val="clear" w:pos="1588"/>
          <w:tab w:val="left" w:pos="1418"/>
        </w:tabs>
        <w:ind w:left="1440"/>
        <w:rPr>
          <w:noProof/>
          <w:lang w:val="fr-FR" w:eastAsia="ko-KR"/>
          <w:rPrChange w:id="1883" w:author="Félix HENRY" w:date="2019-03-11T11:57:00Z">
            <w:rPr>
              <w:noProof/>
              <w:lang w:val="en-CA" w:eastAsia="ko-KR"/>
            </w:rPr>
          </w:rPrChange>
        </w:rPr>
      </w:pPr>
      <w:r w:rsidRPr="006E65A0">
        <w:rPr>
          <w:noProof/>
          <w:lang w:val="fr-FR" w:eastAsia="ko-KR"/>
          <w:rPrChange w:id="1884" w:author="Félix HENRY" w:date="2019-03-11T11:57:00Z">
            <w:rPr>
              <w:noProof/>
              <w:lang w:val="en-CA" w:eastAsia="ko-KR"/>
            </w:rPr>
          </w:rPrChange>
        </w:rPr>
        <w:t>iIdx = ( ( y + 1</w:t>
      </w:r>
      <w:r w:rsidR="00BD47F6" w:rsidRPr="006E65A0">
        <w:rPr>
          <w:noProof/>
          <w:lang w:val="fr-FR" w:eastAsia="ko-KR"/>
          <w:rPrChange w:id="1885" w:author="Félix HENRY" w:date="2019-03-11T11:57:00Z">
            <w:rPr>
              <w:noProof/>
              <w:lang w:val="en-CA" w:eastAsia="ko-KR"/>
            </w:rPr>
          </w:rPrChange>
        </w:rPr>
        <w:t> + refIdx</w:t>
      </w:r>
      <w:r w:rsidRPr="006E65A0">
        <w:rPr>
          <w:noProof/>
          <w:lang w:val="fr-FR" w:eastAsia="ko-KR"/>
          <w:rPrChange w:id="1886" w:author="Félix HENRY" w:date="2019-03-11T11:57:00Z">
            <w:rPr>
              <w:noProof/>
              <w:lang w:val="en-CA" w:eastAsia="ko-KR"/>
            </w:rPr>
          </w:rPrChange>
        </w:rPr>
        <w:t> ) * intraPredAngle )  &gt;&gt;  5</w:t>
      </w:r>
      <w:r w:rsidR="00BD47F6" w:rsidRPr="006E65A0">
        <w:rPr>
          <w:noProof/>
          <w:lang w:val="fr-FR" w:eastAsia="ko-KR"/>
          <w:rPrChange w:id="1887" w:author="Félix HENRY" w:date="2019-03-11T11:57:00Z">
            <w:rPr>
              <w:noProof/>
              <w:lang w:val="en-CA" w:eastAsia="ko-KR"/>
            </w:rPr>
          </w:rPrChange>
        </w:rPr>
        <w:t> + refIdx</w:t>
      </w:r>
      <w:r w:rsidRPr="006E65A0">
        <w:rPr>
          <w:noProof/>
          <w:lang w:val="fr-FR" w:eastAsia="ko-KR"/>
          <w:rPrChange w:id="1888" w:author="Félix HENRY" w:date="2019-03-11T11:57:00Z">
            <w:rPr>
              <w:noProof/>
              <w:lang w:val="en-CA" w:eastAsia="ko-KR"/>
            </w:rPr>
          </w:rPrChange>
        </w:rPr>
        <w:tab/>
      </w:r>
      <w:r w:rsidRPr="006E65A0">
        <w:rPr>
          <w:noProof/>
          <w:lang w:val="fr-FR"/>
          <w:rPrChange w:id="1889" w:author="Félix HENRY" w:date="2019-03-11T11:57:00Z">
            <w:rPr>
              <w:noProof/>
              <w:lang w:val="en-CA"/>
            </w:rPr>
          </w:rPrChange>
        </w:rPr>
        <w:t xml:space="preserve"> (</w:t>
      </w:r>
      <w:r w:rsidRPr="00DE0F0E">
        <w:rPr>
          <w:noProof/>
          <w:lang w:val="en-CA"/>
        </w:rPr>
        <w:fldChar w:fldCharType="begin" w:fldLock="1"/>
      </w:r>
      <w:r w:rsidRPr="006E65A0">
        <w:rPr>
          <w:noProof/>
          <w:lang w:val="fr-FR"/>
          <w:rPrChange w:id="189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91" w:author="Félix HENRY" w:date="2019-03-11T11:57:00Z">
            <w:rPr>
              <w:noProof/>
              <w:lang w:val="en-CA"/>
            </w:rPr>
          </w:rPrChange>
        </w:rPr>
        <w:t>8</w:t>
      </w:r>
      <w:r w:rsidRPr="00DE0F0E">
        <w:rPr>
          <w:noProof/>
          <w:lang w:val="en-CA"/>
        </w:rPr>
        <w:fldChar w:fldCharType="end"/>
      </w:r>
      <w:r w:rsidRPr="006E65A0">
        <w:rPr>
          <w:noProof/>
          <w:lang w:val="fr-FR"/>
          <w:rPrChange w:id="1892" w:author="Félix HENRY" w:date="2019-03-11T11:57:00Z">
            <w:rPr>
              <w:noProof/>
              <w:lang w:val="en-CA"/>
            </w:rPr>
          </w:rPrChange>
        </w:rPr>
        <w:noBreakHyphen/>
      </w:r>
      <w:r w:rsidRPr="00DE0F0E">
        <w:rPr>
          <w:noProof/>
          <w:lang w:val="en-CA"/>
        </w:rPr>
        <w:fldChar w:fldCharType="begin" w:fldLock="1"/>
      </w:r>
      <w:r w:rsidRPr="006E65A0">
        <w:rPr>
          <w:noProof/>
          <w:lang w:val="fr-FR"/>
          <w:rPrChange w:id="189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94" w:author="Félix HENRY" w:date="2019-03-11T11:57:00Z">
            <w:rPr>
              <w:noProof/>
              <w:lang w:val="en-CA"/>
            </w:rPr>
          </w:rPrChange>
        </w:rPr>
        <w:t>137</w:t>
      </w:r>
      <w:r w:rsidRPr="00DE0F0E">
        <w:rPr>
          <w:noProof/>
          <w:lang w:val="en-CA"/>
        </w:rPr>
        <w:fldChar w:fldCharType="end"/>
      </w:r>
      <w:r w:rsidRPr="006E65A0">
        <w:rPr>
          <w:noProof/>
          <w:lang w:val="fr-FR"/>
          <w:rPrChange w:id="1895" w:author="Félix HENRY" w:date="2019-03-11T11:57:00Z">
            <w:rPr>
              <w:noProof/>
              <w:lang w:val="en-CA"/>
            </w:rPr>
          </w:rPrChange>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896" w:name="_Hlk529786089"/>
      <w:r w:rsidRPr="00DE0F0E">
        <w:rPr>
          <w:noProof/>
          <w:lang w:val="en-CA" w:eastAsia="ko-KR"/>
        </w:rPr>
        <w:t>filterFlag  ?  fG[ iFact ][ j ]  :</w:t>
      </w:r>
      <w:bookmarkEnd w:id="1896"/>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6E65A0" w:rsidRDefault="00847CFE" w:rsidP="00847CFE">
      <w:pPr>
        <w:pStyle w:val="Equation"/>
        <w:tabs>
          <w:tab w:val="clear" w:pos="794"/>
          <w:tab w:val="clear" w:pos="1588"/>
          <w:tab w:val="left" w:pos="1440"/>
          <w:tab w:val="left" w:pos="4140"/>
        </w:tabs>
        <w:ind w:left="1440"/>
        <w:rPr>
          <w:noProof/>
          <w:lang w:val="fr-FR" w:eastAsia="ko-KR"/>
          <w:rPrChange w:id="1897" w:author="Félix HENRY" w:date="2019-03-11T11:57:00Z">
            <w:rPr>
              <w:noProof/>
              <w:lang w:val="en-CA" w:eastAsia="ko-KR"/>
            </w:rPr>
          </w:rPrChange>
        </w:rPr>
      </w:pPr>
      <w:r w:rsidRPr="006E65A0">
        <w:rPr>
          <w:noProof/>
          <w:lang w:val="fr-FR" w:eastAsia="ko-KR"/>
          <w:rPrChange w:id="1898"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899" w:author="Félix HENRY" w:date="2019-03-11T11:57:00Z">
                  <w:rPr>
                    <w:rFonts w:ascii="Cambria Math" w:hAnsi="Cambria Math" w:hint="eastAsia"/>
                    <w:noProof/>
                    <w:lang w:val="en-CA" w:eastAsia="ko-KR"/>
                  </w:rPr>
                </w:rPrChange>
              </w:rPr>
              <m:t>=0</m:t>
            </m:r>
          </m:sub>
          <m:sup>
            <m:r>
              <w:rPr>
                <w:rFonts w:ascii="Cambria Math" w:hAnsi="Cambria Math" w:hint="eastAsia"/>
                <w:noProof/>
                <w:lang w:val="fr-FR" w:eastAsia="ko-KR"/>
                <w:rPrChange w:id="1900" w:author="Félix HENRY" w:date="2019-03-11T11:57: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901" w:author="Félix HENRY" w:date="2019-03-11T11:57:00Z">
                  <w:rPr>
                    <w:rFonts w:ascii="Cambria Math" w:hAnsi="Cambria Math" w:hint="eastAsia"/>
                    <w:noProof/>
                    <w:lang w:val="en-CA" w:eastAsia="ko-KR"/>
                  </w:rPr>
                </w:rPrChange>
              </w:rPr>
              <m:t>fT[</m:t>
            </m:r>
            <m:r>
              <m:rPr>
                <m:sty m:val="p"/>
              </m:rPr>
              <w:rPr>
                <w:rFonts w:ascii="Cambria Math" w:hAnsi="Cambria Math" w:hint="cs"/>
                <w:noProof/>
                <w:lang w:val="fr-FR" w:eastAsia="ko-KR"/>
                <w:rPrChange w:id="1902"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1903" w:author="Félix HENRY" w:date="2019-03-11T11:57:00Z">
                  <w:rPr>
                    <w:rFonts w:ascii="Cambria Math" w:hAnsi="Cambria Math" w:hint="eastAsia"/>
                    <w:noProof/>
                    <w:lang w:val="en-CA" w:eastAsia="ko-KR"/>
                  </w:rPr>
                </w:rPrChange>
              </w:rPr>
              <m:t>i</m:t>
            </m:r>
            <m:r>
              <m:rPr>
                <m:sty m:val="p"/>
              </m:rPr>
              <w:rPr>
                <w:rFonts w:ascii="Cambria Math" w:hAnsi="Cambria Math" w:hint="cs"/>
                <w:noProof/>
                <w:lang w:val="fr-FR" w:eastAsia="ko-KR"/>
                <w:rPrChange w:id="1904"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05" w:author="Félix HENRY" w:date="2019-03-11T11:57:00Z">
                  <w:rPr>
                    <w:rFonts w:ascii="Cambria Math" w:hAnsi="Cambria Math"/>
                    <w:noProof/>
                    <w:lang w:val="en-CA" w:eastAsia="ko-KR"/>
                  </w:rPr>
                </w:rPrChange>
              </w:rPr>
              <m:t>]*ref[</m:t>
            </m:r>
            <m:r>
              <m:rPr>
                <m:sty m:val="p"/>
              </m:rPr>
              <w:rPr>
                <w:rFonts w:ascii="Cambria Math" w:hAnsi="Cambria Math" w:hint="cs"/>
                <w:noProof/>
                <w:lang w:val="fr-FR" w:eastAsia="ko-KR"/>
                <w:rPrChange w:id="1906"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1907" w:author="Félix HENRY" w:date="2019-03-11T11:57:00Z">
                  <w:rPr>
                    <w:rFonts w:ascii="Cambria Math" w:hAnsi="Cambria Math" w:hint="eastAsia"/>
                    <w:noProof/>
                    <w:lang w:val="en-CA" w:eastAsia="ko-KR"/>
                  </w:rPr>
                </w:rPrChange>
              </w:rPr>
              <m:t>x+iIdx+i</m:t>
            </m:r>
            <m:r>
              <m:rPr>
                <m:sty m:val="p"/>
              </m:rPr>
              <w:rPr>
                <w:rFonts w:ascii="Cambria Math" w:hAnsi="Cambria Math" w:hint="cs"/>
                <w:noProof/>
                <w:lang w:val="fr-FR" w:eastAsia="ko-KR"/>
                <w:rPrChange w:id="1908"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1909" w:author="Félix HENRY" w:date="2019-03-11T11:57:00Z">
                  <w:rPr>
                    <w:rFonts w:ascii="Cambria Math" w:hAnsi="Cambria Math" w:hint="eastAsia"/>
                    <w:noProof/>
                    <w:lang w:val="en-CA" w:eastAsia="ko-KR"/>
                  </w:rPr>
                </w:rPrChange>
              </w:rPr>
              <m:t>]</m:t>
            </m:r>
          </m:e>
        </m:nary>
      </m:oMath>
      <w:r w:rsidRPr="006E65A0">
        <w:rPr>
          <w:noProof/>
          <w:lang w:val="fr-FR" w:eastAsia="ko-KR"/>
          <w:rPrChange w:id="1910" w:author="Félix HENRY" w:date="2019-03-11T11:57:00Z">
            <w:rPr>
              <w:noProof/>
              <w:lang w:val="en-CA" w:eastAsia="ko-KR"/>
            </w:rPr>
          </w:rPrChange>
        </w:rPr>
        <w:t> ) + 32 )  &gt;&gt;  6 )</w:t>
      </w:r>
      <w:r w:rsidRPr="006E65A0">
        <w:rPr>
          <w:noProof/>
          <w:lang w:val="fr-FR" w:eastAsia="ko-KR"/>
          <w:rPrChange w:id="1911" w:author="Félix HENRY" w:date="2019-03-11T11:57:00Z">
            <w:rPr>
              <w:noProof/>
              <w:lang w:val="en-CA" w:eastAsia="ko-KR"/>
            </w:rPr>
          </w:rPrChange>
        </w:rPr>
        <w:tab/>
      </w:r>
      <w:r w:rsidRPr="006E65A0">
        <w:rPr>
          <w:noProof/>
          <w:lang w:val="fr-FR"/>
          <w:rPrChange w:id="1912" w:author="Félix HENRY" w:date="2019-03-11T11:57:00Z">
            <w:rPr>
              <w:noProof/>
              <w:lang w:val="en-CA"/>
            </w:rPr>
          </w:rPrChange>
        </w:rPr>
        <w:t>(</w:t>
      </w:r>
      <w:r w:rsidRPr="00DE0F0E">
        <w:rPr>
          <w:noProof/>
          <w:lang w:val="en-CA"/>
        </w:rPr>
        <w:fldChar w:fldCharType="begin" w:fldLock="1"/>
      </w:r>
      <w:r w:rsidRPr="006E65A0">
        <w:rPr>
          <w:noProof/>
          <w:lang w:val="fr-FR"/>
          <w:rPrChange w:id="191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14" w:author="Félix HENRY" w:date="2019-03-11T11:57:00Z">
            <w:rPr>
              <w:noProof/>
              <w:lang w:val="en-CA"/>
            </w:rPr>
          </w:rPrChange>
        </w:rPr>
        <w:t>8</w:t>
      </w:r>
      <w:r w:rsidRPr="00DE0F0E">
        <w:rPr>
          <w:noProof/>
          <w:lang w:val="en-CA"/>
        </w:rPr>
        <w:fldChar w:fldCharType="end"/>
      </w:r>
      <w:r w:rsidRPr="006E65A0">
        <w:rPr>
          <w:noProof/>
          <w:lang w:val="fr-FR"/>
          <w:rPrChange w:id="1915" w:author="Félix HENRY" w:date="2019-03-11T11:57:00Z">
            <w:rPr>
              <w:noProof/>
              <w:lang w:val="en-CA"/>
            </w:rPr>
          </w:rPrChange>
        </w:rPr>
        <w:noBreakHyphen/>
      </w:r>
      <w:r w:rsidRPr="00DE0F0E">
        <w:rPr>
          <w:noProof/>
          <w:lang w:val="en-CA"/>
        </w:rPr>
        <w:fldChar w:fldCharType="begin" w:fldLock="1"/>
      </w:r>
      <w:r w:rsidRPr="006E65A0">
        <w:rPr>
          <w:noProof/>
          <w:lang w:val="fr-FR"/>
          <w:rPrChange w:id="191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17" w:author="Félix HENRY" w:date="2019-03-11T11:57:00Z">
            <w:rPr>
              <w:noProof/>
              <w:lang w:val="en-CA"/>
            </w:rPr>
          </w:rPrChange>
        </w:rPr>
        <w:t>140</w:t>
      </w:r>
      <w:r w:rsidRPr="00DE0F0E">
        <w:rPr>
          <w:noProof/>
          <w:lang w:val="en-CA"/>
        </w:rPr>
        <w:fldChar w:fldCharType="end"/>
      </w:r>
      <w:r w:rsidRPr="006E65A0">
        <w:rPr>
          <w:noProof/>
          <w:lang w:val="fr-FR"/>
          <w:rPrChange w:id="1918" w:author="Félix HENRY" w:date="2019-03-11T11:57: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6E65A0" w:rsidRDefault="003766BD" w:rsidP="003766BD">
      <w:pPr>
        <w:pStyle w:val="Equation"/>
        <w:tabs>
          <w:tab w:val="clear" w:pos="794"/>
          <w:tab w:val="clear" w:pos="1588"/>
          <w:tab w:val="left" w:pos="1440"/>
          <w:tab w:val="left" w:pos="4140"/>
        </w:tabs>
        <w:ind w:left="1440"/>
        <w:rPr>
          <w:noProof/>
          <w:lang w:val="fr-FR" w:eastAsia="ko-KR"/>
          <w:rPrChange w:id="1919" w:author="Félix HENRY" w:date="2019-03-11T11:57:00Z">
            <w:rPr>
              <w:noProof/>
              <w:lang w:val="en-CA" w:eastAsia="ko-KR"/>
            </w:rPr>
          </w:rPrChange>
        </w:rPr>
      </w:pPr>
      <w:r w:rsidRPr="006E65A0">
        <w:rPr>
          <w:noProof/>
          <w:lang w:val="fr-FR" w:eastAsia="ko-KR"/>
          <w:rPrChange w:id="1920"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921" w:author="Félix HENRY" w:date="2019-03-11T11:57:00Z">
                  <w:rPr>
                    <w:rFonts w:ascii="Cambria Math" w:hAnsi="Cambria Math" w:hint="eastAsia"/>
                    <w:noProof/>
                    <w:lang w:val="en-CA" w:eastAsia="ko-KR"/>
                  </w:rPr>
                </w:rPrChange>
              </w:rPr>
              <m:t>=0</m:t>
            </m:r>
          </m:sub>
          <m:sup>
            <m:r>
              <w:rPr>
                <w:rFonts w:ascii="Cambria Math" w:hAnsi="Cambria Math" w:hint="eastAsia"/>
                <w:noProof/>
                <w:lang w:val="fr-FR" w:eastAsia="ko-KR"/>
                <w:rPrChange w:id="1922" w:author="Félix HENRY" w:date="2019-03-11T11:57: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923" w:author="Félix HENRY" w:date="2019-03-11T11:57:00Z">
                  <w:rPr>
                    <w:rFonts w:ascii="Cambria Math" w:hAnsi="Cambria Math" w:hint="eastAsia"/>
                    <w:noProof/>
                    <w:lang w:val="en-CA" w:eastAsia="ko-KR"/>
                  </w:rPr>
                </w:rPrChange>
              </w:rPr>
              <m:t>fT[</m:t>
            </m:r>
            <m:r>
              <m:rPr>
                <m:sty m:val="p"/>
              </m:rPr>
              <w:rPr>
                <w:rFonts w:ascii="Cambria Math" w:hAnsi="Cambria Math" w:hint="cs"/>
                <w:noProof/>
                <w:lang w:val="fr-FR" w:eastAsia="ko-KR"/>
                <w:rPrChange w:id="1924"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1925" w:author="Félix HENRY" w:date="2019-03-11T11:57:00Z">
                  <w:rPr>
                    <w:rFonts w:ascii="Cambria Math" w:hAnsi="Cambria Math" w:hint="eastAsia"/>
                    <w:noProof/>
                    <w:lang w:val="en-CA" w:eastAsia="ko-KR"/>
                  </w:rPr>
                </w:rPrChange>
              </w:rPr>
              <m:t>i</m:t>
            </m:r>
            <m:r>
              <m:rPr>
                <m:sty m:val="p"/>
              </m:rPr>
              <w:rPr>
                <w:rFonts w:ascii="Cambria Math" w:hAnsi="Cambria Math" w:hint="cs"/>
                <w:noProof/>
                <w:lang w:val="fr-FR" w:eastAsia="ko-KR"/>
                <w:rPrChange w:id="1926"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1927" w:author="Félix HENRY" w:date="2019-03-11T11:57:00Z">
                  <w:rPr>
                    <w:rFonts w:ascii="Cambria Math" w:hAnsi="Cambria Math"/>
                    <w:noProof/>
                    <w:lang w:val="en-CA" w:eastAsia="ko-KR"/>
                  </w:rPr>
                </w:rPrChange>
              </w:rPr>
              <m:t>]*ref[</m:t>
            </m:r>
            <m:r>
              <m:rPr>
                <m:sty m:val="p"/>
              </m:rPr>
              <w:rPr>
                <w:rFonts w:ascii="Cambria Math" w:hAnsi="Cambria Math" w:hint="cs"/>
                <w:noProof/>
                <w:lang w:val="fr-FR" w:eastAsia="ko-KR"/>
                <w:rPrChange w:id="1928"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1929" w:author="Félix HENRY" w:date="2019-03-11T11:57:00Z">
                  <w:rPr>
                    <w:rFonts w:ascii="Cambria Math" w:hAnsi="Cambria Math" w:hint="eastAsia"/>
                    <w:noProof/>
                    <w:lang w:val="en-CA" w:eastAsia="ko-KR"/>
                  </w:rPr>
                </w:rPrChange>
              </w:rPr>
              <m:t>y+iIdx+i</m:t>
            </m:r>
            <m:r>
              <m:rPr>
                <m:sty m:val="p"/>
              </m:rPr>
              <w:rPr>
                <w:rFonts w:ascii="Cambria Math" w:hAnsi="Cambria Math" w:hint="cs"/>
                <w:noProof/>
                <w:lang w:val="fr-FR" w:eastAsia="ko-KR"/>
                <w:rPrChange w:id="1930"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1931" w:author="Félix HENRY" w:date="2019-03-11T11:57:00Z">
                  <w:rPr>
                    <w:rFonts w:ascii="Cambria Math" w:hAnsi="Cambria Math" w:hint="eastAsia"/>
                    <w:noProof/>
                    <w:lang w:val="en-CA" w:eastAsia="ko-KR"/>
                  </w:rPr>
                </w:rPrChange>
              </w:rPr>
              <m:t>]</m:t>
            </m:r>
          </m:e>
        </m:nary>
      </m:oMath>
      <w:r w:rsidRPr="006E65A0">
        <w:rPr>
          <w:noProof/>
          <w:lang w:val="fr-FR" w:eastAsia="ko-KR"/>
          <w:rPrChange w:id="1932" w:author="Félix HENRY" w:date="2019-03-11T11:57:00Z">
            <w:rPr>
              <w:noProof/>
              <w:lang w:val="en-CA" w:eastAsia="ko-KR"/>
            </w:rPr>
          </w:rPrChange>
        </w:rPr>
        <w:t> ) + 32 )  &gt;&gt;  6 )</w:t>
      </w:r>
      <w:r w:rsidRPr="006E65A0">
        <w:rPr>
          <w:noProof/>
          <w:lang w:val="fr-FR" w:eastAsia="ko-KR"/>
          <w:rPrChange w:id="1933" w:author="Félix HENRY" w:date="2019-03-11T11:57:00Z">
            <w:rPr>
              <w:noProof/>
              <w:lang w:val="en-CA" w:eastAsia="ko-KR"/>
            </w:rPr>
          </w:rPrChange>
        </w:rPr>
        <w:tab/>
      </w:r>
      <w:r w:rsidRPr="006E65A0">
        <w:rPr>
          <w:noProof/>
          <w:lang w:val="fr-FR"/>
          <w:rPrChange w:id="1934" w:author="Félix HENRY" w:date="2019-03-11T11:57:00Z">
            <w:rPr>
              <w:noProof/>
              <w:lang w:val="en-CA"/>
            </w:rPr>
          </w:rPrChange>
        </w:rPr>
        <w:t>(</w:t>
      </w:r>
      <w:r w:rsidRPr="00DE0F0E">
        <w:rPr>
          <w:noProof/>
          <w:lang w:val="en-CA"/>
        </w:rPr>
        <w:fldChar w:fldCharType="begin" w:fldLock="1"/>
      </w:r>
      <w:r w:rsidRPr="006E65A0">
        <w:rPr>
          <w:noProof/>
          <w:lang w:val="fr-FR"/>
          <w:rPrChange w:id="193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36" w:author="Félix HENRY" w:date="2019-03-11T11:57:00Z">
            <w:rPr>
              <w:noProof/>
              <w:lang w:val="en-CA"/>
            </w:rPr>
          </w:rPrChange>
        </w:rPr>
        <w:t>8</w:t>
      </w:r>
      <w:r w:rsidRPr="00DE0F0E">
        <w:rPr>
          <w:noProof/>
          <w:lang w:val="en-CA"/>
        </w:rPr>
        <w:fldChar w:fldCharType="end"/>
      </w:r>
      <w:r w:rsidRPr="006E65A0">
        <w:rPr>
          <w:noProof/>
          <w:lang w:val="fr-FR"/>
          <w:rPrChange w:id="1937" w:author="Félix HENRY" w:date="2019-03-11T11:57:00Z">
            <w:rPr>
              <w:noProof/>
              <w:lang w:val="en-CA"/>
            </w:rPr>
          </w:rPrChange>
        </w:rPr>
        <w:noBreakHyphen/>
      </w:r>
      <w:r w:rsidRPr="00DE0F0E">
        <w:rPr>
          <w:noProof/>
          <w:lang w:val="en-CA"/>
        </w:rPr>
        <w:fldChar w:fldCharType="begin" w:fldLock="1"/>
      </w:r>
      <w:r w:rsidRPr="006E65A0">
        <w:rPr>
          <w:noProof/>
          <w:lang w:val="fr-FR"/>
          <w:rPrChange w:id="193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39" w:author="Félix HENRY" w:date="2019-03-11T11:57:00Z">
            <w:rPr>
              <w:noProof/>
              <w:lang w:val="en-CA"/>
            </w:rPr>
          </w:rPrChange>
        </w:rPr>
        <w:t>153</w:t>
      </w:r>
      <w:r w:rsidRPr="00DE0F0E">
        <w:rPr>
          <w:noProof/>
          <w:lang w:val="en-CA"/>
        </w:rPr>
        <w:fldChar w:fldCharType="end"/>
      </w:r>
      <w:r w:rsidRPr="006E65A0">
        <w:rPr>
          <w:noProof/>
          <w:lang w:val="fr-FR"/>
          <w:rPrChange w:id="1940" w:author="Félix HENRY" w:date="2019-03-11T11:57: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6E65A0" w:rsidRDefault="000B3E27" w:rsidP="000B3E27">
      <w:pPr>
        <w:pStyle w:val="Equation"/>
        <w:tabs>
          <w:tab w:val="clear" w:pos="794"/>
          <w:tab w:val="clear" w:pos="1588"/>
          <w:tab w:val="left" w:pos="1440"/>
        </w:tabs>
        <w:ind w:left="1440"/>
        <w:rPr>
          <w:noProof/>
          <w:lang w:val="fr-FR" w:eastAsia="ko-KR"/>
          <w:rPrChange w:id="1941" w:author="Félix HENRY" w:date="2019-03-11T11:57:00Z">
            <w:rPr>
              <w:noProof/>
              <w:lang w:val="en-CA" w:eastAsia="ko-KR"/>
            </w:rPr>
          </w:rPrChange>
        </w:rPr>
      </w:pPr>
      <w:r w:rsidRPr="006E65A0">
        <w:rPr>
          <w:noProof/>
          <w:lang w:val="fr-FR" w:eastAsia="ko-KR"/>
          <w:rPrChange w:id="1942" w:author="Félix HENRY" w:date="2019-03-11T11:57:00Z">
            <w:rPr>
              <w:noProof/>
              <w:lang w:val="en-CA" w:eastAsia="ko-KR"/>
            </w:rPr>
          </w:rPrChange>
        </w:rPr>
        <w:t xml:space="preserve">predSamples[ x ][ y ] = </w:t>
      </w:r>
      <w:r w:rsidRPr="006E65A0">
        <w:rPr>
          <w:noProof/>
          <w:lang w:val="fr-FR" w:eastAsia="ko-KR"/>
          <w:rPrChange w:id="1943" w:author="Félix HENRY" w:date="2019-03-11T11:57:00Z">
            <w:rPr>
              <w:noProof/>
              <w:lang w:val="en-CA" w:eastAsia="ko-KR"/>
            </w:rPr>
          </w:rPrChange>
        </w:rPr>
        <w:br/>
      </w:r>
      <w:r w:rsidRPr="006E65A0">
        <w:rPr>
          <w:noProof/>
          <w:lang w:val="fr-FR" w:eastAsia="ko-KR"/>
          <w:rPrChange w:id="1944" w:author="Félix HENRY" w:date="2019-03-11T11:57:00Z">
            <w:rPr>
              <w:noProof/>
              <w:lang w:val="en-CA" w:eastAsia="ko-KR"/>
            </w:rPr>
          </w:rPrChange>
        </w:rPr>
        <w:tab/>
        <w:t>( ( 32 − iFact ) * ref[ y + iIdx + 1 ] + iFact * ref[ y + iIdx + 2 ] + 16 )  &gt;&gt;  5</w:t>
      </w:r>
      <w:r w:rsidRPr="006E65A0">
        <w:rPr>
          <w:noProof/>
          <w:lang w:val="fr-FR" w:eastAsia="ko-KR"/>
          <w:rPrChange w:id="1945" w:author="Félix HENRY" w:date="2019-03-11T11:57:00Z">
            <w:rPr>
              <w:noProof/>
              <w:lang w:val="en-CA" w:eastAsia="ko-KR"/>
            </w:rPr>
          </w:rPrChange>
        </w:rPr>
        <w:tab/>
      </w:r>
      <w:r w:rsidRPr="006E65A0">
        <w:rPr>
          <w:noProof/>
          <w:lang w:val="fr-FR"/>
          <w:rPrChange w:id="1946" w:author="Félix HENRY" w:date="2019-03-11T11:57:00Z">
            <w:rPr>
              <w:noProof/>
              <w:lang w:val="en-CA"/>
            </w:rPr>
          </w:rPrChange>
        </w:rPr>
        <w:t>(</w:t>
      </w:r>
      <w:r w:rsidRPr="00DE0F0E">
        <w:rPr>
          <w:noProof/>
          <w:lang w:val="en-CA"/>
        </w:rPr>
        <w:fldChar w:fldCharType="begin" w:fldLock="1"/>
      </w:r>
      <w:r w:rsidRPr="006E65A0">
        <w:rPr>
          <w:noProof/>
          <w:lang w:val="fr-FR"/>
          <w:rPrChange w:id="194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48" w:author="Félix HENRY" w:date="2019-03-11T11:57:00Z">
            <w:rPr>
              <w:noProof/>
              <w:lang w:val="en-CA"/>
            </w:rPr>
          </w:rPrChange>
        </w:rPr>
        <w:t>8</w:t>
      </w:r>
      <w:r w:rsidRPr="00DE0F0E">
        <w:rPr>
          <w:noProof/>
          <w:lang w:val="en-CA"/>
        </w:rPr>
        <w:fldChar w:fldCharType="end"/>
      </w:r>
      <w:r w:rsidRPr="006E65A0">
        <w:rPr>
          <w:noProof/>
          <w:lang w:val="fr-FR"/>
          <w:rPrChange w:id="1949" w:author="Félix HENRY" w:date="2019-03-11T11:57:00Z">
            <w:rPr>
              <w:noProof/>
              <w:lang w:val="en-CA"/>
            </w:rPr>
          </w:rPrChange>
        </w:rPr>
        <w:noBreakHyphen/>
      </w:r>
      <w:r w:rsidRPr="00DE0F0E">
        <w:rPr>
          <w:noProof/>
          <w:lang w:val="en-CA"/>
        </w:rPr>
        <w:fldChar w:fldCharType="begin" w:fldLock="1"/>
      </w:r>
      <w:r w:rsidRPr="006E65A0">
        <w:rPr>
          <w:noProof/>
          <w:lang w:val="fr-FR"/>
          <w:rPrChange w:id="195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51" w:author="Félix HENRY" w:date="2019-03-11T11:57:00Z">
            <w:rPr>
              <w:noProof/>
              <w:lang w:val="en-CA"/>
            </w:rPr>
          </w:rPrChange>
        </w:rPr>
        <w:t>154</w:t>
      </w:r>
      <w:r w:rsidRPr="00DE0F0E">
        <w:rPr>
          <w:noProof/>
          <w:lang w:val="en-CA"/>
        </w:rPr>
        <w:fldChar w:fldCharType="end"/>
      </w:r>
      <w:r w:rsidRPr="006E65A0">
        <w:rPr>
          <w:noProof/>
          <w:lang w:val="fr-FR"/>
          <w:rPrChange w:id="1952" w:author="Félix HENRY" w:date="2019-03-11T11:57: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6E65A0" w:rsidRDefault="000B3E27" w:rsidP="000B3E27">
      <w:pPr>
        <w:pStyle w:val="Equation"/>
        <w:tabs>
          <w:tab w:val="clear" w:pos="794"/>
          <w:tab w:val="clear" w:pos="1588"/>
          <w:tab w:val="left" w:pos="1418"/>
        </w:tabs>
        <w:ind w:left="1440"/>
        <w:rPr>
          <w:noProof/>
          <w:lang w:val="fr-FR" w:eastAsia="ko-KR"/>
          <w:rPrChange w:id="1953" w:author="Félix HENRY" w:date="2019-03-11T11:57:00Z">
            <w:rPr>
              <w:noProof/>
              <w:lang w:val="en-CA" w:eastAsia="ko-KR"/>
            </w:rPr>
          </w:rPrChange>
        </w:rPr>
      </w:pPr>
      <w:r w:rsidRPr="006E65A0">
        <w:rPr>
          <w:noProof/>
          <w:lang w:val="fr-FR" w:eastAsia="ko-KR"/>
          <w:rPrChange w:id="1954" w:author="Félix HENRY" w:date="2019-03-11T11:57:00Z">
            <w:rPr>
              <w:noProof/>
              <w:lang w:val="en-CA" w:eastAsia="ko-KR"/>
            </w:rPr>
          </w:rPrChange>
        </w:rPr>
        <w:t>predSamples[ x ][ y ] = ref[ y + iIdx + 1 ]</w:t>
      </w:r>
      <w:r w:rsidRPr="006E65A0">
        <w:rPr>
          <w:noProof/>
          <w:lang w:val="fr-FR" w:eastAsia="ko-KR"/>
          <w:rPrChange w:id="1955" w:author="Félix HENRY" w:date="2019-03-11T11:57:00Z">
            <w:rPr>
              <w:noProof/>
              <w:lang w:val="en-CA" w:eastAsia="ko-KR"/>
            </w:rPr>
          </w:rPrChange>
        </w:rPr>
        <w:tab/>
      </w:r>
      <w:r w:rsidRPr="006E65A0">
        <w:rPr>
          <w:noProof/>
          <w:lang w:val="fr-FR" w:eastAsia="ko-KR"/>
          <w:rPrChange w:id="1956" w:author="Félix HENRY" w:date="2019-03-11T11:57:00Z">
            <w:rPr>
              <w:noProof/>
              <w:lang w:val="en-CA" w:eastAsia="ko-KR"/>
            </w:rPr>
          </w:rPrChange>
        </w:rPr>
        <w:tab/>
      </w:r>
      <w:r w:rsidRPr="006E65A0">
        <w:rPr>
          <w:noProof/>
          <w:lang w:val="fr-FR"/>
          <w:rPrChange w:id="1957" w:author="Félix HENRY" w:date="2019-03-11T11:57:00Z">
            <w:rPr>
              <w:noProof/>
              <w:lang w:val="en-CA"/>
            </w:rPr>
          </w:rPrChange>
        </w:rPr>
        <w:t>(</w:t>
      </w:r>
      <w:r w:rsidRPr="00DE0F0E">
        <w:rPr>
          <w:noProof/>
          <w:lang w:val="en-CA"/>
        </w:rPr>
        <w:fldChar w:fldCharType="begin" w:fldLock="1"/>
      </w:r>
      <w:r w:rsidRPr="006E65A0">
        <w:rPr>
          <w:noProof/>
          <w:lang w:val="fr-FR"/>
          <w:rPrChange w:id="195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59" w:author="Félix HENRY" w:date="2019-03-11T11:57:00Z">
            <w:rPr>
              <w:noProof/>
              <w:lang w:val="en-CA"/>
            </w:rPr>
          </w:rPrChange>
        </w:rPr>
        <w:t>8</w:t>
      </w:r>
      <w:r w:rsidRPr="00DE0F0E">
        <w:rPr>
          <w:noProof/>
          <w:lang w:val="en-CA"/>
        </w:rPr>
        <w:fldChar w:fldCharType="end"/>
      </w:r>
      <w:r w:rsidRPr="006E65A0">
        <w:rPr>
          <w:noProof/>
          <w:lang w:val="fr-FR"/>
          <w:rPrChange w:id="1960" w:author="Félix HENRY" w:date="2019-03-11T11:57:00Z">
            <w:rPr>
              <w:noProof/>
              <w:lang w:val="en-CA"/>
            </w:rPr>
          </w:rPrChange>
        </w:rPr>
        <w:noBreakHyphen/>
      </w:r>
      <w:r w:rsidRPr="00DE0F0E">
        <w:rPr>
          <w:noProof/>
          <w:lang w:val="en-CA"/>
        </w:rPr>
        <w:fldChar w:fldCharType="begin" w:fldLock="1"/>
      </w:r>
      <w:r w:rsidRPr="006E65A0">
        <w:rPr>
          <w:noProof/>
          <w:lang w:val="fr-FR"/>
          <w:rPrChange w:id="196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62" w:author="Félix HENRY" w:date="2019-03-11T11:57:00Z">
            <w:rPr>
              <w:noProof/>
              <w:lang w:val="en-CA"/>
            </w:rPr>
          </w:rPrChange>
        </w:rPr>
        <w:t>155</w:t>
      </w:r>
      <w:r w:rsidRPr="00DE0F0E">
        <w:rPr>
          <w:noProof/>
          <w:lang w:val="en-CA"/>
        </w:rPr>
        <w:fldChar w:fldCharType="end"/>
      </w:r>
      <w:r w:rsidRPr="006E65A0">
        <w:rPr>
          <w:noProof/>
          <w:lang w:val="fr-FR"/>
          <w:rPrChange w:id="1963" w:author="Félix HENRY" w:date="2019-03-11T11:57:00Z">
            <w:rPr>
              <w:noProof/>
              <w:lang w:val="en-CA"/>
            </w:rPr>
          </w:rPrChange>
        </w:rPr>
        <w:t>)</w:t>
      </w:r>
    </w:p>
    <w:p w14:paraId="528FB933" w14:textId="77777777" w:rsidR="00A37442" w:rsidRPr="006E65A0" w:rsidRDefault="00A37442" w:rsidP="00A37442">
      <w:pPr>
        <w:rPr>
          <w:rFonts w:eastAsia="Malgun Gothic"/>
          <w:noProof/>
          <w:lang w:val="fr-FR" w:eastAsia="ko-KR"/>
          <w:rPrChange w:id="1964" w:author="Félix HENRY" w:date="2019-03-11T11:57:00Z">
            <w:rPr>
              <w:rFonts w:eastAsia="Malgun Gothic"/>
              <w:noProof/>
              <w:lang w:val="en-CA" w:eastAsia="ko-KR"/>
            </w:rPr>
          </w:rPrChange>
        </w:rPr>
      </w:pPr>
    </w:p>
    <w:p w14:paraId="6EC0AD4B" w14:textId="2EF5AEC7" w:rsidR="00EC78FC" w:rsidRPr="00DE0F0E" w:rsidRDefault="00EC78FC" w:rsidP="00EC78FC">
      <w:pPr>
        <w:pStyle w:val="Titre5"/>
        <w:rPr>
          <w:noProof/>
          <w:lang w:val="en-CA"/>
        </w:rPr>
      </w:pPr>
      <w:bookmarkStart w:id="1965" w:name="_Ref519626026"/>
      <w:bookmarkStart w:id="196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965"/>
      <w:bookmarkEnd w:id="196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E65A0">
        <w:rPr>
          <w:rFonts w:eastAsia="Malgun Gothic"/>
          <w:noProof/>
          <w:lang w:val="fr-FR" w:eastAsia="ko-KR"/>
          <w:rPrChange w:id="1967" w:author="Félix HENRY" w:date="2019-03-11T11:57:00Z">
            <w:rPr>
              <w:rFonts w:eastAsia="Malgun Gothic"/>
              <w:noProof/>
              <w:lang w:val="en-CA" w:eastAsia="ko-KR"/>
            </w:rPr>
          </w:rPrChange>
        </w:rPr>
        <w:t>num</w:t>
      </w:r>
      <w:r w:rsidR="00FD7047" w:rsidRPr="006E65A0">
        <w:rPr>
          <w:rFonts w:eastAsia="Malgun Gothic"/>
          <w:noProof/>
          <w:lang w:val="fr-FR" w:eastAsia="ko-KR"/>
          <w:rPrChange w:id="1968" w:author="Félix HENRY" w:date="2019-03-11T11:57:00Z">
            <w:rPr>
              <w:rFonts w:eastAsia="Malgun Gothic"/>
              <w:noProof/>
              <w:lang w:val="en-CA" w:eastAsia="ko-KR"/>
            </w:rPr>
          </w:rPrChange>
        </w:rPr>
        <w:t>Samp</w:t>
      </w:r>
      <w:r w:rsidRPr="006E65A0">
        <w:rPr>
          <w:rFonts w:eastAsia="Malgun Gothic"/>
          <w:noProof/>
          <w:lang w:val="fr-FR" w:eastAsia="ko-KR"/>
          <w:rPrChange w:id="1969" w:author="Félix HENRY" w:date="2019-03-11T11:57:00Z">
            <w:rPr>
              <w:rFonts w:eastAsia="Malgun Gothic"/>
              <w:noProof/>
              <w:lang w:val="en-CA" w:eastAsia="ko-KR"/>
            </w:rPr>
          </w:rPrChange>
        </w:rPr>
        <w:t>T</w:t>
      </w:r>
      <w:r w:rsidR="00FD7047" w:rsidRPr="006E65A0">
        <w:rPr>
          <w:rFonts w:eastAsia="Malgun Gothic"/>
          <w:noProof/>
          <w:lang w:val="fr-FR" w:eastAsia="ko-KR"/>
          <w:rPrChange w:id="1970" w:author="Félix HENRY" w:date="2019-03-11T11:57:00Z">
            <w:rPr>
              <w:rFonts w:eastAsia="Malgun Gothic"/>
              <w:noProof/>
              <w:lang w:val="en-CA" w:eastAsia="ko-KR"/>
            </w:rPr>
          </w:rPrChange>
        </w:rPr>
        <w:t xml:space="preserve"> </w:t>
      </w:r>
      <w:r w:rsidR="00E45ED0" w:rsidRPr="006E65A0">
        <w:rPr>
          <w:rFonts w:eastAsia="Malgun Gothic"/>
          <w:noProof/>
          <w:lang w:val="fr-FR" w:eastAsia="ko-KR"/>
          <w:rPrChange w:id="1971" w:author="Félix HENRY" w:date="2019-03-11T11:57:00Z">
            <w:rPr>
              <w:rFonts w:eastAsia="Malgun Gothic"/>
              <w:noProof/>
              <w:lang w:val="en-CA" w:eastAsia="ko-KR"/>
            </w:rPr>
          </w:rPrChange>
        </w:rPr>
        <w:t>= ( availT  &amp;&amp;  predModeIntra  = =  </w:t>
      </w:r>
      <w:r w:rsidR="00FD7047" w:rsidRPr="006E65A0">
        <w:rPr>
          <w:rFonts w:eastAsia="Malgun Gothic"/>
          <w:noProof/>
          <w:lang w:val="fr-FR" w:eastAsia="ko-KR"/>
          <w:rPrChange w:id="1972" w:author="Félix HENRY" w:date="2019-03-11T11:57:00Z">
            <w:rPr>
              <w:rFonts w:eastAsia="Malgun Gothic"/>
              <w:noProof/>
              <w:lang w:val="en-CA" w:eastAsia="ko-KR"/>
            </w:rPr>
          </w:rPrChange>
        </w:rPr>
        <w:t>INTRA_</w:t>
      </w:r>
      <w:r w:rsidR="00E45ED0" w:rsidRPr="006E65A0">
        <w:rPr>
          <w:rFonts w:eastAsia="Malgun Gothic"/>
          <w:noProof/>
          <w:lang w:val="fr-FR" w:eastAsia="ko-KR"/>
          <w:rPrChange w:id="1973" w:author="Félix HENRY" w:date="2019-03-11T11:57:00Z">
            <w:rPr>
              <w:rFonts w:eastAsia="Malgun Gothic"/>
              <w:noProof/>
              <w:lang w:val="en-CA" w:eastAsia="ko-KR"/>
            </w:rPr>
          </w:rPrChange>
        </w:rPr>
        <w:t>T_</w:t>
      </w:r>
      <w:r w:rsidR="00FD7047" w:rsidRPr="006E65A0">
        <w:rPr>
          <w:rFonts w:eastAsia="Malgun Gothic"/>
          <w:noProof/>
          <w:lang w:val="fr-FR" w:eastAsia="ko-KR"/>
          <w:rPrChange w:id="1974" w:author="Félix HENRY" w:date="2019-03-11T11:57:00Z">
            <w:rPr>
              <w:rFonts w:eastAsia="Malgun Gothic"/>
              <w:noProof/>
              <w:lang w:val="en-CA" w:eastAsia="ko-KR"/>
            </w:rPr>
          </w:rPrChange>
        </w:rPr>
        <w:t>CCLM</w:t>
      </w:r>
      <w:r w:rsidR="00E45ED0" w:rsidRPr="006E65A0">
        <w:rPr>
          <w:rFonts w:eastAsia="Malgun Gothic"/>
          <w:noProof/>
          <w:lang w:val="fr-FR" w:eastAsia="ko-KR"/>
          <w:rPrChange w:id="1975" w:author="Félix HENRY" w:date="2019-03-11T11:57: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1976" w:author="Félix HENRY" w:date="2019-03-11T11:57:00Z">
            <w:rPr>
              <w:noProof/>
              <w:lang w:val="en-CA"/>
            </w:rPr>
          </w:rPrChange>
        </w:rPr>
      </w:pPr>
      <w:bookmarkStart w:id="1977" w:name="_Hlk534897596"/>
      <w:r w:rsidRPr="006E65A0">
        <w:rPr>
          <w:noProof/>
          <w:lang w:val="fr-FR"/>
          <w:rPrChange w:id="1978" w:author="Félix HENRY" w:date="2019-03-11T11:57:00Z">
            <w:rPr>
              <w:noProof/>
              <w:lang w:val="en-CA"/>
            </w:rPr>
          </w:rPrChange>
        </w:rPr>
        <w:t>pDsY[ x</w:t>
      </w:r>
      <w:r w:rsidRPr="006E65A0">
        <w:rPr>
          <w:noProof/>
          <w:lang w:val="fr-FR" w:eastAsia="ko-KR"/>
          <w:rPrChange w:id="1979" w:author="Félix HENRY" w:date="2019-03-11T11:57:00Z">
            <w:rPr>
              <w:noProof/>
              <w:lang w:val="en-CA" w:eastAsia="ko-KR"/>
            </w:rPr>
          </w:rPrChange>
        </w:rPr>
        <w:t> ][ y</w:t>
      </w:r>
      <w:r w:rsidRPr="006E65A0">
        <w:rPr>
          <w:noProof/>
          <w:lang w:val="fr-FR"/>
          <w:rPrChange w:id="1980" w:author="Félix HENRY" w:date="2019-03-11T11:57:00Z">
            <w:rPr>
              <w:noProof/>
              <w:lang w:val="en-CA"/>
            </w:rPr>
          </w:rPrChange>
        </w:rPr>
        <w:t> ] = ( pY[ 2 * x </w:t>
      </w:r>
      <w:r w:rsidRPr="006E65A0">
        <w:rPr>
          <w:noProof/>
          <w:lang w:val="fr-FR" w:eastAsia="ko-KR"/>
          <w:rPrChange w:id="1981" w:author="Félix HENRY" w:date="2019-03-11T11:57:00Z">
            <w:rPr>
              <w:noProof/>
              <w:lang w:val="en-CA" w:eastAsia="ko-KR"/>
            </w:rPr>
          </w:rPrChange>
        </w:rPr>
        <w:t>][</w:t>
      </w:r>
      <w:r w:rsidRPr="006E65A0">
        <w:rPr>
          <w:noProof/>
          <w:lang w:val="fr-FR"/>
          <w:rPrChange w:id="1982" w:author="Félix HENRY" w:date="2019-03-11T11:57:00Z">
            <w:rPr>
              <w:noProof/>
              <w:lang w:val="en-CA"/>
            </w:rPr>
          </w:rPrChange>
        </w:rPr>
        <w:t> 2 * y − 1</w:t>
      </w:r>
      <w:r w:rsidRPr="006E65A0">
        <w:rPr>
          <w:noProof/>
          <w:lang w:val="fr-FR" w:eastAsia="ko-KR"/>
          <w:rPrChange w:id="1983" w:author="Félix HENRY" w:date="2019-03-11T11:57:00Z">
            <w:rPr>
              <w:noProof/>
              <w:lang w:val="en-CA" w:eastAsia="ko-KR"/>
            </w:rPr>
          </w:rPrChange>
        </w:rPr>
        <w:t> </w:t>
      </w:r>
      <w:r w:rsidRPr="006E65A0">
        <w:rPr>
          <w:noProof/>
          <w:lang w:val="fr-FR"/>
          <w:rPrChange w:id="1984" w:author="Félix HENRY" w:date="2019-03-11T11:57:00Z">
            <w:rPr>
              <w:noProof/>
              <w:lang w:val="en-CA"/>
            </w:rPr>
          </w:rPrChange>
        </w:rPr>
        <w:t>] +</w:t>
      </w:r>
      <w:r w:rsidRPr="006E65A0">
        <w:rPr>
          <w:noProof/>
          <w:lang w:val="fr-FR"/>
          <w:rPrChange w:id="1985" w:author="Félix HENRY" w:date="2019-03-11T11:57:00Z">
            <w:rPr>
              <w:noProof/>
              <w:lang w:val="en-CA"/>
            </w:rPr>
          </w:rPrChange>
        </w:rPr>
        <w:br/>
      </w:r>
      <w:r w:rsidRPr="006E65A0">
        <w:rPr>
          <w:noProof/>
          <w:lang w:val="fr-FR"/>
          <w:rPrChange w:id="1986" w:author="Félix HENRY" w:date="2019-03-11T11:57:00Z">
            <w:rPr>
              <w:noProof/>
              <w:lang w:val="en-CA"/>
            </w:rPr>
          </w:rPrChange>
        </w:rPr>
        <w:tab/>
        <w:t> pY[ 2 * x − 1</w:t>
      </w:r>
      <w:r w:rsidRPr="006E65A0">
        <w:rPr>
          <w:noProof/>
          <w:lang w:val="fr-FR" w:eastAsia="ko-KR"/>
          <w:rPrChange w:id="1987" w:author="Félix HENRY" w:date="2019-03-11T11:57:00Z">
            <w:rPr>
              <w:noProof/>
              <w:lang w:val="en-CA" w:eastAsia="ko-KR"/>
            </w:rPr>
          </w:rPrChange>
        </w:rPr>
        <w:t> ][</w:t>
      </w:r>
      <w:r w:rsidRPr="006E65A0">
        <w:rPr>
          <w:noProof/>
          <w:lang w:val="fr-FR"/>
          <w:rPrChange w:id="1988" w:author="Félix HENRY" w:date="2019-03-11T11:57:00Z">
            <w:rPr>
              <w:noProof/>
              <w:lang w:val="en-CA"/>
            </w:rPr>
          </w:rPrChange>
        </w:rPr>
        <w:t> 2 * y ] + 4 * pY[ 2 * x</w:t>
      </w:r>
      <w:r w:rsidRPr="006E65A0">
        <w:rPr>
          <w:noProof/>
          <w:lang w:val="fr-FR" w:eastAsia="ko-KR"/>
          <w:rPrChange w:id="1989" w:author="Félix HENRY" w:date="2019-03-11T11:57:00Z">
            <w:rPr>
              <w:noProof/>
              <w:lang w:val="en-CA" w:eastAsia="ko-KR"/>
            </w:rPr>
          </w:rPrChange>
        </w:rPr>
        <w:t> ][ </w:t>
      </w:r>
      <w:r w:rsidRPr="006E65A0">
        <w:rPr>
          <w:noProof/>
          <w:lang w:val="fr-FR"/>
          <w:rPrChange w:id="1990" w:author="Félix HENRY" w:date="2019-03-11T11:57:00Z">
            <w:rPr>
              <w:noProof/>
              <w:lang w:val="en-CA"/>
            </w:rPr>
          </w:rPrChange>
        </w:rPr>
        <w:t>2 * y ] + pY[ 2 * x</w:t>
      </w:r>
      <w:r w:rsidRPr="006E65A0">
        <w:rPr>
          <w:noProof/>
          <w:lang w:val="fr-FR" w:eastAsia="ko-KR"/>
          <w:rPrChange w:id="1991" w:author="Félix HENRY" w:date="2019-03-11T11:57:00Z">
            <w:rPr>
              <w:noProof/>
              <w:lang w:val="en-CA" w:eastAsia="ko-KR"/>
            </w:rPr>
          </w:rPrChange>
        </w:rPr>
        <w:t> </w:t>
      </w:r>
      <w:r w:rsidRPr="006E65A0">
        <w:rPr>
          <w:noProof/>
          <w:lang w:val="fr-FR"/>
          <w:rPrChange w:id="1992" w:author="Félix HENRY" w:date="2019-03-11T11:57:00Z">
            <w:rPr>
              <w:noProof/>
              <w:lang w:val="en-CA"/>
            </w:rPr>
          </w:rPrChange>
        </w:rPr>
        <w:t>+ 1 </w:t>
      </w:r>
      <w:r w:rsidRPr="006E65A0">
        <w:rPr>
          <w:noProof/>
          <w:lang w:val="fr-FR" w:eastAsia="ko-KR"/>
          <w:rPrChange w:id="1993" w:author="Félix HENRY" w:date="2019-03-11T11:57:00Z">
            <w:rPr>
              <w:noProof/>
              <w:lang w:val="en-CA" w:eastAsia="ko-KR"/>
            </w:rPr>
          </w:rPrChange>
        </w:rPr>
        <w:t>][ </w:t>
      </w:r>
      <w:r w:rsidRPr="006E65A0">
        <w:rPr>
          <w:noProof/>
          <w:lang w:val="fr-FR"/>
          <w:rPrChange w:id="1994" w:author="Félix HENRY" w:date="2019-03-11T11:57:00Z">
            <w:rPr>
              <w:noProof/>
              <w:lang w:val="en-CA"/>
            </w:rPr>
          </w:rPrChange>
        </w:rPr>
        <w:t>2 * y ] + </w:t>
      </w:r>
      <w:r w:rsidRPr="006E65A0">
        <w:rPr>
          <w:noProof/>
          <w:lang w:val="fr-FR"/>
          <w:rPrChange w:id="1995" w:author="Félix HENRY" w:date="2019-03-11T11:57:00Z">
            <w:rPr>
              <w:noProof/>
              <w:lang w:val="en-CA"/>
            </w:rPr>
          </w:rPrChange>
        </w:rPr>
        <w:tab/>
        <w:t>(</w:t>
      </w:r>
      <w:r w:rsidRPr="00DE0F0E">
        <w:rPr>
          <w:noProof/>
          <w:lang w:val="en-CA"/>
        </w:rPr>
        <w:fldChar w:fldCharType="begin" w:fldLock="1"/>
      </w:r>
      <w:r w:rsidRPr="006E65A0">
        <w:rPr>
          <w:noProof/>
          <w:lang w:val="fr-FR"/>
          <w:rPrChange w:id="199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997" w:author="Félix HENRY" w:date="2019-03-11T11:57:00Z">
            <w:rPr>
              <w:noProof/>
              <w:lang w:val="en-CA"/>
            </w:rPr>
          </w:rPrChange>
        </w:rPr>
        <w:t>8</w:t>
      </w:r>
      <w:r w:rsidRPr="00DE0F0E">
        <w:rPr>
          <w:noProof/>
          <w:lang w:val="en-CA"/>
        </w:rPr>
        <w:fldChar w:fldCharType="end"/>
      </w:r>
      <w:r w:rsidRPr="006E65A0">
        <w:rPr>
          <w:noProof/>
          <w:lang w:val="fr-FR"/>
          <w:rPrChange w:id="1998" w:author="Félix HENRY" w:date="2019-03-11T11:57:00Z">
            <w:rPr>
              <w:noProof/>
              <w:lang w:val="en-CA"/>
            </w:rPr>
          </w:rPrChange>
        </w:rPr>
        <w:noBreakHyphen/>
      </w:r>
      <w:r w:rsidRPr="00DE0F0E">
        <w:rPr>
          <w:noProof/>
          <w:lang w:val="en-CA"/>
        </w:rPr>
        <w:fldChar w:fldCharType="begin" w:fldLock="1"/>
      </w:r>
      <w:r w:rsidRPr="006E65A0">
        <w:rPr>
          <w:noProof/>
          <w:lang w:val="fr-FR"/>
          <w:rPrChange w:id="199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00" w:author="Félix HENRY" w:date="2019-03-11T11:57:00Z">
            <w:rPr>
              <w:noProof/>
              <w:lang w:val="en-CA"/>
            </w:rPr>
          </w:rPrChange>
        </w:rPr>
        <w:t>163</w:t>
      </w:r>
      <w:r w:rsidRPr="00DE0F0E">
        <w:rPr>
          <w:noProof/>
          <w:lang w:val="en-CA"/>
        </w:rPr>
        <w:fldChar w:fldCharType="end"/>
      </w:r>
      <w:r w:rsidRPr="006E65A0">
        <w:rPr>
          <w:noProof/>
          <w:lang w:val="fr-FR"/>
          <w:rPrChange w:id="2001" w:author="Félix HENRY" w:date="2019-03-11T11:57:00Z">
            <w:rPr>
              <w:noProof/>
              <w:lang w:val="en-CA"/>
            </w:rPr>
          </w:rPrChange>
        </w:rPr>
        <w:t>)</w:t>
      </w:r>
      <w:r w:rsidRPr="006E65A0">
        <w:rPr>
          <w:noProof/>
          <w:lang w:val="fr-FR"/>
          <w:rPrChange w:id="2002" w:author="Félix HENRY" w:date="2019-03-11T11:57:00Z">
            <w:rPr>
              <w:noProof/>
              <w:lang w:val="en-CA"/>
            </w:rPr>
          </w:rPrChange>
        </w:rPr>
        <w:br/>
      </w:r>
      <w:r w:rsidRPr="006E65A0">
        <w:rPr>
          <w:noProof/>
          <w:lang w:val="fr-FR"/>
          <w:rPrChange w:id="2003" w:author="Félix HENRY" w:date="2019-03-11T11:57:00Z">
            <w:rPr>
              <w:noProof/>
              <w:lang w:val="en-CA"/>
            </w:rPr>
          </w:rPrChange>
        </w:rPr>
        <w:tab/>
      </w:r>
      <w:r w:rsidRPr="006E65A0">
        <w:rPr>
          <w:noProof/>
          <w:lang w:val="fr-FR"/>
          <w:rPrChange w:id="2004" w:author="Félix HENRY" w:date="2019-03-11T11:57:00Z">
            <w:rPr>
              <w:noProof/>
              <w:lang w:val="en-CA"/>
            </w:rPr>
          </w:rPrChange>
        </w:rPr>
        <w:tab/>
        <w:t>pY[ 2 * x </w:t>
      </w:r>
      <w:r w:rsidRPr="006E65A0">
        <w:rPr>
          <w:noProof/>
          <w:lang w:val="fr-FR" w:eastAsia="ko-KR"/>
          <w:rPrChange w:id="2005" w:author="Félix HENRY" w:date="2019-03-11T11:57:00Z">
            <w:rPr>
              <w:noProof/>
              <w:lang w:val="en-CA" w:eastAsia="ko-KR"/>
            </w:rPr>
          </w:rPrChange>
        </w:rPr>
        <w:t>][ </w:t>
      </w:r>
      <w:r w:rsidRPr="006E65A0">
        <w:rPr>
          <w:noProof/>
          <w:lang w:val="fr-FR"/>
          <w:rPrChange w:id="2006" w:author="Félix HENRY" w:date="2019-03-11T11:57:00Z">
            <w:rPr>
              <w:noProof/>
              <w:lang w:val="en-CA"/>
            </w:rPr>
          </w:rPrChange>
        </w:rPr>
        <w:t>2 * y + 1 ] + 4 ) &gt;&gt; 3</w:t>
      </w:r>
    </w:p>
    <w:bookmarkEnd w:id="197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007" w:author="Félix HENRY" w:date="2019-03-11T11:57:00Z">
            <w:rPr>
              <w:noProof/>
              <w:lang w:val="en-CA"/>
            </w:rPr>
          </w:rPrChange>
        </w:rPr>
      </w:pPr>
      <w:r w:rsidRPr="006E65A0">
        <w:rPr>
          <w:noProof/>
          <w:lang w:val="fr-FR"/>
          <w:rPrChange w:id="2008" w:author="Félix HENRY" w:date="2019-03-11T11:57:00Z">
            <w:rPr>
              <w:noProof/>
              <w:lang w:val="en-CA"/>
            </w:rPr>
          </w:rPrChange>
        </w:rPr>
        <w:t>pDsY[ 0</w:t>
      </w:r>
      <w:r w:rsidRPr="006E65A0">
        <w:rPr>
          <w:noProof/>
          <w:lang w:val="fr-FR" w:eastAsia="ko-KR"/>
          <w:rPrChange w:id="2009" w:author="Félix HENRY" w:date="2019-03-11T11:57:00Z">
            <w:rPr>
              <w:noProof/>
              <w:lang w:val="en-CA" w:eastAsia="ko-KR"/>
            </w:rPr>
          </w:rPrChange>
        </w:rPr>
        <w:t> ][ y</w:t>
      </w:r>
      <w:r w:rsidRPr="006E65A0">
        <w:rPr>
          <w:noProof/>
          <w:lang w:val="fr-FR"/>
          <w:rPrChange w:id="2010" w:author="Félix HENRY" w:date="2019-03-11T11:57:00Z">
            <w:rPr>
              <w:noProof/>
              <w:lang w:val="en-CA"/>
            </w:rPr>
          </w:rPrChange>
        </w:rPr>
        <w:t> ] = ( pY[ 0 </w:t>
      </w:r>
      <w:r w:rsidRPr="006E65A0">
        <w:rPr>
          <w:noProof/>
          <w:lang w:val="fr-FR" w:eastAsia="ko-KR"/>
          <w:rPrChange w:id="2011" w:author="Félix HENRY" w:date="2019-03-11T11:57:00Z">
            <w:rPr>
              <w:noProof/>
              <w:lang w:val="en-CA" w:eastAsia="ko-KR"/>
            </w:rPr>
          </w:rPrChange>
        </w:rPr>
        <w:t>][</w:t>
      </w:r>
      <w:r w:rsidRPr="006E65A0">
        <w:rPr>
          <w:noProof/>
          <w:lang w:val="fr-FR"/>
          <w:rPrChange w:id="2012" w:author="Félix HENRY" w:date="2019-03-11T11:57:00Z">
            <w:rPr>
              <w:noProof/>
              <w:lang w:val="en-CA"/>
            </w:rPr>
          </w:rPrChange>
        </w:rPr>
        <w:t> 2 * y − 1</w:t>
      </w:r>
      <w:r w:rsidRPr="006E65A0">
        <w:rPr>
          <w:noProof/>
          <w:lang w:val="fr-FR" w:eastAsia="ko-KR"/>
          <w:rPrChange w:id="2013" w:author="Félix HENRY" w:date="2019-03-11T11:57:00Z">
            <w:rPr>
              <w:noProof/>
              <w:lang w:val="en-CA" w:eastAsia="ko-KR"/>
            </w:rPr>
          </w:rPrChange>
        </w:rPr>
        <w:t> </w:t>
      </w:r>
      <w:r w:rsidRPr="006E65A0">
        <w:rPr>
          <w:noProof/>
          <w:lang w:val="fr-FR"/>
          <w:rPrChange w:id="2014" w:author="Félix HENRY" w:date="2019-03-11T11:57:00Z">
            <w:rPr>
              <w:noProof/>
              <w:lang w:val="en-CA"/>
            </w:rPr>
          </w:rPrChange>
        </w:rPr>
        <w:t>] +</w:t>
      </w:r>
      <w:r w:rsidRPr="006E65A0">
        <w:rPr>
          <w:noProof/>
          <w:lang w:val="fr-FR"/>
          <w:rPrChange w:id="2015" w:author="Félix HENRY" w:date="2019-03-11T11:57:00Z">
            <w:rPr>
              <w:noProof/>
              <w:lang w:val="en-CA"/>
            </w:rPr>
          </w:rPrChange>
        </w:rPr>
        <w:br/>
      </w:r>
      <w:r w:rsidRPr="006E65A0">
        <w:rPr>
          <w:noProof/>
          <w:lang w:val="fr-FR"/>
          <w:rPrChange w:id="2016" w:author="Félix HENRY" w:date="2019-03-11T11:57:00Z">
            <w:rPr>
              <w:noProof/>
              <w:lang w:val="en-CA"/>
            </w:rPr>
          </w:rPrChange>
        </w:rPr>
        <w:tab/>
        <w:t> pY[ −1</w:t>
      </w:r>
      <w:r w:rsidRPr="006E65A0">
        <w:rPr>
          <w:noProof/>
          <w:lang w:val="fr-FR" w:eastAsia="ko-KR"/>
          <w:rPrChange w:id="2017" w:author="Félix HENRY" w:date="2019-03-11T11:57:00Z">
            <w:rPr>
              <w:noProof/>
              <w:lang w:val="en-CA" w:eastAsia="ko-KR"/>
            </w:rPr>
          </w:rPrChange>
        </w:rPr>
        <w:t> ][</w:t>
      </w:r>
      <w:r w:rsidRPr="006E65A0">
        <w:rPr>
          <w:noProof/>
          <w:lang w:val="fr-FR"/>
          <w:rPrChange w:id="2018" w:author="Félix HENRY" w:date="2019-03-11T11:57:00Z">
            <w:rPr>
              <w:noProof/>
              <w:lang w:val="en-CA"/>
            </w:rPr>
          </w:rPrChange>
        </w:rPr>
        <w:t> 2 * y ] + 4 * pY[ 0</w:t>
      </w:r>
      <w:r w:rsidRPr="006E65A0">
        <w:rPr>
          <w:noProof/>
          <w:lang w:val="fr-FR" w:eastAsia="ko-KR"/>
          <w:rPrChange w:id="2019" w:author="Félix HENRY" w:date="2019-03-11T11:57:00Z">
            <w:rPr>
              <w:noProof/>
              <w:lang w:val="en-CA" w:eastAsia="ko-KR"/>
            </w:rPr>
          </w:rPrChange>
        </w:rPr>
        <w:t> ][ </w:t>
      </w:r>
      <w:r w:rsidRPr="006E65A0">
        <w:rPr>
          <w:noProof/>
          <w:lang w:val="fr-FR"/>
          <w:rPrChange w:id="2020" w:author="Félix HENRY" w:date="2019-03-11T11:57:00Z">
            <w:rPr>
              <w:noProof/>
              <w:lang w:val="en-CA"/>
            </w:rPr>
          </w:rPrChange>
        </w:rPr>
        <w:t>2 * y ] + pY[ 1 </w:t>
      </w:r>
      <w:r w:rsidRPr="006E65A0">
        <w:rPr>
          <w:noProof/>
          <w:lang w:val="fr-FR" w:eastAsia="ko-KR"/>
          <w:rPrChange w:id="2021" w:author="Félix HENRY" w:date="2019-03-11T11:57:00Z">
            <w:rPr>
              <w:noProof/>
              <w:lang w:val="en-CA" w:eastAsia="ko-KR"/>
            </w:rPr>
          </w:rPrChange>
        </w:rPr>
        <w:t>][ </w:t>
      </w:r>
      <w:r w:rsidRPr="006E65A0">
        <w:rPr>
          <w:noProof/>
          <w:lang w:val="fr-FR"/>
          <w:rPrChange w:id="2022" w:author="Félix HENRY" w:date="2019-03-11T11:57:00Z">
            <w:rPr>
              <w:noProof/>
              <w:lang w:val="en-CA"/>
            </w:rPr>
          </w:rPrChange>
        </w:rPr>
        <w:t>2 * y ] + </w:t>
      </w:r>
      <w:r w:rsidRPr="006E65A0">
        <w:rPr>
          <w:noProof/>
          <w:lang w:val="fr-FR"/>
          <w:rPrChange w:id="2023" w:author="Félix HENRY" w:date="2019-03-11T11:57:00Z">
            <w:rPr>
              <w:noProof/>
              <w:lang w:val="en-CA"/>
            </w:rPr>
          </w:rPrChange>
        </w:rPr>
        <w:tab/>
        <w:t>(</w:t>
      </w:r>
      <w:r w:rsidRPr="00DE0F0E">
        <w:rPr>
          <w:noProof/>
          <w:lang w:val="en-CA"/>
        </w:rPr>
        <w:fldChar w:fldCharType="begin" w:fldLock="1"/>
      </w:r>
      <w:r w:rsidRPr="006E65A0">
        <w:rPr>
          <w:noProof/>
          <w:lang w:val="fr-FR"/>
          <w:rPrChange w:id="202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25" w:author="Félix HENRY" w:date="2019-03-11T11:57:00Z">
            <w:rPr>
              <w:noProof/>
              <w:lang w:val="en-CA"/>
            </w:rPr>
          </w:rPrChange>
        </w:rPr>
        <w:t>8</w:t>
      </w:r>
      <w:r w:rsidRPr="00DE0F0E">
        <w:rPr>
          <w:noProof/>
          <w:lang w:val="en-CA"/>
        </w:rPr>
        <w:fldChar w:fldCharType="end"/>
      </w:r>
      <w:r w:rsidRPr="006E65A0">
        <w:rPr>
          <w:noProof/>
          <w:lang w:val="fr-FR"/>
          <w:rPrChange w:id="2026" w:author="Félix HENRY" w:date="2019-03-11T11:57:00Z">
            <w:rPr>
              <w:noProof/>
              <w:lang w:val="en-CA"/>
            </w:rPr>
          </w:rPrChange>
        </w:rPr>
        <w:noBreakHyphen/>
      </w:r>
      <w:r w:rsidRPr="00DE0F0E">
        <w:rPr>
          <w:noProof/>
          <w:lang w:val="en-CA"/>
        </w:rPr>
        <w:fldChar w:fldCharType="begin" w:fldLock="1"/>
      </w:r>
      <w:r w:rsidRPr="006E65A0">
        <w:rPr>
          <w:noProof/>
          <w:lang w:val="fr-FR"/>
          <w:rPrChange w:id="202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28" w:author="Félix HENRY" w:date="2019-03-11T11:57:00Z">
            <w:rPr>
              <w:noProof/>
              <w:lang w:val="en-CA"/>
            </w:rPr>
          </w:rPrChange>
        </w:rPr>
        <w:t>164</w:t>
      </w:r>
      <w:r w:rsidRPr="00DE0F0E">
        <w:rPr>
          <w:noProof/>
          <w:lang w:val="en-CA"/>
        </w:rPr>
        <w:fldChar w:fldCharType="end"/>
      </w:r>
      <w:r w:rsidRPr="006E65A0">
        <w:rPr>
          <w:noProof/>
          <w:lang w:val="fr-FR"/>
          <w:rPrChange w:id="2029" w:author="Félix HENRY" w:date="2019-03-11T11:57:00Z">
            <w:rPr>
              <w:noProof/>
              <w:lang w:val="en-CA"/>
            </w:rPr>
          </w:rPrChange>
        </w:rPr>
        <w:t>)</w:t>
      </w:r>
      <w:r w:rsidRPr="006E65A0">
        <w:rPr>
          <w:noProof/>
          <w:lang w:val="fr-FR"/>
          <w:rPrChange w:id="2030" w:author="Félix HENRY" w:date="2019-03-11T11:57:00Z">
            <w:rPr>
              <w:noProof/>
              <w:lang w:val="en-CA"/>
            </w:rPr>
          </w:rPrChange>
        </w:rPr>
        <w:br/>
      </w:r>
      <w:r w:rsidRPr="006E65A0">
        <w:rPr>
          <w:noProof/>
          <w:lang w:val="fr-FR"/>
          <w:rPrChange w:id="2031" w:author="Félix HENRY" w:date="2019-03-11T11:57:00Z">
            <w:rPr>
              <w:noProof/>
              <w:lang w:val="en-CA"/>
            </w:rPr>
          </w:rPrChange>
        </w:rPr>
        <w:tab/>
      </w:r>
      <w:r w:rsidRPr="006E65A0">
        <w:rPr>
          <w:noProof/>
          <w:lang w:val="fr-FR"/>
          <w:rPrChange w:id="2032" w:author="Félix HENRY" w:date="2019-03-11T11:57:00Z">
            <w:rPr>
              <w:noProof/>
              <w:lang w:val="en-CA"/>
            </w:rPr>
          </w:rPrChange>
        </w:rPr>
        <w:tab/>
        <w:t>pY[ 0 </w:t>
      </w:r>
      <w:r w:rsidRPr="006E65A0">
        <w:rPr>
          <w:noProof/>
          <w:lang w:val="fr-FR" w:eastAsia="ko-KR"/>
          <w:rPrChange w:id="2033" w:author="Félix HENRY" w:date="2019-03-11T11:57:00Z">
            <w:rPr>
              <w:noProof/>
              <w:lang w:val="en-CA" w:eastAsia="ko-KR"/>
            </w:rPr>
          </w:rPrChange>
        </w:rPr>
        <w:t>][ </w:t>
      </w:r>
      <w:r w:rsidRPr="006E65A0">
        <w:rPr>
          <w:noProof/>
          <w:lang w:val="fr-FR"/>
          <w:rPrChange w:id="2034" w:author="Félix HENRY" w:date="2019-03-11T11:57: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6E65A0" w:rsidRDefault="000E08B7" w:rsidP="000E08B7">
      <w:pPr>
        <w:pStyle w:val="Equation"/>
        <w:tabs>
          <w:tab w:val="clear" w:pos="794"/>
          <w:tab w:val="clear" w:pos="1588"/>
          <w:tab w:val="left" w:pos="1418"/>
        </w:tabs>
        <w:ind w:left="1484"/>
        <w:rPr>
          <w:noProof/>
          <w:lang w:val="fr-FR"/>
          <w:rPrChange w:id="2035" w:author="Félix HENRY" w:date="2019-03-11T11:57:00Z">
            <w:rPr>
              <w:noProof/>
              <w:lang w:val="en-CA"/>
            </w:rPr>
          </w:rPrChange>
        </w:rPr>
      </w:pPr>
      <w:r w:rsidRPr="006E65A0">
        <w:rPr>
          <w:noProof/>
          <w:lang w:val="fr-FR"/>
          <w:rPrChange w:id="2036" w:author="Félix HENRY" w:date="2019-03-11T11:57:00Z">
            <w:rPr>
              <w:noProof/>
              <w:lang w:val="en-CA"/>
            </w:rPr>
          </w:rPrChange>
        </w:rPr>
        <w:t>pDsY[ 0</w:t>
      </w:r>
      <w:r w:rsidRPr="006E65A0">
        <w:rPr>
          <w:noProof/>
          <w:lang w:val="fr-FR" w:eastAsia="ko-KR"/>
          <w:rPrChange w:id="2037" w:author="Félix HENRY" w:date="2019-03-11T11:57:00Z">
            <w:rPr>
              <w:noProof/>
              <w:lang w:val="en-CA" w:eastAsia="ko-KR"/>
            </w:rPr>
          </w:rPrChange>
        </w:rPr>
        <w:t> ][ </w:t>
      </w:r>
      <w:r w:rsidRPr="006E65A0">
        <w:rPr>
          <w:noProof/>
          <w:lang w:val="fr-FR"/>
          <w:rPrChange w:id="2038" w:author="Félix HENRY" w:date="2019-03-11T11:57:00Z">
            <w:rPr>
              <w:noProof/>
              <w:lang w:val="en-CA"/>
            </w:rPr>
          </w:rPrChange>
        </w:rPr>
        <w:t>y ] = ( pY[ 0 </w:t>
      </w:r>
      <w:r w:rsidRPr="006E65A0">
        <w:rPr>
          <w:noProof/>
          <w:lang w:val="fr-FR" w:eastAsia="ko-KR"/>
          <w:rPrChange w:id="2039" w:author="Félix HENRY" w:date="2019-03-11T11:57:00Z">
            <w:rPr>
              <w:noProof/>
              <w:lang w:val="en-CA" w:eastAsia="ko-KR"/>
            </w:rPr>
          </w:rPrChange>
        </w:rPr>
        <w:t>][</w:t>
      </w:r>
      <w:r w:rsidRPr="006E65A0">
        <w:rPr>
          <w:noProof/>
          <w:lang w:val="fr-FR"/>
          <w:rPrChange w:id="2040" w:author="Félix HENRY" w:date="2019-03-11T11:57:00Z">
            <w:rPr>
              <w:noProof/>
              <w:lang w:val="en-CA"/>
            </w:rPr>
          </w:rPrChange>
        </w:rPr>
        <w:t> 2 * y − 1</w:t>
      </w:r>
      <w:r w:rsidRPr="006E65A0">
        <w:rPr>
          <w:noProof/>
          <w:lang w:val="fr-FR" w:eastAsia="ko-KR"/>
          <w:rPrChange w:id="2041" w:author="Félix HENRY" w:date="2019-03-11T11:57:00Z">
            <w:rPr>
              <w:noProof/>
              <w:lang w:val="en-CA" w:eastAsia="ko-KR"/>
            </w:rPr>
          </w:rPrChange>
        </w:rPr>
        <w:t> </w:t>
      </w:r>
      <w:r w:rsidRPr="006E65A0">
        <w:rPr>
          <w:noProof/>
          <w:lang w:val="fr-FR"/>
          <w:rPrChange w:id="2042" w:author="Félix HENRY" w:date="2019-03-11T11:57:00Z">
            <w:rPr>
              <w:noProof/>
              <w:lang w:val="en-CA"/>
            </w:rPr>
          </w:rPrChange>
        </w:rPr>
        <w:t>] + 2 * pY[ 0</w:t>
      </w:r>
      <w:r w:rsidRPr="006E65A0">
        <w:rPr>
          <w:noProof/>
          <w:lang w:val="fr-FR" w:eastAsia="ko-KR"/>
          <w:rPrChange w:id="2043" w:author="Félix HENRY" w:date="2019-03-11T11:57:00Z">
            <w:rPr>
              <w:noProof/>
              <w:lang w:val="en-CA" w:eastAsia="ko-KR"/>
            </w:rPr>
          </w:rPrChange>
        </w:rPr>
        <w:t> ][ </w:t>
      </w:r>
      <w:r w:rsidRPr="006E65A0">
        <w:rPr>
          <w:noProof/>
          <w:lang w:val="fr-FR"/>
          <w:rPrChange w:id="2044" w:author="Félix HENRY" w:date="2019-03-11T11:57:00Z">
            <w:rPr>
              <w:noProof/>
              <w:lang w:val="en-CA"/>
            </w:rPr>
          </w:rPrChange>
        </w:rPr>
        <w:t>2 * y ] + pY[ 0</w:t>
      </w:r>
      <w:r w:rsidRPr="006E65A0">
        <w:rPr>
          <w:noProof/>
          <w:lang w:val="fr-FR" w:eastAsia="ko-KR"/>
          <w:rPrChange w:id="2045" w:author="Félix HENRY" w:date="2019-03-11T11:57:00Z">
            <w:rPr>
              <w:noProof/>
              <w:lang w:val="en-CA" w:eastAsia="ko-KR"/>
            </w:rPr>
          </w:rPrChange>
        </w:rPr>
        <w:t> ][ </w:t>
      </w:r>
      <w:r w:rsidRPr="006E65A0">
        <w:rPr>
          <w:noProof/>
          <w:lang w:val="fr-FR"/>
          <w:rPrChange w:id="2046" w:author="Félix HENRY" w:date="2019-03-11T11:57:00Z">
            <w:rPr>
              <w:noProof/>
              <w:lang w:val="en-CA"/>
            </w:rPr>
          </w:rPrChange>
        </w:rPr>
        <w:t>2 * y + 1 ] + 2 ) &gt;&gt; 2</w:t>
      </w:r>
      <w:r w:rsidRPr="006E65A0">
        <w:rPr>
          <w:noProof/>
          <w:lang w:val="fr-FR"/>
          <w:rPrChange w:id="2047" w:author="Félix HENRY" w:date="2019-03-11T11:57:00Z">
            <w:rPr>
              <w:noProof/>
              <w:lang w:val="en-CA"/>
            </w:rPr>
          </w:rPrChange>
        </w:rPr>
        <w:tab/>
        <w:t>(</w:t>
      </w:r>
      <w:r w:rsidRPr="00DE0F0E">
        <w:rPr>
          <w:noProof/>
          <w:lang w:val="en-CA"/>
        </w:rPr>
        <w:fldChar w:fldCharType="begin" w:fldLock="1"/>
      </w:r>
      <w:r w:rsidRPr="006E65A0">
        <w:rPr>
          <w:noProof/>
          <w:lang w:val="fr-FR"/>
          <w:rPrChange w:id="204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49" w:author="Félix HENRY" w:date="2019-03-11T11:57:00Z">
            <w:rPr>
              <w:noProof/>
              <w:lang w:val="en-CA"/>
            </w:rPr>
          </w:rPrChange>
        </w:rPr>
        <w:t>8</w:t>
      </w:r>
      <w:r w:rsidRPr="00DE0F0E">
        <w:rPr>
          <w:noProof/>
          <w:lang w:val="en-CA"/>
        </w:rPr>
        <w:fldChar w:fldCharType="end"/>
      </w:r>
      <w:r w:rsidRPr="006E65A0">
        <w:rPr>
          <w:noProof/>
          <w:lang w:val="fr-FR"/>
          <w:rPrChange w:id="2050" w:author="Félix HENRY" w:date="2019-03-11T11:57:00Z">
            <w:rPr>
              <w:noProof/>
              <w:lang w:val="en-CA"/>
            </w:rPr>
          </w:rPrChange>
        </w:rPr>
        <w:noBreakHyphen/>
      </w:r>
      <w:r w:rsidRPr="00DE0F0E">
        <w:rPr>
          <w:noProof/>
          <w:lang w:val="en-CA"/>
        </w:rPr>
        <w:fldChar w:fldCharType="begin" w:fldLock="1"/>
      </w:r>
      <w:r w:rsidRPr="006E65A0">
        <w:rPr>
          <w:noProof/>
          <w:lang w:val="fr-FR"/>
          <w:rPrChange w:id="205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52" w:author="Félix HENRY" w:date="2019-03-11T11:57:00Z">
            <w:rPr>
              <w:noProof/>
              <w:lang w:val="en-CA"/>
            </w:rPr>
          </w:rPrChange>
        </w:rPr>
        <w:t>165</w:t>
      </w:r>
      <w:r w:rsidRPr="00DE0F0E">
        <w:rPr>
          <w:noProof/>
          <w:lang w:val="en-CA"/>
        </w:rPr>
        <w:fldChar w:fldCharType="end"/>
      </w:r>
      <w:r w:rsidRPr="006E65A0">
        <w:rPr>
          <w:noProof/>
          <w:lang w:val="fr-FR"/>
          <w:rPrChange w:id="2053" w:author="Félix HENRY" w:date="2019-03-11T11:57: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6E65A0"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2054" w:author="Félix HENRY" w:date="2019-03-11T11:57:00Z">
            <w:rPr>
              <w:noProof/>
              <w:lang w:val="en-CA"/>
            </w:rPr>
          </w:rPrChange>
        </w:rPr>
      </w:pPr>
      <w:r w:rsidRPr="006E65A0">
        <w:rPr>
          <w:noProof/>
          <w:lang w:val="fr-FR"/>
          <w:rPrChange w:id="2055" w:author="Félix HENRY" w:date="2019-03-11T11:57:00Z">
            <w:rPr>
              <w:noProof/>
              <w:lang w:val="en-CA"/>
            </w:rPr>
          </w:rPrChange>
        </w:rPr>
        <w:t>pDsY[ x</w:t>
      </w:r>
      <w:r w:rsidRPr="006E65A0">
        <w:rPr>
          <w:noProof/>
          <w:lang w:val="fr-FR" w:eastAsia="ko-KR"/>
          <w:rPrChange w:id="2056" w:author="Félix HENRY" w:date="2019-03-11T11:57:00Z">
            <w:rPr>
              <w:noProof/>
              <w:lang w:val="en-CA" w:eastAsia="ko-KR"/>
            </w:rPr>
          </w:rPrChange>
        </w:rPr>
        <w:t> ][ y</w:t>
      </w:r>
      <w:r w:rsidRPr="006E65A0">
        <w:rPr>
          <w:noProof/>
          <w:lang w:val="fr-FR"/>
          <w:rPrChange w:id="2057" w:author="Félix HENRY" w:date="2019-03-11T11:57:00Z">
            <w:rPr>
              <w:noProof/>
              <w:lang w:val="en-CA"/>
            </w:rPr>
          </w:rPrChange>
        </w:rPr>
        <w:t> ] = ( pY[ 2 * x − 1</w:t>
      </w:r>
      <w:r w:rsidRPr="006E65A0">
        <w:rPr>
          <w:noProof/>
          <w:lang w:val="fr-FR" w:eastAsia="ko-KR"/>
          <w:rPrChange w:id="2058" w:author="Félix HENRY" w:date="2019-03-11T11:57:00Z">
            <w:rPr>
              <w:noProof/>
              <w:lang w:val="en-CA" w:eastAsia="ko-KR"/>
            </w:rPr>
          </w:rPrChange>
        </w:rPr>
        <w:t> ][</w:t>
      </w:r>
      <w:r w:rsidRPr="006E65A0">
        <w:rPr>
          <w:noProof/>
          <w:lang w:val="fr-FR"/>
          <w:rPrChange w:id="2059" w:author="Félix HENRY" w:date="2019-03-11T11:57:00Z">
            <w:rPr>
              <w:noProof/>
              <w:lang w:val="en-CA"/>
            </w:rPr>
          </w:rPrChange>
        </w:rPr>
        <w:t> 2 * y ] + </w:t>
      </w:r>
      <w:r w:rsidRPr="006E65A0">
        <w:rPr>
          <w:noProof/>
          <w:lang w:val="fr-FR"/>
          <w:rPrChange w:id="2060" w:author="Félix HENRY" w:date="2019-03-11T11:57:00Z">
            <w:rPr>
              <w:noProof/>
              <w:lang w:val="en-CA"/>
            </w:rPr>
          </w:rPrChange>
        </w:rPr>
        <w:tab/>
        <w:t>pY[ 2 * x − 1</w:t>
      </w:r>
      <w:r w:rsidRPr="006E65A0">
        <w:rPr>
          <w:noProof/>
          <w:lang w:val="fr-FR" w:eastAsia="ko-KR"/>
          <w:rPrChange w:id="2061" w:author="Félix HENRY" w:date="2019-03-11T11:57:00Z">
            <w:rPr>
              <w:noProof/>
              <w:lang w:val="en-CA" w:eastAsia="ko-KR"/>
            </w:rPr>
          </w:rPrChange>
        </w:rPr>
        <w:t> ][ </w:t>
      </w:r>
      <w:r w:rsidRPr="006E65A0">
        <w:rPr>
          <w:noProof/>
          <w:lang w:val="fr-FR"/>
          <w:rPrChange w:id="2062" w:author="Félix HENRY" w:date="2019-03-11T11:57:00Z">
            <w:rPr>
              <w:noProof/>
              <w:lang w:val="en-CA"/>
            </w:rPr>
          </w:rPrChange>
        </w:rPr>
        <w:t>2 * y + 1 ] + </w:t>
      </w:r>
      <w:r w:rsidRPr="006E65A0">
        <w:rPr>
          <w:noProof/>
          <w:lang w:val="fr-FR"/>
          <w:rPrChange w:id="2063" w:author="Félix HENRY" w:date="2019-03-11T11:57:00Z">
            <w:rPr>
              <w:noProof/>
              <w:lang w:val="en-CA"/>
            </w:rPr>
          </w:rPrChange>
        </w:rPr>
        <w:br/>
      </w:r>
      <w:r w:rsidRPr="006E65A0">
        <w:rPr>
          <w:noProof/>
          <w:lang w:val="fr-FR"/>
          <w:rPrChange w:id="2064" w:author="Félix HENRY" w:date="2019-03-11T11:57:00Z">
            <w:rPr>
              <w:noProof/>
              <w:lang w:val="en-CA"/>
            </w:rPr>
          </w:rPrChange>
        </w:rPr>
        <w:tab/>
        <w:t>2* pY[ 2 * x</w:t>
      </w:r>
      <w:r w:rsidRPr="006E65A0">
        <w:rPr>
          <w:noProof/>
          <w:lang w:val="fr-FR" w:eastAsia="ko-KR"/>
          <w:rPrChange w:id="2065" w:author="Félix HENRY" w:date="2019-03-11T11:57:00Z">
            <w:rPr>
              <w:noProof/>
              <w:lang w:val="en-CA" w:eastAsia="ko-KR"/>
            </w:rPr>
          </w:rPrChange>
        </w:rPr>
        <w:t> ][ </w:t>
      </w:r>
      <w:r w:rsidRPr="006E65A0">
        <w:rPr>
          <w:noProof/>
          <w:lang w:val="fr-FR"/>
          <w:rPrChange w:id="2066" w:author="Félix HENRY" w:date="2019-03-11T11:57:00Z">
            <w:rPr>
              <w:noProof/>
              <w:lang w:val="en-CA"/>
            </w:rPr>
          </w:rPrChange>
        </w:rPr>
        <w:t>2 * y ] +</w:t>
      </w:r>
      <w:r w:rsidRPr="006E65A0">
        <w:rPr>
          <w:noProof/>
          <w:lang w:val="fr-FR"/>
          <w:rPrChange w:id="2067" w:author="Félix HENRY" w:date="2019-03-11T11:57:00Z">
            <w:rPr>
              <w:noProof/>
              <w:lang w:val="en-CA"/>
            </w:rPr>
          </w:rPrChange>
        </w:rPr>
        <w:tab/>
        <w:t> 2*pY[ 2 * x</w:t>
      </w:r>
      <w:r w:rsidRPr="006E65A0">
        <w:rPr>
          <w:noProof/>
          <w:lang w:val="fr-FR" w:eastAsia="ko-KR"/>
          <w:rPrChange w:id="2068" w:author="Félix HENRY" w:date="2019-03-11T11:57:00Z">
            <w:rPr>
              <w:noProof/>
              <w:lang w:val="en-CA" w:eastAsia="ko-KR"/>
            </w:rPr>
          </w:rPrChange>
        </w:rPr>
        <w:t> ][ </w:t>
      </w:r>
      <w:r w:rsidRPr="006E65A0">
        <w:rPr>
          <w:noProof/>
          <w:lang w:val="fr-FR"/>
          <w:rPrChange w:id="2069" w:author="Félix HENRY" w:date="2019-03-11T11:57:00Z">
            <w:rPr>
              <w:noProof/>
              <w:lang w:val="en-CA"/>
            </w:rPr>
          </w:rPrChange>
        </w:rPr>
        <w:t>2 * y + 1 ] + </w:t>
      </w:r>
      <w:r w:rsidRPr="006E65A0">
        <w:rPr>
          <w:noProof/>
          <w:lang w:val="fr-FR"/>
          <w:rPrChange w:id="2070" w:author="Félix HENRY" w:date="2019-03-11T11:57:00Z">
            <w:rPr>
              <w:noProof/>
              <w:lang w:val="en-CA"/>
            </w:rPr>
          </w:rPrChange>
        </w:rPr>
        <w:tab/>
        <w:t>(</w:t>
      </w:r>
      <w:r w:rsidRPr="00DE0F0E">
        <w:rPr>
          <w:noProof/>
          <w:lang w:val="en-CA"/>
        </w:rPr>
        <w:fldChar w:fldCharType="begin" w:fldLock="1"/>
      </w:r>
      <w:r w:rsidRPr="006E65A0">
        <w:rPr>
          <w:noProof/>
          <w:lang w:val="fr-FR"/>
          <w:rPrChange w:id="20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072" w:author="Félix HENRY" w:date="2019-03-11T11:57:00Z">
            <w:rPr>
              <w:noProof/>
              <w:lang w:val="en-CA"/>
            </w:rPr>
          </w:rPrChange>
        </w:rPr>
        <w:t>8</w:t>
      </w:r>
      <w:r w:rsidRPr="00DE0F0E">
        <w:rPr>
          <w:noProof/>
          <w:lang w:val="en-CA"/>
        </w:rPr>
        <w:fldChar w:fldCharType="end"/>
      </w:r>
      <w:r w:rsidRPr="006E65A0">
        <w:rPr>
          <w:noProof/>
          <w:lang w:val="fr-FR"/>
          <w:rPrChange w:id="2073" w:author="Félix HENRY" w:date="2019-03-11T11:57:00Z">
            <w:rPr>
              <w:noProof/>
              <w:lang w:val="en-CA"/>
            </w:rPr>
          </w:rPrChange>
        </w:rPr>
        <w:noBreakHyphen/>
      </w:r>
      <w:r w:rsidRPr="00DE0F0E">
        <w:rPr>
          <w:noProof/>
          <w:lang w:val="en-CA"/>
        </w:rPr>
        <w:fldChar w:fldCharType="begin" w:fldLock="1"/>
      </w:r>
      <w:r w:rsidRPr="006E65A0">
        <w:rPr>
          <w:noProof/>
          <w:lang w:val="fr-FR"/>
          <w:rPrChange w:id="20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075" w:author="Félix HENRY" w:date="2019-03-11T11:57:00Z">
            <w:rPr>
              <w:noProof/>
              <w:lang w:val="en-CA"/>
            </w:rPr>
          </w:rPrChange>
        </w:rPr>
        <w:t>172</w:t>
      </w:r>
      <w:r w:rsidRPr="00DE0F0E">
        <w:rPr>
          <w:noProof/>
          <w:lang w:val="en-CA"/>
        </w:rPr>
        <w:fldChar w:fldCharType="end"/>
      </w:r>
      <w:r w:rsidRPr="006E65A0">
        <w:rPr>
          <w:noProof/>
          <w:lang w:val="fr-FR"/>
          <w:rPrChange w:id="2076" w:author="Félix HENRY" w:date="2019-03-11T11:57:00Z">
            <w:rPr>
              <w:noProof/>
              <w:lang w:val="en-CA"/>
            </w:rPr>
          </w:rPrChange>
        </w:rPr>
        <w:t>)</w:t>
      </w:r>
      <w:r w:rsidRPr="006E65A0">
        <w:rPr>
          <w:noProof/>
          <w:lang w:val="fr-FR"/>
          <w:rPrChange w:id="2077" w:author="Félix HENRY" w:date="2019-03-11T11:57:00Z">
            <w:rPr>
              <w:noProof/>
              <w:lang w:val="en-CA"/>
            </w:rPr>
          </w:rPrChange>
        </w:rPr>
        <w:br/>
      </w:r>
      <w:r w:rsidRPr="006E65A0">
        <w:rPr>
          <w:noProof/>
          <w:lang w:val="fr-FR"/>
          <w:rPrChange w:id="2078" w:author="Félix HENRY" w:date="2019-03-11T11:57:00Z">
            <w:rPr>
              <w:noProof/>
              <w:lang w:val="en-CA"/>
            </w:rPr>
          </w:rPrChange>
        </w:rPr>
        <w:tab/>
      </w:r>
      <w:r w:rsidRPr="006E65A0">
        <w:rPr>
          <w:noProof/>
          <w:lang w:val="fr-FR"/>
          <w:rPrChange w:id="2079" w:author="Félix HENRY" w:date="2019-03-11T11:57:00Z">
            <w:rPr>
              <w:noProof/>
              <w:lang w:val="en-CA"/>
            </w:rPr>
          </w:rPrChange>
        </w:rPr>
        <w:tab/>
        <w:t>pY[ 2 * x + 1</w:t>
      </w:r>
      <w:r w:rsidRPr="006E65A0">
        <w:rPr>
          <w:noProof/>
          <w:lang w:val="fr-FR" w:eastAsia="ko-KR"/>
          <w:rPrChange w:id="2080" w:author="Félix HENRY" w:date="2019-03-11T11:57:00Z">
            <w:rPr>
              <w:noProof/>
              <w:lang w:val="en-CA" w:eastAsia="ko-KR"/>
            </w:rPr>
          </w:rPrChange>
        </w:rPr>
        <w:t> ][ </w:t>
      </w:r>
      <w:r w:rsidRPr="006E65A0">
        <w:rPr>
          <w:noProof/>
          <w:lang w:val="fr-FR"/>
          <w:rPrChange w:id="2081" w:author="Félix HENRY" w:date="2019-03-11T11:57:00Z">
            <w:rPr>
              <w:noProof/>
              <w:lang w:val="en-CA"/>
            </w:rPr>
          </w:rPrChange>
        </w:rPr>
        <w:t>2 * y ] + </w:t>
      </w:r>
      <w:r w:rsidRPr="006E65A0">
        <w:rPr>
          <w:noProof/>
          <w:lang w:val="fr-FR"/>
          <w:rPrChange w:id="2082" w:author="Félix HENRY" w:date="2019-03-11T11:57:00Z">
            <w:rPr>
              <w:noProof/>
              <w:lang w:val="en-CA"/>
            </w:rPr>
          </w:rPrChange>
        </w:rPr>
        <w:tab/>
        <w:t>pY[ 2 * x + 1</w:t>
      </w:r>
      <w:r w:rsidRPr="006E65A0">
        <w:rPr>
          <w:noProof/>
          <w:lang w:val="fr-FR" w:eastAsia="ko-KR"/>
          <w:rPrChange w:id="2083" w:author="Félix HENRY" w:date="2019-03-11T11:57:00Z">
            <w:rPr>
              <w:noProof/>
              <w:lang w:val="en-CA" w:eastAsia="ko-KR"/>
            </w:rPr>
          </w:rPrChange>
        </w:rPr>
        <w:t> ][ </w:t>
      </w:r>
      <w:r w:rsidRPr="006E65A0">
        <w:rPr>
          <w:noProof/>
          <w:lang w:val="fr-FR"/>
          <w:rPrChange w:id="2084" w:author="Félix HENRY" w:date="2019-03-11T11:57: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lastRenderedPageBreak/>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6E65A0" w:rsidRDefault="00C173EC" w:rsidP="001F6D3F">
      <w:pPr>
        <w:pStyle w:val="Equation"/>
        <w:tabs>
          <w:tab w:val="clear" w:pos="794"/>
          <w:tab w:val="clear" w:pos="1588"/>
          <w:tab w:val="left" w:pos="2694"/>
          <w:tab w:val="left" w:pos="2970"/>
          <w:tab w:val="left" w:pos="4536"/>
          <w:tab w:val="left" w:pos="4820"/>
        </w:tabs>
        <w:ind w:left="1484"/>
        <w:rPr>
          <w:noProof/>
          <w:lang w:val="fr-FR"/>
          <w:rPrChange w:id="2085" w:author="Félix HENRY" w:date="2019-03-11T11:57:00Z">
            <w:rPr>
              <w:noProof/>
              <w:lang w:val="en-CA"/>
            </w:rPr>
          </w:rPrChange>
        </w:rPr>
      </w:pPr>
      <w:r w:rsidRPr="006E65A0">
        <w:rPr>
          <w:noProof/>
          <w:lang w:val="fr-FR"/>
          <w:rPrChange w:id="2086" w:author="Félix HENRY" w:date="2019-03-11T11:57:00Z">
            <w:rPr>
              <w:noProof/>
              <w:lang w:val="en-CA"/>
            </w:rPr>
          </w:rPrChange>
        </w:rPr>
        <w:t>pDsY[ 0</w:t>
      </w:r>
      <w:r w:rsidRPr="006E65A0">
        <w:rPr>
          <w:noProof/>
          <w:lang w:val="fr-FR" w:eastAsia="ko-KR"/>
          <w:rPrChange w:id="2087" w:author="Félix HENRY" w:date="2019-03-11T11:57:00Z">
            <w:rPr>
              <w:noProof/>
              <w:lang w:val="en-CA" w:eastAsia="ko-KR"/>
            </w:rPr>
          </w:rPrChange>
        </w:rPr>
        <w:t> ][ y</w:t>
      </w:r>
      <w:r w:rsidRPr="006E65A0">
        <w:rPr>
          <w:noProof/>
          <w:lang w:val="fr-FR"/>
          <w:rPrChange w:id="2088" w:author="Félix HENRY" w:date="2019-03-11T11:57:00Z">
            <w:rPr>
              <w:noProof/>
              <w:lang w:val="en-CA"/>
            </w:rPr>
          </w:rPrChange>
        </w:rPr>
        <w:t> ] = ( pY[ −1</w:t>
      </w:r>
      <w:r w:rsidRPr="006E65A0">
        <w:rPr>
          <w:noProof/>
          <w:lang w:val="fr-FR" w:eastAsia="ko-KR"/>
          <w:rPrChange w:id="2089" w:author="Félix HENRY" w:date="2019-03-11T11:57:00Z">
            <w:rPr>
              <w:noProof/>
              <w:lang w:val="en-CA" w:eastAsia="ko-KR"/>
            </w:rPr>
          </w:rPrChange>
        </w:rPr>
        <w:t> ][ </w:t>
      </w:r>
      <w:r w:rsidRPr="006E65A0">
        <w:rPr>
          <w:noProof/>
          <w:lang w:val="fr-FR"/>
          <w:rPrChange w:id="2090" w:author="Félix HENRY" w:date="2019-03-11T11:57:00Z">
            <w:rPr>
              <w:noProof/>
              <w:lang w:val="en-CA"/>
            </w:rPr>
          </w:rPrChange>
        </w:rPr>
        <w:t>2 * y ] + </w:t>
      </w:r>
      <w:r w:rsidRPr="006E65A0">
        <w:rPr>
          <w:noProof/>
          <w:lang w:val="fr-FR"/>
          <w:rPrChange w:id="2091" w:author="Félix HENRY" w:date="2019-03-11T11:57:00Z">
            <w:rPr>
              <w:noProof/>
              <w:lang w:val="en-CA"/>
            </w:rPr>
          </w:rPrChange>
        </w:rPr>
        <w:tab/>
        <w:t>pY[ −1</w:t>
      </w:r>
      <w:r w:rsidRPr="006E65A0">
        <w:rPr>
          <w:noProof/>
          <w:lang w:val="fr-FR" w:eastAsia="ko-KR"/>
          <w:rPrChange w:id="2092" w:author="Félix HENRY" w:date="2019-03-11T11:57:00Z">
            <w:rPr>
              <w:noProof/>
              <w:lang w:val="en-CA" w:eastAsia="ko-KR"/>
            </w:rPr>
          </w:rPrChange>
        </w:rPr>
        <w:t> ][ </w:t>
      </w:r>
      <w:r w:rsidRPr="006E65A0">
        <w:rPr>
          <w:noProof/>
          <w:lang w:val="fr-FR"/>
          <w:rPrChange w:id="2093" w:author="Félix HENRY" w:date="2019-03-11T11:57:00Z">
            <w:rPr>
              <w:noProof/>
              <w:lang w:val="en-CA"/>
            </w:rPr>
          </w:rPrChange>
        </w:rPr>
        <w:t>2 * y + 1 ] + </w:t>
      </w:r>
      <w:r w:rsidRPr="006E65A0">
        <w:rPr>
          <w:noProof/>
          <w:lang w:val="fr-FR"/>
          <w:rPrChange w:id="2094" w:author="Félix HENRY" w:date="2019-03-11T11:57:00Z">
            <w:rPr>
              <w:noProof/>
              <w:lang w:val="en-CA"/>
            </w:rPr>
          </w:rPrChange>
        </w:rPr>
        <w:br/>
      </w:r>
      <w:r w:rsidRPr="006E65A0">
        <w:rPr>
          <w:noProof/>
          <w:lang w:val="fr-FR"/>
          <w:rPrChange w:id="2095" w:author="Félix HENRY" w:date="2019-03-11T11:57:00Z">
            <w:rPr>
              <w:noProof/>
              <w:lang w:val="en-CA"/>
            </w:rPr>
          </w:rPrChange>
        </w:rPr>
        <w:tab/>
        <w:t>2* pY[ 0</w:t>
      </w:r>
      <w:r w:rsidRPr="006E65A0">
        <w:rPr>
          <w:noProof/>
          <w:lang w:val="fr-FR" w:eastAsia="ko-KR"/>
          <w:rPrChange w:id="2096" w:author="Félix HENRY" w:date="2019-03-11T11:57:00Z">
            <w:rPr>
              <w:noProof/>
              <w:lang w:val="en-CA" w:eastAsia="ko-KR"/>
            </w:rPr>
          </w:rPrChange>
        </w:rPr>
        <w:t> ][ </w:t>
      </w:r>
      <w:r w:rsidRPr="006E65A0">
        <w:rPr>
          <w:noProof/>
          <w:lang w:val="fr-FR"/>
          <w:rPrChange w:id="2097" w:author="Félix HENRY" w:date="2019-03-11T11:57:00Z">
            <w:rPr>
              <w:noProof/>
              <w:lang w:val="en-CA"/>
            </w:rPr>
          </w:rPrChange>
        </w:rPr>
        <w:t>2 * y ] + 2*pY[ 0</w:t>
      </w:r>
      <w:r w:rsidRPr="006E65A0">
        <w:rPr>
          <w:noProof/>
          <w:lang w:val="fr-FR" w:eastAsia="ko-KR"/>
          <w:rPrChange w:id="2098" w:author="Félix HENRY" w:date="2019-03-11T11:57:00Z">
            <w:rPr>
              <w:noProof/>
              <w:lang w:val="en-CA" w:eastAsia="ko-KR"/>
            </w:rPr>
          </w:rPrChange>
        </w:rPr>
        <w:t> ][ </w:t>
      </w:r>
      <w:r w:rsidRPr="006E65A0">
        <w:rPr>
          <w:noProof/>
          <w:lang w:val="fr-FR"/>
          <w:rPrChange w:id="2099" w:author="Félix HENRY" w:date="2019-03-11T11:57:00Z">
            <w:rPr>
              <w:noProof/>
              <w:lang w:val="en-CA"/>
            </w:rPr>
          </w:rPrChange>
        </w:rPr>
        <w:t>2*y + 1 ] + </w:t>
      </w:r>
      <w:r w:rsidRPr="006E65A0">
        <w:rPr>
          <w:noProof/>
          <w:lang w:val="fr-FR"/>
          <w:rPrChange w:id="2100" w:author="Félix HENRY" w:date="2019-03-11T11:57:00Z">
            <w:rPr>
              <w:noProof/>
              <w:lang w:val="en-CA"/>
            </w:rPr>
          </w:rPrChange>
        </w:rPr>
        <w:tab/>
        <w:t>(</w:t>
      </w:r>
      <w:r w:rsidRPr="00DE0F0E">
        <w:rPr>
          <w:noProof/>
          <w:lang w:val="en-CA"/>
        </w:rPr>
        <w:fldChar w:fldCharType="begin" w:fldLock="1"/>
      </w:r>
      <w:r w:rsidRPr="006E65A0">
        <w:rPr>
          <w:noProof/>
          <w:lang w:val="fr-FR"/>
          <w:rPrChange w:id="210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02" w:author="Félix HENRY" w:date="2019-03-11T11:57:00Z">
            <w:rPr>
              <w:noProof/>
              <w:lang w:val="en-CA"/>
            </w:rPr>
          </w:rPrChange>
        </w:rPr>
        <w:t>8</w:t>
      </w:r>
      <w:r w:rsidRPr="00DE0F0E">
        <w:rPr>
          <w:noProof/>
          <w:lang w:val="en-CA"/>
        </w:rPr>
        <w:fldChar w:fldCharType="end"/>
      </w:r>
      <w:r w:rsidRPr="006E65A0">
        <w:rPr>
          <w:noProof/>
          <w:lang w:val="fr-FR"/>
          <w:rPrChange w:id="2103" w:author="Félix HENRY" w:date="2019-03-11T11:57:00Z">
            <w:rPr>
              <w:noProof/>
              <w:lang w:val="en-CA"/>
            </w:rPr>
          </w:rPrChange>
        </w:rPr>
        <w:noBreakHyphen/>
      </w:r>
      <w:r w:rsidRPr="00DE0F0E">
        <w:rPr>
          <w:noProof/>
          <w:lang w:val="en-CA"/>
        </w:rPr>
        <w:fldChar w:fldCharType="begin" w:fldLock="1"/>
      </w:r>
      <w:r w:rsidRPr="006E65A0">
        <w:rPr>
          <w:noProof/>
          <w:lang w:val="fr-FR"/>
          <w:rPrChange w:id="210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05" w:author="Félix HENRY" w:date="2019-03-11T11:57:00Z">
            <w:rPr>
              <w:noProof/>
              <w:lang w:val="en-CA"/>
            </w:rPr>
          </w:rPrChange>
        </w:rPr>
        <w:t>173</w:t>
      </w:r>
      <w:r w:rsidRPr="00DE0F0E">
        <w:rPr>
          <w:noProof/>
          <w:lang w:val="en-CA"/>
        </w:rPr>
        <w:fldChar w:fldCharType="end"/>
      </w:r>
      <w:r w:rsidRPr="006E65A0">
        <w:rPr>
          <w:noProof/>
          <w:lang w:val="fr-FR"/>
          <w:rPrChange w:id="2106" w:author="Félix HENRY" w:date="2019-03-11T11:57:00Z">
            <w:rPr>
              <w:noProof/>
              <w:lang w:val="en-CA"/>
            </w:rPr>
          </w:rPrChange>
        </w:rPr>
        <w:t>)</w:t>
      </w:r>
      <w:r w:rsidRPr="006E65A0">
        <w:rPr>
          <w:noProof/>
          <w:lang w:val="fr-FR"/>
          <w:rPrChange w:id="2107" w:author="Félix HENRY" w:date="2019-03-11T11:57:00Z">
            <w:rPr>
              <w:noProof/>
              <w:lang w:val="en-CA"/>
            </w:rPr>
          </w:rPrChange>
        </w:rPr>
        <w:br/>
      </w:r>
      <w:r w:rsidRPr="006E65A0">
        <w:rPr>
          <w:noProof/>
          <w:lang w:val="fr-FR"/>
          <w:rPrChange w:id="2108" w:author="Félix HENRY" w:date="2019-03-11T11:57:00Z">
            <w:rPr>
              <w:noProof/>
              <w:lang w:val="en-CA"/>
            </w:rPr>
          </w:rPrChange>
        </w:rPr>
        <w:tab/>
      </w:r>
      <w:r w:rsidR="00BB1C6F" w:rsidRPr="006E65A0">
        <w:rPr>
          <w:noProof/>
          <w:lang w:val="fr-FR"/>
          <w:rPrChange w:id="2109" w:author="Félix HENRY" w:date="2019-03-11T11:57:00Z">
            <w:rPr>
              <w:noProof/>
              <w:lang w:val="en-CA"/>
            </w:rPr>
          </w:rPrChange>
        </w:rPr>
        <w:tab/>
      </w:r>
      <w:r w:rsidRPr="006E65A0">
        <w:rPr>
          <w:noProof/>
          <w:lang w:val="fr-FR"/>
          <w:rPrChange w:id="2110" w:author="Félix HENRY" w:date="2019-03-11T11:57:00Z">
            <w:rPr>
              <w:noProof/>
              <w:lang w:val="en-CA"/>
            </w:rPr>
          </w:rPrChange>
        </w:rPr>
        <w:t>pY[ 1</w:t>
      </w:r>
      <w:r w:rsidRPr="006E65A0">
        <w:rPr>
          <w:noProof/>
          <w:lang w:val="fr-FR" w:eastAsia="ko-KR"/>
          <w:rPrChange w:id="2111" w:author="Félix HENRY" w:date="2019-03-11T11:57:00Z">
            <w:rPr>
              <w:noProof/>
              <w:lang w:val="en-CA" w:eastAsia="ko-KR"/>
            </w:rPr>
          </w:rPrChange>
        </w:rPr>
        <w:t> ][ </w:t>
      </w:r>
      <w:r w:rsidRPr="006E65A0">
        <w:rPr>
          <w:noProof/>
          <w:lang w:val="fr-FR"/>
          <w:rPrChange w:id="2112" w:author="Félix HENRY" w:date="2019-03-11T11:57:00Z">
            <w:rPr>
              <w:noProof/>
              <w:lang w:val="en-CA"/>
            </w:rPr>
          </w:rPrChange>
        </w:rPr>
        <w:t>2 * y ] +</w:t>
      </w:r>
      <w:r w:rsidR="00BB1C6F" w:rsidRPr="006E65A0">
        <w:rPr>
          <w:noProof/>
          <w:lang w:val="fr-FR"/>
          <w:rPrChange w:id="2113" w:author="Félix HENRY" w:date="2019-03-11T11:57:00Z">
            <w:rPr>
              <w:noProof/>
              <w:lang w:val="en-CA"/>
            </w:rPr>
          </w:rPrChange>
        </w:rPr>
        <w:tab/>
      </w:r>
      <w:r w:rsidRPr="006E65A0">
        <w:rPr>
          <w:noProof/>
          <w:lang w:val="fr-FR"/>
          <w:rPrChange w:id="2114" w:author="Félix HENRY" w:date="2019-03-11T11:57:00Z">
            <w:rPr>
              <w:noProof/>
              <w:lang w:val="en-CA"/>
            </w:rPr>
          </w:rPrChange>
        </w:rPr>
        <w:t> pY[ 1</w:t>
      </w:r>
      <w:r w:rsidRPr="006E65A0">
        <w:rPr>
          <w:noProof/>
          <w:lang w:val="fr-FR" w:eastAsia="ko-KR"/>
          <w:rPrChange w:id="2115" w:author="Félix HENRY" w:date="2019-03-11T11:57:00Z">
            <w:rPr>
              <w:noProof/>
              <w:lang w:val="en-CA" w:eastAsia="ko-KR"/>
            </w:rPr>
          </w:rPrChange>
        </w:rPr>
        <w:t> ][ </w:t>
      </w:r>
      <w:r w:rsidRPr="006E65A0">
        <w:rPr>
          <w:noProof/>
          <w:lang w:val="fr-FR"/>
          <w:rPrChange w:id="2116" w:author="Félix HENRY" w:date="2019-03-11T11:57: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6E65A0" w:rsidRDefault="00C173EC" w:rsidP="001F6D3F">
      <w:pPr>
        <w:pStyle w:val="Equation"/>
        <w:tabs>
          <w:tab w:val="clear" w:pos="794"/>
          <w:tab w:val="clear" w:pos="1588"/>
          <w:tab w:val="left" w:pos="1418"/>
        </w:tabs>
        <w:ind w:left="1484"/>
        <w:rPr>
          <w:noProof/>
          <w:lang w:val="fr-FR"/>
          <w:rPrChange w:id="2117" w:author="Félix HENRY" w:date="2019-03-11T11:57:00Z">
            <w:rPr>
              <w:noProof/>
              <w:lang w:val="en-CA"/>
            </w:rPr>
          </w:rPrChange>
        </w:rPr>
      </w:pPr>
      <w:r w:rsidRPr="006E65A0">
        <w:rPr>
          <w:noProof/>
          <w:lang w:val="fr-FR"/>
          <w:rPrChange w:id="2118" w:author="Félix HENRY" w:date="2019-03-11T11:57:00Z">
            <w:rPr>
              <w:noProof/>
              <w:lang w:val="en-CA"/>
            </w:rPr>
          </w:rPrChange>
        </w:rPr>
        <w:t>pDsY[ 0</w:t>
      </w:r>
      <w:r w:rsidRPr="006E65A0">
        <w:rPr>
          <w:noProof/>
          <w:lang w:val="fr-FR" w:eastAsia="ko-KR"/>
          <w:rPrChange w:id="2119" w:author="Félix HENRY" w:date="2019-03-11T11:57:00Z">
            <w:rPr>
              <w:noProof/>
              <w:lang w:val="en-CA" w:eastAsia="ko-KR"/>
            </w:rPr>
          </w:rPrChange>
        </w:rPr>
        <w:t> ][ </w:t>
      </w:r>
      <w:r w:rsidRPr="006E65A0">
        <w:rPr>
          <w:noProof/>
          <w:lang w:val="fr-FR"/>
          <w:rPrChange w:id="2120" w:author="Félix HENRY" w:date="2019-03-11T11:57:00Z">
            <w:rPr>
              <w:noProof/>
              <w:lang w:val="en-CA"/>
            </w:rPr>
          </w:rPrChange>
        </w:rPr>
        <w:t>y ] = ( pY[ 0</w:t>
      </w:r>
      <w:r w:rsidRPr="006E65A0">
        <w:rPr>
          <w:noProof/>
          <w:lang w:val="fr-FR" w:eastAsia="ko-KR"/>
          <w:rPrChange w:id="2121" w:author="Félix HENRY" w:date="2019-03-11T11:57:00Z">
            <w:rPr>
              <w:noProof/>
              <w:lang w:val="en-CA" w:eastAsia="ko-KR"/>
            </w:rPr>
          </w:rPrChange>
        </w:rPr>
        <w:t> ][ </w:t>
      </w:r>
      <w:r w:rsidRPr="006E65A0">
        <w:rPr>
          <w:noProof/>
          <w:lang w:val="fr-FR"/>
          <w:rPrChange w:id="2122" w:author="Félix HENRY" w:date="2019-03-11T11:57:00Z">
            <w:rPr>
              <w:noProof/>
              <w:lang w:val="en-CA"/>
            </w:rPr>
          </w:rPrChange>
        </w:rPr>
        <w:t>2 * y ] + pY[ 0</w:t>
      </w:r>
      <w:r w:rsidRPr="006E65A0">
        <w:rPr>
          <w:noProof/>
          <w:lang w:val="fr-FR" w:eastAsia="ko-KR"/>
          <w:rPrChange w:id="2123" w:author="Félix HENRY" w:date="2019-03-11T11:57:00Z">
            <w:rPr>
              <w:noProof/>
              <w:lang w:val="en-CA" w:eastAsia="ko-KR"/>
            </w:rPr>
          </w:rPrChange>
        </w:rPr>
        <w:t> ][ </w:t>
      </w:r>
      <w:r w:rsidRPr="006E65A0">
        <w:rPr>
          <w:noProof/>
          <w:lang w:val="fr-FR"/>
          <w:rPrChange w:id="2124" w:author="Félix HENRY" w:date="2019-03-11T11:57:00Z">
            <w:rPr>
              <w:noProof/>
              <w:lang w:val="en-CA"/>
            </w:rPr>
          </w:rPrChange>
        </w:rPr>
        <w:t>2 * y + 1 ] + 1 ) &gt;&gt; 1</w:t>
      </w:r>
      <w:r w:rsidRPr="006E65A0">
        <w:rPr>
          <w:noProof/>
          <w:lang w:val="fr-FR"/>
          <w:rPrChange w:id="2125" w:author="Félix HENRY" w:date="2019-03-11T11:57:00Z">
            <w:rPr>
              <w:noProof/>
              <w:lang w:val="en-CA"/>
            </w:rPr>
          </w:rPrChange>
        </w:rPr>
        <w:tab/>
        <w:t>(</w:t>
      </w:r>
      <w:r w:rsidRPr="00DE0F0E">
        <w:rPr>
          <w:noProof/>
          <w:lang w:val="en-CA"/>
        </w:rPr>
        <w:fldChar w:fldCharType="begin" w:fldLock="1"/>
      </w:r>
      <w:r w:rsidRPr="006E65A0">
        <w:rPr>
          <w:noProof/>
          <w:lang w:val="fr-FR"/>
          <w:rPrChange w:id="212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27" w:author="Félix HENRY" w:date="2019-03-11T11:57:00Z">
            <w:rPr>
              <w:noProof/>
              <w:lang w:val="en-CA"/>
            </w:rPr>
          </w:rPrChange>
        </w:rPr>
        <w:t>8</w:t>
      </w:r>
      <w:r w:rsidRPr="00DE0F0E">
        <w:rPr>
          <w:noProof/>
          <w:lang w:val="en-CA"/>
        </w:rPr>
        <w:fldChar w:fldCharType="end"/>
      </w:r>
      <w:r w:rsidRPr="006E65A0">
        <w:rPr>
          <w:noProof/>
          <w:lang w:val="fr-FR"/>
          <w:rPrChange w:id="2128" w:author="Félix HENRY" w:date="2019-03-11T11:57:00Z">
            <w:rPr>
              <w:noProof/>
              <w:lang w:val="en-CA"/>
            </w:rPr>
          </w:rPrChange>
        </w:rPr>
        <w:noBreakHyphen/>
      </w:r>
      <w:r w:rsidRPr="00DE0F0E">
        <w:rPr>
          <w:noProof/>
          <w:lang w:val="en-CA"/>
        </w:rPr>
        <w:fldChar w:fldCharType="begin" w:fldLock="1"/>
      </w:r>
      <w:r w:rsidRPr="006E65A0">
        <w:rPr>
          <w:noProof/>
          <w:lang w:val="fr-FR"/>
          <w:rPrChange w:id="212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30" w:author="Félix HENRY" w:date="2019-03-11T11:57:00Z">
            <w:rPr>
              <w:noProof/>
              <w:lang w:val="en-CA"/>
            </w:rPr>
          </w:rPrChange>
        </w:rPr>
        <w:t>174</w:t>
      </w:r>
      <w:r w:rsidRPr="00DE0F0E">
        <w:rPr>
          <w:noProof/>
          <w:lang w:val="en-CA"/>
        </w:rPr>
        <w:fldChar w:fldCharType="end"/>
      </w:r>
      <w:r w:rsidRPr="006E65A0">
        <w:rPr>
          <w:noProof/>
          <w:lang w:val="fr-FR"/>
          <w:rPrChange w:id="2131" w:author="Félix HENRY" w:date="2019-03-11T11:57: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6E65A0" w:rsidRDefault="001F3508" w:rsidP="001F3508">
      <w:pPr>
        <w:pStyle w:val="Equation"/>
        <w:tabs>
          <w:tab w:val="clear" w:pos="794"/>
          <w:tab w:val="clear" w:pos="1588"/>
          <w:tab w:val="left" w:pos="2410"/>
          <w:tab w:val="left" w:pos="2694"/>
          <w:tab w:val="left" w:pos="4536"/>
          <w:tab w:val="left" w:pos="4820"/>
        </w:tabs>
        <w:ind w:left="1484"/>
        <w:rPr>
          <w:noProof/>
          <w:lang w:val="fr-FR"/>
          <w:rPrChange w:id="2132" w:author="Félix HENRY" w:date="2019-03-11T11:57:00Z">
            <w:rPr>
              <w:noProof/>
              <w:lang w:val="en-CA"/>
            </w:rPr>
          </w:rPrChange>
        </w:rPr>
      </w:pPr>
      <w:r w:rsidRPr="006E65A0">
        <w:rPr>
          <w:noProof/>
          <w:lang w:val="fr-FR"/>
          <w:rPrChange w:id="2133" w:author="Félix HENRY" w:date="2019-03-11T11:57:00Z">
            <w:rPr>
              <w:noProof/>
              <w:lang w:val="en-CA"/>
            </w:rPr>
          </w:rPrChange>
        </w:rPr>
        <w:t>pLeftDsY</w:t>
      </w:r>
      <w:r w:rsidRPr="006E65A0">
        <w:rPr>
          <w:noProof/>
          <w:lang w:val="fr-FR" w:eastAsia="ko-KR"/>
          <w:rPrChange w:id="2134" w:author="Félix HENRY" w:date="2019-03-11T11:57:00Z">
            <w:rPr>
              <w:noProof/>
              <w:lang w:val="en-CA" w:eastAsia="ko-KR"/>
            </w:rPr>
          </w:rPrChange>
        </w:rPr>
        <w:t>[ y</w:t>
      </w:r>
      <w:r w:rsidRPr="006E65A0">
        <w:rPr>
          <w:noProof/>
          <w:lang w:val="fr-FR"/>
          <w:rPrChange w:id="2135" w:author="Félix HENRY" w:date="2019-03-11T11:57:00Z">
            <w:rPr>
              <w:noProof/>
              <w:lang w:val="en-CA"/>
            </w:rPr>
          </w:rPrChange>
        </w:rPr>
        <w:t> ] = ( pY[ −2 </w:t>
      </w:r>
      <w:r w:rsidRPr="006E65A0">
        <w:rPr>
          <w:noProof/>
          <w:lang w:val="fr-FR" w:eastAsia="ko-KR"/>
          <w:rPrChange w:id="2136" w:author="Félix HENRY" w:date="2019-03-11T11:57:00Z">
            <w:rPr>
              <w:noProof/>
              <w:lang w:val="en-CA" w:eastAsia="ko-KR"/>
            </w:rPr>
          </w:rPrChange>
        </w:rPr>
        <w:t>][</w:t>
      </w:r>
      <w:r w:rsidRPr="006E65A0">
        <w:rPr>
          <w:noProof/>
          <w:lang w:val="fr-FR"/>
          <w:rPrChange w:id="2137" w:author="Félix HENRY" w:date="2019-03-11T11:57:00Z">
            <w:rPr>
              <w:noProof/>
              <w:lang w:val="en-CA"/>
            </w:rPr>
          </w:rPrChange>
        </w:rPr>
        <w:t> 2 * y − 1</w:t>
      </w:r>
      <w:r w:rsidRPr="006E65A0">
        <w:rPr>
          <w:noProof/>
          <w:lang w:val="fr-FR" w:eastAsia="ko-KR"/>
          <w:rPrChange w:id="2138" w:author="Félix HENRY" w:date="2019-03-11T11:57:00Z">
            <w:rPr>
              <w:noProof/>
              <w:lang w:val="en-CA" w:eastAsia="ko-KR"/>
            </w:rPr>
          </w:rPrChange>
        </w:rPr>
        <w:t> </w:t>
      </w:r>
      <w:r w:rsidRPr="006E65A0">
        <w:rPr>
          <w:noProof/>
          <w:lang w:val="fr-FR"/>
          <w:rPrChange w:id="2139" w:author="Félix HENRY" w:date="2019-03-11T11:57:00Z">
            <w:rPr>
              <w:noProof/>
              <w:lang w:val="en-CA"/>
            </w:rPr>
          </w:rPrChange>
        </w:rPr>
        <w:t>] +</w:t>
      </w:r>
      <w:r w:rsidRPr="006E65A0">
        <w:rPr>
          <w:noProof/>
          <w:lang w:val="fr-FR"/>
          <w:rPrChange w:id="2140" w:author="Félix HENRY" w:date="2019-03-11T11:57:00Z">
            <w:rPr>
              <w:noProof/>
              <w:lang w:val="en-CA"/>
            </w:rPr>
          </w:rPrChange>
        </w:rPr>
        <w:br/>
      </w:r>
      <w:r w:rsidRPr="006E65A0">
        <w:rPr>
          <w:noProof/>
          <w:lang w:val="fr-FR"/>
          <w:rPrChange w:id="2141" w:author="Félix HENRY" w:date="2019-03-11T11:57:00Z">
            <w:rPr>
              <w:noProof/>
              <w:lang w:val="en-CA"/>
            </w:rPr>
          </w:rPrChange>
        </w:rPr>
        <w:tab/>
      </w:r>
      <w:r w:rsidRPr="006E65A0">
        <w:rPr>
          <w:noProof/>
          <w:lang w:val="fr-FR"/>
          <w:rPrChange w:id="2142" w:author="Félix HENRY" w:date="2019-03-11T11:57:00Z">
            <w:rPr>
              <w:noProof/>
              <w:lang w:val="en-CA"/>
            </w:rPr>
          </w:rPrChange>
        </w:rPr>
        <w:tab/>
        <w:t> pY[ −3</w:t>
      </w:r>
      <w:r w:rsidRPr="006E65A0">
        <w:rPr>
          <w:noProof/>
          <w:lang w:val="fr-FR" w:eastAsia="ko-KR"/>
          <w:rPrChange w:id="2143" w:author="Félix HENRY" w:date="2019-03-11T11:57:00Z">
            <w:rPr>
              <w:noProof/>
              <w:lang w:val="en-CA" w:eastAsia="ko-KR"/>
            </w:rPr>
          </w:rPrChange>
        </w:rPr>
        <w:t> ][</w:t>
      </w:r>
      <w:r w:rsidRPr="006E65A0">
        <w:rPr>
          <w:noProof/>
          <w:lang w:val="fr-FR"/>
          <w:rPrChange w:id="2144" w:author="Félix HENRY" w:date="2019-03-11T11:57:00Z">
            <w:rPr>
              <w:noProof/>
              <w:lang w:val="en-CA"/>
            </w:rPr>
          </w:rPrChange>
        </w:rPr>
        <w:t> 2 * y ] + 4 * pY[ −2</w:t>
      </w:r>
      <w:r w:rsidRPr="006E65A0">
        <w:rPr>
          <w:noProof/>
          <w:lang w:val="fr-FR" w:eastAsia="ko-KR"/>
          <w:rPrChange w:id="2145" w:author="Félix HENRY" w:date="2019-03-11T11:57:00Z">
            <w:rPr>
              <w:noProof/>
              <w:lang w:val="en-CA" w:eastAsia="ko-KR"/>
            </w:rPr>
          </w:rPrChange>
        </w:rPr>
        <w:t> ][ </w:t>
      </w:r>
      <w:r w:rsidRPr="006E65A0">
        <w:rPr>
          <w:noProof/>
          <w:lang w:val="fr-FR"/>
          <w:rPrChange w:id="2146" w:author="Félix HENRY" w:date="2019-03-11T11:57:00Z">
            <w:rPr>
              <w:noProof/>
              <w:lang w:val="en-CA"/>
            </w:rPr>
          </w:rPrChange>
        </w:rPr>
        <w:t>2 * y ] + pY[ −1 </w:t>
      </w:r>
      <w:r w:rsidRPr="006E65A0">
        <w:rPr>
          <w:noProof/>
          <w:lang w:val="fr-FR" w:eastAsia="ko-KR"/>
          <w:rPrChange w:id="2147" w:author="Félix HENRY" w:date="2019-03-11T11:57:00Z">
            <w:rPr>
              <w:noProof/>
              <w:lang w:val="en-CA" w:eastAsia="ko-KR"/>
            </w:rPr>
          </w:rPrChange>
        </w:rPr>
        <w:t>][ </w:t>
      </w:r>
      <w:r w:rsidRPr="006E65A0">
        <w:rPr>
          <w:noProof/>
          <w:lang w:val="fr-FR"/>
          <w:rPrChange w:id="2148" w:author="Félix HENRY" w:date="2019-03-11T11:57:00Z">
            <w:rPr>
              <w:noProof/>
              <w:lang w:val="en-CA"/>
            </w:rPr>
          </w:rPrChange>
        </w:rPr>
        <w:t>2 * y ] + </w:t>
      </w:r>
      <w:r w:rsidRPr="006E65A0">
        <w:rPr>
          <w:noProof/>
          <w:lang w:val="fr-FR"/>
          <w:rPrChange w:id="2149" w:author="Félix HENRY" w:date="2019-03-11T11:57:00Z">
            <w:rPr>
              <w:noProof/>
              <w:lang w:val="en-CA"/>
            </w:rPr>
          </w:rPrChange>
        </w:rPr>
        <w:tab/>
        <w:t>(</w:t>
      </w:r>
      <w:r w:rsidRPr="00DE0F0E">
        <w:rPr>
          <w:noProof/>
          <w:lang w:val="en-CA"/>
        </w:rPr>
        <w:fldChar w:fldCharType="begin" w:fldLock="1"/>
      </w:r>
      <w:r w:rsidRPr="006E65A0">
        <w:rPr>
          <w:noProof/>
          <w:lang w:val="fr-FR"/>
          <w:rPrChange w:id="215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51" w:author="Félix HENRY" w:date="2019-03-11T11:57:00Z">
            <w:rPr>
              <w:noProof/>
              <w:lang w:val="en-CA"/>
            </w:rPr>
          </w:rPrChange>
        </w:rPr>
        <w:t>8</w:t>
      </w:r>
      <w:r w:rsidRPr="00DE0F0E">
        <w:rPr>
          <w:noProof/>
          <w:lang w:val="en-CA"/>
        </w:rPr>
        <w:fldChar w:fldCharType="end"/>
      </w:r>
      <w:r w:rsidRPr="006E65A0">
        <w:rPr>
          <w:noProof/>
          <w:lang w:val="fr-FR"/>
          <w:rPrChange w:id="2152" w:author="Félix HENRY" w:date="2019-03-11T11:57:00Z">
            <w:rPr>
              <w:noProof/>
              <w:lang w:val="en-CA"/>
            </w:rPr>
          </w:rPrChange>
        </w:rPr>
        <w:noBreakHyphen/>
      </w:r>
      <w:r w:rsidRPr="00DE0F0E">
        <w:rPr>
          <w:noProof/>
          <w:lang w:val="en-CA"/>
        </w:rPr>
        <w:fldChar w:fldCharType="begin" w:fldLock="1"/>
      </w:r>
      <w:r w:rsidRPr="006E65A0">
        <w:rPr>
          <w:noProof/>
          <w:lang w:val="fr-FR"/>
          <w:rPrChange w:id="215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54" w:author="Félix HENRY" w:date="2019-03-11T11:57:00Z">
            <w:rPr>
              <w:noProof/>
              <w:lang w:val="en-CA"/>
            </w:rPr>
          </w:rPrChange>
        </w:rPr>
        <w:t>175</w:t>
      </w:r>
      <w:r w:rsidRPr="00DE0F0E">
        <w:rPr>
          <w:noProof/>
          <w:lang w:val="en-CA"/>
        </w:rPr>
        <w:fldChar w:fldCharType="end"/>
      </w:r>
      <w:r w:rsidRPr="006E65A0">
        <w:rPr>
          <w:noProof/>
          <w:lang w:val="fr-FR"/>
          <w:rPrChange w:id="2155" w:author="Félix HENRY" w:date="2019-03-11T11:57:00Z">
            <w:rPr>
              <w:noProof/>
              <w:lang w:val="en-CA"/>
            </w:rPr>
          </w:rPrChange>
        </w:rPr>
        <w:t>)</w:t>
      </w:r>
      <w:r w:rsidRPr="006E65A0">
        <w:rPr>
          <w:noProof/>
          <w:lang w:val="fr-FR"/>
          <w:rPrChange w:id="2156" w:author="Félix HENRY" w:date="2019-03-11T11:57:00Z">
            <w:rPr>
              <w:noProof/>
              <w:lang w:val="en-CA"/>
            </w:rPr>
          </w:rPrChange>
        </w:rPr>
        <w:br/>
      </w:r>
      <w:r w:rsidRPr="006E65A0">
        <w:rPr>
          <w:noProof/>
          <w:lang w:val="fr-FR"/>
          <w:rPrChange w:id="2157" w:author="Félix HENRY" w:date="2019-03-11T11:57:00Z">
            <w:rPr>
              <w:noProof/>
              <w:lang w:val="en-CA"/>
            </w:rPr>
          </w:rPrChange>
        </w:rPr>
        <w:tab/>
      </w:r>
      <w:r w:rsidRPr="006E65A0">
        <w:rPr>
          <w:noProof/>
          <w:lang w:val="fr-FR"/>
          <w:rPrChange w:id="2158" w:author="Félix HENRY" w:date="2019-03-11T11:57:00Z">
            <w:rPr>
              <w:noProof/>
              <w:lang w:val="en-CA"/>
            </w:rPr>
          </w:rPrChange>
        </w:rPr>
        <w:tab/>
        <w:t>pY[ −2</w:t>
      </w:r>
      <w:r w:rsidRPr="006E65A0">
        <w:rPr>
          <w:noProof/>
          <w:lang w:val="fr-FR" w:eastAsia="ko-KR"/>
          <w:rPrChange w:id="2159" w:author="Félix HENRY" w:date="2019-03-11T11:57:00Z">
            <w:rPr>
              <w:noProof/>
              <w:lang w:val="en-CA" w:eastAsia="ko-KR"/>
            </w:rPr>
          </w:rPrChange>
        </w:rPr>
        <w:t>][ </w:t>
      </w:r>
      <w:r w:rsidRPr="006E65A0">
        <w:rPr>
          <w:noProof/>
          <w:lang w:val="fr-FR"/>
          <w:rPrChange w:id="2160" w:author="Félix HENRY" w:date="2019-03-11T11:57: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6E65A0" w:rsidRDefault="00C173EC" w:rsidP="001F6D3F">
      <w:pPr>
        <w:pStyle w:val="Equation"/>
        <w:tabs>
          <w:tab w:val="clear" w:pos="794"/>
          <w:tab w:val="clear" w:pos="1588"/>
          <w:tab w:val="left" w:pos="2610"/>
          <w:tab w:val="left" w:pos="2880"/>
          <w:tab w:val="left" w:pos="4590"/>
          <w:tab w:val="left" w:pos="4820"/>
        </w:tabs>
        <w:ind w:left="1484"/>
        <w:rPr>
          <w:noProof/>
          <w:lang w:val="fr-FR"/>
          <w:rPrChange w:id="2161" w:author="Félix HENRY" w:date="2019-03-11T11:57:00Z">
            <w:rPr>
              <w:noProof/>
              <w:lang w:val="en-CA"/>
            </w:rPr>
          </w:rPrChange>
        </w:rPr>
      </w:pPr>
      <w:r w:rsidRPr="006E65A0">
        <w:rPr>
          <w:noProof/>
          <w:lang w:val="fr-FR"/>
          <w:rPrChange w:id="2162" w:author="Félix HENRY" w:date="2019-03-11T11:57:00Z">
            <w:rPr>
              <w:noProof/>
              <w:lang w:val="en-CA"/>
            </w:rPr>
          </w:rPrChange>
        </w:rPr>
        <w:t>pLeftDsY</w:t>
      </w:r>
      <w:r w:rsidRPr="006E65A0">
        <w:rPr>
          <w:noProof/>
          <w:lang w:val="fr-FR" w:eastAsia="ko-KR"/>
          <w:rPrChange w:id="2163" w:author="Félix HENRY" w:date="2019-03-11T11:57:00Z">
            <w:rPr>
              <w:noProof/>
              <w:lang w:val="en-CA" w:eastAsia="ko-KR"/>
            </w:rPr>
          </w:rPrChange>
        </w:rPr>
        <w:t>[ y</w:t>
      </w:r>
      <w:r w:rsidRPr="006E65A0">
        <w:rPr>
          <w:noProof/>
          <w:lang w:val="fr-FR"/>
          <w:rPrChange w:id="2164" w:author="Félix HENRY" w:date="2019-03-11T11:57:00Z">
            <w:rPr>
              <w:noProof/>
              <w:lang w:val="en-CA"/>
            </w:rPr>
          </w:rPrChange>
        </w:rPr>
        <w:t> ] = ( pY[ −1</w:t>
      </w:r>
      <w:r w:rsidRPr="006E65A0">
        <w:rPr>
          <w:noProof/>
          <w:lang w:val="fr-FR" w:eastAsia="ko-KR"/>
          <w:rPrChange w:id="2165" w:author="Félix HENRY" w:date="2019-03-11T11:57:00Z">
            <w:rPr>
              <w:noProof/>
              <w:lang w:val="en-CA" w:eastAsia="ko-KR"/>
            </w:rPr>
          </w:rPrChange>
        </w:rPr>
        <w:t> ][ </w:t>
      </w:r>
      <w:r w:rsidRPr="006E65A0">
        <w:rPr>
          <w:noProof/>
          <w:lang w:val="fr-FR"/>
          <w:rPrChange w:id="2166" w:author="Félix HENRY" w:date="2019-03-11T11:57:00Z">
            <w:rPr>
              <w:noProof/>
              <w:lang w:val="en-CA"/>
            </w:rPr>
          </w:rPrChange>
        </w:rPr>
        <w:t>2 * y ] + </w:t>
      </w:r>
      <w:r w:rsidRPr="006E65A0">
        <w:rPr>
          <w:noProof/>
          <w:lang w:val="fr-FR"/>
          <w:rPrChange w:id="2167" w:author="Félix HENRY" w:date="2019-03-11T11:57:00Z">
            <w:rPr>
              <w:noProof/>
              <w:lang w:val="en-CA"/>
            </w:rPr>
          </w:rPrChange>
        </w:rPr>
        <w:tab/>
        <w:t>pY[ −1</w:t>
      </w:r>
      <w:r w:rsidRPr="006E65A0">
        <w:rPr>
          <w:noProof/>
          <w:lang w:val="fr-FR" w:eastAsia="ko-KR"/>
          <w:rPrChange w:id="2168" w:author="Félix HENRY" w:date="2019-03-11T11:57:00Z">
            <w:rPr>
              <w:noProof/>
              <w:lang w:val="en-CA" w:eastAsia="ko-KR"/>
            </w:rPr>
          </w:rPrChange>
        </w:rPr>
        <w:t> ][ </w:t>
      </w:r>
      <w:r w:rsidRPr="006E65A0">
        <w:rPr>
          <w:noProof/>
          <w:lang w:val="fr-FR"/>
          <w:rPrChange w:id="2169" w:author="Félix HENRY" w:date="2019-03-11T11:57:00Z">
            <w:rPr>
              <w:noProof/>
              <w:lang w:val="en-CA"/>
            </w:rPr>
          </w:rPrChange>
        </w:rPr>
        <w:t>2 * y + 1 ] + </w:t>
      </w:r>
      <w:r w:rsidRPr="006E65A0">
        <w:rPr>
          <w:noProof/>
          <w:lang w:val="fr-FR"/>
          <w:rPrChange w:id="2170" w:author="Félix HENRY" w:date="2019-03-11T11:57:00Z">
            <w:rPr>
              <w:noProof/>
              <w:lang w:val="en-CA"/>
            </w:rPr>
          </w:rPrChange>
        </w:rPr>
        <w:br/>
      </w:r>
      <w:r w:rsidRPr="006E65A0">
        <w:rPr>
          <w:noProof/>
          <w:lang w:val="fr-FR"/>
          <w:rPrChange w:id="2171" w:author="Félix HENRY" w:date="2019-03-11T11:57:00Z">
            <w:rPr>
              <w:noProof/>
              <w:lang w:val="en-CA"/>
            </w:rPr>
          </w:rPrChange>
        </w:rPr>
        <w:tab/>
        <w:t>2* pY[ −2</w:t>
      </w:r>
      <w:r w:rsidRPr="006E65A0">
        <w:rPr>
          <w:noProof/>
          <w:lang w:val="fr-FR" w:eastAsia="ko-KR"/>
          <w:rPrChange w:id="2172" w:author="Félix HENRY" w:date="2019-03-11T11:57:00Z">
            <w:rPr>
              <w:noProof/>
              <w:lang w:val="en-CA" w:eastAsia="ko-KR"/>
            </w:rPr>
          </w:rPrChange>
        </w:rPr>
        <w:t> ][ </w:t>
      </w:r>
      <w:r w:rsidRPr="006E65A0">
        <w:rPr>
          <w:noProof/>
          <w:lang w:val="fr-FR"/>
          <w:rPrChange w:id="2173" w:author="Félix HENRY" w:date="2019-03-11T11:57:00Z">
            <w:rPr>
              <w:noProof/>
              <w:lang w:val="en-CA"/>
            </w:rPr>
          </w:rPrChange>
        </w:rPr>
        <w:t>2 * y ] + 2*pY[ −2</w:t>
      </w:r>
      <w:r w:rsidRPr="006E65A0">
        <w:rPr>
          <w:noProof/>
          <w:lang w:val="fr-FR" w:eastAsia="ko-KR"/>
          <w:rPrChange w:id="2174" w:author="Félix HENRY" w:date="2019-03-11T11:57:00Z">
            <w:rPr>
              <w:noProof/>
              <w:lang w:val="en-CA" w:eastAsia="ko-KR"/>
            </w:rPr>
          </w:rPrChange>
        </w:rPr>
        <w:t> ][ </w:t>
      </w:r>
      <w:r w:rsidRPr="006E65A0">
        <w:rPr>
          <w:noProof/>
          <w:lang w:val="fr-FR"/>
          <w:rPrChange w:id="2175" w:author="Félix HENRY" w:date="2019-03-11T11:57:00Z">
            <w:rPr>
              <w:noProof/>
              <w:lang w:val="en-CA"/>
            </w:rPr>
          </w:rPrChange>
        </w:rPr>
        <w:t>2 * y + 1 ] + </w:t>
      </w:r>
      <w:r w:rsidRPr="006E65A0">
        <w:rPr>
          <w:noProof/>
          <w:lang w:val="fr-FR"/>
          <w:rPrChange w:id="2176" w:author="Félix HENRY" w:date="2019-03-11T11:57:00Z">
            <w:rPr>
              <w:noProof/>
              <w:lang w:val="en-CA"/>
            </w:rPr>
          </w:rPrChange>
        </w:rPr>
        <w:tab/>
        <w:t>(</w:t>
      </w:r>
      <w:r w:rsidRPr="00DE0F0E">
        <w:rPr>
          <w:noProof/>
          <w:lang w:val="en-CA"/>
        </w:rPr>
        <w:fldChar w:fldCharType="begin" w:fldLock="1"/>
      </w:r>
      <w:r w:rsidRPr="006E65A0">
        <w:rPr>
          <w:noProof/>
          <w:lang w:val="fr-FR"/>
          <w:rPrChange w:id="217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78" w:author="Félix HENRY" w:date="2019-03-11T11:57:00Z">
            <w:rPr>
              <w:noProof/>
              <w:lang w:val="en-CA"/>
            </w:rPr>
          </w:rPrChange>
        </w:rPr>
        <w:t>8</w:t>
      </w:r>
      <w:r w:rsidRPr="00DE0F0E">
        <w:rPr>
          <w:noProof/>
          <w:lang w:val="en-CA"/>
        </w:rPr>
        <w:fldChar w:fldCharType="end"/>
      </w:r>
      <w:r w:rsidRPr="006E65A0">
        <w:rPr>
          <w:noProof/>
          <w:lang w:val="fr-FR"/>
          <w:rPrChange w:id="2179" w:author="Félix HENRY" w:date="2019-03-11T11:57:00Z">
            <w:rPr>
              <w:noProof/>
              <w:lang w:val="en-CA"/>
            </w:rPr>
          </w:rPrChange>
        </w:rPr>
        <w:noBreakHyphen/>
      </w:r>
      <w:r w:rsidRPr="00DE0F0E">
        <w:rPr>
          <w:noProof/>
          <w:lang w:val="en-CA"/>
        </w:rPr>
        <w:fldChar w:fldCharType="begin" w:fldLock="1"/>
      </w:r>
      <w:r w:rsidRPr="006E65A0">
        <w:rPr>
          <w:noProof/>
          <w:lang w:val="fr-FR"/>
          <w:rPrChange w:id="218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81" w:author="Félix HENRY" w:date="2019-03-11T11:57:00Z">
            <w:rPr>
              <w:noProof/>
              <w:lang w:val="en-CA"/>
            </w:rPr>
          </w:rPrChange>
        </w:rPr>
        <w:t>178</w:t>
      </w:r>
      <w:r w:rsidRPr="00DE0F0E">
        <w:rPr>
          <w:noProof/>
          <w:lang w:val="en-CA"/>
        </w:rPr>
        <w:fldChar w:fldCharType="end"/>
      </w:r>
      <w:r w:rsidRPr="006E65A0">
        <w:rPr>
          <w:noProof/>
          <w:lang w:val="fr-FR"/>
          <w:rPrChange w:id="2182" w:author="Félix HENRY" w:date="2019-03-11T11:57:00Z">
            <w:rPr>
              <w:noProof/>
              <w:lang w:val="en-CA"/>
            </w:rPr>
          </w:rPrChange>
        </w:rPr>
        <w:t>)</w:t>
      </w:r>
      <w:r w:rsidRPr="006E65A0">
        <w:rPr>
          <w:noProof/>
          <w:lang w:val="fr-FR"/>
          <w:rPrChange w:id="2183" w:author="Félix HENRY" w:date="2019-03-11T11:57:00Z">
            <w:rPr>
              <w:noProof/>
              <w:lang w:val="en-CA"/>
            </w:rPr>
          </w:rPrChange>
        </w:rPr>
        <w:br/>
      </w:r>
      <w:r w:rsidRPr="006E65A0">
        <w:rPr>
          <w:noProof/>
          <w:lang w:val="fr-FR"/>
          <w:rPrChange w:id="2184" w:author="Félix HENRY" w:date="2019-03-11T11:57:00Z">
            <w:rPr>
              <w:noProof/>
              <w:lang w:val="en-CA"/>
            </w:rPr>
          </w:rPrChange>
        </w:rPr>
        <w:tab/>
      </w:r>
      <w:r w:rsidRPr="006E65A0">
        <w:rPr>
          <w:noProof/>
          <w:lang w:val="fr-FR"/>
          <w:rPrChange w:id="2185" w:author="Félix HENRY" w:date="2019-03-11T11:57:00Z">
            <w:rPr>
              <w:noProof/>
              <w:lang w:val="en-CA"/>
            </w:rPr>
          </w:rPrChange>
        </w:rPr>
        <w:tab/>
        <w:t>pY[ −3</w:t>
      </w:r>
      <w:r w:rsidRPr="006E65A0">
        <w:rPr>
          <w:noProof/>
          <w:lang w:val="fr-FR" w:eastAsia="ko-KR"/>
          <w:rPrChange w:id="2186" w:author="Félix HENRY" w:date="2019-03-11T11:57:00Z">
            <w:rPr>
              <w:noProof/>
              <w:lang w:val="en-CA" w:eastAsia="ko-KR"/>
            </w:rPr>
          </w:rPrChange>
        </w:rPr>
        <w:t> ][</w:t>
      </w:r>
      <w:r w:rsidRPr="006E65A0">
        <w:rPr>
          <w:noProof/>
          <w:lang w:val="fr-FR"/>
          <w:rPrChange w:id="2187" w:author="Félix HENRY" w:date="2019-03-11T11:57:00Z">
            <w:rPr>
              <w:noProof/>
              <w:lang w:val="en-CA"/>
            </w:rPr>
          </w:rPrChange>
        </w:rPr>
        <w:t> 2 * y ] + </w:t>
      </w:r>
      <w:r w:rsidRPr="006E65A0">
        <w:rPr>
          <w:noProof/>
          <w:lang w:val="fr-FR"/>
          <w:rPrChange w:id="2188" w:author="Félix HENRY" w:date="2019-03-11T11:57:00Z">
            <w:rPr>
              <w:noProof/>
              <w:lang w:val="en-CA"/>
            </w:rPr>
          </w:rPrChange>
        </w:rPr>
        <w:tab/>
        <w:t>pY[ −3</w:t>
      </w:r>
      <w:r w:rsidRPr="006E65A0">
        <w:rPr>
          <w:noProof/>
          <w:lang w:val="fr-FR" w:eastAsia="ko-KR"/>
          <w:rPrChange w:id="2189" w:author="Félix HENRY" w:date="2019-03-11T11:57:00Z">
            <w:rPr>
              <w:noProof/>
              <w:lang w:val="en-CA" w:eastAsia="ko-KR"/>
            </w:rPr>
          </w:rPrChange>
        </w:rPr>
        <w:t> ][ </w:t>
      </w:r>
      <w:r w:rsidRPr="006E65A0">
        <w:rPr>
          <w:noProof/>
          <w:lang w:val="fr-FR"/>
          <w:rPrChange w:id="2190" w:author="Félix HENRY" w:date="2019-03-11T11:57: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lastRenderedPageBreak/>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191" w:author="Félix HENRY" w:date="2019-03-11T11:57:00Z">
            <w:rPr>
              <w:noProof/>
              <w:lang w:val="en-CA"/>
            </w:rPr>
          </w:rPrChange>
        </w:rPr>
      </w:pPr>
      <w:r w:rsidRPr="006E65A0">
        <w:rPr>
          <w:noProof/>
          <w:lang w:val="fr-FR"/>
          <w:rPrChange w:id="2192" w:author="Félix HENRY" w:date="2019-03-11T11:57:00Z">
            <w:rPr>
              <w:noProof/>
              <w:lang w:val="en-CA"/>
            </w:rPr>
          </w:rPrChange>
        </w:rPr>
        <w:t>nS = ( ( availL &amp;&amp; availT ) ? </w:t>
      </w:r>
      <w:r w:rsidR="00781832" w:rsidRPr="006E65A0">
        <w:rPr>
          <w:noProof/>
          <w:lang w:val="fr-FR"/>
          <w:rPrChange w:id="2193" w:author="Félix HENRY" w:date="2019-03-11T11:57:00Z">
            <w:rPr>
              <w:noProof/>
              <w:lang w:val="en-CA"/>
            </w:rPr>
          </w:rPrChange>
        </w:rPr>
        <w:t>Min(</w:t>
      </w:r>
      <w:r w:rsidRPr="006E65A0">
        <w:rPr>
          <w:noProof/>
          <w:lang w:val="fr-FR"/>
          <w:rPrChange w:id="2194" w:author="Félix HENRY" w:date="2019-03-11T11:57:00Z">
            <w:rPr>
              <w:noProof/>
              <w:lang w:val="en-CA"/>
            </w:rPr>
          </w:rPrChange>
        </w:rPr>
        <w:t xml:space="preserve"> nTbW, nTbH ) : ( availL ? nTbH : nTbW ) ) </w:t>
      </w:r>
      <w:r w:rsidRPr="006E65A0">
        <w:rPr>
          <w:noProof/>
          <w:lang w:val="fr-FR"/>
          <w:rPrChange w:id="2195" w:author="Félix HENRY" w:date="2019-03-11T11:57:00Z">
            <w:rPr>
              <w:noProof/>
              <w:lang w:val="en-CA"/>
            </w:rPr>
          </w:rPrChange>
        </w:rPr>
        <w:tab/>
        <w:t>(</w:t>
      </w:r>
      <w:r w:rsidRPr="00DE0F0E">
        <w:rPr>
          <w:noProof/>
          <w:lang w:val="en-CA"/>
        </w:rPr>
        <w:fldChar w:fldCharType="begin" w:fldLock="1"/>
      </w:r>
      <w:r w:rsidRPr="006E65A0">
        <w:rPr>
          <w:noProof/>
          <w:lang w:val="fr-FR"/>
          <w:rPrChange w:id="219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97" w:author="Félix HENRY" w:date="2019-03-11T11:57:00Z">
            <w:rPr>
              <w:noProof/>
              <w:lang w:val="en-CA"/>
            </w:rPr>
          </w:rPrChange>
        </w:rPr>
        <w:t>8</w:t>
      </w:r>
      <w:r w:rsidRPr="00DE0F0E">
        <w:rPr>
          <w:noProof/>
          <w:lang w:val="en-CA"/>
        </w:rPr>
        <w:fldChar w:fldCharType="end"/>
      </w:r>
      <w:r w:rsidRPr="006E65A0">
        <w:rPr>
          <w:noProof/>
          <w:lang w:val="fr-FR"/>
          <w:rPrChange w:id="2198" w:author="Félix HENRY" w:date="2019-03-11T11:57:00Z">
            <w:rPr>
              <w:noProof/>
              <w:lang w:val="en-CA"/>
            </w:rPr>
          </w:rPrChange>
        </w:rPr>
        <w:noBreakHyphen/>
      </w:r>
      <w:r w:rsidRPr="00DE0F0E">
        <w:rPr>
          <w:noProof/>
          <w:lang w:val="en-CA"/>
        </w:rPr>
        <w:fldChar w:fldCharType="begin" w:fldLock="1"/>
      </w:r>
      <w:r w:rsidRPr="006E65A0">
        <w:rPr>
          <w:noProof/>
          <w:lang w:val="fr-FR"/>
          <w:rPrChange w:id="219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00" w:author="Félix HENRY" w:date="2019-03-11T11:57:00Z">
            <w:rPr>
              <w:noProof/>
              <w:lang w:val="en-CA"/>
            </w:rPr>
          </w:rPrChange>
        </w:rPr>
        <w:t>191</w:t>
      </w:r>
      <w:r w:rsidRPr="00DE0F0E">
        <w:rPr>
          <w:noProof/>
          <w:lang w:val="en-CA"/>
        </w:rPr>
        <w:fldChar w:fldCharType="end"/>
      </w:r>
      <w:r w:rsidRPr="006E65A0">
        <w:rPr>
          <w:noProof/>
          <w:lang w:val="fr-FR"/>
          <w:rPrChange w:id="2201" w:author="Félix HENRY" w:date="2019-03-11T11:57:00Z">
            <w:rPr>
              <w:noProof/>
              <w:lang w:val="en-CA"/>
            </w:rPr>
          </w:rPrChange>
        </w:rPr>
        <w:t>)</w:t>
      </w:r>
    </w:p>
    <w:p w14:paraId="6F2D5230" w14:textId="018474D6"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202" w:author="Félix HENRY" w:date="2019-03-11T11:57:00Z">
            <w:rPr>
              <w:noProof/>
              <w:lang w:val="en-CA"/>
            </w:rPr>
          </w:rPrChange>
        </w:rPr>
      </w:pPr>
      <w:r w:rsidRPr="006E65A0">
        <w:rPr>
          <w:noProof/>
          <w:lang w:val="fr-FR"/>
          <w:rPrChange w:id="2203" w:author="Félix HENRY" w:date="2019-03-11T11:57:00Z">
            <w:rPr>
              <w:noProof/>
              <w:lang w:val="en-CA"/>
            </w:rPr>
          </w:rPrChange>
        </w:rPr>
        <w:t xml:space="preserve">xS = 1 &lt;&lt; ( ( ( nTbW &gt; nTbH ) &amp;&amp; availL &amp;&amp; availT ) ? ( Log2( nTbW) − Log2( nTbH ) ) : 0 ) </w:t>
      </w:r>
      <w:r w:rsidRPr="006E65A0">
        <w:rPr>
          <w:noProof/>
          <w:lang w:val="fr-FR"/>
          <w:rPrChange w:id="2204" w:author="Félix HENRY" w:date="2019-03-11T11:57:00Z">
            <w:rPr>
              <w:noProof/>
              <w:lang w:val="en-CA"/>
            </w:rPr>
          </w:rPrChange>
        </w:rPr>
        <w:tab/>
        <w:t>(</w:t>
      </w:r>
      <w:r w:rsidRPr="00DE0F0E">
        <w:rPr>
          <w:noProof/>
          <w:lang w:val="en-CA"/>
        </w:rPr>
        <w:fldChar w:fldCharType="begin" w:fldLock="1"/>
      </w:r>
      <w:r w:rsidRPr="006E65A0">
        <w:rPr>
          <w:noProof/>
          <w:lang w:val="fr-FR"/>
          <w:rPrChange w:id="220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06" w:author="Félix HENRY" w:date="2019-03-11T11:57:00Z">
            <w:rPr>
              <w:noProof/>
              <w:lang w:val="en-CA"/>
            </w:rPr>
          </w:rPrChange>
        </w:rPr>
        <w:t>8</w:t>
      </w:r>
      <w:r w:rsidRPr="00DE0F0E">
        <w:rPr>
          <w:noProof/>
          <w:lang w:val="en-CA"/>
        </w:rPr>
        <w:fldChar w:fldCharType="end"/>
      </w:r>
      <w:r w:rsidRPr="006E65A0">
        <w:rPr>
          <w:noProof/>
          <w:lang w:val="fr-FR"/>
          <w:rPrChange w:id="2207" w:author="Félix HENRY" w:date="2019-03-11T11:57:00Z">
            <w:rPr>
              <w:noProof/>
              <w:lang w:val="en-CA"/>
            </w:rPr>
          </w:rPrChange>
        </w:rPr>
        <w:noBreakHyphen/>
      </w:r>
      <w:r w:rsidRPr="00DE0F0E">
        <w:rPr>
          <w:noProof/>
          <w:lang w:val="en-CA"/>
        </w:rPr>
        <w:fldChar w:fldCharType="begin" w:fldLock="1"/>
      </w:r>
      <w:r w:rsidRPr="006E65A0">
        <w:rPr>
          <w:noProof/>
          <w:lang w:val="fr-FR"/>
          <w:rPrChange w:id="220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09" w:author="Félix HENRY" w:date="2019-03-11T11:57:00Z">
            <w:rPr>
              <w:noProof/>
              <w:lang w:val="en-CA"/>
            </w:rPr>
          </w:rPrChange>
        </w:rPr>
        <w:t>192</w:t>
      </w:r>
      <w:r w:rsidRPr="00DE0F0E">
        <w:rPr>
          <w:noProof/>
          <w:lang w:val="en-CA"/>
        </w:rPr>
        <w:fldChar w:fldCharType="end"/>
      </w:r>
      <w:r w:rsidRPr="006E65A0">
        <w:rPr>
          <w:noProof/>
          <w:lang w:val="fr-FR"/>
          <w:rPrChange w:id="2210" w:author="Félix HENRY" w:date="2019-03-11T11:57:00Z">
            <w:rPr>
              <w:noProof/>
              <w:lang w:val="en-CA"/>
            </w:rPr>
          </w:rPrChange>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6E65A0">
        <w:rPr>
          <w:noProof/>
          <w:lang w:val="fr-FR"/>
          <w:rPrChange w:id="2211" w:author="Félix HENRY" w:date="2019-03-11T11:57: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12" w:author="Félix HENRY" w:date="2019-03-11T11:57:00Z">
            <w:rPr>
              <w:noProof/>
              <w:lang w:val="en-CA"/>
            </w:rPr>
          </w:rPrChange>
        </w:rPr>
      </w:pPr>
      <w:r w:rsidRPr="006E65A0">
        <w:rPr>
          <w:noProof/>
          <w:lang w:val="fr-FR"/>
          <w:rPrChange w:id="2213" w:author="Félix HENRY" w:date="2019-03-11T11:57:00Z">
            <w:rPr>
              <w:noProof/>
              <w:lang w:val="en-CA"/>
            </w:rPr>
          </w:rPrChange>
        </w:rPr>
        <w:t>minY = pLeftDsY</w:t>
      </w:r>
      <w:r w:rsidRPr="006E65A0">
        <w:rPr>
          <w:noProof/>
          <w:lang w:val="fr-FR" w:eastAsia="ko-KR"/>
          <w:rPrChange w:id="2214" w:author="Félix HENRY" w:date="2019-03-11T11:57:00Z">
            <w:rPr>
              <w:noProof/>
              <w:lang w:val="en-CA" w:eastAsia="ko-KR"/>
            </w:rPr>
          </w:rPrChange>
        </w:rPr>
        <w:t>[ y</w:t>
      </w:r>
      <w:r w:rsidRPr="006E65A0">
        <w:rPr>
          <w:noProof/>
          <w:lang w:val="fr-FR"/>
          <w:rPrChange w:id="2215" w:author="Félix HENRY" w:date="2019-03-11T11:57:00Z">
            <w:rPr>
              <w:noProof/>
              <w:lang w:val="en-CA"/>
            </w:rPr>
          </w:rPrChange>
        </w:rPr>
        <w:t> </w:t>
      </w:r>
      <w:r w:rsidRPr="006E65A0">
        <w:rPr>
          <w:noProof/>
          <w:lang w:val="fr-FR" w:eastAsia="ko-KR"/>
          <w:rPrChange w:id="2216" w:author="Félix HENRY" w:date="2019-03-11T11:57:00Z">
            <w:rPr>
              <w:noProof/>
              <w:lang w:val="en-CA" w:eastAsia="ko-KR"/>
            </w:rPr>
          </w:rPrChange>
        </w:rPr>
        <w:t>*</w:t>
      </w:r>
      <w:r w:rsidRPr="006E65A0">
        <w:rPr>
          <w:noProof/>
          <w:lang w:val="fr-FR"/>
          <w:rPrChange w:id="2217" w:author="Félix HENRY" w:date="2019-03-11T11:57:00Z">
            <w:rPr>
              <w:noProof/>
              <w:lang w:val="en-CA"/>
            </w:rPr>
          </w:rPrChange>
        </w:rPr>
        <w:t xml:space="preserve"> yS ] </w:t>
      </w:r>
      <w:r w:rsidRPr="006E65A0">
        <w:rPr>
          <w:noProof/>
          <w:lang w:val="fr-FR"/>
          <w:rPrChange w:id="2218" w:author="Félix HENRY" w:date="2019-03-11T11:57:00Z">
            <w:rPr>
              <w:noProof/>
              <w:lang w:val="en-CA"/>
            </w:rPr>
          </w:rPrChange>
        </w:rPr>
        <w:tab/>
        <w:t>(</w:t>
      </w:r>
      <w:r w:rsidRPr="00DE0F0E">
        <w:rPr>
          <w:noProof/>
          <w:lang w:val="en-CA"/>
        </w:rPr>
        <w:fldChar w:fldCharType="begin" w:fldLock="1"/>
      </w:r>
      <w:r w:rsidRPr="006E65A0">
        <w:rPr>
          <w:noProof/>
          <w:lang w:val="fr-FR"/>
          <w:rPrChange w:id="221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20" w:author="Félix HENRY" w:date="2019-03-11T11:57:00Z">
            <w:rPr>
              <w:noProof/>
              <w:lang w:val="en-CA"/>
            </w:rPr>
          </w:rPrChange>
        </w:rPr>
        <w:t>8</w:t>
      </w:r>
      <w:r w:rsidRPr="00DE0F0E">
        <w:rPr>
          <w:noProof/>
          <w:lang w:val="en-CA"/>
        </w:rPr>
        <w:fldChar w:fldCharType="end"/>
      </w:r>
      <w:r w:rsidRPr="006E65A0">
        <w:rPr>
          <w:noProof/>
          <w:lang w:val="fr-FR"/>
          <w:rPrChange w:id="2221" w:author="Félix HENRY" w:date="2019-03-11T11:57:00Z">
            <w:rPr>
              <w:noProof/>
              <w:lang w:val="en-CA"/>
            </w:rPr>
          </w:rPrChange>
        </w:rPr>
        <w:noBreakHyphen/>
      </w:r>
      <w:r w:rsidRPr="00DE0F0E">
        <w:rPr>
          <w:noProof/>
          <w:lang w:val="en-CA"/>
        </w:rPr>
        <w:fldChar w:fldCharType="begin" w:fldLock="1"/>
      </w:r>
      <w:r w:rsidRPr="006E65A0">
        <w:rPr>
          <w:noProof/>
          <w:lang w:val="fr-FR"/>
          <w:rPrChange w:id="222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23" w:author="Félix HENRY" w:date="2019-03-11T11:57:00Z">
            <w:rPr>
              <w:noProof/>
              <w:lang w:val="en-CA"/>
            </w:rPr>
          </w:rPrChange>
        </w:rPr>
        <w:t>204</w:t>
      </w:r>
      <w:r w:rsidRPr="00DE0F0E">
        <w:rPr>
          <w:noProof/>
          <w:lang w:val="en-CA"/>
        </w:rPr>
        <w:fldChar w:fldCharType="end"/>
      </w:r>
      <w:r w:rsidRPr="006E65A0">
        <w:rPr>
          <w:noProof/>
          <w:lang w:val="fr-FR"/>
          <w:rPrChange w:id="2224" w:author="Félix HENRY" w:date="2019-03-11T11:57:00Z">
            <w:rPr>
              <w:noProof/>
              <w:lang w:val="en-CA"/>
            </w:rPr>
          </w:rPrChange>
        </w:rPr>
        <w:t>)</w:t>
      </w:r>
    </w:p>
    <w:p w14:paraId="24F57297" w14:textId="6070E1A2"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25" w:author="Félix HENRY" w:date="2019-03-11T11:57:00Z">
            <w:rPr>
              <w:noProof/>
              <w:lang w:val="en-CA"/>
            </w:rPr>
          </w:rPrChange>
        </w:rPr>
      </w:pPr>
      <w:r w:rsidRPr="006E65A0">
        <w:rPr>
          <w:noProof/>
          <w:lang w:val="fr-FR"/>
          <w:rPrChange w:id="2226" w:author="Félix HENRY" w:date="2019-03-11T11:57:00Z">
            <w:rPr>
              <w:noProof/>
              <w:lang w:val="en-CA"/>
            </w:rPr>
          </w:rPrChange>
        </w:rPr>
        <w:t>minC = p</w:t>
      </w:r>
      <w:r w:rsidRPr="006E65A0">
        <w:rPr>
          <w:noProof/>
          <w:lang w:val="fr-FR" w:eastAsia="ko-KR"/>
          <w:rPrChange w:id="2227" w:author="Félix HENRY" w:date="2019-03-11T11:57:00Z">
            <w:rPr>
              <w:noProof/>
              <w:lang w:val="en-CA" w:eastAsia="ko-KR"/>
            </w:rPr>
          </w:rPrChange>
        </w:rPr>
        <w:t>[ </w:t>
      </w:r>
      <w:r w:rsidRPr="006E65A0">
        <w:rPr>
          <w:noProof/>
          <w:lang w:val="fr-FR"/>
          <w:rPrChange w:id="2228" w:author="Félix HENRY" w:date="2019-03-11T11:57:00Z">
            <w:rPr>
              <w:noProof/>
              <w:lang w:val="en-CA"/>
            </w:rPr>
          </w:rPrChange>
        </w:rPr>
        <w:t>−1 ]</w:t>
      </w:r>
      <w:r w:rsidRPr="006E65A0">
        <w:rPr>
          <w:noProof/>
          <w:lang w:val="fr-FR" w:eastAsia="ko-KR"/>
          <w:rPrChange w:id="2229" w:author="Félix HENRY" w:date="2019-03-11T11:57:00Z">
            <w:rPr>
              <w:noProof/>
              <w:lang w:val="en-CA" w:eastAsia="ko-KR"/>
            </w:rPr>
          </w:rPrChange>
        </w:rPr>
        <w:t>[ y</w:t>
      </w:r>
      <w:r w:rsidRPr="006E65A0">
        <w:rPr>
          <w:noProof/>
          <w:lang w:val="fr-FR"/>
          <w:rPrChange w:id="2230" w:author="Félix HENRY" w:date="2019-03-11T11:57:00Z">
            <w:rPr>
              <w:noProof/>
              <w:lang w:val="en-CA"/>
            </w:rPr>
          </w:rPrChange>
        </w:rPr>
        <w:t> </w:t>
      </w:r>
      <w:r w:rsidRPr="006E65A0">
        <w:rPr>
          <w:noProof/>
          <w:lang w:val="fr-FR" w:eastAsia="ko-KR"/>
          <w:rPrChange w:id="2231" w:author="Félix HENRY" w:date="2019-03-11T11:57:00Z">
            <w:rPr>
              <w:noProof/>
              <w:lang w:val="en-CA" w:eastAsia="ko-KR"/>
            </w:rPr>
          </w:rPrChange>
        </w:rPr>
        <w:t>*</w:t>
      </w:r>
      <w:r w:rsidRPr="006E65A0">
        <w:rPr>
          <w:noProof/>
          <w:lang w:val="fr-FR"/>
          <w:rPrChange w:id="2232" w:author="Félix HENRY" w:date="2019-03-11T11:57:00Z">
            <w:rPr>
              <w:noProof/>
              <w:lang w:val="en-CA"/>
            </w:rPr>
          </w:rPrChange>
        </w:rPr>
        <w:t xml:space="preserve"> yS ] </w:t>
      </w:r>
      <w:r w:rsidRPr="006E65A0">
        <w:rPr>
          <w:noProof/>
          <w:lang w:val="fr-FR"/>
          <w:rPrChange w:id="2233" w:author="Félix HENRY" w:date="2019-03-11T11:57:00Z">
            <w:rPr>
              <w:noProof/>
              <w:lang w:val="en-CA"/>
            </w:rPr>
          </w:rPrChange>
        </w:rPr>
        <w:tab/>
        <w:t>(</w:t>
      </w:r>
      <w:r w:rsidRPr="00DE0F0E">
        <w:rPr>
          <w:noProof/>
          <w:lang w:val="en-CA"/>
        </w:rPr>
        <w:fldChar w:fldCharType="begin" w:fldLock="1"/>
      </w:r>
      <w:r w:rsidRPr="006E65A0">
        <w:rPr>
          <w:noProof/>
          <w:lang w:val="fr-FR"/>
          <w:rPrChange w:id="223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35" w:author="Félix HENRY" w:date="2019-03-11T11:57:00Z">
            <w:rPr>
              <w:noProof/>
              <w:lang w:val="en-CA"/>
            </w:rPr>
          </w:rPrChange>
        </w:rPr>
        <w:t>8</w:t>
      </w:r>
      <w:r w:rsidRPr="00DE0F0E">
        <w:rPr>
          <w:noProof/>
          <w:lang w:val="en-CA"/>
        </w:rPr>
        <w:fldChar w:fldCharType="end"/>
      </w:r>
      <w:r w:rsidRPr="006E65A0">
        <w:rPr>
          <w:noProof/>
          <w:lang w:val="fr-FR"/>
          <w:rPrChange w:id="2236" w:author="Félix HENRY" w:date="2019-03-11T11:57:00Z">
            <w:rPr>
              <w:noProof/>
              <w:lang w:val="en-CA"/>
            </w:rPr>
          </w:rPrChange>
        </w:rPr>
        <w:noBreakHyphen/>
      </w:r>
      <w:r w:rsidRPr="00DE0F0E">
        <w:rPr>
          <w:noProof/>
          <w:lang w:val="en-CA"/>
        </w:rPr>
        <w:fldChar w:fldCharType="begin" w:fldLock="1"/>
      </w:r>
      <w:r w:rsidRPr="006E65A0">
        <w:rPr>
          <w:noProof/>
          <w:lang w:val="fr-FR"/>
          <w:rPrChange w:id="223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38" w:author="Félix HENRY" w:date="2019-03-11T11:57:00Z">
            <w:rPr>
              <w:noProof/>
              <w:lang w:val="en-CA"/>
            </w:rPr>
          </w:rPrChange>
        </w:rPr>
        <w:t>205</w:t>
      </w:r>
      <w:r w:rsidRPr="00DE0F0E">
        <w:rPr>
          <w:noProof/>
          <w:lang w:val="en-CA"/>
        </w:rPr>
        <w:fldChar w:fldCharType="end"/>
      </w:r>
      <w:r w:rsidRPr="006E65A0">
        <w:rPr>
          <w:noProof/>
          <w:lang w:val="fr-FR"/>
          <w:rPrChange w:id="2239" w:author="Félix HENRY" w:date="2019-03-11T11:57: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40" w:author="Félix HENRY" w:date="2019-03-11T11:57:00Z">
            <w:rPr>
              <w:noProof/>
              <w:lang w:val="en-CA"/>
            </w:rPr>
          </w:rPrChange>
        </w:rPr>
      </w:pPr>
      <w:r w:rsidRPr="006E65A0">
        <w:rPr>
          <w:noProof/>
          <w:lang w:val="fr-FR"/>
          <w:rPrChange w:id="2241" w:author="Félix HENRY" w:date="2019-03-11T11:57:00Z">
            <w:rPr>
              <w:noProof/>
              <w:lang w:val="en-CA"/>
            </w:rPr>
          </w:rPrChange>
        </w:rPr>
        <w:t>maxY = pLeftDsY</w:t>
      </w:r>
      <w:r w:rsidRPr="006E65A0">
        <w:rPr>
          <w:noProof/>
          <w:lang w:val="fr-FR" w:eastAsia="ko-KR"/>
          <w:rPrChange w:id="2242" w:author="Félix HENRY" w:date="2019-03-11T11:57:00Z">
            <w:rPr>
              <w:noProof/>
              <w:lang w:val="en-CA" w:eastAsia="ko-KR"/>
            </w:rPr>
          </w:rPrChange>
        </w:rPr>
        <w:t>[ y</w:t>
      </w:r>
      <w:r w:rsidRPr="006E65A0">
        <w:rPr>
          <w:noProof/>
          <w:lang w:val="fr-FR"/>
          <w:rPrChange w:id="2243" w:author="Félix HENRY" w:date="2019-03-11T11:57:00Z">
            <w:rPr>
              <w:noProof/>
              <w:lang w:val="en-CA"/>
            </w:rPr>
          </w:rPrChange>
        </w:rPr>
        <w:t> </w:t>
      </w:r>
      <w:r w:rsidRPr="006E65A0">
        <w:rPr>
          <w:noProof/>
          <w:lang w:val="fr-FR" w:eastAsia="ko-KR"/>
          <w:rPrChange w:id="2244" w:author="Félix HENRY" w:date="2019-03-11T11:57:00Z">
            <w:rPr>
              <w:noProof/>
              <w:lang w:val="en-CA" w:eastAsia="ko-KR"/>
            </w:rPr>
          </w:rPrChange>
        </w:rPr>
        <w:t>*</w:t>
      </w:r>
      <w:r w:rsidRPr="006E65A0">
        <w:rPr>
          <w:noProof/>
          <w:lang w:val="fr-FR"/>
          <w:rPrChange w:id="2245" w:author="Félix HENRY" w:date="2019-03-11T11:57:00Z">
            <w:rPr>
              <w:noProof/>
              <w:lang w:val="en-CA"/>
            </w:rPr>
          </w:rPrChange>
        </w:rPr>
        <w:t xml:space="preserve"> yS ] </w:t>
      </w:r>
      <w:r w:rsidRPr="006E65A0">
        <w:rPr>
          <w:noProof/>
          <w:lang w:val="fr-FR"/>
          <w:rPrChange w:id="2246" w:author="Félix HENRY" w:date="2019-03-11T11:57:00Z">
            <w:rPr>
              <w:noProof/>
              <w:lang w:val="en-CA"/>
            </w:rPr>
          </w:rPrChange>
        </w:rPr>
        <w:tab/>
        <w:t>(</w:t>
      </w:r>
      <w:r w:rsidRPr="00DE0F0E">
        <w:rPr>
          <w:noProof/>
          <w:lang w:val="en-CA"/>
        </w:rPr>
        <w:fldChar w:fldCharType="begin" w:fldLock="1"/>
      </w:r>
      <w:r w:rsidRPr="006E65A0">
        <w:rPr>
          <w:noProof/>
          <w:lang w:val="fr-FR"/>
          <w:rPrChange w:id="224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48" w:author="Félix HENRY" w:date="2019-03-11T11:57:00Z">
            <w:rPr>
              <w:noProof/>
              <w:lang w:val="en-CA"/>
            </w:rPr>
          </w:rPrChange>
        </w:rPr>
        <w:t>8</w:t>
      </w:r>
      <w:r w:rsidRPr="00DE0F0E">
        <w:rPr>
          <w:noProof/>
          <w:lang w:val="en-CA"/>
        </w:rPr>
        <w:fldChar w:fldCharType="end"/>
      </w:r>
      <w:r w:rsidRPr="006E65A0">
        <w:rPr>
          <w:noProof/>
          <w:lang w:val="fr-FR"/>
          <w:rPrChange w:id="2249" w:author="Félix HENRY" w:date="2019-03-11T11:57:00Z">
            <w:rPr>
              <w:noProof/>
              <w:lang w:val="en-CA"/>
            </w:rPr>
          </w:rPrChange>
        </w:rPr>
        <w:noBreakHyphen/>
      </w:r>
      <w:r w:rsidRPr="00DE0F0E">
        <w:rPr>
          <w:noProof/>
          <w:lang w:val="en-CA"/>
        </w:rPr>
        <w:fldChar w:fldCharType="begin" w:fldLock="1"/>
      </w:r>
      <w:r w:rsidRPr="006E65A0">
        <w:rPr>
          <w:noProof/>
          <w:lang w:val="fr-FR"/>
          <w:rPrChange w:id="225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51" w:author="Félix HENRY" w:date="2019-03-11T11:57:00Z">
            <w:rPr>
              <w:noProof/>
              <w:lang w:val="en-CA"/>
            </w:rPr>
          </w:rPrChange>
        </w:rPr>
        <w:t>206</w:t>
      </w:r>
      <w:r w:rsidRPr="00DE0F0E">
        <w:rPr>
          <w:noProof/>
          <w:lang w:val="en-CA"/>
        </w:rPr>
        <w:fldChar w:fldCharType="end"/>
      </w:r>
      <w:r w:rsidRPr="006E65A0">
        <w:rPr>
          <w:noProof/>
          <w:lang w:val="fr-FR"/>
          <w:rPrChange w:id="2252" w:author="Félix HENRY" w:date="2019-03-11T11:57:00Z">
            <w:rPr>
              <w:noProof/>
              <w:lang w:val="en-CA"/>
            </w:rPr>
          </w:rPrChange>
        </w:rPr>
        <w:t>)</w:t>
      </w:r>
    </w:p>
    <w:p w14:paraId="08CEDF55" w14:textId="6AA26BCD"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253" w:author="Félix HENRY" w:date="2019-03-11T11:57:00Z">
            <w:rPr>
              <w:noProof/>
              <w:lang w:val="en-CA"/>
            </w:rPr>
          </w:rPrChange>
        </w:rPr>
      </w:pPr>
      <w:r w:rsidRPr="006E65A0">
        <w:rPr>
          <w:noProof/>
          <w:lang w:val="fr-FR"/>
          <w:rPrChange w:id="2254" w:author="Félix HENRY" w:date="2019-03-11T11:57:00Z">
            <w:rPr>
              <w:noProof/>
              <w:lang w:val="en-CA"/>
            </w:rPr>
          </w:rPrChange>
        </w:rPr>
        <w:t>maxC = p</w:t>
      </w:r>
      <w:r w:rsidRPr="006E65A0">
        <w:rPr>
          <w:noProof/>
          <w:lang w:val="fr-FR" w:eastAsia="ko-KR"/>
          <w:rPrChange w:id="2255" w:author="Félix HENRY" w:date="2019-03-11T11:57:00Z">
            <w:rPr>
              <w:noProof/>
              <w:lang w:val="en-CA" w:eastAsia="ko-KR"/>
            </w:rPr>
          </w:rPrChange>
        </w:rPr>
        <w:t>[ </w:t>
      </w:r>
      <w:r w:rsidRPr="006E65A0">
        <w:rPr>
          <w:noProof/>
          <w:lang w:val="fr-FR"/>
          <w:rPrChange w:id="2256" w:author="Félix HENRY" w:date="2019-03-11T11:57:00Z">
            <w:rPr>
              <w:noProof/>
              <w:lang w:val="en-CA"/>
            </w:rPr>
          </w:rPrChange>
        </w:rPr>
        <w:t>−1 ]</w:t>
      </w:r>
      <w:r w:rsidRPr="006E65A0">
        <w:rPr>
          <w:noProof/>
          <w:lang w:val="fr-FR" w:eastAsia="ko-KR"/>
          <w:rPrChange w:id="2257" w:author="Félix HENRY" w:date="2019-03-11T11:57:00Z">
            <w:rPr>
              <w:noProof/>
              <w:lang w:val="en-CA" w:eastAsia="ko-KR"/>
            </w:rPr>
          </w:rPrChange>
        </w:rPr>
        <w:t>[ y</w:t>
      </w:r>
      <w:r w:rsidRPr="006E65A0">
        <w:rPr>
          <w:noProof/>
          <w:lang w:val="fr-FR"/>
          <w:rPrChange w:id="2258" w:author="Félix HENRY" w:date="2019-03-11T11:57:00Z">
            <w:rPr>
              <w:noProof/>
              <w:lang w:val="en-CA"/>
            </w:rPr>
          </w:rPrChange>
        </w:rPr>
        <w:t> </w:t>
      </w:r>
      <w:r w:rsidRPr="006E65A0">
        <w:rPr>
          <w:noProof/>
          <w:lang w:val="fr-FR" w:eastAsia="ko-KR"/>
          <w:rPrChange w:id="2259" w:author="Félix HENRY" w:date="2019-03-11T11:57:00Z">
            <w:rPr>
              <w:noProof/>
              <w:lang w:val="en-CA" w:eastAsia="ko-KR"/>
            </w:rPr>
          </w:rPrChange>
        </w:rPr>
        <w:t>*</w:t>
      </w:r>
      <w:r w:rsidRPr="006E65A0">
        <w:rPr>
          <w:noProof/>
          <w:lang w:val="fr-FR"/>
          <w:rPrChange w:id="2260" w:author="Félix HENRY" w:date="2019-03-11T11:57:00Z">
            <w:rPr>
              <w:noProof/>
              <w:lang w:val="en-CA"/>
            </w:rPr>
          </w:rPrChange>
        </w:rPr>
        <w:t xml:space="preserve"> yS ] </w:t>
      </w:r>
      <w:r w:rsidRPr="006E65A0">
        <w:rPr>
          <w:noProof/>
          <w:lang w:val="fr-FR"/>
          <w:rPrChange w:id="2261" w:author="Félix HENRY" w:date="2019-03-11T11:57:00Z">
            <w:rPr>
              <w:noProof/>
              <w:lang w:val="en-CA"/>
            </w:rPr>
          </w:rPrChange>
        </w:rPr>
        <w:tab/>
        <w:t>(</w:t>
      </w:r>
      <w:r w:rsidRPr="00DE0F0E">
        <w:rPr>
          <w:noProof/>
          <w:lang w:val="en-CA"/>
        </w:rPr>
        <w:fldChar w:fldCharType="begin" w:fldLock="1"/>
      </w:r>
      <w:r w:rsidRPr="006E65A0">
        <w:rPr>
          <w:noProof/>
          <w:lang w:val="fr-FR"/>
          <w:rPrChange w:id="226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63" w:author="Félix HENRY" w:date="2019-03-11T11:57:00Z">
            <w:rPr>
              <w:noProof/>
              <w:lang w:val="en-CA"/>
            </w:rPr>
          </w:rPrChange>
        </w:rPr>
        <w:t>8</w:t>
      </w:r>
      <w:r w:rsidRPr="00DE0F0E">
        <w:rPr>
          <w:noProof/>
          <w:lang w:val="en-CA"/>
        </w:rPr>
        <w:fldChar w:fldCharType="end"/>
      </w:r>
      <w:r w:rsidRPr="006E65A0">
        <w:rPr>
          <w:noProof/>
          <w:lang w:val="fr-FR"/>
          <w:rPrChange w:id="2264" w:author="Félix HENRY" w:date="2019-03-11T11:57:00Z">
            <w:rPr>
              <w:noProof/>
              <w:lang w:val="en-CA"/>
            </w:rPr>
          </w:rPrChange>
        </w:rPr>
        <w:noBreakHyphen/>
      </w:r>
      <w:r w:rsidRPr="00DE0F0E">
        <w:rPr>
          <w:noProof/>
          <w:lang w:val="en-CA"/>
        </w:rPr>
        <w:fldChar w:fldCharType="begin" w:fldLock="1"/>
      </w:r>
      <w:r w:rsidRPr="006E65A0">
        <w:rPr>
          <w:noProof/>
          <w:lang w:val="fr-FR"/>
          <w:rPrChange w:id="226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66" w:author="Félix HENRY" w:date="2019-03-11T11:57:00Z">
            <w:rPr>
              <w:noProof/>
              <w:lang w:val="en-CA"/>
            </w:rPr>
          </w:rPrChange>
        </w:rPr>
        <w:t>207</w:t>
      </w:r>
      <w:r w:rsidRPr="00DE0F0E">
        <w:rPr>
          <w:noProof/>
          <w:lang w:val="en-CA"/>
        </w:rPr>
        <w:fldChar w:fldCharType="end"/>
      </w:r>
      <w:r w:rsidRPr="006E65A0">
        <w:rPr>
          <w:noProof/>
          <w:lang w:val="fr-FR"/>
          <w:rPrChange w:id="2267" w:author="Félix HENRY" w:date="2019-03-11T11:57: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68" w:author="Félix HENRY" w:date="2019-03-11T11:57:00Z">
            <w:rPr>
              <w:noProof/>
              <w:lang w:val="en-CA"/>
            </w:rPr>
          </w:rPrChange>
        </w:rPr>
      </w:pPr>
      <w:r w:rsidRPr="00DE0F0E">
        <w:rPr>
          <w:noProof/>
          <w:lang w:val="en-CA"/>
        </w:rPr>
        <w:t>x += ( normDiff  !=  </w:t>
      </w:r>
      <w:r w:rsidRPr="006E65A0">
        <w:rPr>
          <w:noProof/>
          <w:lang w:val="fr-FR"/>
          <w:rPrChange w:id="2269" w:author="Félix HENRY" w:date="2019-03-11T11:57:00Z">
            <w:rPr>
              <w:noProof/>
              <w:lang w:val="en-CA"/>
            </w:rPr>
          </w:rPrChange>
        </w:rPr>
        <w:t>0 )  ?  1  :  0</w:t>
      </w:r>
      <w:r w:rsidRPr="006E65A0">
        <w:rPr>
          <w:noProof/>
          <w:lang w:val="fr-FR"/>
          <w:rPrChange w:id="2270" w:author="Félix HENRY" w:date="2019-03-11T11:57:00Z">
            <w:rPr>
              <w:noProof/>
              <w:lang w:val="en-CA"/>
            </w:rPr>
          </w:rPrChange>
        </w:rPr>
        <w:tab/>
        <w:t>(</w:t>
      </w:r>
      <w:r w:rsidRPr="00DE0F0E">
        <w:rPr>
          <w:noProof/>
          <w:lang w:val="en-CA"/>
        </w:rPr>
        <w:fldChar w:fldCharType="begin" w:fldLock="1"/>
      </w:r>
      <w:r w:rsidRPr="006E65A0">
        <w:rPr>
          <w:noProof/>
          <w:lang w:val="fr-FR"/>
          <w:rPrChange w:id="22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72" w:author="Félix HENRY" w:date="2019-03-11T11:57:00Z">
            <w:rPr>
              <w:noProof/>
              <w:lang w:val="en-CA"/>
            </w:rPr>
          </w:rPrChange>
        </w:rPr>
        <w:t>8</w:t>
      </w:r>
      <w:r w:rsidRPr="00DE0F0E">
        <w:rPr>
          <w:noProof/>
          <w:lang w:val="en-CA"/>
        </w:rPr>
        <w:fldChar w:fldCharType="end"/>
      </w:r>
      <w:r w:rsidRPr="006E65A0">
        <w:rPr>
          <w:noProof/>
          <w:lang w:val="fr-FR"/>
          <w:rPrChange w:id="2273" w:author="Félix HENRY" w:date="2019-03-11T11:57:00Z">
            <w:rPr>
              <w:noProof/>
              <w:lang w:val="en-CA"/>
            </w:rPr>
          </w:rPrChange>
        </w:rPr>
        <w:noBreakHyphen/>
      </w:r>
      <w:r w:rsidRPr="00DE0F0E">
        <w:rPr>
          <w:noProof/>
          <w:lang w:val="en-CA"/>
        </w:rPr>
        <w:fldChar w:fldCharType="begin" w:fldLock="1"/>
      </w:r>
      <w:r w:rsidRPr="006E65A0">
        <w:rPr>
          <w:noProof/>
          <w:lang w:val="fr-FR"/>
          <w:rPrChange w:id="22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75" w:author="Félix HENRY" w:date="2019-03-11T11:57:00Z">
            <w:rPr>
              <w:noProof/>
              <w:lang w:val="en-CA"/>
            </w:rPr>
          </w:rPrChange>
        </w:rPr>
        <w:t>215</w:t>
      </w:r>
      <w:r w:rsidRPr="00DE0F0E">
        <w:rPr>
          <w:noProof/>
          <w:lang w:val="en-CA"/>
        </w:rPr>
        <w:fldChar w:fldCharType="end"/>
      </w:r>
      <w:r w:rsidRPr="006E65A0">
        <w:rPr>
          <w:noProof/>
          <w:lang w:val="fr-FR"/>
          <w:rPrChange w:id="2276" w:author="Félix HENRY" w:date="2019-03-11T11:57:00Z">
            <w:rPr>
              <w:noProof/>
              <w:lang w:val="en-CA"/>
            </w:rPr>
          </w:rPrChange>
        </w:rPr>
        <w:t>)</w:t>
      </w:r>
    </w:p>
    <w:p w14:paraId="26B3FE37" w14:textId="0DE9DB7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77" w:author="Félix HENRY" w:date="2019-03-11T11:57:00Z">
            <w:rPr>
              <w:noProof/>
              <w:lang w:val="en-CA"/>
            </w:rPr>
          </w:rPrChange>
        </w:rPr>
      </w:pPr>
      <w:r w:rsidRPr="006E65A0">
        <w:rPr>
          <w:noProof/>
          <w:lang w:val="fr-FR"/>
          <w:rPrChange w:id="2278" w:author="Félix HENRY" w:date="2019-03-11T11:57:00Z">
            <w:rPr>
              <w:noProof/>
              <w:lang w:val="en-CA"/>
            </w:rPr>
          </w:rPrChange>
        </w:rPr>
        <w:t>y = Floor( Log2( Abs ( diffC ) ) ) + 1</w:t>
      </w:r>
      <w:r w:rsidRPr="006E65A0">
        <w:rPr>
          <w:noProof/>
          <w:lang w:val="fr-FR"/>
          <w:rPrChange w:id="2279" w:author="Félix HENRY" w:date="2019-03-11T11:57:00Z">
            <w:rPr>
              <w:noProof/>
              <w:lang w:val="en-CA"/>
            </w:rPr>
          </w:rPrChange>
        </w:rPr>
        <w:tab/>
        <w:t>(</w:t>
      </w:r>
      <w:r w:rsidRPr="00DE0F0E">
        <w:rPr>
          <w:noProof/>
          <w:lang w:val="en-CA"/>
        </w:rPr>
        <w:fldChar w:fldCharType="begin" w:fldLock="1"/>
      </w:r>
      <w:r w:rsidRPr="006E65A0">
        <w:rPr>
          <w:noProof/>
          <w:lang w:val="fr-FR"/>
          <w:rPrChange w:id="228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81" w:author="Félix HENRY" w:date="2019-03-11T11:57:00Z">
            <w:rPr>
              <w:noProof/>
              <w:lang w:val="en-CA"/>
            </w:rPr>
          </w:rPrChange>
        </w:rPr>
        <w:t>8</w:t>
      </w:r>
      <w:r w:rsidRPr="00DE0F0E">
        <w:rPr>
          <w:noProof/>
          <w:lang w:val="en-CA"/>
        </w:rPr>
        <w:fldChar w:fldCharType="end"/>
      </w:r>
      <w:r w:rsidRPr="006E65A0">
        <w:rPr>
          <w:noProof/>
          <w:lang w:val="fr-FR"/>
          <w:rPrChange w:id="2282" w:author="Félix HENRY" w:date="2019-03-11T11:57:00Z">
            <w:rPr>
              <w:noProof/>
              <w:lang w:val="en-CA"/>
            </w:rPr>
          </w:rPrChange>
        </w:rPr>
        <w:noBreakHyphen/>
      </w:r>
      <w:r w:rsidRPr="00DE0F0E">
        <w:rPr>
          <w:noProof/>
          <w:lang w:val="en-CA"/>
        </w:rPr>
        <w:fldChar w:fldCharType="begin" w:fldLock="1"/>
      </w:r>
      <w:r w:rsidRPr="006E65A0">
        <w:rPr>
          <w:noProof/>
          <w:lang w:val="fr-FR"/>
          <w:rPrChange w:id="228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84" w:author="Félix HENRY" w:date="2019-03-11T11:57:00Z">
            <w:rPr>
              <w:noProof/>
              <w:lang w:val="en-CA"/>
            </w:rPr>
          </w:rPrChange>
        </w:rPr>
        <w:t>216</w:t>
      </w:r>
      <w:r w:rsidRPr="00DE0F0E">
        <w:rPr>
          <w:noProof/>
          <w:lang w:val="en-CA"/>
        </w:rPr>
        <w:fldChar w:fldCharType="end"/>
      </w:r>
      <w:r w:rsidRPr="006E65A0">
        <w:rPr>
          <w:noProof/>
          <w:lang w:val="fr-FR"/>
          <w:rPrChange w:id="2285" w:author="Félix HENRY" w:date="2019-03-11T11:57:00Z">
            <w:rPr>
              <w:noProof/>
              <w:lang w:val="en-CA"/>
            </w:rPr>
          </w:rPrChange>
        </w:rPr>
        <w:t>)</w:t>
      </w:r>
    </w:p>
    <w:p w14:paraId="622C3BA7" w14:textId="7292D83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86" w:author="Félix HENRY" w:date="2019-03-11T11:57:00Z">
            <w:rPr>
              <w:noProof/>
              <w:lang w:val="en-CA"/>
            </w:rPr>
          </w:rPrChange>
        </w:rPr>
      </w:pPr>
      <w:r w:rsidRPr="006E65A0">
        <w:rPr>
          <w:noProof/>
          <w:lang w:val="fr-FR"/>
          <w:rPrChange w:id="2287" w:author="Félix HENRY" w:date="2019-03-11T11:57:00Z">
            <w:rPr>
              <w:noProof/>
              <w:lang w:val="en-CA"/>
            </w:rPr>
          </w:rPrChange>
        </w:rPr>
        <w:t>a = ( diffC * ( divSigTable[ normDiff ] | 8 ) + 2</w:t>
      </w:r>
      <w:r w:rsidRPr="006E65A0">
        <w:rPr>
          <w:noProof/>
          <w:vertAlign w:val="superscript"/>
          <w:lang w:val="fr-FR"/>
          <w:rPrChange w:id="2288" w:author="Félix HENRY" w:date="2019-03-11T11:57:00Z">
            <w:rPr>
              <w:noProof/>
              <w:vertAlign w:val="superscript"/>
              <w:lang w:val="en-CA"/>
            </w:rPr>
          </w:rPrChange>
        </w:rPr>
        <w:t>y − 1</w:t>
      </w:r>
      <w:r w:rsidRPr="006E65A0">
        <w:rPr>
          <w:noProof/>
          <w:lang w:val="fr-FR"/>
          <w:rPrChange w:id="2289" w:author="Félix HENRY" w:date="2019-03-11T11:57:00Z">
            <w:rPr>
              <w:noProof/>
              <w:lang w:val="en-CA"/>
            </w:rPr>
          </w:rPrChange>
        </w:rPr>
        <w:t> ) &gt;&gt; y</w:t>
      </w:r>
      <w:r w:rsidRPr="006E65A0">
        <w:rPr>
          <w:noProof/>
          <w:lang w:val="fr-FR"/>
          <w:rPrChange w:id="2290" w:author="Félix HENRY" w:date="2019-03-11T11:57:00Z">
            <w:rPr>
              <w:noProof/>
              <w:lang w:val="en-CA"/>
            </w:rPr>
          </w:rPrChange>
        </w:rPr>
        <w:tab/>
        <w:t>(</w:t>
      </w:r>
      <w:r w:rsidRPr="00DE0F0E">
        <w:rPr>
          <w:noProof/>
          <w:lang w:val="en-CA"/>
        </w:rPr>
        <w:fldChar w:fldCharType="begin" w:fldLock="1"/>
      </w:r>
      <w:r w:rsidRPr="006E65A0">
        <w:rPr>
          <w:noProof/>
          <w:lang w:val="fr-FR"/>
          <w:rPrChange w:id="229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92" w:author="Félix HENRY" w:date="2019-03-11T11:57:00Z">
            <w:rPr>
              <w:noProof/>
              <w:lang w:val="en-CA"/>
            </w:rPr>
          </w:rPrChange>
        </w:rPr>
        <w:t>8</w:t>
      </w:r>
      <w:r w:rsidRPr="00DE0F0E">
        <w:rPr>
          <w:noProof/>
          <w:lang w:val="en-CA"/>
        </w:rPr>
        <w:fldChar w:fldCharType="end"/>
      </w:r>
      <w:r w:rsidRPr="006E65A0">
        <w:rPr>
          <w:noProof/>
          <w:lang w:val="fr-FR"/>
          <w:rPrChange w:id="2293" w:author="Félix HENRY" w:date="2019-03-11T11:57:00Z">
            <w:rPr>
              <w:noProof/>
              <w:lang w:val="en-CA"/>
            </w:rPr>
          </w:rPrChange>
        </w:rPr>
        <w:noBreakHyphen/>
      </w:r>
      <w:r w:rsidRPr="00DE0F0E">
        <w:rPr>
          <w:noProof/>
          <w:lang w:val="en-CA"/>
        </w:rPr>
        <w:fldChar w:fldCharType="begin" w:fldLock="1"/>
      </w:r>
      <w:r w:rsidRPr="006E65A0">
        <w:rPr>
          <w:noProof/>
          <w:lang w:val="fr-FR"/>
          <w:rPrChange w:id="229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95" w:author="Félix HENRY" w:date="2019-03-11T11:57:00Z">
            <w:rPr>
              <w:noProof/>
              <w:lang w:val="en-CA"/>
            </w:rPr>
          </w:rPrChange>
        </w:rPr>
        <w:t>217</w:t>
      </w:r>
      <w:r w:rsidRPr="00DE0F0E">
        <w:rPr>
          <w:noProof/>
          <w:lang w:val="en-CA"/>
        </w:rPr>
        <w:fldChar w:fldCharType="end"/>
      </w:r>
      <w:r w:rsidRPr="006E65A0">
        <w:rPr>
          <w:noProof/>
          <w:lang w:val="fr-FR"/>
          <w:rPrChange w:id="2296" w:author="Félix HENRY" w:date="2019-03-11T11:57:00Z">
            <w:rPr>
              <w:noProof/>
              <w:lang w:val="en-CA"/>
            </w:rPr>
          </w:rPrChange>
        </w:rPr>
        <w:t>)</w:t>
      </w:r>
    </w:p>
    <w:p w14:paraId="55F94DEF" w14:textId="0C6C998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297" w:author="Félix HENRY" w:date="2019-03-11T11:57:00Z">
            <w:rPr>
              <w:noProof/>
              <w:lang w:val="en-CA"/>
            </w:rPr>
          </w:rPrChange>
        </w:rPr>
      </w:pPr>
      <w:r w:rsidRPr="006E65A0">
        <w:rPr>
          <w:noProof/>
          <w:lang w:val="fr-FR"/>
          <w:rPrChange w:id="2298" w:author="Félix HENRY" w:date="2019-03-11T11:57:00Z">
            <w:rPr>
              <w:noProof/>
              <w:lang w:val="en-CA"/>
            </w:rPr>
          </w:rPrChange>
        </w:rPr>
        <w:t>k = ( ( 3 + x − y ) &lt; 1 )  ?  1  :  3 + x − y</w:t>
      </w:r>
      <w:r w:rsidRPr="006E65A0">
        <w:rPr>
          <w:noProof/>
          <w:lang w:val="fr-FR"/>
          <w:rPrChange w:id="2299" w:author="Félix HENRY" w:date="2019-03-11T11:57:00Z">
            <w:rPr>
              <w:noProof/>
              <w:lang w:val="en-CA"/>
            </w:rPr>
          </w:rPrChange>
        </w:rPr>
        <w:tab/>
        <w:t>(</w:t>
      </w:r>
      <w:r w:rsidRPr="00DE0F0E">
        <w:rPr>
          <w:noProof/>
          <w:lang w:val="en-CA"/>
        </w:rPr>
        <w:fldChar w:fldCharType="begin" w:fldLock="1"/>
      </w:r>
      <w:r w:rsidRPr="006E65A0">
        <w:rPr>
          <w:noProof/>
          <w:lang w:val="fr-FR"/>
          <w:rPrChange w:id="230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01" w:author="Félix HENRY" w:date="2019-03-11T11:57:00Z">
            <w:rPr>
              <w:noProof/>
              <w:lang w:val="en-CA"/>
            </w:rPr>
          </w:rPrChange>
        </w:rPr>
        <w:t>8</w:t>
      </w:r>
      <w:r w:rsidRPr="00DE0F0E">
        <w:rPr>
          <w:noProof/>
          <w:lang w:val="en-CA"/>
        </w:rPr>
        <w:fldChar w:fldCharType="end"/>
      </w:r>
      <w:r w:rsidRPr="006E65A0">
        <w:rPr>
          <w:noProof/>
          <w:lang w:val="fr-FR"/>
          <w:rPrChange w:id="2302" w:author="Félix HENRY" w:date="2019-03-11T11:57:00Z">
            <w:rPr>
              <w:noProof/>
              <w:lang w:val="en-CA"/>
            </w:rPr>
          </w:rPrChange>
        </w:rPr>
        <w:noBreakHyphen/>
      </w:r>
      <w:r w:rsidRPr="00DE0F0E">
        <w:rPr>
          <w:noProof/>
          <w:lang w:val="en-CA"/>
        </w:rPr>
        <w:fldChar w:fldCharType="begin" w:fldLock="1"/>
      </w:r>
      <w:r w:rsidRPr="006E65A0">
        <w:rPr>
          <w:noProof/>
          <w:lang w:val="fr-FR"/>
          <w:rPrChange w:id="230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04" w:author="Félix HENRY" w:date="2019-03-11T11:57:00Z">
            <w:rPr>
              <w:noProof/>
              <w:lang w:val="en-CA"/>
            </w:rPr>
          </w:rPrChange>
        </w:rPr>
        <w:t>218</w:t>
      </w:r>
      <w:r w:rsidRPr="00DE0F0E">
        <w:rPr>
          <w:noProof/>
          <w:lang w:val="en-CA"/>
        </w:rPr>
        <w:fldChar w:fldCharType="end"/>
      </w:r>
      <w:r w:rsidRPr="006E65A0">
        <w:rPr>
          <w:noProof/>
          <w:lang w:val="fr-FR"/>
          <w:rPrChange w:id="2305" w:author="Félix HENRY" w:date="2019-03-11T11:57:00Z">
            <w:rPr>
              <w:noProof/>
              <w:lang w:val="en-CA"/>
            </w:rPr>
          </w:rPrChange>
        </w:rPr>
        <w:t>)</w:t>
      </w:r>
    </w:p>
    <w:p w14:paraId="582FA29D" w14:textId="39EA831D" w:rsidR="008C1FB7" w:rsidRPr="009C4924"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306" w:author="HENRY Félix IMT/OLPS" w:date="2019-03-21T10:55:00Z">
            <w:rPr>
              <w:noProof/>
              <w:lang w:val="en-CA"/>
            </w:rPr>
          </w:rPrChange>
        </w:rPr>
      </w:pPr>
      <w:r w:rsidRPr="006E65A0">
        <w:rPr>
          <w:noProof/>
          <w:lang w:val="fr-FR"/>
          <w:rPrChange w:id="2307" w:author="Félix HENRY" w:date="2019-03-11T11:57:00Z">
            <w:rPr>
              <w:noProof/>
              <w:lang w:val="en-CA"/>
            </w:rPr>
          </w:rPrChange>
        </w:rPr>
        <w:t xml:space="preserve">a = ( ( 3 + x − y ) &lt; 1 )  ?  </w:t>
      </w:r>
      <w:r w:rsidRPr="009C4924">
        <w:rPr>
          <w:noProof/>
          <w:lang w:val="fr-FR"/>
          <w:rPrChange w:id="2308" w:author="HENRY Félix IMT/OLPS" w:date="2019-03-21T10:55:00Z">
            <w:rPr>
              <w:noProof/>
              <w:lang w:val="en-CA"/>
            </w:rPr>
          </w:rPrChange>
        </w:rPr>
        <w:t>Sign( a ) * 15  :  a</w:t>
      </w:r>
      <w:r w:rsidRPr="009C4924">
        <w:rPr>
          <w:noProof/>
          <w:lang w:val="fr-FR"/>
          <w:rPrChange w:id="2309" w:author="HENRY Félix IMT/OLPS" w:date="2019-03-21T10:55:00Z">
            <w:rPr>
              <w:noProof/>
              <w:lang w:val="en-CA"/>
            </w:rPr>
          </w:rPrChange>
        </w:rPr>
        <w:tab/>
        <w:t>(</w:t>
      </w:r>
      <w:r w:rsidRPr="00DE0F0E">
        <w:rPr>
          <w:noProof/>
          <w:lang w:val="en-CA"/>
        </w:rPr>
        <w:fldChar w:fldCharType="begin" w:fldLock="1"/>
      </w:r>
      <w:r w:rsidRPr="009C4924">
        <w:rPr>
          <w:noProof/>
          <w:lang w:val="fr-FR"/>
          <w:rPrChange w:id="2310" w:author="HENRY Félix IMT/OLPS" w:date="2019-03-21T10:55:00Z">
            <w:rPr>
              <w:noProof/>
              <w:lang w:val="en-CA"/>
            </w:rPr>
          </w:rPrChange>
        </w:rPr>
        <w:instrText xml:space="preserve"> STYLEREF 1 \s </w:instrText>
      </w:r>
      <w:r w:rsidRPr="00DE0F0E">
        <w:rPr>
          <w:noProof/>
          <w:lang w:val="en-CA"/>
        </w:rPr>
        <w:fldChar w:fldCharType="separate"/>
      </w:r>
      <w:r w:rsidR="006E1AA9" w:rsidRPr="009C4924">
        <w:rPr>
          <w:noProof/>
          <w:lang w:val="fr-FR"/>
          <w:rPrChange w:id="2311" w:author="HENRY Félix IMT/OLPS" w:date="2019-03-21T10:55:00Z">
            <w:rPr>
              <w:noProof/>
              <w:lang w:val="en-CA"/>
            </w:rPr>
          </w:rPrChange>
        </w:rPr>
        <w:t>8</w:t>
      </w:r>
      <w:r w:rsidRPr="00DE0F0E">
        <w:rPr>
          <w:noProof/>
          <w:lang w:val="en-CA"/>
        </w:rPr>
        <w:fldChar w:fldCharType="end"/>
      </w:r>
      <w:r w:rsidRPr="009C4924">
        <w:rPr>
          <w:noProof/>
          <w:lang w:val="fr-FR"/>
          <w:rPrChange w:id="2312" w:author="HENRY Félix IMT/OLPS" w:date="2019-03-21T10:55:00Z">
            <w:rPr>
              <w:noProof/>
              <w:lang w:val="en-CA"/>
            </w:rPr>
          </w:rPrChange>
        </w:rPr>
        <w:noBreakHyphen/>
      </w:r>
      <w:r w:rsidRPr="00DE0F0E">
        <w:rPr>
          <w:noProof/>
          <w:lang w:val="en-CA"/>
        </w:rPr>
        <w:fldChar w:fldCharType="begin" w:fldLock="1"/>
      </w:r>
      <w:r w:rsidRPr="009C4924">
        <w:rPr>
          <w:noProof/>
          <w:lang w:val="fr-FR"/>
          <w:rPrChange w:id="2313" w:author="HENRY Félix IMT/OLPS" w:date="2019-03-21T10:55:00Z">
            <w:rPr>
              <w:noProof/>
              <w:lang w:val="en-CA"/>
            </w:rPr>
          </w:rPrChange>
        </w:rPr>
        <w:instrText xml:space="preserve"> SEQ Equation \* ARABIC \s 1 </w:instrText>
      </w:r>
      <w:r w:rsidRPr="00DE0F0E">
        <w:rPr>
          <w:noProof/>
          <w:lang w:val="en-CA"/>
        </w:rPr>
        <w:fldChar w:fldCharType="separate"/>
      </w:r>
      <w:r w:rsidR="006E1AA9" w:rsidRPr="009C4924">
        <w:rPr>
          <w:noProof/>
          <w:lang w:val="fr-FR"/>
          <w:rPrChange w:id="2314" w:author="HENRY Félix IMT/OLPS" w:date="2019-03-21T10:55:00Z">
            <w:rPr>
              <w:noProof/>
              <w:lang w:val="en-CA"/>
            </w:rPr>
          </w:rPrChange>
        </w:rPr>
        <w:t>219</w:t>
      </w:r>
      <w:r w:rsidRPr="00DE0F0E">
        <w:rPr>
          <w:noProof/>
          <w:lang w:val="en-CA"/>
        </w:rPr>
        <w:fldChar w:fldCharType="end"/>
      </w:r>
      <w:r w:rsidRPr="009C4924">
        <w:rPr>
          <w:noProof/>
          <w:lang w:val="fr-FR"/>
          <w:rPrChange w:id="2315" w:author="HENRY Félix IMT/OLPS" w:date="2019-03-21T10:55:00Z">
            <w:rPr>
              <w:noProof/>
              <w:lang w:val="en-CA"/>
            </w:rPr>
          </w:rPrChange>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Titre5"/>
        <w:rPr>
          <w:noProof/>
          <w:lang w:val="en-CA"/>
        </w:rPr>
      </w:pPr>
      <w:bookmarkStart w:id="231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31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6E65A0"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317" w:author="Félix HENRY" w:date="2019-03-11T11:57:00Z">
            <w:rPr>
              <w:rFonts w:eastAsia="Malgun Gothic"/>
              <w:noProof/>
              <w:lang w:val="en-CA" w:eastAsia="ko-KR"/>
            </w:rPr>
          </w:rPrChange>
        </w:rPr>
      </w:pPr>
      <w:r w:rsidRPr="006E65A0">
        <w:rPr>
          <w:rFonts w:eastAsia="Malgun Gothic"/>
          <w:noProof/>
          <w:lang w:val="fr-FR" w:eastAsia="ko-KR"/>
          <w:rPrChange w:id="2318" w:author="Félix HENRY" w:date="2019-03-11T11:57:00Z">
            <w:rPr>
              <w:rFonts w:eastAsia="Malgun Gothic"/>
              <w:noProof/>
              <w:lang w:val="en-CA" w:eastAsia="ko-KR"/>
            </w:rPr>
          </w:rPrChange>
        </w:rPr>
        <w:t>mainRef[ x ] = p[ x ][ −1 ]</w:t>
      </w:r>
      <w:r w:rsidRPr="006E65A0">
        <w:rPr>
          <w:rFonts w:eastAsia="Malgun Gothic"/>
          <w:noProof/>
          <w:lang w:val="fr-FR" w:eastAsia="ko-KR"/>
          <w:rPrChange w:id="2319" w:author="Félix HENRY" w:date="2019-03-11T11:57:00Z">
            <w:rPr>
              <w:rFonts w:eastAsia="Malgun Gothic"/>
              <w:noProof/>
              <w:lang w:val="en-CA" w:eastAsia="ko-KR"/>
            </w:rPr>
          </w:rPrChange>
        </w:rPr>
        <w:tab/>
      </w:r>
      <w:r w:rsidRPr="006E65A0">
        <w:rPr>
          <w:noProof/>
          <w:lang w:val="fr-FR"/>
          <w:rPrChange w:id="2320" w:author="Félix HENRY" w:date="2019-03-11T11:57:00Z">
            <w:rPr>
              <w:noProof/>
              <w:lang w:val="en-CA"/>
            </w:rPr>
          </w:rPrChange>
        </w:rPr>
        <w:tab/>
        <w:t>(</w:t>
      </w:r>
      <w:r w:rsidRPr="00DE0F0E">
        <w:rPr>
          <w:noProof/>
          <w:lang w:val="en-CA"/>
        </w:rPr>
        <w:fldChar w:fldCharType="begin" w:fldLock="1"/>
      </w:r>
      <w:r w:rsidRPr="006E65A0">
        <w:rPr>
          <w:noProof/>
          <w:lang w:val="fr-FR"/>
          <w:rPrChange w:id="232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22" w:author="Félix HENRY" w:date="2019-03-11T11:57:00Z">
            <w:rPr>
              <w:noProof/>
              <w:lang w:val="en-CA"/>
            </w:rPr>
          </w:rPrChange>
        </w:rPr>
        <w:t>8</w:t>
      </w:r>
      <w:r w:rsidRPr="00DE0F0E">
        <w:rPr>
          <w:noProof/>
          <w:lang w:val="en-CA"/>
        </w:rPr>
        <w:fldChar w:fldCharType="end"/>
      </w:r>
      <w:r w:rsidRPr="006E65A0">
        <w:rPr>
          <w:noProof/>
          <w:lang w:val="fr-FR"/>
          <w:rPrChange w:id="2323" w:author="Félix HENRY" w:date="2019-03-11T11:57:00Z">
            <w:rPr>
              <w:noProof/>
              <w:lang w:val="en-CA"/>
            </w:rPr>
          </w:rPrChange>
        </w:rPr>
        <w:noBreakHyphen/>
      </w:r>
      <w:r w:rsidRPr="00DE0F0E">
        <w:rPr>
          <w:noProof/>
          <w:lang w:val="en-CA"/>
        </w:rPr>
        <w:fldChar w:fldCharType="begin" w:fldLock="1"/>
      </w:r>
      <w:r w:rsidRPr="006E65A0">
        <w:rPr>
          <w:noProof/>
          <w:lang w:val="fr-FR"/>
          <w:rPrChange w:id="232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25" w:author="Félix HENRY" w:date="2019-03-11T11:57:00Z">
            <w:rPr>
              <w:noProof/>
              <w:lang w:val="en-CA"/>
            </w:rPr>
          </w:rPrChange>
        </w:rPr>
        <w:t>226</w:t>
      </w:r>
      <w:r w:rsidRPr="00DE0F0E">
        <w:rPr>
          <w:noProof/>
          <w:lang w:val="en-CA"/>
        </w:rPr>
        <w:fldChar w:fldCharType="end"/>
      </w:r>
      <w:r w:rsidRPr="006E65A0">
        <w:rPr>
          <w:noProof/>
          <w:lang w:val="fr-FR"/>
          <w:rPrChange w:id="2326" w:author="Félix HENRY" w:date="2019-03-11T11:57:00Z">
            <w:rPr>
              <w:noProof/>
              <w:lang w:val="en-CA"/>
            </w:rPr>
          </w:rPrChange>
        </w:rPr>
        <w:t>)</w:t>
      </w:r>
      <w:r w:rsidRPr="006E65A0">
        <w:rPr>
          <w:rFonts w:eastAsia="Malgun Gothic"/>
          <w:noProof/>
          <w:lang w:val="fr-FR" w:eastAsia="ko-KR"/>
          <w:rPrChange w:id="2327" w:author="Félix HENRY" w:date="2019-03-11T11:57: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28" w:author="Félix HENRY" w:date="2019-03-11T11:57:00Z">
            <w:rPr>
              <w:noProof/>
              <w:lang w:val="en-CA"/>
            </w:rPr>
          </w:rPrChange>
        </w:rPr>
      </w:pPr>
      <w:r w:rsidRPr="006E65A0">
        <w:rPr>
          <w:rFonts w:eastAsia="Malgun Gothic"/>
          <w:noProof/>
          <w:lang w:val="fr-FR" w:eastAsia="ko-KR"/>
          <w:rPrChange w:id="2329" w:author="Félix HENRY" w:date="2019-03-11T11:57:00Z">
            <w:rPr>
              <w:rFonts w:eastAsia="Malgun Gothic"/>
              <w:noProof/>
              <w:lang w:val="en-CA" w:eastAsia="ko-KR"/>
            </w:rPr>
          </w:rPrChange>
        </w:rPr>
        <w:t>refL[ x ][ y ] = p[ −1 ][ y ]</w:t>
      </w:r>
      <w:r w:rsidRPr="006E65A0">
        <w:rPr>
          <w:noProof/>
          <w:lang w:val="fr-FR"/>
          <w:rPrChange w:id="2330" w:author="Félix HENRY" w:date="2019-03-11T11:57:00Z">
            <w:rPr>
              <w:noProof/>
              <w:lang w:val="en-CA"/>
            </w:rPr>
          </w:rPrChange>
        </w:rPr>
        <w:t xml:space="preserve"> </w:t>
      </w:r>
      <w:r w:rsidRPr="006E65A0">
        <w:rPr>
          <w:noProof/>
          <w:lang w:val="fr-FR"/>
          <w:rPrChange w:id="2331" w:author="Félix HENRY" w:date="2019-03-11T11:57:00Z">
            <w:rPr>
              <w:noProof/>
              <w:lang w:val="en-CA"/>
            </w:rPr>
          </w:rPrChange>
        </w:rPr>
        <w:tab/>
      </w:r>
      <w:r w:rsidRPr="006E65A0">
        <w:rPr>
          <w:noProof/>
          <w:lang w:val="fr-FR"/>
          <w:rPrChange w:id="2332" w:author="Félix HENRY" w:date="2019-03-11T11:57:00Z">
            <w:rPr>
              <w:noProof/>
              <w:lang w:val="en-CA"/>
            </w:rPr>
          </w:rPrChange>
        </w:rPr>
        <w:tab/>
        <w:t>(</w:t>
      </w:r>
      <w:r w:rsidRPr="00DE0F0E">
        <w:rPr>
          <w:noProof/>
          <w:lang w:val="en-CA"/>
        </w:rPr>
        <w:fldChar w:fldCharType="begin" w:fldLock="1"/>
      </w:r>
      <w:r w:rsidRPr="006E65A0">
        <w:rPr>
          <w:noProof/>
          <w:lang w:val="fr-FR"/>
          <w:rPrChange w:id="233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34" w:author="Félix HENRY" w:date="2019-03-11T11:57:00Z">
            <w:rPr>
              <w:noProof/>
              <w:lang w:val="en-CA"/>
            </w:rPr>
          </w:rPrChange>
        </w:rPr>
        <w:t>8</w:t>
      </w:r>
      <w:r w:rsidRPr="00DE0F0E">
        <w:rPr>
          <w:noProof/>
          <w:lang w:val="en-CA"/>
        </w:rPr>
        <w:fldChar w:fldCharType="end"/>
      </w:r>
      <w:r w:rsidRPr="006E65A0">
        <w:rPr>
          <w:noProof/>
          <w:lang w:val="fr-FR"/>
          <w:rPrChange w:id="2335" w:author="Félix HENRY" w:date="2019-03-11T11:57:00Z">
            <w:rPr>
              <w:noProof/>
              <w:lang w:val="en-CA"/>
            </w:rPr>
          </w:rPrChange>
        </w:rPr>
        <w:noBreakHyphen/>
      </w:r>
      <w:r w:rsidRPr="00DE0F0E">
        <w:rPr>
          <w:noProof/>
          <w:lang w:val="en-CA"/>
        </w:rPr>
        <w:fldChar w:fldCharType="begin" w:fldLock="1"/>
      </w:r>
      <w:r w:rsidRPr="006E65A0">
        <w:rPr>
          <w:noProof/>
          <w:lang w:val="fr-FR"/>
          <w:rPrChange w:id="233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37" w:author="Félix HENRY" w:date="2019-03-11T11:57:00Z">
            <w:rPr>
              <w:noProof/>
              <w:lang w:val="en-CA"/>
            </w:rPr>
          </w:rPrChange>
        </w:rPr>
        <w:t>227</w:t>
      </w:r>
      <w:r w:rsidRPr="00DE0F0E">
        <w:rPr>
          <w:noProof/>
          <w:lang w:val="en-CA"/>
        </w:rPr>
        <w:fldChar w:fldCharType="end"/>
      </w:r>
      <w:r w:rsidRPr="006E65A0">
        <w:rPr>
          <w:noProof/>
          <w:lang w:val="fr-FR"/>
          <w:rPrChange w:id="2338" w:author="Félix HENRY" w:date="2019-03-11T11:57:00Z">
            <w:rPr>
              <w:noProof/>
              <w:lang w:val="en-CA"/>
            </w:rPr>
          </w:rPrChange>
        </w:rPr>
        <w:t>)</w:t>
      </w:r>
    </w:p>
    <w:p w14:paraId="366E16C4" w14:textId="577C99D9" w:rsidR="003D3FB6" w:rsidRPr="006E65A0"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339" w:author="Félix HENRY" w:date="2019-03-11T11:57:00Z">
            <w:rPr>
              <w:rFonts w:eastAsia="Malgun Gothic"/>
              <w:noProof/>
              <w:lang w:val="en-CA" w:eastAsia="ko-KR"/>
            </w:rPr>
          </w:rPrChange>
        </w:rPr>
      </w:pPr>
      <w:r w:rsidRPr="006E65A0">
        <w:rPr>
          <w:rFonts w:eastAsia="Malgun Gothic"/>
          <w:noProof/>
          <w:lang w:val="fr-FR" w:eastAsia="ko-KR"/>
          <w:rPrChange w:id="2340" w:author="Félix HENRY" w:date="2019-03-11T11:57:00Z">
            <w:rPr>
              <w:rFonts w:eastAsia="Malgun Gothic"/>
              <w:noProof/>
              <w:lang w:val="en-CA" w:eastAsia="ko-KR"/>
            </w:rPr>
          </w:rPrChange>
        </w:rPr>
        <w:t>refT[ x ][ y ] = p[ x ][ −1 ]</w:t>
      </w:r>
      <w:r w:rsidRPr="006E65A0">
        <w:rPr>
          <w:noProof/>
          <w:lang w:val="fr-FR"/>
          <w:rPrChange w:id="2341" w:author="Félix HENRY" w:date="2019-03-11T11:57:00Z">
            <w:rPr>
              <w:noProof/>
              <w:lang w:val="en-CA"/>
            </w:rPr>
          </w:rPrChange>
        </w:rPr>
        <w:t xml:space="preserve"> </w:t>
      </w:r>
      <w:r w:rsidRPr="006E65A0">
        <w:rPr>
          <w:noProof/>
          <w:lang w:val="fr-FR"/>
          <w:rPrChange w:id="2342" w:author="Félix HENRY" w:date="2019-03-11T11:57:00Z">
            <w:rPr>
              <w:noProof/>
              <w:lang w:val="en-CA"/>
            </w:rPr>
          </w:rPrChange>
        </w:rPr>
        <w:tab/>
      </w:r>
      <w:r w:rsidRPr="006E65A0">
        <w:rPr>
          <w:noProof/>
          <w:lang w:val="fr-FR"/>
          <w:rPrChange w:id="2343" w:author="Félix HENRY" w:date="2019-03-11T11:57:00Z">
            <w:rPr>
              <w:noProof/>
              <w:lang w:val="en-CA"/>
            </w:rPr>
          </w:rPrChange>
        </w:rPr>
        <w:tab/>
        <w:t>(</w:t>
      </w:r>
      <w:r w:rsidRPr="00DE0F0E">
        <w:rPr>
          <w:noProof/>
          <w:lang w:val="en-CA"/>
        </w:rPr>
        <w:fldChar w:fldCharType="begin" w:fldLock="1"/>
      </w:r>
      <w:r w:rsidRPr="006E65A0">
        <w:rPr>
          <w:noProof/>
          <w:lang w:val="fr-FR"/>
          <w:rPrChange w:id="234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45" w:author="Félix HENRY" w:date="2019-03-11T11:57:00Z">
            <w:rPr>
              <w:noProof/>
              <w:lang w:val="en-CA"/>
            </w:rPr>
          </w:rPrChange>
        </w:rPr>
        <w:t>8</w:t>
      </w:r>
      <w:r w:rsidRPr="00DE0F0E">
        <w:rPr>
          <w:noProof/>
          <w:lang w:val="en-CA"/>
        </w:rPr>
        <w:fldChar w:fldCharType="end"/>
      </w:r>
      <w:r w:rsidRPr="006E65A0">
        <w:rPr>
          <w:noProof/>
          <w:lang w:val="fr-FR"/>
          <w:rPrChange w:id="2346" w:author="Félix HENRY" w:date="2019-03-11T11:57:00Z">
            <w:rPr>
              <w:noProof/>
              <w:lang w:val="en-CA"/>
            </w:rPr>
          </w:rPrChange>
        </w:rPr>
        <w:noBreakHyphen/>
      </w:r>
      <w:r w:rsidRPr="00DE0F0E">
        <w:rPr>
          <w:noProof/>
          <w:lang w:val="en-CA"/>
        </w:rPr>
        <w:fldChar w:fldCharType="begin" w:fldLock="1"/>
      </w:r>
      <w:r w:rsidRPr="006E65A0">
        <w:rPr>
          <w:noProof/>
          <w:lang w:val="fr-FR"/>
          <w:rPrChange w:id="234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48" w:author="Félix HENRY" w:date="2019-03-11T11:57:00Z">
            <w:rPr>
              <w:noProof/>
              <w:lang w:val="en-CA"/>
            </w:rPr>
          </w:rPrChange>
        </w:rPr>
        <w:t>228</w:t>
      </w:r>
      <w:r w:rsidRPr="00DE0F0E">
        <w:rPr>
          <w:noProof/>
          <w:lang w:val="en-CA"/>
        </w:rPr>
        <w:fldChar w:fldCharType="end"/>
      </w:r>
      <w:r w:rsidRPr="006E65A0">
        <w:rPr>
          <w:noProof/>
          <w:lang w:val="fr-FR"/>
          <w:rPrChange w:id="2349" w:author="Félix HENRY" w:date="2019-03-11T11:57:00Z">
            <w:rPr>
              <w:noProof/>
              <w:lang w:val="en-CA"/>
            </w:rPr>
          </w:rPrChange>
        </w:rPr>
        <w:t>)</w:t>
      </w:r>
    </w:p>
    <w:p w14:paraId="386C37F1" w14:textId="0DA52F7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50" w:author="Félix HENRY" w:date="2019-03-11T11:57:00Z">
            <w:rPr>
              <w:noProof/>
              <w:lang w:val="en-CA"/>
            </w:rPr>
          </w:rPrChange>
        </w:rPr>
      </w:pPr>
      <w:r w:rsidRPr="006E65A0">
        <w:rPr>
          <w:rFonts w:eastAsia="Malgun Gothic"/>
          <w:noProof/>
          <w:lang w:val="fr-FR" w:eastAsia="ko-KR"/>
          <w:rPrChange w:id="2351" w:author="Félix HENRY" w:date="2019-03-11T11:57:00Z">
            <w:rPr>
              <w:rFonts w:eastAsia="Malgun Gothic"/>
              <w:noProof/>
              <w:lang w:val="en-CA" w:eastAsia="ko-KR"/>
            </w:rPr>
          </w:rPrChange>
        </w:rPr>
        <w:t>wT[ y ] = 32  &gt;&gt;  ( ( y  &lt;&lt;  1 )  &gt;&gt;  nScale )</w:t>
      </w:r>
      <w:r w:rsidRPr="006E65A0">
        <w:rPr>
          <w:rFonts w:eastAsia="Malgun Gothic"/>
          <w:noProof/>
          <w:lang w:val="fr-FR" w:eastAsia="ko-KR"/>
          <w:rPrChange w:id="2352" w:author="Félix HENRY" w:date="2019-03-11T11:57:00Z">
            <w:rPr>
              <w:rFonts w:eastAsia="Malgun Gothic"/>
              <w:noProof/>
              <w:lang w:val="en-CA" w:eastAsia="ko-KR"/>
            </w:rPr>
          </w:rPrChange>
        </w:rPr>
        <w:tab/>
      </w:r>
      <w:r w:rsidRPr="006E65A0">
        <w:rPr>
          <w:noProof/>
          <w:lang w:val="fr-FR"/>
          <w:rPrChange w:id="2353" w:author="Félix HENRY" w:date="2019-03-11T11:57:00Z">
            <w:rPr>
              <w:noProof/>
              <w:lang w:val="en-CA"/>
            </w:rPr>
          </w:rPrChange>
        </w:rPr>
        <w:tab/>
        <w:t>(</w:t>
      </w:r>
      <w:r w:rsidRPr="00DE0F0E">
        <w:rPr>
          <w:noProof/>
          <w:lang w:val="en-CA"/>
        </w:rPr>
        <w:fldChar w:fldCharType="begin" w:fldLock="1"/>
      </w:r>
      <w:r w:rsidRPr="006E65A0">
        <w:rPr>
          <w:noProof/>
          <w:lang w:val="fr-FR"/>
          <w:rPrChange w:id="235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55" w:author="Félix HENRY" w:date="2019-03-11T11:57:00Z">
            <w:rPr>
              <w:noProof/>
              <w:lang w:val="en-CA"/>
            </w:rPr>
          </w:rPrChange>
        </w:rPr>
        <w:t>8</w:t>
      </w:r>
      <w:r w:rsidRPr="00DE0F0E">
        <w:rPr>
          <w:noProof/>
          <w:lang w:val="en-CA"/>
        </w:rPr>
        <w:fldChar w:fldCharType="end"/>
      </w:r>
      <w:r w:rsidRPr="006E65A0">
        <w:rPr>
          <w:noProof/>
          <w:lang w:val="fr-FR"/>
          <w:rPrChange w:id="2356" w:author="Félix HENRY" w:date="2019-03-11T11:57:00Z">
            <w:rPr>
              <w:noProof/>
              <w:lang w:val="en-CA"/>
            </w:rPr>
          </w:rPrChange>
        </w:rPr>
        <w:noBreakHyphen/>
      </w:r>
      <w:r w:rsidRPr="00DE0F0E">
        <w:rPr>
          <w:noProof/>
          <w:lang w:val="en-CA"/>
        </w:rPr>
        <w:fldChar w:fldCharType="begin" w:fldLock="1"/>
      </w:r>
      <w:r w:rsidRPr="006E65A0">
        <w:rPr>
          <w:noProof/>
          <w:lang w:val="fr-FR"/>
          <w:rPrChange w:id="235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58" w:author="Félix HENRY" w:date="2019-03-11T11:57:00Z">
            <w:rPr>
              <w:noProof/>
              <w:lang w:val="en-CA"/>
            </w:rPr>
          </w:rPrChange>
        </w:rPr>
        <w:t>229</w:t>
      </w:r>
      <w:r w:rsidRPr="00DE0F0E">
        <w:rPr>
          <w:noProof/>
          <w:lang w:val="en-CA"/>
        </w:rPr>
        <w:fldChar w:fldCharType="end"/>
      </w:r>
      <w:r w:rsidRPr="006E65A0">
        <w:rPr>
          <w:noProof/>
          <w:lang w:val="fr-FR"/>
          <w:rPrChange w:id="2359" w:author="Félix HENRY" w:date="2019-03-11T11:57:00Z">
            <w:rPr>
              <w:noProof/>
              <w:lang w:val="en-CA"/>
            </w:rPr>
          </w:rPrChange>
        </w:rPr>
        <w:t>)</w:t>
      </w:r>
    </w:p>
    <w:p w14:paraId="2AAAF11E" w14:textId="19B5E24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60" w:author="Félix HENRY" w:date="2019-03-11T11:57:00Z">
            <w:rPr>
              <w:noProof/>
              <w:lang w:val="en-CA"/>
            </w:rPr>
          </w:rPrChange>
        </w:rPr>
      </w:pPr>
      <w:r w:rsidRPr="006E65A0">
        <w:rPr>
          <w:rFonts w:eastAsia="Malgun Gothic"/>
          <w:noProof/>
          <w:lang w:val="fr-FR" w:eastAsia="ko-KR"/>
          <w:rPrChange w:id="2361" w:author="Félix HENRY" w:date="2019-03-11T11:57:00Z">
            <w:rPr>
              <w:rFonts w:eastAsia="Malgun Gothic"/>
              <w:noProof/>
              <w:lang w:val="en-CA" w:eastAsia="ko-KR"/>
            </w:rPr>
          </w:rPrChange>
        </w:rPr>
        <w:t>wL[ x ] = 32  &gt;&gt;  ( ( x  &lt;&lt;  1 )  &gt;&gt;  nScale )</w:t>
      </w:r>
      <w:r w:rsidRPr="006E65A0">
        <w:rPr>
          <w:noProof/>
          <w:lang w:val="fr-FR"/>
          <w:rPrChange w:id="2362" w:author="Félix HENRY" w:date="2019-03-11T11:57:00Z">
            <w:rPr>
              <w:noProof/>
              <w:lang w:val="en-CA"/>
            </w:rPr>
          </w:rPrChange>
        </w:rPr>
        <w:tab/>
      </w:r>
      <w:r w:rsidRPr="006E65A0">
        <w:rPr>
          <w:noProof/>
          <w:lang w:val="fr-FR"/>
          <w:rPrChange w:id="2363" w:author="Félix HENRY" w:date="2019-03-11T11:57:00Z">
            <w:rPr>
              <w:noProof/>
              <w:lang w:val="en-CA"/>
            </w:rPr>
          </w:rPrChange>
        </w:rPr>
        <w:tab/>
        <w:t>(</w:t>
      </w:r>
      <w:r w:rsidRPr="00DE0F0E">
        <w:rPr>
          <w:noProof/>
          <w:lang w:val="en-CA"/>
        </w:rPr>
        <w:fldChar w:fldCharType="begin" w:fldLock="1"/>
      </w:r>
      <w:r w:rsidRPr="006E65A0">
        <w:rPr>
          <w:noProof/>
          <w:lang w:val="fr-FR"/>
          <w:rPrChange w:id="236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65" w:author="Félix HENRY" w:date="2019-03-11T11:57:00Z">
            <w:rPr>
              <w:noProof/>
              <w:lang w:val="en-CA"/>
            </w:rPr>
          </w:rPrChange>
        </w:rPr>
        <w:t>8</w:t>
      </w:r>
      <w:r w:rsidRPr="00DE0F0E">
        <w:rPr>
          <w:noProof/>
          <w:lang w:val="en-CA"/>
        </w:rPr>
        <w:fldChar w:fldCharType="end"/>
      </w:r>
      <w:r w:rsidRPr="006E65A0">
        <w:rPr>
          <w:noProof/>
          <w:lang w:val="fr-FR"/>
          <w:rPrChange w:id="2366" w:author="Félix HENRY" w:date="2019-03-11T11:57:00Z">
            <w:rPr>
              <w:noProof/>
              <w:lang w:val="en-CA"/>
            </w:rPr>
          </w:rPrChange>
        </w:rPr>
        <w:noBreakHyphen/>
      </w:r>
      <w:r w:rsidRPr="00DE0F0E">
        <w:rPr>
          <w:noProof/>
          <w:lang w:val="en-CA"/>
        </w:rPr>
        <w:fldChar w:fldCharType="begin" w:fldLock="1"/>
      </w:r>
      <w:r w:rsidRPr="006E65A0">
        <w:rPr>
          <w:noProof/>
          <w:lang w:val="fr-FR"/>
          <w:rPrChange w:id="236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68" w:author="Félix HENRY" w:date="2019-03-11T11:57:00Z">
            <w:rPr>
              <w:noProof/>
              <w:lang w:val="en-CA"/>
            </w:rPr>
          </w:rPrChange>
        </w:rPr>
        <w:t>230</w:t>
      </w:r>
      <w:r w:rsidRPr="00DE0F0E">
        <w:rPr>
          <w:noProof/>
          <w:lang w:val="en-CA"/>
        </w:rPr>
        <w:fldChar w:fldCharType="end"/>
      </w:r>
      <w:r w:rsidRPr="006E65A0">
        <w:rPr>
          <w:noProof/>
          <w:lang w:val="fr-FR"/>
          <w:rPrChange w:id="2369" w:author="Félix HENRY" w:date="2019-03-11T11:57:00Z">
            <w:rPr>
              <w:noProof/>
              <w:lang w:val="en-CA"/>
            </w:rPr>
          </w:rPrChange>
        </w:rPr>
        <w:t>)</w:t>
      </w:r>
    </w:p>
    <w:p w14:paraId="7AF0DA32" w14:textId="5FAAA3A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370" w:author="Félix HENRY" w:date="2019-03-11T11:57:00Z">
            <w:rPr>
              <w:noProof/>
              <w:lang w:val="en-CA"/>
            </w:rPr>
          </w:rPrChange>
        </w:rPr>
      </w:pPr>
      <w:r w:rsidRPr="006E65A0">
        <w:rPr>
          <w:rFonts w:eastAsia="Malgun Gothic"/>
          <w:noProof/>
          <w:lang w:val="fr-FR" w:eastAsia="ko-KR"/>
          <w:rPrChange w:id="2371" w:author="Félix HENRY" w:date="2019-03-11T11:57:00Z">
            <w:rPr>
              <w:rFonts w:eastAsia="Malgun Gothic"/>
              <w:noProof/>
              <w:lang w:val="en-CA" w:eastAsia="ko-KR"/>
            </w:rPr>
          </w:rPrChange>
        </w:rPr>
        <w:t>wTL[ x ][ y ] = ( predModeIntra  = =  INTRA_DC )  ?  ( ( wL[ x ]</w:t>
      </w:r>
      <w:r w:rsidRPr="006E65A0">
        <w:rPr>
          <w:rFonts w:eastAsia="Malgun Gothic"/>
          <w:noProof/>
          <w:vertAlign w:val="subscript"/>
          <w:lang w:val="fr-FR" w:eastAsia="ko-KR"/>
          <w:rPrChange w:id="2372"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73" w:author="Félix HENRY" w:date="2019-03-11T11:57:00Z">
            <w:rPr>
              <w:rFonts w:eastAsia="Malgun Gothic"/>
              <w:noProof/>
              <w:lang w:val="en-CA" w:eastAsia="ko-KR"/>
            </w:rPr>
          </w:rPrChange>
        </w:rPr>
        <w:t>&gt;&gt;  4 ) + ( wT[ y ]</w:t>
      </w:r>
      <w:r w:rsidRPr="006E65A0">
        <w:rPr>
          <w:rFonts w:eastAsia="Malgun Gothic"/>
          <w:noProof/>
          <w:vertAlign w:val="subscript"/>
          <w:lang w:val="fr-FR" w:eastAsia="ko-KR"/>
          <w:rPrChange w:id="2374"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375" w:author="Félix HENRY" w:date="2019-03-11T11:57:00Z">
            <w:rPr>
              <w:rFonts w:eastAsia="Malgun Gothic"/>
              <w:noProof/>
              <w:lang w:val="en-CA" w:eastAsia="ko-KR"/>
            </w:rPr>
          </w:rPrChange>
        </w:rPr>
        <w:t>&gt;&gt;  4 ) )  :  0</w:t>
      </w:r>
      <w:r w:rsidRPr="006E65A0">
        <w:rPr>
          <w:noProof/>
          <w:lang w:val="fr-FR"/>
          <w:rPrChange w:id="2376" w:author="Félix HENRY" w:date="2019-03-11T11:57:00Z">
            <w:rPr>
              <w:noProof/>
              <w:lang w:val="en-CA"/>
            </w:rPr>
          </w:rPrChange>
        </w:rPr>
        <w:tab/>
        <w:t>(</w:t>
      </w:r>
      <w:r w:rsidRPr="00DE0F0E">
        <w:rPr>
          <w:noProof/>
          <w:lang w:val="en-CA"/>
        </w:rPr>
        <w:fldChar w:fldCharType="begin" w:fldLock="1"/>
      </w:r>
      <w:r w:rsidRPr="006E65A0">
        <w:rPr>
          <w:noProof/>
          <w:lang w:val="fr-FR"/>
          <w:rPrChange w:id="237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78" w:author="Félix HENRY" w:date="2019-03-11T11:57:00Z">
            <w:rPr>
              <w:noProof/>
              <w:lang w:val="en-CA"/>
            </w:rPr>
          </w:rPrChange>
        </w:rPr>
        <w:t>8</w:t>
      </w:r>
      <w:r w:rsidRPr="00DE0F0E">
        <w:rPr>
          <w:noProof/>
          <w:lang w:val="en-CA"/>
        </w:rPr>
        <w:fldChar w:fldCharType="end"/>
      </w:r>
      <w:r w:rsidRPr="006E65A0">
        <w:rPr>
          <w:noProof/>
          <w:lang w:val="fr-FR"/>
          <w:rPrChange w:id="2379" w:author="Félix HENRY" w:date="2019-03-11T11:57:00Z">
            <w:rPr>
              <w:noProof/>
              <w:lang w:val="en-CA"/>
            </w:rPr>
          </w:rPrChange>
        </w:rPr>
        <w:noBreakHyphen/>
      </w:r>
      <w:r w:rsidRPr="00DE0F0E">
        <w:rPr>
          <w:noProof/>
          <w:lang w:val="en-CA"/>
        </w:rPr>
        <w:fldChar w:fldCharType="begin" w:fldLock="1"/>
      </w:r>
      <w:r w:rsidRPr="006E65A0">
        <w:rPr>
          <w:noProof/>
          <w:lang w:val="fr-FR"/>
          <w:rPrChange w:id="238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81" w:author="Félix HENRY" w:date="2019-03-11T11:57:00Z">
            <w:rPr>
              <w:noProof/>
              <w:lang w:val="en-CA"/>
            </w:rPr>
          </w:rPrChange>
        </w:rPr>
        <w:t>231</w:t>
      </w:r>
      <w:r w:rsidRPr="00DE0F0E">
        <w:rPr>
          <w:noProof/>
          <w:lang w:val="en-CA"/>
        </w:rPr>
        <w:fldChar w:fldCharType="end"/>
      </w:r>
      <w:r w:rsidRPr="006E65A0">
        <w:rPr>
          <w:noProof/>
          <w:lang w:val="fr-FR"/>
          <w:rPrChange w:id="2382" w:author="Félix HENRY" w:date="2019-03-11T11:57: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83" w:author="Félix HENRY" w:date="2019-03-11T11:57:00Z">
            <w:rPr>
              <w:rFonts w:eastAsia="Malgun Gothic"/>
              <w:noProof/>
              <w:lang w:val="en-CA" w:eastAsia="ko-KR"/>
            </w:rPr>
          </w:rPrChange>
        </w:rPr>
      </w:pPr>
      <w:r w:rsidRPr="006E65A0">
        <w:rPr>
          <w:rFonts w:eastAsia="Malgun Gothic"/>
          <w:noProof/>
          <w:lang w:val="fr-FR" w:eastAsia="ko-KR"/>
          <w:rPrChange w:id="2384" w:author="Félix HENRY" w:date="2019-03-11T11:57:00Z">
            <w:rPr>
              <w:rFonts w:eastAsia="Malgun Gothic"/>
              <w:noProof/>
              <w:lang w:val="en-CA" w:eastAsia="ko-KR"/>
            </w:rPr>
          </w:rPrChange>
        </w:rPr>
        <w:t>refL[ x ][ y ] = p[ −1 ][ y ]</w:t>
      </w:r>
      <w:r w:rsidRPr="006E65A0">
        <w:rPr>
          <w:rFonts w:eastAsia="Malgun Gothic"/>
          <w:noProof/>
          <w:lang w:val="fr-FR" w:eastAsia="ko-KR"/>
          <w:rPrChange w:id="2385" w:author="Félix HENRY" w:date="2019-03-11T11:57:00Z">
            <w:rPr>
              <w:rFonts w:eastAsia="Malgun Gothic"/>
              <w:noProof/>
              <w:lang w:val="en-CA" w:eastAsia="ko-KR"/>
            </w:rPr>
          </w:rPrChange>
        </w:rPr>
        <w:tab/>
      </w:r>
      <w:r w:rsidRPr="006E65A0">
        <w:rPr>
          <w:noProof/>
          <w:lang w:val="fr-FR"/>
          <w:rPrChange w:id="2386" w:author="Félix HENRY" w:date="2019-03-11T11:57:00Z">
            <w:rPr>
              <w:noProof/>
              <w:lang w:val="en-CA"/>
            </w:rPr>
          </w:rPrChange>
        </w:rPr>
        <w:tab/>
        <w:t>(</w:t>
      </w:r>
      <w:r w:rsidRPr="00DE0F0E">
        <w:rPr>
          <w:noProof/>
          <w:lang w:val="en-CA"/>
        </w:rPr>
        <w:fldChar w:fldCharType="begin" w:fldLock="1"/>
      </w:r>
      <w:r w:rsidRPr="006E65A0">
        <w:rPr>
          <w:noProof/>
          <w:lang w:val="fr-FR"/>
          <w:rPrChange w:id="238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88" w:author="Félix HENRY" w:date="2019-03-11T11:57:00Z">
            <w:rPr>
              <w:noProof/>
              <w:lang w:val="en-CA"/>
            </w:rPr>
          </w:rPrChange>
        </w:rPr>
        <w:t>8</w:t>
      </w:r>
      <w:r w:rsidRPr="00DE0F0E">
        <w:rPr>
          <w:noProof/>
          <w:lang w:val="en-CA"/>
        </w:rPr>
        <w:fldChar w:fldCharType="end"/>
      </w:r>
      <w:r w:rsidRPr="006E65A0">
        <w:rPr>
          <w:noProof/>
          <w:lang w:val="fr-FR"/>
          <w:rPrChange w:id="2389" w:author="Félix HENRY" w:date="2019-03-11T11:57:00Z">
            <w:rPr>
              <w:noProof/>
              <w:lang w:val="en-CA"/>
            </w:rPr>
          </w:rPrChange>
        </w:rPr>
        <w:noBreakHyphen/>
      </w:r>
      <w:r w:rsidRPr="00DE0F0E">
        <w:rPr>
          <w:noProof/>
          <w:lang w:val="en-CA"/>
        </w:rPr>
        <w:fldChar w:fldCharType="begin" w:fldLock="1"/>
      </w:r>
      <w:r w:rsidRPr="006E65A0">
        <w:rPr>
          <w:noProof/>
          <w:lang w:val="fr-FR"/>
          <w:rPrChange w:id="239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91" w:author="Félix HENRY" w:date="2019-03-11T11:57:00Z">
            <w:rPr>
              <w:noProof/>
              <w:lang w:val="en-CA"/>
            </w:rPr>
          </w:rPrChange>
        </w:rPr>
        <w:t>232</w:t>
      </w:r>
      <w:r w:rsidRPr="00DE0F0E">
        <w:rPr>
          <w:noProof/>
          <w:lang w:val="en-CA"/>
        </w:rPr>
        <w:fldChar w:fldCharType="end"/>
      </w:r>
      <w:r w:rsidRPr="006E65A0">
        <w:rPr>
          <w:noProof/>
          <w:lang w:val="fr-FR"/>
          <w:rPrChange w:id="2392" w:author="Félix HENRY" w:date="2019-03-11T11:57:00Z">
            <w:rPr>
              <w:noProof/>
              <w:lang w:val="en-CA"/>
            </w:rPr>
          </w:rPrChange>
        </w:rPr>
        <w:t>)</w:t>
      </w:r>
    </w:p>
    <w:p w14:paraId="47EBB863" w14:textId="2B8CC916"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393" w:author="Félix HENRY" w:date="2019-03-11T11:57:00Z">
            <w:rPr>
              <w:rFonts w:eastAsia="Malgun Gothic"/>
              <w:noProof/>
              <w:lang w:val="en-CA" w:eastAsia="ko-KR"/>
            </w:rPr>
          </w:rPrChange>
        </w:rPr>
      </w:pPr>
      <w:r w:rsidRPr="006E65A0">
        <w:rPr>
          <w:rFonts w:eastAsia="Malgun Gothic"/>
          <w:noProof/>
          <w:lang w:val="fr-FR" w:eastAsia="ko-KR"/>
          <w:rPrChange w:id="2394" w:author="Félix HENRY" w:date="2019-03-11T11:57:00Z">
            <w:rPr>
              <w:rFonts w:eastAsia="Malgun Gothic"/>
              <w:noProof/>
              <w:lang w:val="en-CA" w:eastAsia="ko-KR"/>
            </w:rPr>
          </w:rPrChange>
        </w:rPr>
        <w:t>refT[ x ][ y ] = p[ x ][ −1 ]</w:t>
      </w:r>
      <w:r w:rsidRPr="006E65A0">
        <w:rPr>
          <w:rFonts w:eastAsia="Malgun Gothic"/>
          <w:noProof/>
          <w:lang w:val="fr-FR" w:eastAsia="ko-KR"/>
          <w:rPrChange w:id="2395" w:author="Félix HENRY" w:date="2019-03-11T11:57:00Z">
            <w:rPr>
              <w:rFonts w:eastAsia="Malgun Gothic"/>
              <w:noProof/>
              <w:lang w:val="en-CA" w:eastAsia="ko-KR"/>
            </w:rPr>
          </w:rPrChange>
        </w:rPr>
        <w:tab/>
      </w:r>
      <w:r w:rsidRPr="006E65A0">
        <w:rPr>
          <w:noProof/>
          <w:lang w:val="fr-FR"/>
          <w:rPrChange w:id="2396" w:author="Félix HENRY" w:date="2019-03-11T11:57:00Z">
            <w:rPr>
              <w:noProof/>
              <w:lang w:val="en-CA"/>
            </w:rPr>
          </w:rPrChange>
        </w:rPr>
        <w:tab/>
        <w:t>(</w:t>
      </w:r>
      <w:r w:rsidRPr="00DE0F0E">
        <w:rPr>
          <w:noProof/>
          <w:lang w:val="en-CA"/>
        </w:rPr>
        <w:fldChar w:fldCharType="begin" w:fldLock="1"/>
      </w:r>
      <w:r w:rsidRPr="006E65A0">
        <w:rPr>
          <w:noProof/>
          <w:lang w:val="fr-FR"/>
          <w:rPrChange w:id="23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98" w:author="Félix HENRY" w:date="2019-03-11T11:57:00Z">
            <w:rPr>
              <w:noProof/>
              <w:lang w:val="en-CA"/>
            </w:rPr>
          </w:rPrChange>
        </w:rPr>
        <w:t>8</w:t>
      </w:r>
      <w:r w:rsidRPr="00DE0F0E">
        <w:rPr>
          <w:noProof/>
          <w:lang w:val="en-CA"/>
        </w:rPr>
        <w:fldChar w:fldCharType="end"/>
      </w:r>
      <w:r w:rsidRPr="006E65A0">
        <w:rPr>
          <w:noProof/>
          <w:lang w:val="fr-FR"/>
          <w:rPrChange w:id="2399" w:author="Félix HENRY" w:date="2019-03-11T11:57:00Z">
            <w:rPr>
              <w:noProof/>
              <w:lang w:val="en-CA"/>
            </w:rPr>
          </w:rPrChange>
        </w:rPr>
        <w:noBreakHyphen/>
      </w:r>
      <w:r w:rsidRPr="00DE0F0E">
        <w:rPr>
          <w:noProof/>
          <w:lang w:val="en-CA"/>
        </w:rPr>
        <w:fldChar w:fldCharType="begin" w:fldLock="1"/>
      </w:r>
      <w:r w:rsidRPr="006E65A0">
        <w:rPr>
          <w:noProof/>
          <w:lang w:val="fr-FR"/>
          <w:rPrChange w:id="24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01" w:author="Félix HENRY" w:date="2019-03-11T11:57:00Z">
            <w:rPr>
              <w:noProof/>
              <w:lang w:val="en-CA"/>
            </w:rPr>
          </w:rPrChange>
        </w:rPr>
        <w:t>233</w:t>
      </w:r>
      <w:r w:rsidRPr="00DE0F0E">
        <w:rPr>
          <w:noProof/>
          <w:lang w:val="en-CA"/>
        </w:rPr>
        <w:fldChar w:fldCharType="end"/>
      </w:r>
      <w:r w:rsidRPr="006E65A0">
        <w:rPr>
          <w:noProof/>
          <w:lang w:val="fr-FR"/>
          <w:rPrChange w:id="2402" w:author="Félix HENRY" w:date="2019-03-11T11:57:00Z">
            <w:rPr>
              <w:noProof/>
              <w:lang w:val="en-CA"/>
            </w:rPr>
          </w:rPrChange>
        </w:rPr>
        <w:t>)</w:t>
      </w:r>
    </w:p>
    <w:p w14:paraId="390D9897" w14:textId="38FBD999"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403" w:author="Félix HENRY" w:date="2019-03-11T11:57:00Z">
            <w:rPr>
              <w:rFonts w:eastAsia="Malgun Gothic"/>
              <w:noProof/>
              <w:lang w:val="en-CA" w:eastAsia="ko-KR"/>
            </w:rPr>
          </w:rPrChange>
        </w:rPr>
      </w:pPr>
      <w:r w:rsidRPr="006E65A0">
        <w:rPr>
          <w:rFonts w:eastAsia="Malgun Gothic"/>
          <w:noProof/>
          <w:lang w:val="fr-FR" w:eastAsia="ko-KR"/>
          <w:rPrChange w:id="2404" w:author="Félix HENRY" w:date="2019-03-11T11:57:00Z">
            <w:rPr>
              <w:rFonts w:eastAsia="Malgun Gothic"/>
              <w:noProof/>
              <w:lang w:val="en-CA" w:eastAsia="ko-KR"/>
            </w:rPr>
          </w:rPrChange>
        </w:rPr>
        <w:t>wT[ y ] = ( predModeIntra  = = INTRA_ANGULAR18 ) ? 32  &gt;&gt;  ( ( y  &lt;&lt;  1 )  &gt;&gt;  nScale ) : 0</w:t>
      </w:r>
      <w:r w:rsidRPr="006E65A0">
        <w:rPr>
          <w:noProof/>
          <w:lang w:val="fr-FR"/>
          <w:rPrChange w:id="2405" w:author="Félix HENRY" w:date="2019-03-11T11:57:00Z">
            <w:rPr>
              <w:noProof/>
              <w:lang w:val="en-CA"/>
            </w:rPr>
          </w:rPrChange>
        </w:rPr>
        <w:tab/>
        <w:t>(</w:t>
      </w:r>
      <w:r w:rsidRPr="00DE0F0E">
        <w:rPr>
          <w:noProof/>
          <w:lang w:val="en-CA"/>
        </w:rPr>
        <w:fldChar w:fldCharType="begin" w:fldLock="1"/>
      </w:r>
      <w:r w:rsidRPr="006E65A0">
        <w:rPr>
          <w:noProof/>
          <w:lang w:val="fr-FR"/>
          <w:rPrChange w:id="240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07" w:author="Félix HENRY" w:date="2019-03-11T11:57:00Z">
            <w:rPr>
              <w:noProof/>
              <w:lang w:val="en-CA"/>
            </w:rPr>
          </w:rPrChange>
        </w:rPr>
        <w:t>8</w:t>
      </w:r>
      <w:r w:rsidRPr="00DE0F0E">
        <w:rPr>
          <w:noProof/>
          <w:lang w:val="en-CA"/>
        </w:rPr>
        <w:fldChar w:fldCharType="end"/>
      </w:r>
      <w:r w:rsidRPr="006E65A0">
        <w:rPr>
          <w:noProof/>
          <w:lang w:val="fr-FR"/>
          <w:rPrChange w:id="2408" w:author="Félix HENRY" w:date="2019-03-11T11:57:00Z">
            <w:rPr>
              <w:noProof/>
              <w:lang w:val="en-CA"/>
            </w:rPr>
          </w:rPrChange>
        </w:rPr>
        <w:noBreakHyphen/>
      </w:r>
      <w:r w:rsidRPr="00DE0F0E">
        <w:rPr>
          <w:noProof/>
          <w:lang w:val="en-CA"/>
        </w:rPr>
        <w:fldChar w:fldCharType="begin" w:fldLock="1"/>
      </w:r>
      <w:r w:rsidRPr="006E65A0">
        <w:rPr>
          <w:noProof/>
          <w:lang w:val="fr-FR"/>
          <w:rPrChange w:id="240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10" w:author="Félix HENRY" w:date="2019-03-11T11:57:00Z">
            <w:rPr>
              <w:noProof/>
              <w:lang w:val="en-CA"/>
            </w:rPr>
          </w:rPrChange>
        </w:rPr>
        <w:t>234</w:t>
      </w:r>
      <w:r w:rsidRPr="00DE0F0E">
        <w:rPr>
          <w:noProof/>
          <w:lang w:val="en-CA"/>
        </w:rPr>
        <w:fldChar w:fldCharType="end"/>
      </w:r>
      <w:r w:rsidRPr="006E65A0">
        <w:rPr>
          <w:noProof/>
          <w:lang w:val="fr-FR"/>
          <w:rPrChange w:id="2411" w:author="Félix HENRY" w:date="2019-03-11T11:57:00Z">
            <w:rPr>
              <w:noProof/>
              <w:lang w:val="en-CA"/>
            </w:rPr>
          </w:rPrChange>
        </w:rPr>
        <w:t>)</w:t>
      </w:r>
    </w:p>
    <w:p w14:paraId="59A39E8A" w14:textId="3E51100D" w:rsidR="008D342C" w:rsidRPr="006E65A0" w:rsidRDefault="008D342C" w:rsidP="008D342C">
      <w:pPr>
        <w:pStyle w:val="Equation"/>
        <w:tabs>
          <w:tab w:val="clear" w:pos="794"/>
          <w:tab w:val="clear" w:pos="1588"/>
          <w:tab w:val="left" w:pos="851"/>
          <w:tab w:val="left" w:pos="1134"/>
          <w:tab w:val="left" w:pos="1418"/>
        </w:tabs>
        <w:ind w:left="800"/>
        <w:rPr>
          <w:noProof/>
          <w:lang w:val="fr-FR"/>
          <w:rPrChange w:id="2412" w:author="Félix HENRY" w:date="2019-03-11T11:57:00Z">
            <w:rPr>
              <w:noProof/>
              <w:lang w:val="en-CA"/>
            </w:rPr>
          </w:rPrChange>
        </w:rPr>
      </w:pPr>
      <w:r w:rsidRPr="006E65A0">
        <w:rPr>
          <w:rFonts w:eastAsia="Malgun Gothic"/>
          <w:noProof/>
          <w:lang w:val="fr-FR" w:eastAsia="ko-KR"/>
          <w:rPrChange w:id="2413" w:author="Félix HENRY" w:date="2019-03-11T11:57:00Z">
            <w:rPr>
              <w:rFonts w:eastAsia="Malgun Gothic"/>
              <w:noProof/>
              <w:lang w:val="en-CA" w:eastAsia="ko-KR"/>
            </w:rPr>
          </w:rPrChange>
        </w:rPr>
        <w:t>wL[ x ] = ( predModeIntra  = = INTRA_ANGULAR50 ) ? 32  &gt;&gt;  ( ( x  &lt;&lt;  1 )  &gt;&gt;  nScale ) : 0</w:t>
      </w:r>
      <w:r w:rsidRPr="006E65A0">
        <w:rPr>
          <w:noProof/>
          <w:lang w:val="fr-FR"/>
          <w:rPrChange w:id="2414" w:author="Félix HENRY" w:date="2019-03-11T11:57:00Z">
            <w:rPr>
              <w:noProof/>
              <w:lang w:val="en-CA"/>
            </w:rPr>
          </w:rPrChange>
        </w:rPr>
        <w:tab/>
        <w:t>(</w:t>
      </w:r>
      <w:r w:rsidRPr="00DE0F0E">
        <w:rPr>
          <w:noProof/>
          <w:lang w:val="en-CA"/>
        </w:rPr>
        <w:fldChar w:fldCharType="begin" w:fldLock="1"/>
      </w:r>
      <w:r w:rsidRPr="006E65A0">
        <w:rPr>
          <w:noProof/>
          <w:lang w:val="fr-FR"/>
          <w:rPrChange w:id="241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16" w:author="Félix HENRY" w:date="2019-03-11T11:57:00Z">
            <w:rPr>
              <w:noProof/>
              <w:lang w:val="en-CA"/>
            </w:rPr>
          </w:rPrChange>
        </w:rPr>
        <w:t>8</w:t>
      </w:r>
      <w:r w:rsidRPr="00DE0F0E">
        <w:rPr>
          <w:noProof/>
          <w:lang w:val="en-CA"/>
        </w:rPr>
        <w:fldChar w:fldCharType="end"/>
      </w:r>
      <w:r w:rsidRPr="006E65A0">
        <w:rPr>
          <w:noProof/>
          <w:lang w:val="fr-FR"/>
          <w:rPrChange w:id="2417" w:author="Félix HENRY" w:date="2019-03-11T11:57:00Z">
            <w:rPr>
              <w:noProof/>
              <w:lang w:val="en-CA"/>
            </w:rPr>
          </w:rPrChange>
        </w:rPr>
        <w:noBreakHyphen/>
      </w:r>
      <w:r w:rsidRPr="00DE0F0E">
        <w:rPr>
          <w:noProof/>
          <w:lang w:val="en-CA"/>
        </w:rPr>
        <w:fldChar w:fldCharType="begin" w:fldLock="1"/>
      </w:r>
      <w:r w:rsidRPr="006E65A0">
        <w:rPr>
          <w:noProof/>
          <w:lang w:val="fr-FR"/>
          <w:rPrChange w:id="241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19" w:author="Félix HENRY" w:date="2019-03-11T11:57:00Z">
            <w:rPr>
              <w:noProof/>
              <w:lang w:val="en-CA"/>
            </w:rPr>
          </w:rPrChange>
        </w:rPr>
        <w:t>235</w:t>
      </w:r>
      <w:r w:rsidRPr="00DE0F0E">
        <w:rPr>
          <w:noProof/>
          <w:lang w:val="en-CA"/>
        </w:rPr>
        <w:fldChar w:fldCharType="end"/>
      </w:r>
      <w:r w:rsidRPr="006E65A0">
        <w:rPr>
          <w:noProof/>
          <w:lang w:val="fr-FR"/>
          <w:rPrChange w:id="2420" w:author="Félix HENRY" w:date="2019-03-11T11:57:00Z">
            <w:rPr>
              <w:noProof/>
              <w:lang w:val="en-CA"/>
            </w:rPr>
          </w:rPrChange>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6E65A0">
        <w:rPr>
          <w:noProof/>
          <w:lang w:val="fr-FR"/>
          <w:rPrChange w:id="2421" w:author="Félix HENRY" w:date="2019-03-11T11:57:00Z">
            <w:rPr>
              <w:noProof/>
              <w:lang w:val="en-CA"/>
            </w:rPr>
          </w:rPrChange>
        </w:rPr>
        <w:t xml:space="preserve">wTL[ x ][ y ] = </w:t>
      </w:r>
      <w:r w:rsidRPr="006E65A0">
        <w:rPr>
          <w:rFonts w:eastAsia="Malgun Gothic"/>
          <w:noProof/>
          <w:lang w:val="fr-FR" w:eastAsia="ko-KR"/>
          <w:rPrChange w:id="2422" w:author="Félix HENRY" w:date="2019-03-11T11:57:00Z">
            <w:rPr>
              <w:rFonts w:eastAsia="Malgun Gothic"/>
              <w:noProof/>
              <w:lang w:val="en-CA" w:eastAsia="ko-KR"/>
            </w:rPr>
          </w:rPrChange>
        </w:rPr>
        <w:t xml:space="preserve">( predModeIntra  = = INTRA_ANGULAR18 ) ? </w:t>
      </w:r>
      <w:r w:rsidRPr="006E65A0">
        <w:rPr>
          <w:noProof/>
          <w:lang w:val="fr-FR"/>
          <w:rPrChange w:id="2423" w:author="Félix HENRY" w:date="2019-03-11T11:57: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24" w:author="Félix HENRY" w:date="2019-03-11T11:57:00Z">
            <w:rPr>
              <w:noProof/>
              <w:lang w:val="en-CA"/>
            </w:rPr>
          </w:rPrChange>
        </w:rPr>
      </w:pPr>
      <w:r w:rsidRPr="006E65A0">
        <w:rPr>
          <w:rFonts w:eastAsia="Malgun Gothic"/>
          <w:noProof/>
          <w:lang w:val="fr-FR" w:eastAsia="ko-KR"/>
          <w:rPrChange w:id="2425" w:author="Félix HENRY" w:date="2019-03-11T11:57:00Z">
            <w:rPr>
              <w:rFonts w:eastAsia="Malgun Gothic"/>
              <w:noProof/>
              <w:lang w:val="en-CA" w:eastAsia="ko-KR"/>
            </w:rPr>
          </w:rPrChange>
        </w:rPr>
        <w:t>refL[ x ][ y ] = p[ −1 ][ x + y + 1 ]</w:t>
      </w:r>
      <w:r w:rsidRPr="006E65A0">
        <w:rPr>
          <w:noProof/>
          <w:lang w:val="fr-FR"/>
          <w:rPrChange w:id="2426" w:author="Félix HENRY" w:date="2019-03-11T11:57:00Z">
            <w:rPr>
              <w:noProof/>
              <w:lang w:val="en-CA"/>
            </w:rPr>
          </w:rPrChange>
        </w:rPr>
        <w:t xml:space="preserve"> </w:t>
      </w:r>
      <w:r w:rsidRPr="006E65A0">
        <w:rPr>
          <w:noProof/>
          <w:lang w:val="fr-FR"/>
          <w:rPrChange w:id="2427" w:author="Félix HENRY" w:date="2019-03-11T11:57:00Z">
            <w:rPr>
              <w:noProof/>
              <w:lang w:val="en-CA"/>
            </w:rPr>
          </w:rPrChange>
        </w:rPr>
        <w:tab/>
      </w:r>
      <w:r w:rsidRPr="006E65A0">
        <w:rPr>
          <w:noProof/>
          <w:lang w:val="fr-FR"/>
          <w:rPrChange w:id="2428" w:author="Félix HENRY" w:date="2019-03-11T11:57:00Z">
            <w:rPr>
              <w:noProof/>
              <w:lang w:val="en-CA"/>
            </w:rPr>
          </w:rPrChange>
        </w:rPr>
        <w:tab/>
        <w:t>(</w:t>
      </w:r>
      <w:r w:rsidRPr="00DE0F0E">
        <w:rPr>
          <w:noProof/>
          <w:lang w:val="en-CA"/>
        </w:rPr>
        <w:fldChar w:fldCharType="begin" w:fldLock="1"/>
      </w:r>
      <w:r w:rsidRPr="006E65A0">
        <w:rPr>
          <w:noProof/>
          <w:lang w:val="fr-FR"/>
          <w:rPrChange w:id="242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30" w:author="Félix HENRY" w:date="2019-03-11T11:57:00Z">
            <w:rPr>
              <w:noProof/>
              <w:lang w:val="en-CA"/>
            </w:rPr>
          </w:rPrChange>
        </w:rPr>
        <w:t>8</w:t>
      </w:r>
      <w:r w:rsidRPr="00DE0F0E">
        <w:rPr>
          <w:noProof/>
          <w:lang w:val="en-CA"/>
        </w:rPr>
        <w:fldChar w:fldCharType="end"/>
      </w:r>
      <w:r w:rsidRPr="006E65A0">
        <w:rPr>
          <w:noProof/>
          <w:lang w:val="fr-FR"/>
          <w:rPrChange w:id="2431" w:author="Félix HENRY" w:date="2019-03-11T11:57:00Z">
            <w:rPr>
              <w:noProof/>
              <w:lang w:val="en-CA"/>
            </w:rPr>
          </w:rPrChange>
        </w:rPr>
        <w:noBreakHyphen/>
      </w:r>
      <w:r w:rsidRPr="00DE0F0E">
        <w:rPr>
          <w:noProof/>
          <w:lang w:val="en-CA"/>
        </w:rPr>
        <w:fldChar w:fldCharType="begin" w:fldLock="1"/>
      </w:r>
      <w:r w:rsidRPr="006E65A0">
        <w:rPr>
          <w:noProof/>
          <w:lang w:val="fr-FR"/>
          <w:rPrChange w:id="243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33" w:author="Félix HENRY" w:date="2019-03-11T11:57:00Z">
            <w:rPr>
              <w:noProof/>
              <w:lang w:val="en-CA"/>
            </w:rPr>
          </w:rPrChange>
        </w:rPr>
        <w:t>237</w:t>
      </w:r>
      <w:r w:rsidRPr="00DE0F0E">
        <w:rPr>
          <w:noProof/>
          <w:lang w:val="en-CA"/>
        </w:rPr>
        <w:fldChar w:fldCharType="end"/>
      </w:r>
      <w:r w:rsidRPr="006E65A0">
        <w:rPr>
          <w:noProof/>
          <w:lang w:val="fr-FR"/>
          <w:rPrChange w:id="2434" w:author="Félix HENRY" w:date="2019-03-11T11:57:00Z">
            <w:rPr>
              <w:noProof/>
              <w:lang w:val="en-CA"/>
            </w:rPr>
          </w:rPrChange>
        </w:rPr>
        <w:t>)</w:t>
      </w:r>
    </w:p>
    <w:p w14:paraId="2B3C2111" w14:textId="20A2564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35" w:author="Félix HENRY" w:date="2019-03-11T11:57:00Z">
            <w:rPr>
              <w:noProof/>
              <w:lang w:val="en-CA"/>
            </w:rPr>
          </w:rPrChange>
        </w:rPr>
      </w:pPr>
      <w:r w:rsidRPr="006E65A0">
        <w:rPr>
          <w:noProof/>
          <w:lang w:val="fr-FR"/>
          <w:rPrChange w:id="2436" w:author="Félix HENRY" w:date="2019-03-11T11:57:00Z">
            <w:rPr>
              <w:noProof/>
              <w:lang w:val="en-CA"/>
            </w:rPr>
          </w:rPrChange>
        </w:rPr>
        <w:t>refT</w:t>
      </w:r>
      <w:r w:rsidRPr="006E65A0">
        <w:rPr>
          <w:rFonts w:eastAsia="Malgun Gothic"/>
          <w:noProof/>
          <w:lang w:val="fr-FR" w:eastAsia="ko-KR"/>
          <w:rPrChange w:id="2437" w:author="Félix HENRY" w:date="2019-03-11T11:57:00Z">
            <w:rPr>
              <w:rFonts w:eastAsia="Malgun Gothic"/>
              <w:noProof/>
              <w:lang w:val="en-CA" w:eastAsia="ko-KR"/>
            </w:rPr>
          </w:rPrChange>
        </w:rPr>
        <w:t>[ x ][ y ]</w:t>
      </w:r>
      <w:r w:rsidRPr="006E65A0">
        <w:rPr>
          <w:noProof/>
          <w:lang w:val="fr-FR"/>
          <w:rPrChange w:id="2438" w:author="Félix HENRY" w:date="2019-03-11T11:57:00Z">
            <w:rPr>
              <w:noProof/>
              <w:lang w:val="en-CA"/>
            </w:rPr>
          </w:rPrChange>
        </w:rPr>
        <w:t xml:space="preserve"> = p[ </w:t>
      </w:r>
      <w:r w:rsidRPr="006E65A0">
        <w:rPr>
          <w:rFonts w:eastAsia="Malgun Gothic"/>
          <w:noProof/>
          <w:lang w:val="fr-FR" w:eastAsia="ko-KR"/>
          <w:rPrChange w:id="2439" w:author="Félix HENRY" w:date="2019-03-11T11:57:00Z">
            <w:rPr>
              <w:rFonts w:eastAsia="Malgun Gothic"/>
              <w:noProof/>
              <w:lang w:val="en-CA" w:eastAsia="ko-KR"/>
            </w:rPr>
          </w:rPrChange>
        </w:rPr>
        <w:t>x + y + 1</w:t>
      </w:r>
      <w:r w:rsidRPr="006E65A0">
        <w:rPr>
          <w:noProof/>
          <w:lang w:val="fr-FR"/>
          <w:rPrChange w:id="2440" w:author="Félix HENRY" w:date="2019-03-11T11:57:00Z">
            <w:rPr>
              <w:noProof/>
              <w:lang w:val="en-CA"/>
            </w:rPr>
          </w:rPrChange>
        </w:rPr>
        <w:t xml:space="preserve"> ][ −1 ] </w:t>
      </w:r>
      <w:r w:rsidRPr="006E65A0">
        <w:rPr>
          <w:noProof/>
          <w:lang w:val="fr-FR"/>
          <w:rPrChange w:id="2441" w:author="Félix HENRY" w:date="2019-03-11T11:57:00Z">
            <w:rPr>
              <w:noProof/>
              <w:lang w:val="en-CA"/>
            </w:rPr>
          </w:rPrChange>
        </w:rPr>
        <w:tab/>
      </w:r>
      <w:r w:rsidRPr="006E65A0">
        <w:rPr>
          <w:noProof/>
          <w:lang w:val="fr-FR"/>
          <w:rPrChange w:id="2442" w:author="Félix HENRY" w:date="2019-03-11T11:57:00Z">
            <w:rPr>
              <w:noProof/>
              <w:lang w:val="en-CA"/>
            </w:rPr>
          </w:rPrChange>
        </w:rPr>
        <w:tab/>
        <w:t>(</w:t>
      </w:r>
      <w:r w:rsidRPr="00DE0F0E">
        <w:rPr>
          <w:noProof/>
          <w:lang w:val="en-CA"/>
        </w:rPr>
        <w:fldChar w:fldCharType="begin" w:fldLock="1"/>
      </w:r>
      <w:r w:rsidRPr="006E65A0">
        <w:rPr>
          <w:noProof/>
          <w:lang w:val="fr-FR"/>
          <w:rPrChange w:id="244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44" w:author="Félix HENRY" w:date="2019-03-11T11:57:00Z">
            <w:rPr>
              <w:noProof/>
              <w:lang w:val="en-CA"/>
            </w:rPr>
          </w:rPrChange>
        </w:rPr>
        <w:t>8</w:t>
      </w:r>
      <w:r w:rsidRPr="00DE0F0E">
        <w:rPr>
          <w:noProof/>
          <w:lang w:val="en-CA"/>
        </w:rPr>
        <w:fldChar w:fldCharType="end"/>
      </w:r>
      <w:r w:rsidRPr="006E65A0">
        <w:rPr>
          <w:noProof/>
          <w:lang w:val="fr-FR"/>
          <w:rPrChange w:id="2445" w:author="Félix HENRY" w:date="2019-03-11T11:57:00Z">
            <w:rPr>
              <w:noProof/>
              <w:lang w:val="en-CA"/>
            </w:rPr>
          </w:rPrChange>
        </w:rPr>
        <w:noBreakHyphen/>
      </w:r>
      <w:r w:rsidRPr="00DE0F0E">
        <w:rPr>
          <w:noProof/>
          <w:lang w:val="en-CA"/>
        </w:rPr>
        <w:fldChar w:fldCharType="begin" w:fldLock="1"/>
      </w:r>
      <w:r w:rsidRPr="006E65A0">
        <w:rPr>
          <w:noProof/>
          <w:lang w:val="fr-FR"/>
          <w:rPrChange w:id="244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47" w:author="Félix HENRY" w:date="2019-03-11T11:57:00Z">
            <w:rPr>
              <w:noProof/>
              <w:lang w:val="en-CA"/>
            </w:rPr>
          </w:rPrChange>
        </w:rPr>
        <w:t>238</w:t>
      </w:r>
      <w:r w:rsidRPr="00DE0F0E">
        <w:rPr>
          <w:noProof/>
          <w:lang w:val="en-CA"/>
        </w:rPr>
        <w:fldChar w:fldCharType="end"/>
      </w:r>
      <w:r w:rsidRPr="006E65A0">
        <w:rPr>
          <w:noProof/>
          <w:lang w:val="fr-FR"/>
          <w:rPrChange w:id="2448" w:author="Félix HENRY" w:date="2019-03-11T11:57:00Z">
            <w:rPr>
              <w:noProof/>
              <w:lang w:val="en-CA"/>
            </w:rPr>
          </w:rPrChange>
        </w:rPr>
        <w:t>)</w:t>
      </w:r>
    </w:p>
    <w:p w14:paraId="3CCD5A53" w14:textId="21ED3ACD"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49" w:author="Félix HENRY" w:date="2019-03-11T11:57:00Z">
            <w:rPr>
              <w:noProof/>
              <w:lang w:val="en-CA"/>
            </w:rPr>
          </w:rPrChange>
        </w:rPr>
      </w:pPr>
      <w:r w:rsidRPr="006E65A0">
        <w:rPr>
          <w:noProof/>
          <w:lang w:val="fr-FR"/>
          <w:rPrChange w:id="2450" w:author="Félix HENRY" w:date="2019-03-11T11:57:00Z">
            <w:rPr>
              <w:noProof/>
              <w:lang w:val="en-CA"/>
            </w:rPr>
          </w:rPrChange>
        </w:rPr>
        <w:t>wT</w:t>
      </w:r>
      <w:r w:rsidRPr="006E65A0">
        <w:rPr>
          <w:rFonts w:eastAsia="Malgun Gothic"/>
          <w:noProof/>
          <w:lang w:val="fr-FR" w:eastAsia="ko-KR"/>
          <w:rPrChange w:id="2451" w:author="Félix HENRY" w:date="2019-03-11T11:57:00Z">
            <w:rPr>
              <w:rFonts w:eastAsia="Malgun Gothic"/>
              <w:noProof/>
              <w:lang w:val="en-CA" w:eastAsia="ko-KR"/>
            </w:rPr>
          </w:rPrChange>
        </w:rPr>
        <w:t>[ y ]</w:t>
      </w:r>
      <w:r w:rsidRPr="006E65A0">
        <w:rPr>
          <w:noProof/>
          <w:lang w:val="fr-FR"/>
          <w:rPrChange w:id="2452" w:author="Félix HENRY" w:date="2019-03-11T11:57:00Z">
            <w:rPr>
              <w:noProof/>
              <w:lang w:val="en-CA"/>
            </w:rPr>
          </w:rPrChange>
        </w:rPr>
        <w:t xml:space="preserve"> = (</w:t>
      </w:r>
      <w:r w:rsidRPr="006E65A0">
        <w:rPr>
          <w:rFonts w:eastAsia="Malgun Gothic"/>
          <w:noProof/>
          <w:lang w:val="fr-FR" w:eastAsia="ko-KR"/>
          <w:rPrChange w:id="2453" w:author="Félix HENRY" w:date="2019-03-11T11:57:00Z">
            <w:rPr>
              <w:rFonts w:eastAsia="Malgun Gothic"/>
              <w:noProof/>
              <w:lang w:val="en-CA" w:eastAsia="ko-KR"/>
            </w:rPr>
          </w:rPrChange>
        </w:rPr>
        <w:t> 32  &gt;&gt;  1 )  &gt;&gt;  ( ( y  &lt;&lt;  1 )  &gt;&gt;  nScale )</w:t>
      </w:r>
      <w:r w:rsidRPr="006E65A0">
        <w:rPr>
          <w:noProof/>
          <w:lang w:val="fr-FR"/>
          <w:rPrChange w:id="2454" w:author="Félix HENRY" w:date="2019-03-11T11:57:00Z">
            <w:rPr>
              <w:noProof/>
              <w:lang w:val="en-CA"/>
            </w:rPr>
          </w:rPrChange>
        </w:rPr>
        <w:tab/>
        <w:t>(</w:t>
      </w:r>
      <w:r w:rsidRPr="00DE0F0E">
        <w:rPr>
          <w:noProof/>
          <w:lang w:val="en-CA"/>
        </w:rPr>
        <w:fldChar w:fldCharType="begin" w:fldLock="1"/>
      </w:r>
      <w:r w:rsidRPr="006E65A0">
        <w:rPr>
          <w:noProof/>
          <w:lang w:val="fr-FR"/>
          <w:rPrChange w:id="245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56" w:author="Félix HENRY" w:date="2019-03-11T11:57:00Z">
            <w:rPr>
              <w:noProof/>
              <w:lang w:val="en-CA"/>
            </w:rPr>
          </w:rPrChange>
        </w:rPr>
        <w:t>8</w:t>
      </w:r>
      <w:r w:rsidRPr="00DE0F0E">
        <w:rPr>
          <w:noProof/>
          <w:lang w:val="en-CA"/>
        </w:rPr>
        <w:fldChar w:fldCharType="end"/>
      </w:r>
      <w:r w:rsidRPr="006E65A0">
        <w:rPr>
          <w:noProof/>
          <w:lang w:val="fr-FR"/>
          <w:rPrChange w:id="2457" w:author="Félix HENRY" w:date="2019-03-11T11:57:00Z">
            <w:rPr>
              <w:noProof/>
              <w:lang w:val="en-CA"/>
            </w:rPr>
          </w:rPrChange>
        </w:rPr>
        <w:noBreakHyphen/>
      </w:r>
      <w:r w:rsidRPr="00DE0F0E">
        <w:rPr>
          <w:noProof/>
          <w:lang w:val="en-CA"/>
        </w:rPr>
        <w:fldChar w:fldCharType="begin" w:fldLock="1"/>
      </w:r>
      <w:r w:rsidRPr="006E65A0">
        <w:rPr>
          <w:noProof/>
          <w:lang w:val="fr-FR"/>
          <w:rPrChange w:id="245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59" w:author="Félix HENRY" w:date="2019-03-11T11:57:00Z">
            <w:rPr>
              <w:noProof/>
              <w:lang w:val="en-CA"/>
            </w:rPr>
          </w:rPrChange>
        </w:rPr>
        <w:t>239</w:t>
      </w:r>
      <w:r w:rsidRPr="00DE0F0E">
        <w:rPr>
          <w:noProof/>
          <w:lang w:val="en-CA"/>
        </w:rPr>
        <w:fldChar w:fldCharType="end"/>
      </w:r>
      <w:r w:rsidRPr="006E65A0">
        <w:rPr>
          <w:noProof/>
          <w:lang w:val="fr-FR"/>
          <w:rPrChange w:id="2460" w:author="Félix HENRY" w:date="2019-03-11T11:57:00Z">
            <w:rPr>
              <w:noProof/>
              <w:lang w:val="en-CA"/>
            </w:rPr>
          </w:rPrChange>
        </w:rPr>
        <w:t>)</w:t>
      </w:r>
    </w:p>
    <w:p w14:paraId="2D0EF121" w14:textId="535901F0"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61" w:author="Félix HENRY" w:date="2019-03-11T11:57:00Z">
            <w:rPr>
              <w:noProof/>
              <w:lang w:val="en-CA"/>
            </w:rPr>
          </w:rPrChange>
        </w:rPr>
      </w:pPr>
      <w:r w:rsidRPr="006E65A0">
        <w:rPr>
          <w:noProof/>
          <w:lang w:val="fr-FR"/>
          <w:rPrChange w:id="2462" w:author="Félix HENRY" w:date="2019-03-11T11:57:00Z">
            <w:rPr>
              <w:noProof/>
              <w:lang w:val="en-CA"/>
            </w:rPr>
          </w:rPrChange>
        </w:rPr>
        <w:t>wL</w:t>
      </w:r>
      <w:r w:rsidRPr="006E65A0">
        <w:rPr>
          <w:rFonts w:eastAsia="Malgun Gothic"/>
          <w:noProof/>
          <w:lang w:val="fr-FR" w:eastAsia="ko-KR"/>
          <w:rPrChange w:id="2463" w:author="Félix HENRY" w:date="2019-03-11T11:57:00Z">
            <w:rPr>
              <w:rFonts w:eastAsia="Malgun Gothic"/>
              <w:noProof/>
              <w:lang w:val="en-CA" w:eastAsia="ko-KR"/>
            </w:rPr>
          </w:rPrChange>
        </w:rPr>
        <w:t>[ x ]</w:t>
      </w:r>
      <w:r w:rsidRPr="006E65A0">
        <w:rPr>
          <w:noProof/>
          <w:lang w:val="fr-FR"/>
          <w:rPrChange w:id="2464" w:author="Félix HENRY" w:date="2019-03-11T11:57:00Z">
            <w:rPr>
              <w:noProof/>
              <w:lang w:val="en-CA"/>
            </w:rPr>
          </w:rPrChange>
        </w:rPr>
        <w:t xml:space="preserve"> = (</w:t>
      </w:r>
      <w:r w:rsidRPr="006E65A0">
        <w:rPr>
          <w:rFonts w:eastAsia="Malgun Gothic"/>
          <w:noProof/>
          <w:lang w:val="fr-FR" w:eastAsia="ko-KR"/>
          <w:rPrChange w:id="2465" w:author="Félix HENRY" w:date="2019-03-11T11:57:00Z">
            <w:rPr>
              <w:rFonts w:eastAsia="Malgun Gothic"/>
              <w:noProof/>
              <w:lang w:val="en-CA" w:eastAsia="ko-KR"/>
            </w:rPr>
          </w:rPrChange>
        </w:rPr>
        <w:t> 32  &gt;&gt;  1 )  &gt;&gt;  ( ( x  &lt;&lt;  1 )  &gt;&gt;  nScale )</w:t>
      </w:r>
      <w:r w:rsidRPr="006E65A0">
        <w:rPr>
          <w:noProof/>
          <w:lang w:val="fr-FR"/>
          <w:rPrChange w:id="2466" w:author="Félix HENRY" w:date="2019-03-11T11:57:00Z">
            <w:rPr>
              <w:noProof/>
              <w:lang w:val="en-CA"/>
            </w:rPr>
          </w:rPrChange>
        </w:rPr>
        <w:tab/>
        <w:t>(</w:t>
      </w:r>
      <w:r w:rsidRPr="00DE0F0E">
        <w:rPr>
          <w:noProof/>
          <w:lang w:val="en-CA"/>
        </w:rPr>
        <w:fldChar w:fldCharType="begin" w:fldLock="1"/>
      </w:r>
      <w:r w:rsidRPr="006E65A0">
        <w:rPr>
          <w:noProof/>
          <w:lang w:val="fr-FR"/>
          <w:rPrChange w:id="246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68" w:author="Félix HENRY" w:date="2019-03-11T11:57:00Z">
            <w:rPr>
              <w:noProof/>
              <w:lang w:val="en-CA"/>
            </w:rPr>
          </w:rPrChange>
        </w:rPr>
        <w:t>8</w:t>
      </w:r>
      <w:r w:rsidRPr="00DE0F0E">
        <w:rPr>
          <w:noProof/>
          <w:lang w:val="en-CA"/>
        </w:rPr>
        <w:fldChar w:fldCharType="end"/>
      </w:r>
      <w:r w:rsidRPr="006E65A0">
        <w:rPr>
          <w:noProof/>
          <w:lang w:val="fr-FR"/>
          <w:rPrChange w:id="2469" w:author="Félix HENRY" w:date="2019-03-11T11:57:00Z">
            <w:rPr>
              <w:noProof/>
              <w:lang w:val="en-CA"/>
            </w:rPr>
          </w:rPrChange>
        </w:rPr>
        <w:noBreakHyphen/>
      </w:r>
      <w:r w:rsidRPr="00DE0F0E">
        <w:rPr>
          <w:noProof/>
          <w:lang w:val="en-CA"/>
        </w:rPr>
        <w:fldChar w:fldCharType="begin" w:fldLock="1"/>
      </w:r>
      <w:r w:rsidRPr="006E65A0">
        <w:rPr>
          <w:noProof/>
          <w:lang w:val="fr-FR"/>
          <w:rPrChange w:id="247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71" w:author="Félix HENRY" w:date="2019-03-11T11:57:00Z">
            <w:rPr>
              <w:noProof/>
              <w:lang w:val="en-CA"/>
            </w:rPr>
          </w:rPrChange>
        </w:rPr>
        <w:t>240</w:t>
      </w:r>
      <w:r w:rsidRPr="00DE0F0E">
        <w:rPr>
          <w:noProof/>
          <w:lang w:val="en-CA"/>
        </w:rPr>
        <w:fldChar w:fldCharType="end"/>
      </w:r>
      <w:r w:rsidRPr="006E65A0">
        <w:rPr>
          <w:noProof/>
          <w:lang w:val="fr-FR"/>
          <w:rPrChange w:id="2472" w:author="Félix HENRY" w:date="2019-03-11T11:57:00Z">
            <w:rPr>
              <w:noProof/>
              <w:lang w:val="en-CA"/>
            </w:rPr>
          </w:rPrChange>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473" w:author="Félix HENRY" w:date="2019-03-11T11:57:00Z">
            <w:rPr>
              <w:rFonts w:eastAsia="Malgun Gothic"/>
              <w:noProof/>
              <w:lang w:val="en-CA" w:eastAsia="ko-KR"/>
            </w:rPr>
          </w:rPrChange>
        </w:rPr>
      </w:pPr>
      <w:r w:rsidRPr="006E65A0">
        <w:rPr>
          <w:rFonts w:eastAsia="Malgun Gothic"/>
          <w:noProof/>
          <w:lang w:val="fr-FR" w:eastAsia="ko-KR"/>
          <w:rPrChange w:id="2474" w:author="Félix HENRY" w:date="2019-03-11T11:57:00Z">
            <w:rPr>
              <w:rFonts w:eastAsia="Malgun Gothic"/>
              <w:noProof/>
              <w:lang w:val="en-CA" w:eastAsia="ko-KR"/>
            </w:rPr>
          </w:rPrChange>
        </w:rPr>
        <w:t>dXPos[ y ] =</w:t>
      </w:r>
      <w:r w:rsidRPr="006E65A0">
        <w:rPr>
          <w:rFonts w:eastAsia="Malgun Gothic"/>
          <w:noProof/>
          <w:lang w:val="fr-FR" w:eastAsia="ko-KR"/>
          <w:rPrChange w:id="2475" w:author="Félix HENRY" w:date="2019-03-11T11:57:00Z">
            <w:rPr>
              <w:rFonts w:eastAsia="Malgun Gothic"/>
              <w:noProof/>
              <w:lang w:val="en-CA" w:eastAsia="ko-KR"/>
            </w:rPr>
          </w:rPrChange>
        </w:rPr>
        <w:tab/>
        <w:t>( ( y + 1 ) * invAngle + 2 )  &gt;&gt;  2</w:t>
      </w:r>
      <w:r w:rsidRPr="006E65A0">
        <w:rPr>
          <w:rFonts w:eastAsia="Malgun Gothic"/>
          <w:noProof/>
          <w:lang w:val="fr-FR" w:eastAsia="ko-KR"/>
          <w:rPrChange w:id="2476" w:author="Félix HENRY" w:date="2019-03-11T11:57:00Z">
            <w:rPr>
              <w:rFonts w:eastAsia="Malgun Gothic"/>
              <w:noProof/>
              <w:lang w:val="en-CA" w:eastAsia="ko-KR"/>
            </w:rPr>
          </w:rPrChange>
        </w:rPr>
        <w:br/>
        <w:t>dXFrac[ y ] =</w:t>
      </w:r>
      <w:r w:rsidRPr="006E65A0">
        <w:rPr>
          <w:rFonts w:eastAsia="Malgun Gothic"/>
          <w:noProof/>
          <w:lang w:val="fr-FR" w:eastAsia="ko-KR"/>
          <w:rPrChange w:id="2477" w:author="Félix HENRY" w:date="2019-03-11T11:57:00Z">
            <w:rPr>
              <w:rFonts w:eastAsia="Malgun Gothic"/>
              <w:noProof/>
              <w:lang w:val="en-CA" w:eastAsia="ko-KR"/>
            </w:rPr>
          </w:rPrChange>
        </w:rPr>
        <w:tab/>
        <w:t>dXPos[ y ] &amp; 63</w:t>
      </w:r>
      <w:r w:rsidRPr="006E65A0">
        <w:rPr>
          <w:noProof/>
          <w:lang w:val="fr-FR"/>
          <w:rPrChange w:id="2478" w:author="Félix HENRY" w:date="2019-03-11T11:57:00Z">
            <w:rPr>
              <w:noProof/>
              <w:lang w:val="en-CA"/>
            </w:rPr>
          </w:rPrChange>
        </w:rPr>
        <w:tab/>
      </w:r>
      <w:r w:rsidRPr="006E65A0">
        <w:rPr>
          <w:noProof/>
          <w:lang w:val="fr-FR"/>
          <w:rPrChange w:id="2479" w:author="Félix HENRY" w:date="2019-03-11T11:57:00Z">
            <w:rPr>
              <w:noProof/>
              <w:lang w:val="en-CA"/>
            </w:rPr>
          </w:rPrChange>
        </w:rPr>
        <w:tab/>
        <w:t>(</w:t>
      </w:r>
      <w:r w:rsidRPr="00DE0F0E">
        <w:rPr>
          <w:noProof/>
          <w:lang w:val="en-CA"/>
        </w:rPr>
        <w:fldChar w:fldCharType="begin" w:fldLock="1"/>
      </w:r>
      <w:r w:rsidRPr="006E65A0">
        <w:rPr>
          <w:noProof/>
          <w:lang w:val="fr-FR"/>
          <w:rPrChange w:id="248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81" w:author="Félix HENRY" w:date="2019-03-11T11:57:00Z">
            <w:rPr>
              <w:noProof/>
              <w:lang w:val="en-CA"/>
            </w:rPr>
          </w:rPrChange>
        </w:rPr>
        <w:t>8</w:t>
      </w:r>
      <w:r w:rsidRPr="00DE0F0E">
        <w:rPr>
          <w:noProof/>
          <w:lang w:val="en-CA"/>
        </w:rPr>
        <w:fldChar w:fldCharType="end"/>
      </w:r>
      <w:r w:rsidRPr="006E65A0">
        <w:rPr>
          <w:noProof/>
          <w:lang w:val="fr-FR"/>
          <w:rPrChange w:id="2482" w:author="Félix HENRY" w:date="2019-03-11T11:57:00Z">
            <w:rPr>
              <w:noProof/>
              <w:lang w:val="en-CA"/>
            </w:rPr>
          </w:rPrChange>
        </w:rPr>
        <w:noBreakHyphen/>
      </w:r>
      <w:r w:rsidRPr="00DE0F0E">
        <w:rPr>
          <w:noProof/>
          <w:lang w:val="en-CA"/>
        </w:rPr>
        <w:fldChar w:fldCharType="begin" w:fldLock="1"/>
      </w:r>
      <w:r w:rsidRPr="006E65A0">
        <w:rPr>
          <w:noProof/>
          <w:lang w:val="fr-FR"/>
          <w:rPrChange w:id="248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84" w:author="Félix HENRY" w:date="2019-03-11T11:57:00Z">
            <w:rPr>
              <w:noProof/>
              <w:lang w:val="en-CA"/>
            </w:rPr>
          </w:rPrChange>
        </w:rPr>
        <w:t>242</w:t>
      </w:r>
      <w:r w:rsidRPr="00DE0F0E">
        <w:rPr>
          <w:noProof/>
          <w:lang w:val="en-CA"/>
        </w:rPr>
        <w:fldChar w:fldCharType="end"/>
      </w:r>
      <w:r w:rsidRPr="006E65A0">
        <w:rPr>
          <w:noProof/>
          <w:lang w:val="fr-FR"/>
          <w:rPrChange w:id="2485" w:author="Félix HENRY" w:date="2019-03-11T11:57:00Z">
            <w:rPr>
              <w:noProof/>
              <w:lang w:val="en-CA"/>
            </w:rPr>
          </w:rPrChange>
        </w:rPr>
        <w:t>)</w:t>
      </w:r>
      <w:r w:rsidRPr="006E65A0">
        <w:rPr>
          <w:rFonts w:eastAsia="Malgun Gothic"/>
          <w:noProof/>
          <w:lang w:val="fr-FR" w:eastAsia="ko-KR"/>
          <w:rPrChange w:id="2486" w:author="Félix HENRY" w:date="2019-03-11T11:57:00Z">
            <w:rPr>
              <w:rFonts w:eastAsia="Malgun Gothic"/>
              <w:noProof/>
              <w:lang w:val="en-CA" w:eastAsia="ko-KR"/>
            </w:rPr>
          </w:rPrChange>
        </w:rPr>
        <w:br/>
        <w:t>dXInt[ y ] =</w:t>
      </w:r>
      <w:r w:rsidRPr="006E65A0">
        <w:rPr>
          <w:rFonts w:eastAsia="Malgun Gothic"/>
          <w:noProof/>
          <w:lang w:val="fr-FR" w:eastAsia="ko-KR"/>
          <w:rPrChange w:id="2487" w:author="Félix HENRY" w:date="2019-03-11T11:57:00Z">
            <w:rPr>
              <w:rFonts w:eastAsia="Malgun Gothic"/>
              <w:noProof/>
              <w:lang w:val="en-CA" w:eastAsia="ko-KR"/>
            </w:rPr>
          </w:rPrChange>
        </w:rPr>
        <w:tab/>
        <w:t>dXPos [ y ]  &gt;&gt;  6</w:t>
      </w:r>
      <w:r w:rsidRPr="006E65A0">
        <w:rPr>
          <w:rFonts w:eastAsia="Malgun Gothic"/>
          <w:noProof/>
          <w:lang w:val="fr-FR" w:eastAsia="ko-KR"/>
          <w:rPrChange w:id="2488" w:author="Félix HENRY" w:date="2019-03-11T11:57:00Z">
            <w:rPr>
              <w:rFonts w:eastAsia="Malgun Gothic"/>
              <w:noProof/>
              <w:lang w:val="en-CA" w:eastAsia="ko-KR"/>
            </w:rPr>
          </w:rPrChange>
        </w:rPr>
        <w:br/>
        <w:t>dX</w:t>
      </w:r>
      <w:r w:rsidR="002B0CE6" w:rsidRPr="006E65A0">
        <w:rPr>
          <w:rFonts w:eastAsia="Malgun Gothic"/>
          <w:noProof/>
          <w:lang w:val="fr-FR" w:eastAsia="ko-KR"/>
          <w:rPrChange w:id="2489" w:author="Félix HENRY" w:date="2019-03-11T11:57:00Z">
            <w:rPr>
              <w:rFonts w:eastAsia="Malgun Gothic"/>
              <w:noProof/>
              <w:lang w:val="en-CA" w:eastAsia="ko-KR"/>
            </w:rPr>
          </w:rPrChange>
        </w:rPr>
        <w:t>[ x ]</w:t>
      </w:r>
      <w:r w:rsidRPr="006E65A0">
        <w:rPr>
          <w:rFonts w:eastAsia="Malgun Gothic"/>
          <w:noProof/>
          <w:lang w:val="fr-FR" w:eastAsia="ko-KR"/>
          <w:rPrChange w:id="2490" w:author="Félix HENRY" w:date="2019-03-11T11:57:00Z">
            <w:rPr>
              <w:rFonts w:eastAsia="Malgun Gothic"/>
              <w:noProof/>
              <w:lang w:val="en-CA" w:eastAsia="ko-KR"/>
            </w:rPr>
          </w:rPrChange>
        </w:rPr>
        <w:t>[ y ] =</w:t>
      </w:r>
      <w:r w:rsidRPr="006E65A0">
        <w:rPr>
          <w:rFonts w:eastAsia="Malgun Gothic"/>
          <w:noProof/>
          <w:lang w:val="fr-FR" w:eastAsia="ko-KR"/>
          <w:rPrChange w:id="2491" w:author="Félix HENRY" w:date="2019-03-11T11:57: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492" w:author="Félix HENRY" w:date="2019-03-11T11:57:00Z">
            <w:rPr>
              <w:noProof/>
              <w:lang w:val="en-CA"/>
            </w:rPr>
          </w:rPrChange>
        </w:rPr>
      </w:pPr>
      <w:r w:rsidRPr="006E65A0">
        <w:rPr>
          <w:rFonts w:eastAsia="Malgun Gothic"/>
          <w:noProof/>
          <w:lang w:val="fr-FR" w:eastAsia="ko-KR"/>
          <w:rPrChange w:id="2493" w:author="Félix HENRY" w:date="2019-03-11T11:57:00Z">
            <w:rPr>
              <w:rFonts w:eastAsia="Malgun Gothic"/>
              <w:noProof/>
              <w:lang w:val="en-CA" w:eastAsia="ko-KR"/>
            </w:rPr>
          </w:rPrChange>
        </w:rPr>
        <w:t>refL[ x ][ y ] = 0</w:t>
      </w:r>
      <w:r w:rsidRPr="006E65A0">
        <w:rPr>
          <w:noProof/>
          <w:lang w:val="fr-FR"/>
          <w:rPrChange w:id="2494" w:author="Félix HENRY" w:date="2019-03-11T11:57:00Z">
            <w:rPr>
              <w:noProof/>
              <w:lang w:val="en-CA"/>
            </w:rPr>
          </w:rPrChange>
        </w:rPr>
        <w:tab/>
      </w:r>
      <w:r w:rsidRPr="006E65A0">
        <w:rPr>
          <w:noProof/>
          <w:lang w:val="fr-FR"/>
          <w:rPrChange w:id="2495" w:author="Félix HENRY" w:date="2019-03-11T11:57:00Z">
            <w:rPr>
              <w:noProof/>
              <w:lang w:val="en-CA"/>
            </w:rPr>
          </w:rPrChange>
        </w:rPr>
        <w:tab/>
        <w:t>(</w:t>
      </w:r>
      <w:r w:rsidRPr="00DE0F0E">
        <w:rPr>
          <w:noProof/>
          <w:lang w:val="en-CA"/>
        </w:rPr>
        <w:fldChar w:fldCharType="begin" w:fldLock="1"/>
      </w:r>
      <w:r w:rsidRPr="006E65A0">
        <w:rPr>
          <w:noProof/>
          <w:lang w:val="fr-FR"/>
          <w:rPrChange w:id="249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97" w:author="Félix HENRY" w:date="2019-03-11T11:57:00Z">
            <w:rPr>
              <w:noProof/>
              <w:lang w:val="en-CA"/>
            </w:rPr>
          </w:rPrChange>
        </w:rPr>
        <w:t>8</w:t>
      </w:r>
      <w:r w:rsidRPr="00DE0F0E">
        <w:rPr>
          <w:noProof/>
          <w:lang w:val="en-CA"/>
        </w:rPr>
        <w:fldChar w:fldCharType="end"/>
      </w:r>
      <w:r w:rsidRPr="006E65A0">
        <w:rPr>
          <w:noProof/>
          <w:lang w:val="fr-FR"/>
          <w:rPrChange w:id="2498" w:author="Félix HENRY" w:date="2019-03-11T11:57:00Z">
            <w:rPr>
              <w:noProof/>
              <w:lang w:val="en-CA"/>
            </w:rPr>
          </w:rPrChange>
        </w:rPr>
        <w:noBreakHyphen/>
      </w:r>
      <w:r w:rsidRPr="00DE0F0E">
        <w:rPr>
          <w:noProof/>
          <w:lang w:val="en-CA"/>
        </w:rPr>
        <w:fldChar w:fldCharType="begin" w:fldLock="1"/>
      </w:r>
      <w:r w:rsidRPr="006E65A0">
        <w:rPr>
          <w:noProof/>
          <w:lang w:val="fr-FR"/>
          <w:rPrChange w:id="249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00" w:author="Félix HENRY" w:date="2019-03-11T11:57:00Z">
            <w:rPr>
              <w:noProof/>
              <w:lang w:val="en-CA"/>
            </w:rPr>
          </w:rPrChange>
        </w:rPr>
        <w:t>243</w:t>
      </w:r>
      <w:r w:rsidRPr="00DE0F0E">
        <w:rPr>
          <w:noProof/>
          <w:lang w:val="en-CA"/>
        </w:rPr>
        <w:fldChar w:fldCharType="end"/>
      </w:r>
      <w:r w:rsidRPr="006E65A0">
        <w:rPr>
          <w:noProof/>
          <w:lang w:val="fr-FR"/>
          <w:rPrChange w:id="2501" w:author="Félix HENRY" w:date="2019-03-11T11:57:00Z">
            <w:rPr>
              <w:noProof/>
              <w:lang w:val="en-CA"/>
            </w:rPr>
          </w:rPrChange>
        </w:rPr>
        <w:t>)</w:t>
      </w:r>
    </w:p>
    <w:p w14:paraId="55102943" w14:textId="2CF07292" w:rsidR="003D3FB6" w:rsidRPr="006E65A0" w:rsidRDefault="003D3FB6" w:rsidP="00A3189A">
      <w:pPr>
        <w:pStyle w:val="Equation"/>
        <w:tabs>
          <w:tab w:val="clear" w:pos="794"/>
          <w:tab w:val="clear" w:pos="1588"/>
          <w:tab w:val="left" w:pos="4590"/>
        </w:tabs>
        <w:ind w:left="800"/>
        <w:rPr>
          <w:noProof/>
          <w:lang w:val="fr-FR"/>
          <w:rPrChange w:id="2502" w:author="Félix HENRY" w:date="2019-03-11T11:57:00Z">
            <w:rPr>
              <w:noProof/>
              <w:lang w:val="en-CA"/>
            </w:rPr>
          </w:rPrChange>
        </w:rPr>
      </w:pPr>
      <w:r w:rsidRPr="006E65A0">
        <w:rPr>
          <w:noProof/>
          <w:lang w:val="fr-FR"/>
          <w:rPrChange w:id="2503" w:author="Félix HENRY" w:date="2019-03-11T11:57:00Z">
            <w:rPr>
              <w:noProof/>
              <w:lang w:val="en-CA"/>
            </w:rPr>
          </w:rPrChange>
        </w:rPr>
        <w:t>refT</w:t>
      </w:r>
      <w:r w:rsidRPr="006E65A0">
        <w:rPr>
          <w:rFonts w:eastAsia="Malgun Gothic"/>
          <w:noProof/>
          <w:lang w:val="fr-FR" w:eastAsia="ko-KR"/>
          <w:rPrChange w:id="2504" w:author="Félix HENRY" w:date="2019-03-11T11:57:00Z">
            <w:rPr>
              <w:rFonts w:eastAsia="Malgun Gothic"/>
              <w:noProof/>
              <w:lang w:val="en-CA" w:eastAsia="ko-KR"/>
            </w:rPr>
          </w:rPrChange>
        </w:rPr>
        <w:t>[ x ][ y ]</w:t>
      </w:r>
      <w:r w:rsidRPr="006E65A0">
        <w:rPr>
          <w:noProof/>
          <w:lang w:val="fr-FR"/>
          <w:rPrChange w:id="2505" w:author="Félix HENRY" w:date="2019-03-11T11:57:00Z">
            <w:rPr>
              <w:noProof/>
              <w:lang w:val="en-CA"/>
            </w:rPr>
          </w:rPrChange>
        </w:rPr>
        <w:t xml:space="preserve"> = (</w:t>
      </w:r>
      <w:r w:rsidRPr="006E65A0">
        <w:rPr>
          <w:rFonts w:eastAsia="Malgun Gothic"/>
          <w:noProof/>
          <w:lang w:val="fr-FR" w:eastAsia="ko-KR"/>
          <w:rPrChange w:id="2506" w:author="Félix HENRY" w:date="2019-03-11T11:57:00Z">
            <w:rPr>
              <w:rFonts w:eastAsia="Malgun Gothic"/>
              <w:noProof/>
              <w:lang w:val="en-CA" w:eastAsia="ko-KR"/>
            </w:rPr>
          </w:rPrChange>
        </w:rPr>
        <w:t> dX</w:t>
      </w:r>
      <w:r w:rsidR="002B0CE6" w:rsidRPr="006E65A0">
        <w:rPr>
          <w:rFonts w:eastAsia="Malgun Gothic"/>
          <w:noProof/>
          <w:lang w:val="fr-FR" w:eastAsia="ko-KR"/>
          <w:rPrChange w:id="2507" w:author="Félix HENRY" w:date="2019-03-11T11:57:00Z">
            <w:rPr>
              <w:rFonts w:eastAsia="Malgun Gothic"/>
              <w:noProof/>
              <w:lang w:val="en-CA" w:eastAsia="ko-KR"/>
            </w:rPr>
          </w:rPrChange>
        </w:rPr>
        <w:t>[ x ]</w:t>
      </w:r>
      <w:r w:rsidRPr="006E65A0">
        <w:rPr>
          <w:rFonts w:eastAsia="Malgun Gothic"/>
          <w:noProof/>
          <w:lang w:val="fr-FR" w:eastAsia="ko-KR"/>
          <w:rPrChange w:id="2508" w:author="Félix HENRY" w:date="2019-03-11T11:57:00Z">
            <w:rPr>
              <w:rFonts w:eastAsia="Malgun Gothic"/>
              <w:noProof/>
              <w:lang w:val="en-CA" w:eastAsia="ko-KR"/>
            </w:rPr>
          </w:rPrChange>
        </w:rPr>
        <w:t>[ y ] &lt; refW </w:t>
      </w:r>
      <w:r w:rsidR="006A0FA5" w:rsidRPr="006E65A0">
        <w:rPr>
          <w:noProof/>
          <w:lang w:val="fr-FR" w:eastAsia="ko-KR"/>
          <w:rPrChange w:id="2509" w:author="Félix HENRY" w:date="2019-03-11T11:57:00Z">
            <w:rPr>
              <w:noProof/>
              <w:lang w:val="en-CA" w:eastAsia="ko-KR"/>
            </w:rPr>
          </w:rPrChange>
        </w:rPr>
        <w:t>−</w:t>
      </w:r>
      <w:r w:rsidRPr="006E65A0">
        <w:rPr>
          <w:rFonts w:eastAsia="Malgun Gothic"/>
          <w:noProof/>
          <w:lang w:val="fr-FR" w:eastAsia="ko-KR"/>
          <w:rPrChange w:id="2510" w:author="Félix HENRY" w:date="2019-03-11T11:57:00Z">
            <w:rPr>
              <w:rFonts w:eastAsia="Malgun Gothic"/>
              <w:noProof/>
              <w:lang w:val="en-CA" w:eastAsia="ko-KR"/>
            </w:rPr>
          </w:rPrChange>
        </w:rPr>
        <w:t> 1 )  ? </w:t>
      </w:r>
      <w:r w:rsidR="002B0CE6" w:rsidRPr="006E65A0">
        <w:rPr>
          <w:rFonts w:eastAsia="Malgun Gothic"/>
          <w:noProof/>
          <w:lang w:val="fr-FR" w:eastAsia="ko-KR"/>
          <w:rPrChange w:id="2511" w:author="Félix HENRY" w:date="2019-03-11T11:57:00Z">
            <w:rPr>
              <w:rFonts w:eastAsia="Malgun Gothic"/>
              <w:noProof/>
              <w:lang w:val="en-CA" w:eastAsia="ko-KR"/>
            </w:rPr>
          </w:rPrChange>
        </w:rPr>
        <w:t> </w:t>
      </w:r>
      <w:r w:rsidRPr="006E65A0">
        <w:rPr>
          <w:rFonts w:eastAsia="Malgun Gothic"/>
          <w:noProof/>
          <w:lang w:val="fr-FR" w:eastAsia="ko-KR"/>
          <w:rPrChange w:id="2512" w:author="Félix HENRY" w:date="2019-03-11T11:57:00Z">
            <w:rPr>
              <w:rFonts w:eastAsia="Malgun Gothic"/>
              <w:noProof/>
              <w:lang w:val="en-CA" w:eastAsia="ko-KR"/>
            </w:rPr>
          </w:rPrChange>
        </w:rPr>
        <w:t>mainRef[ dX</w:t>
      </w:r>
      <w:r w:rsidR="002B0CE6" w:rsidRPr="006E65A0">
        <w:rPr>
          <w:rFonts w:eastAsia="Malgun Gothic"/>
          <w:noProof/>
          <w:lang w:val="fr-FR" w:eastAsia="ko-KR"/>
          <w:rPrChange w:id="2513" w:author="Félix HENRY" w:date="2019-03-11T11:57:00Z">
            <w:rPr>
              <w:rFonts w:eastAsia="Malgun Gothic"/>
              <w:noProof/>
              <w:lang w:val="en-CA" w:eastAsia="ko-KR"/>
            </w:rPr>
          </w:rPrChange>
        </w:rPr>
        <w:t>[ x ]</w:t>
      </w:r>
      <w:r w:rsidRPr="006E65A0">
        <w:rPr>
          <w:rFonts w:eastAsia="Malgun Gothic"/>
          <w:noProof/>
          <w:lang w:val="fr-FR" w:eastAsia="ko-KR"/>
          <w:rPrChange w:id="2514" w:author="Félix HENRY" w:date="2019-03-11T11:57:00Z">
            <w:rPr>
              <w:rFonts w:eastAsia="Malgun Gothic"/>
              <w:noProof/>
              <w:lang w:val="en-CA" w:eastAsia="ko-KR"/>
            </w:rPr>
          </w:rPrChange>
        </w:rPr>
        <w:t xml:space="preserve">[ y ] + </w:t>
      </w:r>
      <w:r w:rsidR="001240BE" w:rsidRPr="006E65A0">
        <w:rPr>
          <w:rFonts w:eastAsia="Malgun Gothic"/>
          <w:noProof/>
          <w:lang w:val="fr-FR" w:eastAsia="ko-KR"/>
          <w:rPrChange w:id="2515" w:author="Félix HENRY" w:date="2019-03-11T11:57:00Z">
            <w:rPr>
              <w:rFonts w:eastAsia="Malgun Gothic"/>
              <w:noProof/>
              <w:lang w:val="en-CA" w:eastAsia="ko-KR"/>
            </w:rPr>
          </w:rPrChange>
        </w:rPr>
        <w:t>( </w:t>
      </w:r>
      <w:r w:rsidRPr="006E65A0">
        <w:rPr>
          <w:rFonts w:eastAsia="Malgun Gothic"/>
          <w:noProof/>
          <w:lang w:val="fr-FR" w:eastAsia="ko-KR"/>
          <w:rPrChange w:id="2516" w:author="Félix HENRY" w:date="2019-03-11T11:57:00Z">
            <w:rPr>
              <w:rFonts w:eastAsia="Malgun Gothic"/>
              <w:noProof/>
              <w:lang w:val="en-CA" w:eastAsia="ko-KR"/>
            </w:rPr>
          </w:rPrChange>
        </w:rPr>
        <w:t>dXFrac[ y ]  &gt;&gt;  </w:t>
      </w:r>
      <w:r w:rsidR="00A737CB" w:rsidRPr="006E65A0">
        <w:rPr>
          <w:rFonts w:eastAsia="Malgun Gothic"/>
          <w:noProof/>
          <w:lang w:val="fr-FR" w:eastAsia="ko-KR"/>
          <w:rPrChange w:id="2517" w:author="Félix HENRY" w:date="2019-03-11T11:57:00Z">
            <w:rPr>
              <w:rFonts w:eastAsia="Malgun Gothic"/>
              <w:noProof/>
              <w:lang w:val="en-CA" w:eastAsia="ko-KR"/>
            </w:rPr>
          </w:rPrChange>
        </w:rPr>
        <w:t>5</w:t>
      </w:r>
      <w:r w:rsidR="001240BE" w:rsidRPr="006E65A0">
        <w:rPr>
          <w:rFonts w:eastAsia="Malgun Gothic"/>
          <w:noProof/>
          <w:lang w:val="fr-FR" w:eastAsia="ko-KR"/>
          <w:rPrChange w:id="2518" w:author="Félix HENRY" w:date="2019-03-11T11:57:00Z">
            <w:rPr>
              <w:rFonts w:eastAsia="Malgun Gothic"/>
              <w:noProof/>
              <w:lang w:val="en-CA" w:eastAsia="ko-KR"/>
            </w:rPr>
          </w:rPrChange>
        </w:rPr>
        <w:t> ) ]</w:t>
      </w:r>
      <w:r w:rsidR="00A737CB" w:rsidRPr="006E65A0">
        <w:rPr>
          <w:rFonts w:eastAsia="Malgun Gothic"/>
          <w:noProof/>
          <w:lang w:val="fr-FR" w:eastAsia="ko-KR"/>
          <w:rPrChange w:id="2519" w:author="Félix HENRY" w:date="2019-03-11T11:57:00Z">
            <w:rPr>
              <w:rFonts w:eastAsia="Malgun Gothic"/>
              <w:noProof/>
              <w:lang w:val="en-CA" w:eastAsia="ko-KR"/>
            </w:rPr>
          </w:rPrChange>
        </w:rPr>
        <w:t>  :  0</w:t>
      </w:r>
      <w:r w:rsidRPr="006E65A0">
        <w:rPr>
          <w:rFonts w:eastAsia="Malgun Gothic"/>
          <w:noProof/>
          <w:lang w:val="fr-FR" w:eastAsia="ko-KR"/>
          <w:rPrChange w:id="2520" w:author="Félix HENRY" w:date="2019-03-11T11:57:00Z">
            <w:rPr>
              <w:rFonts w:eastAsia="Malgun Gothic"/>
              <w:noProof/>
              <w:lang w:val="en-CA" w:eastAsia="ko-KR"/>
            </w:rPr>
          </w:rPrChange>
        </w:rPr>
        <w:tab/>
        <w:t>(</w:t>
      </w:r>
      <w:r w:rsidRPr="00DE0F0E">
        <w:rPr>
          <w:noProof/>
          <w:lang w:val="en-CA"/>
        </w:rPr>
        <w:fldChar w:fldCharType="begin" w:fldLock="1"/>
      </w:r>
      <w:r w:rsidRPr="006E65A0">
        <w:rPr>
          <w:noProof/>
          <w:lang w:val="fr-FR"/>
          <w:rPrChange w:id="252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22" w:author="Félix HENRY" w:date="2019-03-11T11:57:00Z">
            <w:rPr>
              <w:noProof/>
              <w:lang w:val="en-CA"/>
            </w:rPr>
          </w:rPrChange>
        </w:rPr>
        <w:t>8</w:t>
      </w:r>
      <w:r w:rsidRPr="00DE0F0E">
        <w:rPr>
          <w:noProof/>
          <w:lang w:val="en-CA"/>
        </w:rPr>
        <w:fldChar w:fldCharType="end"/>
      </w:r>
      <w:r w:rsidRPr="006E65A0">
        <w:rPr>
          <w:noProof/>
          <w:lang w:val="fr-FR"/>
          <w:rPrChange w:id="2523" w:author="Félix HENRY" w:date="2019-03-11T11:57:00Z">
            <w:rPr>
              <w:noProof/>
              <w:lang w:val="en-CA"/>
            </w:rPr>
          </w:rPrChange>
        </w:rPr>
        <w:noBreakHyphen/>
      </w:r>
      <w:r w:rsidRPr="00DE0F0E">
        <w:rPr>
          <w:noProof/>
          <w:lang w:val="en-CA"/>
        </w:rPr>
        <w:fldChar w:fldCharType="begin" w:fldLock="1"/>
      </w:r>
      <w:r w:rsidRPr="006E65A0">
        <w:rPr>
          <w:noProof/>
          <w:lang w:val="fr-FR"/>
          <w:rPrChange w:id="252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25" w:author="Félix HENRY" w:date="2019-03-11T11:57:00Z">
            <w:rPr>
              <w:noProof/>
              <w:lang w:val="en-CA"/>
            </w:rPr>
          </w:rPrChange>
        </w:rPr>
        <w:t>244</w:t>
      </w:r>
      <w:r w:rsidRPr="00DE0F0E">
        <w:rPr>
          <w:noProof/>
          <w:lang w:val="en-CA"/>
        </w:rPr>
        <w:fldChar w:fldCharType="end"/>
      </w:r>
      <w:r w:rsidRPr="006E65A0">
        <w:rPr>
          <w:noProof/>
          <w:lang w:val="fr-FR"/>
          <w:rPrChange w:id="2526" w:author="Félix HENRY" w:date="2019-03-11T11:57:00Z">
            <w:rPr>
              <w:noProof/>
              <w:lang w:val="en-CA"/>
            </w:rPr>
          </w:rPrChange>
        </w:rPr>
        <w:t>)</w:t>
      </w:r>
    </w:p>
    <w:p w14:paraId="680BD05F" w14:textId="40D55655"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27" w:author="Félix HENRY" w:date="2019-03-11T11:57:00Z">
            <w:rPr>
              <w:noProof/>
              <w:lang w:val="en-CA"/>
            </w:rPr>
          </w:rPrChange>
        </w:rPr>
      </w:pPr>
      <w:r w:rsidRPr="006E65A0">
        <w:rPr>
          <w:noProof/>
          <w:lang w:val="fr-FR"/>
          <w:rPrChange w:id="2528" w:author="Félix HENRY" w:date="2019-03-11T11:57:00Z">
            <w:rPr>
              <w:noProof/>
              <w:lang w:val="en-CA"/>
            </w:rPr>
          </w:rPrChange>
        </w:rPr>
        <w:t>wT</w:t>
      </w:r>
      <w:r w:rsidRPr="006E65A0">
        <w:rPr>
          <w:rFonts w:eastAsia="Malgun Gothic"/>
          <w:noProof/>
          <w:lang w:val="fr-FR" w:eastAsia="ko-KR"/>
          <w:rPrChange w:id="2529" w:author="Félix HENRY" w:date="2019-03-11T11:57:00Z">
            <w:rPr>
              <w:rFonts w:eastAsia="Malgun Gothic"/>
              <w:noProof/>
              <w:lang w:val="en-CA" w:eastAsia="ko-KR"/>
            </w:rPr>
          </w:rPrChange>
        </w:rPr>
        <w:t>[ y ]</w:t>
      </w:r>
      <w:r w:rsidRPr="006E65A0">
        <w:rPr>
          <w:noProof/>
          <w:lang w:val="fr-FR"/>
          <w:rPrChange w:id="2530" w:author="Félix HENRY" w:date="2019-03-11T11:57:00Z">
            <w:rPr>
              <w:noProof/>
              <w:lang w:val="en-CA"/>
            </w:rPr>
          </w:rPrChange>
        </w:rPr>
        <w:t xml:space="preserve"> = (</w:t>
      </w:r>
      <w:r w:rsidRPr="006E65A0">
        <w:rPr>
          <w:rFonts w:eastAsia="Malgun Gothic"/>
          <w:noProof/>
          <w:lang w:val="fr-FR" w:eastAsia="ko-KR"/>
          <w:rPrChange w:id="2531" w:author="Félix HENRY" w:date="2019-03-11T11:57:00Z">
            <w:rPr>
              <w:rFonts w:eastAsia="Malgun Gothic"/>
              <w:noProof/>
              <w:lang w:val="en-CA" w:eastAsia="ko-KR"/>
            </w:rPr>
          </w:rPrChange>
        </w:rPr>
        <w:t> dX</w:t>
      </w:r>
      <w:r w:rsidR="002B0CE6" w:rsidRPr="006E65A0">
        <w:rPr>
          <w:rFonts w:eastAsia="Malgun Gothic"/>
          <w:noProof/>
          <w:lang w:val="fr-FR" w:eastAsia="ko-KR"/>
          <w:rPrChange w:id="2532" w:author="Félix HENRY" w:date="2019-03-11T11:57:00Z">
            <w:rPr>
              <w:rFonts w:eastAsia="Malgun Gothic"/>
              <w:noProof/>
              <w:lang w:val="en-CA" w:eastAsia="ko-KR"/>
            </w:rPr>
          </w:rPrChange>
        </w:rPr>
        <w:t>[ x ]</w:t>
      </w:r>
      <w:r w:rsidRPr="006E65A0">
        <w:rPr>
          <w:rFonts w:eastAsia="Malgun Gothic"/>
          <w:noProof/>
          <w:lang w:val="fr-FR" w:eastAsia="ko-KR"/>
          <w:rPrChange w:id="2533" w:author="Félix HENRY" w:date="2019-03-11T11:57:00Z">
            <w:rPr>
              <w:rFonts w:eastAsia="Malgun Gothic"/>
              <w:noProof/>
              <w:lang w:val="en-CA" w:eastAsia="ko-KR"/>
            </w:rPr>
          </w:rPrChange>
        </w:rPr>
        <w:t>[ y ] &lt; refW </w:t>
      </w:r>
      <w:r w:rsidR="00187FA4" w:rsidRPr="006E65A0">
        <w:rPr>
          <w:noProof/>
          <w:lang w:val="fr-FR" w:eastAsia="ko-KR"/>
          <w:rPrChange w:id="2534" w:author="Félix HENRY" w:date="2019-03-11T11:57:00Z">
            <w:rPr>
              <w:noProof/>
              <w:lang w:val="en-CA" w:eastAsia="ko-KR"/>
            </w:rPr>
          </w:rPrChange>
        </w:rPr>
        <w:t>−</w:t>
      </w:r>
      <w:r w:rsidRPr="006E65A0">
        <w:rPr>
          <w:rFonts w:eastAsia="Malgun Gothic"/>
          <w:noProof/>
          <w:lang w:val="fr-FR" w:eastAsia="ko-KR"/>
          <w:rPrChange w:id="2535" w:author="Félix HENRY" w:date="2019-03-11T11:57:00Z">
            <w:rPr>
              <w:rFonts w:eastAsia="Malgun Gothic"/>
              <w:noProof/>
              <w:lang w:val="en-CA" w:eastAsia="ko-KR"/>
            </w:rPr>
          </w:rPrChange>
        </w:rPr>
        <w:t> 1 )  ?  </w:t>
      </w:r>
      <w:r w:rsidRPr="006E65A0">
        <w:rPr>
          <w:noProof/>
          <w:lang w:val="fr-FR"/>
          <w:rPrChange w:id="2536" w:author="Félix HENRY" w:date="2019-03-11T11:57:00Z">
            <w:rPr>
              <w:noProof/>
              <w:lang w:val="en-CA"/>
            </w:rPr>
          </w:rPrChange>
        </w:rPr>
        <w:t>32  &gt;&gt;  ( ( y  &lt;&lt;  1 )  &gt;&gt;  nScale )</w:t>
      </w:r>
      <w:r w:rsidRPr="006E65A0">
        <w:rPr>
          <w:rFonts w:eastAsia="Malgun Gothic"/>
          <w:noProof/>
          <w:lang w:val="fr-FR" w:eastAsia="ko-KR"/>
          <w:rPrChange w:id="2537" w:author="Félix HENRY" w:date="2019-03-11T11:57:00Z">
            <w:rPr>
              <w:rFonts w:eastAsia="Malgun Gothic"/>
              <w:noProof/>
              <w:lang w:val="en-CA" w:eastAsia="ko-KR"/>
            </w:rPr>
          </w:rPrChange>
        </w:rPr>
        <w:t>  :  0</w:t>
      </w:r>
      <w:r w:rsidRPr="006E65A0">
        <w:rPr>
          <w:noProof/>
          <w:lang w:val="fr-FR"/>
          <w:rPrChange w:id="2538" w:author="Félix HENRY" w:date="2019-03-11T11:57:00Z">
            <w:rPr>
              <w:noProof/>
              <w:lang w:val="en-CA"/>
            </w:rPr>
          </w:rPrChange>
        </w:rPr>
        <w:tab/>
        <w:t>(</w:t>
      </w:r>
      <w:r w:rsidRPr="00DE0F0E">
        <w:rPr>
          <w:noProof/>
          <w:lang w:val="en-CA"/>
        </w:rPr>
        <w:fldChar w:fldCharType="begin" w:fldLock="1"/>
      </w:r>
      <w:r w:rsidRPr="006E65A0">
        <w:rPr>
          <w:noProof/>
          <w:lang w:val="fr-FR"/>
          <w:rPrChange w:id="253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40" w:author="Félix HENRY" w:date="2019-03-11T11:57:00Z">
            <w:rPr>
              <w:noProof/>
              <w:lang w:val="en-CA"/>
            </w:rPr>
          </w:rPrChange>
        </w:rPr>
        <w:t>8</w:t>
      </w:r>
      <w:r w:rsidRPr="00DE0F0E">
        <w:rPr>
          <w:noProof/>
          <w:lang w:val="en-CA"/>
        </w:rPr>
        <w:fldChar w:fldCharType="end"/>
      </w:r>
      <w:r w:rsidRPr="006E65A0">
        <w:rPr>
          <w:noProof/>
          <w:lang w:val="fr-FR"/>
          <w:rPrChange w:id="2541" w:author="Félix HENRY" w:date="2019-03-11T11:57:00Z">
            <w:rPr>
              <w:noProof/>
              <w:lang w:val="en-CA"/>
            </w:rPr>
          </w:rPrChange>
        </w:rPr>
        <w:noBreakHyphen/>
      </w:r>
      <w:r w:rsidRPr="00DE0F0E">
        <w:rPr>
          <w:noProof/>
          <w:lang w:val="en-CA"/>
        </w:rPr>
        <w:fldChar w:fldCharType="begin" w:fldLock="1"/>
      </w:r>
      <w:r w:rsidRPr="006E65A0">
        <w:rPr>
          <w:noProof/>
          <w:lang w:val="fr-FR"/>
          <w:rPrChange w:id="254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43" w:author="Félix HENRY" w:date="2019-03-11T11:57:00Z">
            <w:rPr>
              <w:noProof/>
              <w:lang w:val="en-CA"/>
            </w:rPr>
          </w:rPrChange>
        </w:rPr>
        <w:t>245</w:t>
      </w:r>
      <w:r w:rsidRPr="00DE0F0E">
        <w:rPr>
          <w:noProof/>
          <w:lang w:val="en-CA"/>
        </w:rPr>
        <w:fldChar w:fldCharType="end"/>
      </w:r>
      <w:r w:rsidRPr="006E65A0">
        <w:rPr>
          <w:noProof/>
          <w:lang w:val="fr-FR"/>
          <w:rPrChange w:id="2544" w:author="Félix HENRY" w:date="2019-03-11T11:57:00Z">
            <w:rPr>
              <w:noProof/>
              <w:lang w:val="en-CA"/>
            </w:rPr>
          </w:rPrChange>
        </w:rPr>
        <w:t>)</w:t>
      </w:r>
    </w:p>
    <w:p w14:paraId="2845AEF8" w14:textId="01C73552"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45" w:author="Félix HENRY" w:date="2019-03-11T11:57:00Z">
            <w:rPr>
              <w:noProof/>
              <w:lang w:val="en-CA"/>
            </w:rPr>
          </w:rPrChange>
        </w:rPr>
      </w:pPr>
      <w:r w:rsidRPr="006E65A0">
        <w:rPr>
          <w:noProof/>
          <w:lang w:val="fr-FR"/>
          <w:rPrChange w:id="2546" w:author="Félix HENRY" w:date="2019-03-11T11:57:00Z">
            <w:rPr>
              <w:noProof/>
              <w:lang w:val="en-CA"/>
            </w:rPr>
          </w:rPrChange>
        </w:rPr>
        <w:t>wL</w:t>
      </w:r>
      <w:r w:rsidRPr="006E65A0">
        <w:rPr>
          <w:rFonts w:eastAsia="Malgun Gothic"/>
          <w:noProof/>
          <w:lang w:val="fr-FR" w:eastAsia="ko-KR"/>
          <w:rPrChange w:id="2547" w:author="Félix HENRY" w:date="2019-03-11T11:57:00Z">
            <w:rPr>
              <w:rFonts w:eastAsia="Malgun Gothic"/>
              <w:noProof/>
              <w:lang w:val="en-CA" w:eastAsia="ko-KR"/>
            </w:rPr>
          </w:rPrChange>
        </w:rPr>
        <w:t>[ x ]</w:t>
      </w:r>
      <w:r w:rsidRPr="006E65A0">
        <w:rPr>
          <w:noProof/>
          <w:lang w:val="fr-FR"/>
          <w:rPrChange w:id="2548" w:author="Félix HENRY" w:date="2019-03-11T11:57:00Z">
            <w:rPr>
              <w:noProof/>
              <w:lang w:val="en-CA"/>
            </w:rPr>
          </w:rPrChange>
        </w:rPr>
        <w:t xml:space="preserve"> = </w:t>
      </w:r>
      <w:r w:rsidRPr="006E65A0">
        <w:rPr>
          <w:rFonts w:eastAsia="Malgun Gothic"/>
          <w:noProof/>
          <w:lang w:val="fr-FR" w:eastAsia="ko-KR"/>
          <w:rPrChange w:id="2549" w:author="Félix HENRY" w:date="2019-03-11T11:57:00Z">
            <w:rPr>
              <w:rFonts w:eastAsia="Malgun Gothic"/>
              <w:noProof/>
              <w:lang w:val="en-CA" w:eastAsia="ko-KR"/>
            </w:rPr>
          </w:rPrChange>
        </w:rPr>
        <w:t>0</w:t>
      </w:r>
      <w:r w:rsidRPr="006E65A0">
        <w:rPr>
          <w:noProof/>
          <w:lang w:val="fr-FR"/>
          <w:rPrChange w:id="2550" w:author="Félix HENRY" w:date="2019-03-11T11:57:00Z">
            <w:rPr>
              <w:noProof/>
              <w:lang w:val="en-CA"/>
            </w:rPr>
          </w:rPrChange>
        </w:rPr>
        <w:tab/>
      </w:r>
      <w:r w:rsidRPr="006E65A0">
        <w:rPr>
          <w:noProof/>
          <w:lang w:val="fr-FR"/>
          <w:rPrChange w:id="2551" w:author="Félix HENRY" w:date="2019-03-11T11:57:00Z">
            <w:rPr>
              <w:noProof/>
              <w:lang w:val="en-CA"/>
            </w:rPr>
          </w:rPrChange>
        </w:rPr>
        <w:tab/>
        <w:t>(</w:t>
      </w:r>
      <w:r w:rsidRPr="00DE0F0E">
        <w:rPr>
          <w:noProof/>
          <w:lang w:val="en-CA"/>
        </w:rPr>
        <w:fldChar w:fldCharType="begin" w:fldLock="1"/>
      </w:r>
      <w:r w:rsidRPr="006E65A0">
        <w:rPr>
          <w:noProof/>
          <w:lang w:val="fr-FR"/>
          <w:rPrChange w:id="255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53" w:author="Félix HENRY" w:date="2019-03-11T11:57:00Z">
            <w:rPr>
              <w:noProof/>
              <w:lang w:val="en-CA"/>
            </w:rPr>
          </w:rPrChange>
        </w:rPr>
        <w:t>8</w:t>
      </w:r>
      <w:r w:rsidRPr="00DE0F0E">
        <w:rPr>
          <w:noProof/>
          <w:lang w:val="en-CA"/>
        </w:rPr>
        <w:fldChar w:fldCharType="end"/>
      </w:r>
      <w:r w:rsidRPr="006E65A0">
        <w:rPr>
          <w:noProof/>
          <w:lang w:val="fr-FR"/>
          <w:rPrChange w:id="2554" w:author="Félix HENRY" w:date="2019-03-11T11:57:00Z">
            <w:rPr>
              <w:noProof/>
              <w:lang w:val="en-CA"/>
            </w:rPr>
          </w:rPrChange>
        </w:rPr>
        <w:noBreakHyphen/>
      </w:r>
      <w:r w:rsidRPr="00DE0F0E">
        <w:rPr>
          <w:noProof/>
          <w:lang w:val="en-CA"/>
        </w:rPr>
        <w:fldChar w:fldCharType="begin" w:fldLock="1"/>
      </w:r>
      <w:r w:rsidRPr="006E65A0">
        <w:rPr>
          <w:noProof/>
          <w:lang w:val="fr-FR"/>
          <w:rPrChange w:id="255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56" w:author="Félix HENRY" w:date="2019-03-11T11:57:00Z">
            <w:rPr>
              <w:noProof/>
              <w:lang w:val="en-CA"/>
            </w:rPr>
          </w:rPrChange>
        </w:rPr>
        <w:t>246</w:t>
      </w:r>
      <w:r w:rsidRPr="00DE0F0E">
        <w:rPr>
          <w:noProof/>
          <w:lang w:val="en-CA"/>
        </w:rPr>
        <w:fldChar w:fldCharType="end"/>
      </w:r>
      <w:r w:rsidRPr="006E65A0">
        <w:rPr>
          <w:noProof/>
          <w:lang w:val="fr-FR"/>
          <w:rPrChange w:id="2557" w:author="Félix HENRY" w:date="2019-03-11T11:57:00Z">
            <w:rPr>
              <w:noProof/>
              <w:lang w:val="en-CA"/>
            </w:rPr>
          </w:rPrChange>
        </w:rPr>
        <w:t>)</w:t>
      </w:r>
    </w:p>
    <w:p w14:paraId="14562D7F" w14:textId="1593A40A"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58" w:author="Félix HENRY" w:date="2019-03-11T11:57:00Z">
            <w:rPr>
              <w:noProof/>
              <w:lang w:val="en-CA"/>
            </w:rPr>
          </w:rPrChange>
        </w:rPr>
      </w:pPr>
      <w:r w:rsidRPr="006E65A0">
        <w:rPr>
          <w:noProof/>
          <w:lang w:val="fr-FR"/>
          <w:rPrChange w:id="2559" w:author="Félix HENRY" w:date="2019-03-11T11:57:00Z">
            <w:rPr>
              <w:noProof/>
              <w:lang w:val="en-CA"/>
            </w:rPr>
          </w:rPrChange>
        </w:rPr>
        <w:t>wTL</w:t>
      </w:r>
      <w:r w:rsidRPr="006E65A0">
        <w:rPr>
          <w:rFonts w:eastAsia="Malgun Gothic"/>
          <w:noProof/>
          <w:lang w:val="fr-FR" w:eastAsia="ko-KR"/>
          <w:rPrChange w:id="2560" w:author="Félix HENRY" w:date="2019-03-11T11:57:00Z">
            <w:rPr>
              <w:rFonts w:eastAsia="Malgun Gothic"/>
              <w:noProof/>
              <w:lang w:val="en-CA" w:eastAsia="ko-KR"/>
            </w:rPr>
          </w:rPrChange>
        </w:rPr>
        <w:t>[ x ][ y ]</w:t>
      </w:r>
      <w:r w:rsidRPr="006E65A0">
        <w:rPr>
          <w:noProof/>
          <w:lang w:val="fr-FR"/>
          <w:rPrChange w:id="2561" w:author="Félix HENRY" w:date="2019-03-11T11:57:00Z">
            <w:rPr>
              <w:noProof/>
              <w:lang w:val="en-CA"/>
            </w:rPr>
          </w:rPrChange>
        </w:rPr>
        <w:t xml:space="preserve"> = </w:t>
      </w:r>
      <w:r w:rsidRPr="006E65A0">
        <w:rPr>
          <w:rFonts w:eastAsia="Malgun Gothic"/>
          <w:noProof/>
          <w:lang w:val="fr-FR" w:eastAsia="ko-KR"/>
          <w:rPrChange w:id="2562" w:author="Félix HENRY" w:date="2019-03-11T11:57:00Z">
            <w:rPr>
              <w:rFonts w:eastAsia="Malgun Gothic"/>
              <w:noProof/>
              <w:lang w:val="en-CA" w:eastAsia="ko-KR"/>
            </w:rPr>
          </w:rPrChange>
        </w:rPr>
        <w:t>0</w:t>
      </w:r>
      <w:r w:rsidRPr="006E65A0">
        <w:rPr>
          <w:rFonts w:eastAsia="Malgun Gothic"/>
          <w:noProof/>
          <w:lang w:val="fr-FR" w:eastAsia="ko-KR"/>
          <w:rPrChange w:id="2563" w:author="Félix HENRY" w:date="2019-03-11T11:57:00Z">
            <w:rPr>
              <w:rFonts w:eastAsia="Malgun Gothic"/>
              <w:noProof/>
              <w:lang w:val="en-CA" w:eastAsia="ko-KR"/>
            </w:rPr>
          </w:rPrChange>
        </w:rPr>
        <w:tab/>
      </w:r>
      <w:r w:rsidRPr="006E65A0">
        <w:rPr>
          <w:noProof/>
          <w:lang w:val="fr-FR"/>
          <w:rPrChange w:id="2564" w:author="Félix HENRY" w:date="2019-03-11T11:57:00Z">
            <w:rPr>
              <w:noProof/>
              <w:lang w:val="en-CA"/>
            </w:rPr>
          </w:rPrChange>
        </w:rPr>
        <w:tab/>
        <w:t>(</w:t>
      </w:r>
      <w:r w:rsidRPr="00DE0F0E">
        <w:rPr>
          <w:noProof/>
          <w:lang w:val="en-CA"/>
        </w:rPr>
        <w:fldChar w:fldCharType="begin" w:fldLock="1"/>
      </w:r>
      <w:r w:rsidRPr="006E65A0">
        <w:rPr>
          <w:noProof/>
          <w:lang w:val="fr-FR"/>
          <w:rPrChange w:id="256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66" w:author="Félix HENRY" w:date="2019-03-11T11:57:00Z">
            <w:rPr>
              <w:noProof/>
              <w:lang w:val="en-CA"/>
            </w:rPr>
          </w:rPrChange>
        </w:rPr>
        <w:t>8</w:t>
      </w:r>
      <w:r w:rsidRPr="00DE0F0E">
        <w:rPr>
          <w:noProof/>
          <w:lang w:val="en-CA"/>
        </w:rPr>
        <w:fldChar w:fldCharType="end"/>
      </w:r>
      <w:r w:rsidRPr="006E65A0">
        <w:rPr>
          <w:noProof/>
          <w:lang w:val="fr-FR"/>
          <w:rPrChange w:id="2567" w:author="Félix HENRY" w:date="2019-03-11T11:57:00Z">
            <w:rPr>
              <w:noProof/>
              <w:lang w:val="en-CA"/>
            </w:rPr>
          </w:rPrChange>
        </w:rPr>
        <w:noBreakHyphen/>
      </w:r>
      <w:r w:rsidRPr="00DE0F0E">
        <w:rPr>
          <w:noProof/>
          <w:lang w:val="en-CA"/>
        </w:rPr>
        <w:fldChar w:fldCharType="begin" w:fldLock="1"/>
      </w:r>
      <w:r w:rsidRPr="006E65A0">
        <w:rPr>
          <w:noProof/>
          <w:lang w:val="fr-FR"/>
          <w:rPrChange w:id="256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69" w:author="Félix HENRY" w:date="2019-03-11T11:57:00Z">
            <w:rPr>
              <w:noProof/>
              <w:lang w:val="en-CA"/>
            </w:rPr>
          </w:rPrChange>
        </w:rPr>
        <w:t>247</w:t>
      </w:r>
      <w:r w:rsidRPr="00DE0F0E">
        <w:rPr>
          <w:noProof/>
          <w:lang w:val="en-CA"/>
        </w:rPr>
        <w:fldChar w:fldCharType="end"/>
      </w:r>
      <w:r w:rsidRPr="006E65A0">
        <w:rPr>
          <w:noProof/>
          <w:lang w:val="fr-FR"/>
          <w:rPrChange w:id="2570" w:author="Félix HENRY" w:date="2019-03-11T11:57: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571" w:author="Félix HENRY" w:date="2019-03-11T11:57:00Z">
            <w:rPr>
              <w:rFonts w:eastAsia="Malgun Gothic"/>
              <w:noProof/>
              <w:lang w:val="en-CA" w:eastAsia="ko-KR"/>
            </w:rPr>
          </w:rPrChange>
        </w:rPr>
      </w:pPr>
      <w:r w:rsidRPr="006E65A0">
        <w:rPr>
          <w:rFonts w:eastAsia="Malgun Gothic"/>
          <w:noProof/>
          <w:lang w:val="fr-FR" w:eastAsia="ko-KR"/>
          <w:rPrChange w:id="2572" w:author="Félix HENRY" w:date="2019-03-11T11:57:00Z">
            <w:rPr>
              <w:rFonts w:eastAsia="Malgun Gothic"/>
              <w:noProof/>
              <w:lang w:val="en-CA" w:eastAsia="ko-KR"/>
            </w:rPr>
          </w:rPrChange>
        </w:rPr>
        <w:t>dYPos[ x ] =</w:t>
      </w:r>
      <w:r w:rsidRPr="006E65A0">
        <w:rPr>
          <w:rFonts w:eastAsia="Malgun Gothic"/>
          <w:noProof/>
          <w:lang w:val="fr-FR" w:eastAsia="ko-KR"/>
          <w:rPrChange w:id="2573" w:author="Félix HENRY" w:date="2019-03-11T11:57:00Z">
            <w:rPr>
              <w:rFonts w:eastAsia="Malgun Gothic"/>
              <w:noProof/>
              <w:lang w:val="en-CA" w:eastAsia="ko-KR"/>
            </w:rPr>
          </w:rPrChange>
        </w:rPr>
        <w:tab/>
        <w:t>( ( x + 1 ) * invAngle + 2 )  &gt;&gt;  2</w:t>
      </w:r>
      <w:r w:rsidRPr="006E65A0">
        <w:rPr>
          <w:rFonts w:eastAsia="Malgun Gothic"/>
          <w:noProof/>
          <w:lang w:val="fr-FR" w:eastAsia="ko-KR"/>
          <w:rPrChange w:id="2574" w:author="Félix HENRY" w:date="2019-03-11T11:57:00Z">
            <w:rPr>
              <w:rFonts w:eastAsia="Malgun Gothic"/>
              <w:noProof/>
              <w:lang w:val="en-CA" w:eastAsia="ko-KR"/>
            </w:rPr>
          </w:rPrChange>
        </w:rPr>
        <w:br/>
        <w:t>dYFrac[ x ] =</w:t>
      </w:r>
      <w:r w:rsidRPr="006E65A0">
        <w:rPr>
          <w:rFonts w:eastAsia="Malgun Gothic"/>
          <w:noProof/>
          <w:lang w:val="fr-FR" w:eastAsia="ko-KR"/>
          <w:rPrChange w:id="2575" w:author="Félix HENRY" w:date="2019-03-11T11:57:00Z">
            <w:rPr>
              <w:rFonts w:eastAsia="Malgun Gothic"/>
              <w:noProof/>
              <w:lang w:val="en-CA" w:eastAsia="ko-KR"/>
            </w:rPr>
          </w:rPrChange>
        </w:rPr>
        <w:tab/>
        <w:t>dYPos[ x ] &amp; 63</w:t>
      </w:r>
      <w:r w:rsidRPr="006E65A0">
        <w:rPr>
          <w:noProof/>
          <w:lang w:val="fr-FR"/>
          <w:rPrChange w:id="2576" w:author="Félix HENRY" w:date="2019-03-11T11:57:00Z">
            <w:rPr>
              <w:noProof/>
              <w:lang w:val="en-CA"/>
            </w:rPr>
          </w:rPrChange>
        </w:rPr>
        <w:tab/>
      </w:r>
      <w:r w:rsidRPr="006E65A0">
        <w:rPr>
          <w:noProof/>
          <w:lang w:val="fr-FR"/>
          <w:rPrChange w:id="2577" w:author="Félix HENRY" w:date="2019-03-11T11:57:00Z">
            <w:rPr>
              <w:noProof/>
              <w:lang w:val="en-CA"/>
            </w:rPr>
          </w:rPrChange>
        </w:rPr>
        <w:tab/>
        <w:t>(</w:t>
      </w:r>
      <w:r w:rsidRPr="00DE0F0E">
        <w:rPr>
          <w:noProof/>
          <w:lang w:val="en-CA"/>
        </w:rPr>
        <w:fldChar w:fldCharType="begin" w:fldLock="1"/>
      </w:r>
      <w:r w:rsidRPr="006E65A0">
        <w:rPr>
          <w:noProof/>
          <w:lang w:val="fr-FR"/>
          <w:rPrChange w:id="257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79" w:author="Félix HENRY" w:date="2019-03-11T11:57:00Z">
            <w:rPr>
              <w:noProof/>
              <w:lang w:val="en-CA"/>
            </w:rPr>
          </w:rPrChange>
        </w:rPr>
        <w:t>8</w:t>
      </w:r>
      <w:r w:rsidRPr="00DE0F0E">
        <w:rPr>
          <w:noProof/>
          <w:lang w:val="en-CA"/>
        </w:rPr>
        <w:fldChar w:fldCharType="end"/>
      </w:r>
      <w:r w:rsidRPr="006E65A0">
        <w:rPr>
          <w:noProof/>
          <w:lang w:val="fr-FR"/>
          <w:rPrChange w:id="2580" w:author="Félix HENRY" w:date="2019-03-11T11:57:00Z">
            <w:rPr>
              <w:noProof/>
              <w:lang w:val="en-CA"/>
            </w:rPr>
          </w:rPrChange>
        </w:rPr>
        <w:noBreakHyphen/>
      </w:r>
      <w:r w:rsidRPr="00DE0F0E">
        <w:rPr>
          <w:noProof/>
          <w:lang w:val="en-CA"/>
        </w:rPr>
        <w:fldChar w:fldCharType="begin" w:fldLock="1"/>
      </w:r>
      <w:r w:rsidRPr="006E65A0">
        <w:rPr>
          <w:noProof/>
          <w:lang w:val="fr-FR"/>
          <w:rPrChange w:id="258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82" w:author="Félix HENRY" w:date="2019-03-11T11:57:00Z">
            <w:rPr>
              <w:noProof/>
              <w:lang w:val="en-CA"/>
            </w:rPr>
          </w:rPrChange>
        </w:rPr>
        <w:t>248</w:t>
      </w:r>
      <w:r w:rsidRPr="00DE0F0E">
        <w:rPr>
          <w:noProof/>
          <w:lang w:val="en-CA"/>
        </w:rPr>
        <w:fldChar w:fldCharType="end"/>
      </w:r>
      <w:r w:rsidRPr="006E65A0">
        <w:rPr>
          <w:noProof/>
          <w:lang w:val="fr-FR"/>
          <w:rPrChange w:id="2583" w:author="Félix HENRY" w:date="2019-03-11T11:57:00Z">
            <w:rPr>
              <w:noProof/>
              <w:lang w:val="en-CA"/>
            </w:rPr>
          </w:rPrChange>
        </w:rPr>
        <w:t>)</w:t>
      </w:r>
      <w:r w:rsidRPr="006E65A0">
        <w:rPr>
          <w:rFonts w:eastAsia="Malgun Gothic"/>
          <w:noProof/>
          <w:lang w:val="fr-FR" w:eastAsia="ko-KR"/>
          <w:rPrChange w:id="2584" w:author="Félix HENRY" w:date="2019-03-11T11:57:00Z">
            <w:rPr>
              <w:rFonts w:eastAsia="Malgun Gothic"/>
              <w:noProof/>
              <w:lang w:val="en-CA" w:eastAsia="ko-KR"/>
            </w:rPr>
          </w:rPrChange>
        </w:rPr>
        <w:br/>
        <w:t>dYInt[ x ] =</w:t>
      </w:r>
      <w:r w:rsidRPr="006E65A0">
        <w:rPr>
          <w:rFonts w:eastAsia="Malgun Gothic"/>
          <w:noProof/>
          <w:lang w:val="fr-FR" w:eastAsia="ko-KR"/>
          <w:rPrChange w:id="2585" w:author="Félix HENRY" w:date="2019-03-11T11:57:00Z">
            <w:rPr>
              <w:rFonts w:eastAsia="Malgun Gothic"/>
              <w:noProof/>
              <w:lang w:val="en-CA" w:eastAsia="ko-KR"/>
            </w:rPr>
          </w:rPrChange>
        </w:rPr>
        <w:tab/>
        <w:t>dYPos[ x ]  &gt;&gt;  6</w:t>
      </w:r>
      <w:r w:rsidRPr="006E65A0">
        <w:rPr>
          <w:rFonts w:eastAsia="Malgun Gothic"/>
          <w:noProof/>
          <w:lang w:val="fr-FR" w:eastAsia="ko-KR"/>
          <w:rPrChange w:id="2586" w:author="Félix HENRY" w:date="2019-03-11T11:57:00Z">
            <w:rPr>
              <w:rFonts w:eastAsia="Malgun Gothic"/>
              <w:noProof/>
              <w:lang w:val="en-CA" w:eastAsia="ko-KR"/>
            </w:rPr>
          </w:rPrChange>
        </w:rPr>
        <w:br/>
        <w:t>dY[ x ]</w:t>
      </w:r>
      <w:r w:rsidR="002B0CE6" w:rsidRPr="006E65A0">
        <w:rPr>
          <w:rFonts w:eastAsia="Malgun Gothic"/>
          <w:noProof/>
          <w:lang w:val="fr-FR" w:eastAsia="ko-KR"/>
          <w:rPrChange w:id="2587" w:author="Félix HENRY" w:date="2019-03-11T11:57:00Z">
            <w:rPr>
              <w:rFonts w:eastAsia="Malgun Gothic"/>
              <w:noProof/>
              <w:lang w:val="en-CA" w:eastAsia="ko-KR"/>
            </w:rPr>
          </w:rPrChange>
        </w:rPr>
        <w:t>[ y ]</w:t>
      </w:r>
      <w:r w:rsidRPr="006E65A0">
        <w:rPr>
          <w:rFonts w:eastAsia="Malgun Gothic"/>
          <w:noProof/>
          <w:lang w:val="fr-FR" w:eastAsia="ko-KR"/>
          <w:rPrChange w:id="2588" w:author="Félix HENRY" w:date="2019-03-11T11:57:00Z">
            <w:rPr>
              <w:rFonts w:eastAsia="Malgun Gothic"/>
              <w:noProof/>
              <w:lang w:val="en-CA" w:eastAsia="ko-KR"/>
            </w:rPr>
          </w:rPrChange>
        </w:rPr>
        <w:t xml:space="preserve"> =</w:t>
      </w:r>
      <w:r w:rsidRPr="006E65A0">
        <w:rPr>
          <w:rFonts w:eastAsia="Malgun Gothic"/>
          <w:noProof/>
          <w:lang w:val="fr-FR" w:eastAsia="ko-KR"/>
          <w:rPrChange w:id="2589" w:author="Félix HENRY" w:date="2019-03-11T11:57:00Z">
            <w:rPr>
              <w:rFonts w:eastAsia="Malgun Gothic"/>
              <w:noProof/>
              <w:lang w:val="en-CA" w:eastAsia="ko-KR"/>
            </w:rPr>
          </w:rPrChange>
        </w:rPr>
        <w:tab/>
      </w:r>
      <w:r w:rsidR="002B0CE6" w:rsidRPr="006E65A0">
        <w:rPr>
          <w:rFonts w:eastAsia="Malgun Gothic"/>
          <w:noProof/>
          <w:lang w:val="fr-FR" w:eastAsia="ko-KR"/>
          <w:rPrChange w:id="2590" w:author="Félix HENRY" w:date="2019-03-11T11:57:00Z">
            <w:rPr>
              <w:rFonts w:eastAsia="Malgun Gothic"/>
              <w:noProof/>
              <w:lang w:val="en-CA" w:eastAsia="ko-KR"/>
            </w:rPr>
          </w:rPrChange>
        </w:rPr>
        <w:t xml:space="preserve">y </w:t>
      </w:r>
      <w:r w:rsidRPr="006E65A0">
        <w:rPr>
          <w:rFonts w:eastAsia="Malgun Gothic"/>
          <w:noProof/>
          <w:lang w:val="fr-FR" w:eastAsia="ko-KR"/>
          <w:rPrChange w:id="2591" w:author="Félix HENRY" w:date="2019-03-11T11:57: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6E65A0" w:rsidRDefault="003D3FB6" w:rsidP="00A3189A">
      <w:pPr>
        <w:pStyle w:val="Equation"/>
        <w:tabs>
          <w:tab w:val="clear" w:pos="794"/>
          <w:tab w:val="clear" w:pos="1588"/>
          <w:tab w:val="left" w:pos="4500"/>
        </w:tabs>
        <w:ind w:left="800"/>
        <w:rPr>
          <w:noProof/>
          <w:lang w:val="fr-FR"/>
          <w:rPrChange w:id="2592" w:author="Félix HENRY" w:date="2019-03-11T11:57:00Z">
            <w:rPr>
              <w:noProof/>
              <w:lang w:val="en-CA"/>
            </w:rPr>
          </w:rPrChange>
        </w:rPr>
      </w:pPr>
      <w:r w:rsidRPr="006E65A0">
        <w:rPr>
          <w:rFonts w:eastAsia="Malgun Gothic"/>
          <w:noProof/>
          <w:lang w:val="fr-FR" w:eastAsia="ko-KR"/>
          <w:rPrChange w:id="2593" w:author="Félix HENRY" w:date="2019-03-11T11:57:00Z">
            <w:rPr>
              <w:rFonts w:eastAsia="Malgun Gothic"/>
              <w:noProof/>
              <w:lang w:val="en-CA" w:eastAsia="ko-KR"/>
            </w:rPr>
          </w:rPrChange>
        </w:rPr>
        <w:t xml:space="preserve">refL[ x ][ y ] = </w:t>
      </w:r>
      <w:r w:rsidRPr="006E65A0">
        <w:rPr>
          <w:noProof/>
          <w:lang w:val="fr-FR"/>
          <w:rPrChange w:id="2594" w:author="Félix HENRY" w:date="2019-03-11T11:57:00Z">
            <w:rPr>
              <w:noProof/>
              <w:lang w:val="en-CA"/>
            </w:rPr>
          </w:rPrChange>
        </w:rPr>
        <w:t>(</w:t>
      </w:r>
      <w:r w:rsidRPr="006E65A0">
        <w:rPr>
          <w:rFonts w:eastAsia="Malgun Gothic"/>
          <w:noProof/>
          <w:lang w:val="fr-FR" w:eastAsia="ko-KR"/>
          <w:rPrChange w:id="2595" w:author="Félix HENRY" w:date="2019-03-11T11:57:00Z">
            <w:rPr>
              <w:rFonts w:eastAsia="Malgun Gothic"/>
              <w:noProof/>
              <w:lang w:val="en-CA" w:eastAsia="ko-KR"/>
            </w:rPr>
          </w:rPrChange>
        </w:rPr>
        <w:t> dY[ x ]</w:t>
      </w:r>
      <w:r w:rsidR="00473A38" w:rsidRPr="006E65A0">
        <w:rPr>
          <w:rFonts w:eastAsia="Malgun Gothic"/>
          <w:noProof/>
          <w:lang w:val="fr-FR" w:eastAsia="ko-KR"/>
          <w:rPrChange w:id="2596" w:author="Félix HENRY" w:date="2019-03-11T11:57:00Z">
            <w:rPr>
              <w:rFonts w:eastAsia="Malgun Gothic"/>
              <w:noProof/>
              <w:lang w:val="en-CA" w:eastAsia="ko-KR"/>
            </w:rPr>
          </w:rPrChange>
        </w:rPr>
        <w:t>[ y ]</w:t>
      </w:r>
      <w:r w:rsidRPr="006E65A0">
        <w:rPr>
          <w:rFonts w:eastAsia="Malgun Gothic"/>
          <w:noProof/>
          <w:lang w:val="fr-FR" w:eastAsia="ko-KR"/>
          <w:rPrChange w:id="2597" w:author="Félix HENRY" w:date="2019-03-11T11:57:00Z">
            <w:rPr>
              <w:rFonts w:eastAsia="Malgun Gothic"/>
              <w:noProof/>
              <w:lang w:val="en-CA" w:eastAsia="ko-KR"/>
            </w:rPr>
          </w:rPrChange>
        </w:rPr>
        <w:t> &lt; refH </w:t>
      </w:r>
      <w:r w:rsidR="006A0FA5" w:rsidRPr="006E65A0">
        <w:rPr>
          <w:noProof/>
          <w:lang w:val="fr-FR" w:eastAsia="ko-KR"/>
          <w:rPrChange w:id="2598" w:author="Félix HENRY" w:date="2019-03-11T11:57:00Z">
            <w:rPr>
              <w:noProof/>
              <w:lang w:val="en-CA" w:eastAsia="ko-KR"/>
            </w:rPr>
          </w:rPrChange>
        </w:rPr>
        <w:t>−</w:t>
      </w:r>
      <w:r w:rsidRPr="006E65A0">
        <w:rPr>
          <w:rFonts w:eastAsia="Malgun Gothic"/>
          <w:noProof/>
          <w:lang w:val="fr-FR" w:eastAsia="ko-KR"/>
          <w:rPrChange w:id="2599" w:author="Félix HENRY" w:date="2019-03-11T11:57:00Z">
            <w:rPr>
              <w:rFonts w:eastAsia="Malgun Gothic"/>
              <w:noProof/>
              <w:lang w:val="en-CA" w:eastAsia="ko-KR"/>
            </w:rPr>
          </w:rPrChange>
        </w:rPr>
        <w:t> 1 )  ? </w:t>
      </w:r>
      <w:r w:rsidR="00473A38" w:rsidRPr="006E65A0">
        <w:rPr>
          <w:rFonts w:eastAsia="Malgun Gothic"/>
          <w:noProof/>
          <w:lang w:val="fr-FR" w:eastAsia="ko-KR"/>
          <w:rPrChange w:id="2600" w:author="Félix HENRY" w:date="2019-03-11T11:57:00Z">
            <w:rPr>
              <w:rFonts w:eastAsia="Malgun Gothic"/>
              <w:noProof/>
              <w:lang w:val="en-CA" w:eastAsia="ko-KR"/>
            </w:rPr>
          </w:rPrChange>
        </w:rPr>
        <w:t> </w:t>
      </w:r>
      <w:r w:rsidRPr="006E65A0">
        <w:rPr>
          <w:rFonts w:eastAsia="Malgun Gothic"/>
          <w:noProof/>
          <w:lang w:val="fr-FR" w:eastAsia="ko-KR"/>
          <w:rPrChange w:id="2601" w:author="Félix HENRY" w:date="2019-03-11T11:57:00Z">
            <w:rPr>
              <w:rFonts w:eastAsia="Malgun Gothic"/>
              <w:noProof/>
              <w:lang w:val="en-CA" w:eastAsia="ko-KR"/>
            </w:rPr>
          </w:rPrChange>
        </w:rPr>
        <w:t>sideRef[ dY[ x ]</w:t>
      </w:r>
      <w:r w:rsidR="00473A38" w:rsidRPr="006E65A0">
        <w:rPr>
          <w:rFonts w:eastAsia="Malgun Gothic"/>
          <w:noProof/>
          <w:lang w:val="fr-FR" w:eastAsia="ko-KR"/>
          <w:rPrChange w:id="2602" w:author="Félix HENRY" w:date="2019-03-11T11:57:00Z">
            <w:rPr>
              <w:rFonts w:eastAsia="Malgun Gothic"/>
              <w:noProof/>
              <w:lang w:val="en-CA" w:eastAsia="ko-KR"/>
            </w:rPr>
          </w:rPrChange>
        </w:rPr>
        <w:t>[ y ]</w:t>
      </w:r>
      <w:r w:rsidRPr="006E65A0">
        <w:rPr>
          <w:rFonts w:eastAsia="Malgun Gothic"/>
          <w:noProof/>
          <w:lang w:val="fr-FR" w:eastAsia="ko-KR"/>
          <w:rPrChange w:id="2603" w:author="Félix HENRY" w:date="2019-03-11T11:57:00Z">
            <w:rPr>
              <w:rFonts w:eastAsia="Malgun Gothic"/>
              <w:noProof/>
              <w:lang w:val="en-CA" w:eastAsia="ko-KR"/>
            </w:rPr>
          </w:rPrChange>
        </w:rPr>
        <w:t xml:space="preserve"> + </w:t>
      </w:r>
      <w:r w:rsidR="00E565BF" w:rsidRPr="006E65A0">
        <w:rPr>
          <w:rFonts w:eastAsia="Malgun Gothic"/>
          <w:noProof/>
          <w:lang w:val="fr-FR" w:eastAsia="ko-KR"/>
          <w:rPrChange w:id="2604" w:author="Félix HENRY" w:date="2019-03-11T11:57:00Z">
            <w:rPr>
              <w:rFonts w:eastAsia="Malgun Gothic"/>
              <w:noProof/>
              <w:lang w:val="en-CA" w:eastAsia="ko-KR"/>
            </w:rPr>
          </w:rPrChange>
        </w:rPr>
        <w:t>( </w:t>
      </w:r>
      <w:r w:rsidRPr="006E65A0">
        <w:rPr>
          <w:rFonts w:eastAsia="Malgun Gothic"/>
          <w:noProof/>
          <w:lang w:val="fr-FR" w:eastAsia="ko-KR"/>
          <w:rPrChange w:id="2605" w:author="Félix HENRY" w:date="2019-03-11T11:57:00Z">
            <w:rPr>
              <w:rFonts w:eastAsia="Malgun Gothic"/>
              <w:noProof/>
              <w:lang w:val="en-CA" w:eastAsia="ko-KR"/>
            </w:rPr>
          </w:rPrChange>
        </w:rPr>
        <w:t>dYFrac[ x ]  &gt;&gt;  </w:t>
      </w:r>
      <w:r w:rsidR="00A737CB" w:rsidRPr="006E65A0">
        <w:rPr>
          <w:rFonts w:eastAsia="Malgun Gothic"/>
          <w:noProof/>
          <w:lang w:val="fr-FR" w:eastAsia="ko-KR"/>
          <w:rPrChange w:id="2606" w:author="Félix HENRY" w:date="2019-03-11T11:57:00Z">
            <w:rPr>
              <w:rFonts w:eastAsia="Malgun Gothic"/>
              <w:noProof/>
              <w:lang w:val="en-CA" w:eastAsia="ko-KR"/>
            </w:rPr>
          </w:rPrChange>
        </w:rPr>
        <w:t>5</w:t>
      </w:r>
      <w:r w:rsidR="00E565BF" w:rsidRPr="006E65A0">
        <w:rPr>
          <w:rFonts w:eastAsia="Malgun Gothic"/>
          <w:noProof/>
          <w:lang w:val="fr-FR" w:eastAsia="ko-KR"/>
          <w:rPrChange w:id="2607" w:author="Félix HENRY" w:date="2019-03-11T11:57:00Z">
            <w:rPr>
              <w:rFonts w:eastAsia="Malgun Gothic"/>
              <w:noProof/>
              <w:lang w:val="en-CA" w:eastAsia="ko-KR"/>
            </w:rPr>
          </w:rPrChange>
        </w:rPr>
        <w:t> ) ]</w:t>
      </w:r>
      <w:r w:rsidR="00A737CB" w:rsidRPr="006E65A0">
        <w:rPr>
          <w:rFonts w:eastAsia="Malgun Gothic"/>
          <w:noProof/>
          <w:lang w:val="fr-FR" w:eastAsia="ko-KR"/>
          <w:rPrChange w:id="2608" w:author="Félix HENRY" w:date="2019-03-11T11:57:00Z">
            <w:rPr>
              <w:rFonts w:eastAsia="Malgun Gothic"/>
              <w:noProof/>
              <w:lang w:val="en-CA" w:eastAsia="ko-KR"/>
            </w:rPr>
          </w:rPrChange>
        </w:rPr>
        <w:t>  :  0</w:t>
      </w:r>
      <w:r w:rsidRPr="006E65A0">
        <w:rPr>
          <w:noProof/>
          <w:lang w:val="fr-FR"/>
          <w:rPrChange w:id="2609" w:author="Félix HENRY" w:date="2019-03-11T11:57:00Z">
            <w:rPr>
              <w:noProof/>
              <w:lang w:val="en-CA"/>
            </w:rPr>
          </w:rPrChange>
        </w:rPr>
        <w:tab/>
        <w:t>(</w:t>
      </w:r>
      <w:r w:rsidRPr="00DE0F0E">
        <w:rPr>
          <w:noProof/>
          <w:lang w:val="en-CA"/>
        </w:rPr>
        <w:fldChar w:fldCharType="begin" w:fldLock="1"/>
      </w:r>
      <w:r w:rsidRPr="006E65A0">
        <w:rPr>
          <w:noProof/>
          <w:lang w:val="fr-FR"/>
          <w:rPrChange w:id="261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11" w:author="Félix HENRY" w:date="2019-03-11T11:57:00Z">
            <w:rPr>
              <w:noProof/>
              <w:lang w:val="en-CA"/>
            </w:rPr>
          </w:rPrChange>
        </w:rPr>
        <w:t>8</w:t>
      </w:r>
      <w:r w:rsidRPr="00DE0F0E">
        <w:rPr>
          <w:noProof/>
          <w:lang w:val="en-CA"/>
        </w:rPr>
        <w:fldChar w:fldCharType="end"/>
      </w:r>
      <w:r w:rsidRPr="006E65A0">
        <w:rPr>
          <w:noProof/>
          <w:lang w:val="fr-FR"/>
          <w:rPrChange w:id="2612" w:author="Félix HENRY" w:date="2019-03-11T11:57:00Z">
            <w:rPr>
              <w:noProof/>
              <w:lang w:val="en-CA"/>
            </w:rPr>
          </w:rPrChange>
        </w:rPr>
        <w:noBreakHyphen/>
      </w:r>
      <w:r w:rsidRPr="00DE0F0E">
        <w:rPr>
          <w:noProof/>
          <w:lang w:val="en-CA"/>
        </w:rPr>
        <w:fldChar w:fldCharType="begin" w:fldLock="1"/>
      </w:r>
      <w:r w:rsidRPr="006E65A0">
        <w:rPr>
          <w:noProof/>
          <w:lang w:val="fr-FR"/>
          <w:rPrChange w:id="261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14" w:author="Félix HENRY" w:date="2019-03-11T11:57:00Z">
            <w:rPr>
              <w:noProof/>
              <w:lang w:val="en-CA"/>
            </w:rPr>
          </w:rPrChange>
        </w:rPr>
        <w:t>249</w:t>
      </w:r>
      <w:r w:rsidRPr="00DE0F0E">
        <w:rPr>
          <w:noProof/>
          <w:lang w:val="en-CA"/>
        </w:rPr>
        <w:fldChar w:fldCharType="end"/>
      </w:r>
      <w:r w:rsidRPr="006E65A0">
        <w:rPr>
          <w:noProof/>
          <w:lang w:val="fr-FR"/>
          <w:rPrChange w:id="2615" w:author="Félix HENRY" w:date="2019-03-11T11:57:00Z">
            <w:rPr>
              <w:noProof/>
              <w:lang w:val="en-CA"/>
            </w:rPr>
          </w:rPrChange>
        </w:rPr>
        <w:t>)</w:t>
      </w:r>
    </w:p>
    <w:p w14:paraId="750746F1" w14:textId="65C94093"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16" w:author="Félix HENRY" w:date="2019-03-11T11:57:00Z">
            <w:rPr>
              <w:noProof/>
              <w:lang w:val="en-CA"/>
            </w:rPr>
          </w:rPrChange>
        </w:rPr>
      </w:pPr>
      <w:r w:rsidRPr="006E65A0">
        <w:rPr>
          <w:noProof/>
          <w:lang w:val="fr-FR"/>
          <w:rPrChange w:id="2617" w:author="Félix HENRY" w:date="2019-03-11T11:57:00Z">
            <w:rPr>
              <w:noProof/>
              <w:lang w:val="en-CA"/>
            </w:rPr>
          </w:rPrChange>
        </w:rPr>
        <w:t>refT</w:t>
      </w:r>
      <w:r w:rsidRPr="006E65A0">
        <w:rPr>
          <w:rFonts w:eastAsia="Malgun Gothic"/>
          <w:noProof/>
          <w:lang w:val="fr-FR" w:eastAsia="ko-KR"/>
          <w:rPrChange w:id="2618" w:author="Félix HENRY" w:date="2019-03-11T11:57:00Z">
            <w:rPr>
              <w:rFonts w:eastAsia="Malgun Gothic"/>
              <w:noProof/>
              <w:lang w:val="en-CA" w:eastAsia="ko-KR"/>
            </w:rPr>
          </w:rPrChange>
        </w:rPr>
        <w:t>[ x ][ y ]</w:t>
      </w:r>
      <w:r w:rsidRPr="006E65A0">
        <w:rPr>
          <w:noProof/>
          <w:lang w:val="fr-FR"/>
          <w:rPrChange w:id="2619" w:author="Félix HENRY" w:date="2019-03-11T11:57:00Z">
            <w:rPr>
              <w:noProof/>
              <w:lang w:val="en-CA"/>
            </w:rPr>
          </w:rPrChange>
        </w:rPr>
        <w:t xml:space="preserve"> = 0</w:t>
      </w:r>
      <w:r w:rsidRPr="006E65A0">
        <w:rPr>
          <w:noProof/>
          <w:lang w:val="fr-FR"/>
          <w:rPrChange w:id="2620" w:author="Félix HENRY" w:date="2019-03-11T11:57:00Z">
            <w:rPr>
              <w:noProof/>
              <w:lang w:val="en-CA"/>
            </w:rPr>
          </w:rPrChange>
        </w:rPr>
        <w:tab/>
      </w:r>
      <w:r w:rsidRPr="006E65A0">
        <w:rPr>
          <w:noProof/>
          <w:lang w:val="fr-FR"/>
          <w:rPrChange w:id="2621" w:author="Félix HENRY" w:date="2019-03-11T11:57:00Z">
            <w:rPr>
              <w:noProof/>
              <w:lang w:val="en-CA"/>
            </w:rPr>
          </w:rPrChange>
        </w:rPr>
        <w:tab/>
      </w:r>
      <w:r w:rsidRPr="006E65A0">
        <w:rPr>
          <w:rFonts w:eastAsia="Malgun Gothic"/>
          <w:noProof/>
          <w:lang w:val="fr-FR" w:eastAsia="ko-KR"/>
          <w:rPrChange w:id="2622" w:author="Félix HENRY" w:date="2019-03-11T11:57:00Z">
            <w:rPr>
              <w:rFonts w:eastAsia="Malgun Gothic"/>
              <w:noProof/>
              <w:lang w:val="en-CA" w:eastAsia="ko-KR"/>
            </w:rPr>
          </w:rPrChange>
        </w:rPr>
        <w:t>(</w:t>
      </w:r>
      <w:r w:rsidRPr="00DE0F0E">
        <w:rPr>
          <w:noProof/>
          <w:lang w:val="en-CA"/>
        </w:rPr>
        <w:fldChar w:fldCharType="begin" w:fldLock="1"/>
      </w:r>
      <w:r w:rsidRPr="006E65A0">
        <w:rPr>
          <w:noProof/>
          <w:lang w:val="fr-FR"/>
          <w:rPrChange w:id="262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24" w:author="Félix HENRY" w:date="2019-03-11T11:57:00Z">
            <w:rPr>
              <w:noProof/>
              <w:lang w:val="en-CA"/>
            </w:rPr>
          </w:rPrChange>
        </w:rPr>
        <w:t>8</w:t>
      </w:r>
      <w:r w:rsidRPr="00DE0F0E">
        <w:rPr>
          <w:noProof/>
          <w:lang w:val="en-CA"/>
        </w:rPr>
        <w:fldChar w:fldCharType="end"/>
      </w:r>
      <w:r w:rsidRPr="006E65A0">
        <w:rPr>
          <w:noProof/>
          <w:lang w:val="fr-FR"/>
          <w:rPrChange w:id="2625" w:author="Félix HENRY" w:date="2019-03-11T11:57:00Z">
            <w:rPr>
              <w:noProof/>
              <w:lang w:val="en-CA"/>
            </w:rPr>
          </w:rPrChange>
        </w:rPr>
        <w:noBreakHyphen/>
      </w:r>
      <w:r w:rsidRPr="00DE0F0E">
        <w:rPr>
          <w:noProof/>
          <w:lang w:val="en-CA"/>
        </w:rPr>
        <w:fldChar w:fldCharType="begin" w:fldLock="1"/>
      </w:r>
      <w:r w:rsidRPr="006E65A0">
        <w:rPr>
          <w:noProof/>
          <w:lang w:val="fr-FR"/>
          <w:rPrChange w:id="262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27" w:author="Félix HENRY" w:date="2019-03-11T11:57:00Z">
            <w:rPr>
              <w:noProof/>
              <w:lang w:val="en-CA"/>
            </w:rPr>
          </w:rPrChange>
        </w:rPr>
        <w:t>250</w:t>
      </w:r>
      <w:r w:rsidRPr="00DE0F0E">
        <w:rPr>
          <w:noProof/>
          <w:lang w:val="en-CA"/>
        </w:rPr>
        <w:fldChar w:fldCharType="end"/>
      </w:r>
      <w:r w:rsidRPr="006E65A0">
        <w:rPr>
          <w:noProof/>
          <w:lang w:val="fr-FR"/>
          <w:rPrChange w:id="2628" w:author="Félix HENRY" w:date="2019-03-11T11:57:00Z">
            <w:rPr>
              <w:noProof/>
              <w:lang w:val="en-CA"/>
            </w:rPr>
          </w:rPrChange>
        </w:rPr>
        <w:t>)</w:t>
      </w:r>
    </w:p>
    <w:p w14:paraId="33398DC7" w14:textId="79A396C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29" w:author="Félix HENRY" w:date="2019-03-11T11:57:00Z">
            <w:rPr>
              <w:noProof/>
              <w:lang w:val="en-CA"/>
            </w:rPr>
          </w:rPrChange>
        </w:rPr>
      </w:pPr>
      <w:r w:rsidRPr="006E65A0">
        <w:rPr>
          <w:noProof/>
          <w:lang w:val="fr-FR"/>
          <w:rPrChange w:id="2630" w:author="Félix HENRY" w:date="2019-03-11T11:57:00Z">
            <w:rPr>
              <w:noProof/>
              <w:lang w:val="en-CA"/>
            </w:rPr>
          </w:rPrChange>
        </w:rPr>
        <w:t>wT</w:t>
      </w:r>
      <w:r w:rsidRPr="006E65A0">
        <w:rPr>
          <w:rFonts w:eastAsia="Malgun Gothic"/>
          <w:noProof/>
          <w:lang w:val="fr-FR" w:eastAsia="ko-KR"/>
          <w:rPrChange w:id="2631" w:author="Félix HENRY" w:date="2019-03-11T11:57:00Z">
            <w:rPr>
              <w:rFonts w:eastAsia="Malgun Gothic"/>
              <w:noProof/>
              <w:lang w:val="en-CA" w:eastAsia="ko-KR"/>
            </w:rPr>
          </w:rPrChange>
        </w:rPr>
        <w:t>[ y ]</w:t>
      </w:r>
      <w:r w:rsidRPr="006E65A0">
        <w:rPr>
          <w:noProof/>
          <w:lang w:val="fr-FR"/>
          <w:rPrChange w:id="2632" w:author="Félix HENRY" w:date="2019-03-11T11:57:00Z">
            <w:rPr>
              <w:noProof/>
              <w:lang w:val="en-CA"/>
            </w:rPr>
          </w:rPrChange>
        </w:rPr>
        <w:t xml:space="preserve"> = </w:t>
      </w:r>
      <w:r w:rsidRPr="006E65A0">
        <w:rPr>
          <w:rFonts w:eastAsia="Malgun Gothic"/>
          <w:noProof/>
          <w:lang w:val="fr-FR" w:eastAsia="ko-KR"/>
          <w:rPrChange w:id="2633" w:author="Félix HENRY" w:date="2019-03-11T11:57:00Z">
            <w:rPr>
              <w:rFonts w:eastAsia="Malgun Gothic"/>
              <w:noProof/>
              <w:lang w:val="en-CA" w:eastAsia="ko-KR"/>
            </w:rPr>
          </w:rPrChange>
        </w:rPr>
        <w:t>0</w:t>
      </w:r>
      <w:r w:rsidRPr="006E65A0">
        <w:rPr>
          <w:rFonts w:eastAsia="Malgun Gothic"/>
          <w:noProof/>
          <w:lang w:val="fr-FR" w:eastAsia="ko-KR"/>
          <w:rPrChange w:id="2634" w:author="Félix HENRY" w:date="2019-03-11T11:57:00Z">
            <w:rPr>
              <w:rFonts w:eastAsia="Malgun Gothic"/>
              <w:noProof/>
              <w:lang w:val="en-CA" w:eastAsia="ko-KR"/>
            </w:rPr>
          </w:rPrChange>
        </w:rPr>
        <w:tab/>
      </w:r>
      <w:r w:rsidRPr="006E65A0">
        <w:rPr>
          <w:noProof/>
          <w:lang w:val="fr-FR"/>
          <w:rPrChange w:id="2635" w:author="Félix HENRY" w:date="2019-03-11T11:57:00Z">
            <w:rPr>
              <w:noProof/>
              <w:lang w:val="en-CA"/>
            </w:rPr>
          </w:rPrChange>
        </w:rPr>
        <w:tab/>
        <w:t>(</w:t>
      </w:r>
      <w:r w:rsidRPr="00DE0F0E">
        <w:rPr>
          <w:noProof/>
          <w:lang w:val="en-CA"/>
        </w:rPr>
        <w:fldChar w:fldCharType="begin" w:fldLock="1"/>
      </w:r>
      <w:r w:rsidRPr="006E65A0">
        <w:rPr>
          <w:noProof/>
          <w:lang w:val="fr-FR"/>
          <w:rPrChange w:id="263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37" w:author="Félix HENRY" w:date="2019-03-11T11:57:00Z">
            <w:rPr>
              <w:noProof/>
              <w:lang w:val="en-CA"/>
            </w:rPr>
          </w:rPrChange>
        </w:rPr>
        <w:t>8</w:t>
      </w:r>
      <w:r w:rsidRPr="00DE0F0E">
        <w:rPr>
          <w:noProof/>
          <w:lang w:val="en-CA"/>
        </w:rPr>
        <w:fldChar w:fldCharType="end"/>
      </w:r>
      <w:r w:rsidRPr="006E65A0">
        <w:rPr>
          <w:noProof/>
          <w:lang w:val="fr-FR"/>
          <w:rPrChange w:id="2638" w:author="Félix HENRY" w:date="2019-03-11T11:57:00Z">
            <w:rPr>
              <w:noProof/>
              <w:lang w:val="en-CA"/>
            </w:rPr>
          </w:rPrChange>
        </w:rPr>
        <w:noBreakHyphen/>
      </w:r>
      <w:r w:rsidRPr="00DE0F0E">
        <w:rPr>
          <w:noProof/>
          <w:lang w:val="en-CA"/>
        </w:rPr>
        <w:fldChar w:fldCharType="begin" w:fldLock="1"/>
      </w:r>
      <w:r w:rsidRPr="006E65A0">
        <w:rPr>
          <w:noProof/>
          <w:lang w:val="fr-FR"/>
          <w:rPrChange w:id="263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40" w:author="Félix HENRY" w:date="2019-03-11T11:57:00Z">
            <w:rPr>
              <w:noProof/>
              <w:lang w:val="en-CA"/>
            </w:rPr>
          </w:rPrChange>
        </w:rPr>
        <w:t>251</w:t>
      </w:r>
      <w:r w:rsidRPr="00DE0F0E">
        <w:rPr>
          <w:noProof/>
          <w:lang w:val="en-CA"/>
        </w:rPr>
        <w:fldChar w:fldCharType="end"/>
      </w:r>
      <w:r w:rsidRPr="006E65A0">
        <w:rPr>
          <w:noProof/>
          <w:lang w:val="fr-FR"/>
          <w:rPrChange w:id="2641" w:author="Félix HENRY" w:date="2019-03-11T11:57:00Z">
            <w:rPr>
              <w:noProof/>
              <w:lang w:val="en-CA"/>
            </w:rPr>
          </w:rPrChange>
        </w:rPr>
        <w:t>)</w:t>
      </w:r>
    </w:p>
    <w:p w14:paraId="4200D972" w14:textId="7B6DA3F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42" w:author="Félix HENRY" w:date="2019-03-11T11:57:00Z">
            <w:rPr>
              <w:noProof/>
              <w:lang w:val="en-CA"/>
            </w:rPr>
          </w:rPrChange>
        </w:rPr>
      </w:pPr>
      <w:r w:rsidRPr="006E65A0">
        <w:rPr>
          <w:noProof/>
          <w:lang w:val="fr-FR"/>
          <w:rPrChange w:id="2643" w:author="Félix HENRY" w:date="2019-03-11T11:57:00Z">
            <w:rPr>
              <w:noProof/>
              <w:lang w:val="en-CA"/>
            </w:rPr>
          </w:rPrChange>
        </w:rPr>
        <w:t>wL</w:t>
      </w:r>
      <w:r w:rsidRPr="006E65A0">
        <w:rPr>
          <w:rFonts w:eastAsia="Malgun Gothic"/>
          <w:noProof/>
          <w:lang w:val="fr-FR" w:eastAsia="ko-KR"/>
          <w:rPrChange w:id="2644" w:author="Félix HENRY" w:date="2019-03-11T11:57:00Z">
            <w:rPr>
              <w:rFonts w:eastAsia="Malgun Gothic"/>
              <w:noProof/>
              <w:lang w:val="en-CA" w:eastAsia="ko-KR"/>
            </w:rPr>
          </w:rPrChange>
        </w:rPr>
        <w:t>[ x ]</w:t>
      </w:r>
      <w:r w:rsidRPr="006E65A0">
        <w:rPr>
          <w:noProof/>
          <w:lang w:val="fr-FR"/>
          <w:rPrChange w:id="2645" w:author="Félix HENRY" w:date="2019-03-11T11:57:00Z">
            <w:rPr>
              <w:noProof/>
              <w:lang w:val="en-CA"/>
            </w:rPr>
          </w:rPrChange>
        </w:rPr>
        <w:t xml:space="preserve"> = (</w:t>
      </w:r>
      <w:r w:rsidRPr="006E65A0">
        <w:rPr>
          <w:rFonts w:eastAsia="Malgun Gothic"/>
          <w:noProof/>
          <w:lang w:val="fr-FR" w:eastAsia="ko-KR"/>
          <w:rPrChange w:id="2646" w:author="Félix HENRY" w:date="2019-03-11T11:57:00Z">
            <w:rPr>
              <w:rFonts w:eastAsia="Malgun Gothic"/>
              <w:noProof/>
              <w:lang w:val="en-CA" w:eastAsia="ko-KR"/>
            </w:rPr>
          </w:rPrChange>
        </w:rPr>
        <w:t> dY[ x ]</w:t>
      </w:r>
      <w:r w:rsidR="00473A38" w:rsidRPr="006E65A0">
        <w:rPr>
          <w:rFonts w:eastAsia="Malgun Gothic"/>
          <w:noProof/>
          <w:lang w:val="fr-FR" w:eastAsia="ko-KR"/>
          <w:rPrChange w:id="2647" w:author="Félix HENRY" w:date="2019-03-11T11:57:00Z">
            <w:rPr>
              <w:rFonts w:eastAsia="Malgun Gothic"/>
              <w:noProof/>
              <w:lang w:val="en-CA" w:eastAsia="ko-KR"/>
            </w:rPr>
          </w:rPrChange>
        </w:rPr>
        <w:t>[ y ]</w:t>
      </w:r>
      <w:r w:rsidRPr="006E65A0">
        <w:rPr>
          <w:rFonts w:eastAsia="Malgun Gothic"/>
          <w:noProof/>
          <w:lang w:val="fr-FR" w:eastAsia="ko-KR"/>
          <w:rPrChange w:id="2648" w:author="Félix HENRY" w:date="2019-03-11T11:57:00Z">
            <w:rPr>
              <w:rFonts w:eastAsia="Malgun Gothic"/>
              <w:noProof/>
              <w:lang w:val="en-CA" w:eastAsia="ko-KR"/>
            </w:rPr>
          </w:rPrChange>
        </w:rPr>
        <w:t> &lt; refH </w:t>
      </w:r>
      <w:r w:rsidR="006A0FA5" w:rsidRPr="006E65A0">
        <w:rPr>
          <w:noProof/>
          <w:lang w:val="fr-FR" w:eastAsia="ko-KR"/>
          <w:rPrChange w:id="2649" w:author="Félix HENRY" w:date="2019-03-11T11:57:00Z">
            <w:rPr>
              <w:noProof/>
              <w:lang w:val="en-CA" w:eastAsia="ko-KR"/>
            </w:rPr>
          </w:rPrChange>
        </w:rPr>
        <w:t>−</w:t>
      </w:r>
      <w:r w:rsidRPr="006E65A0">
        <w:rPr>
          <w:rFonts w:eastAsia="Malgun Gothic"/>
          <w:noProof/>
          <w:lang w:val="fr-FR" w:eastAsia="ko-KR"/>
          <w:rPrChange w:id="2650" w:author="Félix HENRY" w:date="2019-03-11T11:57:00Z">
            <w:rPr>
              <w:rFonts w:eastAsia="Malgun Gothic"/>
              <w:noProof/>
              <w:lang w:val="en-CA" w:eastAsia="ko-KR"/>
            </w:rPr>
          </w:rPrChange>
        </w:rPr>
        <w:t> 1 )  ?  </w:t>
      </w:r>
      <w:r w:rsidRPr="006E65A0">
        <w:rPr>
          <w:noProof/>
          <w:lang w:val="fr-FR"/>
          <w:rPrChange w:id="2651" w:author="Félix HENRY" w:date="2019-03-11T11:57:00Z">
            <w:rPr>
              <w:noProof/>
              <w:lang w:val="en-CA"/>
            </w:rPr>
          </w:rPrChange>
        </w:rPr>
        <w:t>32  &gt;&gt;  ( ( x  &lt;&lt;  1 )  &gt;&gt;  nScale )</w:t>
      </w:r>
      <w:r w:rsidRPr="006E65A0">
        <w:rPr>
          <w:rFonts w:eastAsia="Malgun Gothic"/>
          <w:noProof/>
          <w:lang w:val="fr-FR" w:eastAsia="ko-KR"/>
          <w:rPrChange w:id="2652" w:author="Félix HENRY" w:date="2019-03-11T11:57:00Z">
            <w:rPr>
              <w:rFonts w:eastAsia="Malgun Gothic"/>
              <w:noProof/>
              <w:lang w:val="en-CA" w:eastAsia="ko-KR"/>
            </w:rPr>
          </w:rPrChange>
        </w:rPr>
        <w:t>  :  0</w:t>
      </w:r>
      <w:r w:rsidRPr="006E65A0">
        <w:rPr>
          <w:noProof/>
          <w:lang w:val="fr-FR"/>
          <w:rPrChange w:id="2653" w:author="Félix HENRY" w:date="2019-03-11T11:57:00Z">
            <w:rPr>
              <w:noProof/>
              <w:lang w:val="en-CA"/>
            </w:rPr>
          </w:rPrChange>
        </w:rPr>
        <w:tab/>
        <w:t>(</w:t>
      </w:r>
      <w:r w:rsidRPr="00DE0F0E">
        <w:rPr>
          <w:noProof/>
          <w:lang w:val="en-CA"/>
        </w:rPr>
        <w:fldChar w:fldCharType="begin" w:fldLock="1"/>
      </w:r>
      <w:r w:rsidRPr="006E65A0">
        <w:rPr>
          <w:noProof/>
          <w:lang w:val="fr-FR"/>
          <w:rPrChange w:id="265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55" w:author="Félix HENRY" w:date="2019-03-11T11:57:00Z">
            <w:rPr>
              <w:noProof/>
              <w:lang w:val="en-CA"/>
            </w:rPr>
          </w:rPrChange>
        </w:rPr>
        <w:t>8</w:t>
      </w:r>
      <w:r w:rsidRPr="00DE0F0E">
        <w:rPr>
          <w:noProof/>
          <w:lang w:val="en-CA"/>
        </w:rPr>
        <w:fldChar w:fldCharType="end"/>
      </w:r>
      <w:r w:rsidRPr="006E65A0">
        <w:rPr>
          <w:noProof/>
          <w:lang w:val="fr-FR"/>
          <w:rPrChange w:id="2656" w:author="Félix HENRY" w:date="2019-03-11T11:57:00Z">
            <w:rPr>
              <w:noProof/>
              <w:lang w:val="en-CA"/>
            </w:rPr>
          </w:rPrChange>
        </w:rPr>
        <w:noBreakHyphen/>
      </w:r>
      <w:r w:rsidRPr="00DE0F0E">
        <w:rPr>
          <w:noProof/>
          <w:lang w:val="en-CA"/>
        </w:rPr>
        <w:fldChar w:fldCharType="begin" w:fldLock="1"/>
      </w:r>
      <w:r w:rsidRPr="006E65A0">
        <w:rPr>
          <w:noProof/>
          <w:lang w:val="fr-FR"/>
          <w:rPrChange w:id="265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58" w:author="Félix HENRY" w:date="2019-03-11T11:57:00Z">
            <w:rPr>
              <w:noProof/>
              <w:lang w:val="en-CA"/>
            </w:rPr>
          </w:rPrChange>
        </w:rPr>
        <w:t>252</w:t>
      </w:r>
      <w:r w:rsidRPr="00DE0F0E">
        <w:rPr>
          <w:noProof/>
          <w:lang w:val="en-CA"/>
        </w:rPr>
        <w:fldChar w:fldCharType="end"/>
      </w:r>
      <w:r w:rsidRPr="006E65A0">
        <w:rPr>
          <w:noProof/>
          <w:lang w:val="fr-FR"/>
          <w:rPrChange w:id="2659" w:author="Félix HENRY" w:date="2019-03-11T11:57:00Z">
            <w:rPr>
              <w:noProof/>
              <w:lang w:val="en-CA"/>
            </w:rPr>
          </w:rPrChange>
        </w:rPr>
        <w:t>)</w:t>
      </w:r>
    </w:p>
    <w:p w14:paraId="35A2AF33" w14:textId="16443E2B"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60" w:author="Félix HENRY" w:date="2019-03-11T11:57:00Z">
            <w:rPr>
              <w:noProof/>
              <w:lang w:val="en-CA"/>
            </w:rPr>
          </w:rPrChange>
        </w:rPr>
      </w:pPr>
      <w:r w:rsidRPr="006E65A0">
        <w:rPr>
          <w:noProof/>
          <w:lang w:val="fr-FR"/>
          <w:rPrChange w:id="2661" w:author="Félix HENRY" w:date="2019-03-11T11:57:00Z">
            <w:rPr>
              <w:noProof/>
              <w:lang w:val="en-CA"/>
            </w:rPr>
          </w:rPrChange>
        </w:rPr>
        <w:t>wTL</w:t>
      </w:r>
      <w:r w:rsidRPr="006E65A0">
        <w:rPr>
          <w:rFonts w:eastAsia="Malgun Gothic"/>
          <w:noProof/>
          <w:lang w:val="fr-FR" w:eastAsia="ko-KR"/>
          <w:rPrChange w:id="2662" w:author="Félix HENRY" w:date="2019-03-11T11:57:00Z">
            <w:rPr>
              <w:rFonts w:eastAsia="Malgun Gothic"/>
              <w:noProof/>
              <w:lang w:val="en-CA" w:eastAsia="ko-KR"/>
            </w:rPr>
          </w:rPrChange>
        </w:rPr>
        <w:t>[ x ][ y ]</w:t>
      </w:r>
      <w:r w:rsidRPr="006E65A0">
        <w:rPr>
          <w:noProof/>
          <w:lang w:val="fr-FR"/>
          <w:rPrChange w:id="2663" w:author="Félix HENRY" w:date="2019-03-11T11:57:00Z">
            <w:rPr>
              <w:noProof/>
              <w:lang w:val="en-CA"/>
            </w:rPr>
          </w:rPrChange>
        </w:rPr>
        <w:t xml:space="preserve"> = </w:t>
      </w:r>
      <w:r w:rsidRPr="006E65A0">
        <w:rPr>
          <w:rFonts w:eastAsia="Malgun Gothic"/>
          <w:noProof/>
          <w:lang w:val="fr-FR" w:eastAsia="ko-KR"/>
          <w:rPrChange w:id="2664" w:author="Félix HENRY" w:date="2019-03-11T11:57:00Z">
            <w:rPr>
              <w:rFonts w:eastAsia="Malgun Gothic"/>
              <w:noProof/>
              <w:lang w:val="en-CA" w:eastAsia="ko-KR"/>
            </w:rPr>
          </w:rPrChange>
        </w:rPr>
        <w:t>0</w:t>
      </w:r>
      <w:r w:rsidRPr="006E65A0">
        <w:rPr>
          <w:rFonts w:eastAsia="Malgun Gothic"/>
          <w:noProof/>
          <w:lang w:val="fr-FR" w:eastAsia="ko-KR"/>
          <w:rPrChange w:id="2665" w:author="Félix HENRY" w:date="2019-03-11T11:57:00Z">
            <w:rPr>
              <w:rFonts w:eastAsia="Malgun Gothic"/>
              <w:noProof/>
              <w:lang w:val="en-CA" w:eastAsia="ko-KR"/>
            </w:rPr>
          </w:rPrChange>
        </w:rPr>
        <w:tab/>
      </w:r>
      <w:r w:rsidRPr="006E65A0">
        <w:rPr>
          <w:noProof/>
          <w:lang w:val="fr-FR"/>
          <w:rPrChange w:id="2666" w:author="Félix HENRY" w:date="2019-03-11T11:57:00Z">
            <w:rPr>
              <w:noProof/>
              <w:lang w:val="en-CA"/>
            </w:rPr>
          </w:rPrChange>
        </w:rPr>
        <w:tab/>
        <w:t>(</w:t>
      </w:r>
      <w:r w:rsidRPr="00DE0F0E">
        <w:rPr>
          <w:noProof/>
          <w:lang w:val="en-CA"/>
        </w:rPr>
        <w:fldChar w:fldCharType="begin" w:fldLock="1"/>
      </w:r>
      <w:r w:rsidRPr="006E65A0">
        <w:rPr>
          <w:noProof/>
          <w:lang w:val="fr-FR"/>
          <w:rPrChange w:id="266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68" w:author="Félix HENRY" w:date="2019-03-11T11:57:00Z">
            <w:rPr>
              <w:noProof/>
              <w:lang w:val="en-CA"/>
            </w:rPr>
          </w:rPrChange>
        </w:rPr>
        <w:t>8</w:t>
      </w:r>
      <w:r w:rsidRPr="00DE0F0E">
        <w:rPr>
          <w:noProof/>
          <w:lang w:val="en-CA"/>
        </w:rPr>
        <w:fldChar w:fldCharType="end"/>
      </w:r>
      <w:r w:rsidRPr="006E65A0">
        <w:rPr>
          <w:noProof/>
          <w:lang w:val="fr-FR"/>
          <w:rPrChange w:id="2669" w:author="Félix HENRY" w:date="2019-03-11T11:57:00Z">
            <w:rPr>
              <w:noProof/>
              <w:lang w:val="en-CA"/>
            </w:rPr>
          </w:rPrChange>
        </w:rPr>
        <w:noBreakHyphen/>
      </w:r>
      <w:r w:rsidRPr="00DE0F0E">
        <w:rPr>
          <w:noProof/>
          <w:lang w:val="en-CA"/>
        </w:rPr>
        <w:fldChar w:fldCharType="begin" w:fldLock="1"/>
      </w:r>
      <w:r w:rsidRPr="006E65A0">
        <w:rPr>
          <w:noProof/>
          <w:lang w:val="fr-FR"/>
          <w:rPrChange w:id="267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71" w:author="Félix HENRY" w:date="2019-03-11T11:57:00Z">
            <w:rPr>
              <w:noProof/>
              <w:lang w:val="en-CA"/>
            </w:rPr>
          </w:rPrChange>
        </w:rPr>
        <w:t>253</w:t>
      </w:r>
      <w:r w:rsidRPr="00DE0F0E">
        <w:rPr>
          <w:noProof/>
          <w:lang w:val="en-CA"/>
        </w:rPr>
        <w:fldChar w:fldCharType="end"/>
      </w:r>
      <w:r w:rsidRPr="006E65A0">
        <w:rPr>
          <w:noProof/>
          <w:lang w:val="fr-FR"/>
          <w:rPrChange w:id="2672" w:author="Félix HENRY" w:date="2019-03-11T11:57: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6E65A0" w:rsidRDefault="00976526" w:rsidP="00DD3E90">
      <w:pPr>
        <w:pStyle w:val="Equation"/>
        <w:tabs>
          <w:tab w:val="clear" w:pos="794"/>
          <w:tab w:val="clear" w:pos="1588"/>
          <w:tab w:val="left" w:pos="3240"/>
        </w:tabs>
        <w:ind w:left="284"/>
        <w:rPr>
          <w:rFonts w:eastAsia="Malgun Gothic"/>
          <w:noProof/>
          <w:lang w:val="fr-FR" w:eastAsia="ko-KR"/>
          <w:rPrChange w:id="2673" w:author="Félix HENRY" w:date="2019-03-11T11:57:00Z">
            <w:rPr>
              <w:rFonts w:eastAsia="Malgun Gothic"/>
              <w:noProof/>
              <w:lang w:val="en-CA" w:eastAsia="ko-KR"/>
            </w:rPr>
          </w:rPrChange>
        </w:rPr>
      </w:pPr>
      <w:r w:rsidRPr="006E65A0">
        <w:rPr>
          <w:rFonts w:eastAsia="Malgun Gothic"/>
          <w:noProof/>
          <w:lang w:val="fr-FR" w:eastAsia="ko-KR"/>
          <w:rPrChange w:id="2674" w:author="Félix HENRY" w:date="2019-03-11T11:57:00Z">
            <w:rPr>
              <w:rFonts w:eastAsia="Malgun Gothic"/>
              <w:noProof/>
              <w:lang w:val="en-CA" w:eastAsia="ko-KR"/>
            </w:rPr>
          </w:rPrChange>
        </w:rPr>
        <w:t>predSamples</w:t>
      </w:r>
      <w:r w:rsidR="003D3FB6" w:rsidRPr="006E65A0">
        <w:rPr>
          <w:rFonts w:eastAsia="Malgun Gothic"/>
          <w:noProof/>
          <w:lang w:val="fr-FR" w:eastAsia="ko-KR"/>
          <w:rPrChange w:id="2675" w:author="Félix HENRY" w:date="2019-03-11T11:57:00Z">
            <w:rPr>
              <w:rFonts w:eastAsia="Malgun Gothic"/>
              <w:noProof/>
              <w:lang w:val="en-CA" w:eastAsia="ko-KR"/>
            </w:rPr>
          </w:rPrChange>
        </w:rPr>
        <w:t>[ x ][ y ] = clip1Cmp( (  refL[ x ][ y ] * wL</w:t>
      </w:r>
      <w:r w:rsidR="00DD3E90" w:rsidRPr="006E65A0">
        <w:rPr>
          <w:rFonts w:eastAsia="Malgun Gothic"/>
          <w:noProof/>
          <w:lang w:val="fr-FR" w:eastAsia="ko-KR"/>
          <w:rPrChange w:id="2676" w:author="Félix HENRY" w:date="2019-03-11T11:57:00Z">
            <w:rPr>
              <w:rFonts w:eastAsia="Malgun Gothic"/>
              <w:noProof/>
              <w:lang w:val="en-CA" w:eastAsia="ko-KR"/>
            </w:rPr>
          </w:rPrChange>
        </w:rPr>
        <w:t>[ x ]</w:t>
      </w:r>
      <w:r w:rsidR="003D3FB6" w:rsidRPr="006E65A0">
        <w:rPr>
          <w:rFonts w:eastAsia="Malgun Gothic"/>
          <w:noProof/>
          <w:lang w:val="fr-FR" w:eastAsia="ko-KR"/>
          <w:rPrChange w:id="2677" w:author="Félix HENRY" w:date="2019-03-11T11:57:00Z">
            <w:rPr>
              <w:rFonts w:eastAsia="Malgun Gothic"/>
              <w:noProof/>
              <w:lang w:val="en-CA" w:eastAsia="ko-KR"/>
            </w:rPr>
          </w:rPrChange>
        </w:rPr>
        <w:t xml:space="preserve"> + refT[ x ][ y ] * wT</w:t>
      </w:r>
      <w:r w:rsidR="00DD3E90" w:rsidRPr="006E65A0">
        <w:rPr>
          <w:rFonts w:eastAsia="Malgun Gothic"/>
          <w:noProof/>
          <w:lang w:val="fr-FR" w:eastAsia="ko-KR"/>
          <w:rPrChange w:id="2678" w:author="Félix HENRY" w:date="2019-03-11T11:57:00Z">
            <w:rPr>
              <w:rFonts w:eastAsia="Malgun Gothic"/>
              <w:noProof/>
              <w:lang w:val="en-CA" w:eastAsia="ko-KR"/>
            </w:rPr>
          </w:rPrChange>
        </w:rPr>
        <w:t>[ y ]</w:t>
      </w:r>
      <w:r w:rsidR="003D3FB6" w:rsidRPr="006E65A0">
        <w:rPr>
          <w:rFonts w:eastAsia="Malgun Gothic"/>
          <w:noProof/>
          <w:lang w:val="fr-FR" w:eastAsia="ko-KR"/>
          <w:rPrChange w:id="2679" w:author="Félix HENRY" w:date="2019-03-11T11:57:00Z">
            <w:rPr>
              <w:rFonts w:eastAsia="Malgun Gothic"/>
              <w:noProof/>
              <w:lang w:val="en-CA" w:eastAsia="ko-KR"/>
            </w:rPr>
          </w:rPrChange>
        </w:rPr>
        <w:t xml:space="preserve"> − </w:t>
      </w:r>
      <w:r w:rsidR="00DD3E90" w:rsidRPr="006E65A0">
        <w:rPr>
          <w:rFonts w:eastAsia="Malgun Gothic"/>
          <w:noProof/>
          <w:lang w:val="fr-FR" w:eastAsia="ko-KR"/>
          <w:rPrChange w:id="2680" w:author="Félix HENRY" w:date="2019-03-11T11:57:00Z">
            <w:rPr>
              <w:rFonts w:eastAsia="Malgun Gothic"/>
              <w:noProof/>
              <w:lang w:val="en-CA" w:eastAsia="ko-KR"/>
            </w:rPr>
          </w:rPrChange>
        </w:rPr>
        <w:br/>
      </w:r>
      <w:r w:rsidR="00DD3E90" w:rsidRPr="006E65A0">
        <w:rPr>
          <w:rFonts w:eastAsia="Malgun Gothic"/>
          <w:noProof/>
          <w:lang w:val="fr-FR" w:eastAsia="ko-KR"/>
          <w:rPrChange w:id="2681" w:author="Félix HENRY" w:date="2019-03-11T11:57:00Z">
            <w:rPr>
              <w:rFonts w:eastAsia="Malgun Gothic"/>
              <w:noProof/>
              <w:lang w:val="en-CA" w:eastAsia="ko-KR"/>
            </w:rPr>
          </w:rPrChange>
        </w:rPr>
        <w:tab/>
      </w:r>
      <w:r w:rsidR="003D3FB6" w:rsidRPr="006E65A0">
        <w:rPr>
          <w:rFonts w:eastAsia="Malgun Gothic"/>
          <w:noProof/>
          <w:lang w:val="fr-FR" w:eastAsia="ko-KR"/>
          <w:rPrChange w:id="2682" w:author="Félix HENRY" w:date="2019-03-11T11:57:00Z">
            <w:rPr>
              <w:rFonts w:eastAsia="Malgun Gothic"/>
              <w:noProof/>
              <w:lang w:val="en-CA" w:eastAsia="ko-KR"/>
            </w:rPr>
          </w:rPrChange>
        </w:rPr>
        <w:t>p[ −1 ][ −1 ] * wTL[ x ][ y ] +</w:t>
      </w:r>
      <w:r w:rsidR="00DD3E90" w:rsidRPr="006E65A0">
        <w:rPr>
          <w:rFonts w:eastAsia="Malgun Gothic"/>
          <w:noProof/>
          <w:lang w:val="fr-FR" w:eastAsia="ko-KR"/>
          <w:rPrChange w:id="2683" w:author="Félix HENRY" w:date="2019-03-11T11:57:00Z">
            <w:rPr>
              <w:rFonts w:eastAsia="Malgun Gothic"/>
              <w:noProof/>
              <w:lang w:val="en-CA" w:eastAsia="ko-KR"/>
            </w:rPr>
          </w:rPrChange>
        </w:rPr>
        <w:tab/>
      </w:r>
      <w:r w:rsidR="00DD3E90" w:rsidRPr="006E65A0">
        <w:rPr>
          <w:noProof/>
          <w:lang w:val="fr-FR"/>
          <w:rPrChange w:id="2684" w:author="Félix HENRY" w:date="2019-03-11T11:57:00Z">
            <w:rPr>
              <w:noProof/>
              <w:lang w:val="en-CA"/>
            </w:rPr>
          </w:rPrChange>
        </w:rPr>
        <w:t>(</w:t>
      </w:r>
      <w:r w:rsidR="00DD3E90" w:rsidRPr="00DE0F0E">
        <w:rPr>
          <w:noProof/>
          <w:lang w:val="en-CA"/>
        </w:rPr>
        <w:fldChar w:fldCharType="begin" w:fldLock="1"/>
      </w:r>
      <w:r w:rsidR="00DD3E90" w:rsidRPr="006E65A0">
        <w:rPr>
          <w:noProof/>
          <w:lang w:val="fr-FR"/>
          <w:rPrChange w:id="2685" w:author="Félix HENRY" w:date="2019-03-11T11:57:00Z">
            <w:rPr>
              <w:noProof/>
              <w:lang w:val="en-CA"/>
            </w:rPr>
          </w:rPrChange>
        </w:rPr>
        <w:instrText xml:space="preserve"> STYLEREF 1 \s </w:instrText>
      </w:r>
      <w:r w:rsidR="00DD3E90" w:rsidRPr="00DE0F0E">
        <w:rPr>
          <w:noProof/>
          <w:lang w:val="en-CA"/>
        </w:rPr>
        <w:fldChar w:fldCharType="separate"/>
      </w:r>
      <w:r w:rsidR="006E1AA9" w:rsidRPr="006E65A0">
        <w:rPr>
          <w:noProof/>
          <w:lang w:val="fr-FR"/>
          <w:rPrChange w:id="2686" w:author="Félix HENRY" w:date="2019-03-11T11:57:00Z">
            <w:rPr>
              <w:noProof/>
              <w:lang w:val="en-CA"/>
            </w:rPr>
          </w:rPrChange>
        </w:rPr>
        <w:t>8</w:t>
      </w:r>
      <w:r w:rsidR="00DD3E90" w:rsidRPr="00DE0F0E">
        <w:rPr>
          <w:noProof/>
          <w:lang w:val="en-CA"/>
        </w:rPr>
        <w:fldChar w:fldCharType="end"/>
      </w:r>
      <w:r w:rsidR="00DD3E90" w:rsidRPr="006E65A0">
        <w:rPr>
          <w:noProof/>
          <w:lang w:val="fr-FR"/>
          <w:rPrChange w:id="2687" w:author="Félix HENRY" w:date="2019-03-11T11:57:00Z">
            <w:rPr>
              <w:noProof/>
              <w:lang w:val="en-CA"/>
            </w:rPr>
          </w:rPrChange>
        </w:rPr>
        <w:noBreakHyphen/>
      </w:r>
      <w:r w:rsidR="00DD3E90" w:rsidRPr="00DE0F0E">
        <w:rPr>
          <w:noProof/>
          <w:lang w:val="en-CA"/>
        </w:rPr>
        <w:fldChar w:fldCharType="begin" w:fldLock="1"/>
      </w:r>
      <w:r w:rsidR="00DD3E90" w:rsidRPr="006E65A0">
        <w:rPr>
          <w:noProof/>
          <w:lang w:val="fr-FR"/>
          <w:rPrChange w:id="2688" w:author="Félix HENRY" w:date="2019-03-11T11:57:00Z">
            <w:rPr>
              <w:noProof/>
              <w:lang w:val="en-CA"/>
            </w:rPr>
          </w:rPrChange>
        </w:rPr>
        <w:instrText xml:space="preserve"> SEQ Equation \* ARABIC \s 1 </w:instrText>
      </w:r>
      <w:r w:rsidR="00DD3E90" w:rsidRPr="00DE0F0E">
        <w:rPr>
          <w:noProof/>
          <w:lang w:val="en-CA"/>
        </w:rPr>
        <w:fldChar w:fldCharType="separate"/>
      </w:r>
      <w:r w:rsidR="006E1AA9" w:rsidRPr="006E65A0">
        <w:rPr>
          <w:noProof/>
          <w:lang w:val="fr-FR"/>
          <w:rPrChange w:id="2689" w:author="Félix HENRY" w:date="2019-03-11T11:57:00Z">
            <w:rPr>
              <w:noProof/>
              <w:lang w:val="en-CA"/>
            </w:rPr>
          </w:rPrChange>
        </w:rPr>
        <w:t>254</w:t>
      </w:r>
      <w:r w:rsidR="00DD3E90" w:rsidRPr="00DE0F0E">
        <w:rPr>
          <w:noProof/>
          <w:lang w:val="en-CA"/>
        </w:rPr>
        <w:fldChar w:fldCharType="end"/>
      </w:r>
      <w:r w:rsidR="00DD3E90" w:rsidRPr="006E65A0">
        <w:rPr>
          <w:noProof/>
          <w:lang w:val="fr-FR"/>
          <w:rPrChange w:id="2690" w:author="Félix HENRY" w:date="2019-03-11T11:57:00Z">
            <w:rPr>
              <w:noProof/>
              <w:lang w:val="en-CA"/>
            </w:rPr>
          </w:rPrChange>
        </w:rPr>
        <w:t>)</w:t>
      </w:r>
      <w:r w:rsidR="003D3FB6" w:rsidRPr="006E65A0">
        <w:rPr>
          <w:rFonts w:eastAsia="Malgun Gothic"/>
          <w:noProof/>
          <w:lang w:val="fr-FR" w:eastAsia="ko-KR"/>
          <w:rPrChange w:id="2691" w:author="Félix HENRY" w:date="2019-03-11T11:57:00Z">
            <w:rPr>
              <w:rFonts w:eastAsia="Malgun Gothic"/>
              <w:noProof/>
              <w:lang w:val="en-CA" w:eastAsia="ko-KR"/>
            </w:rPr>
          </w:rPrChange>
        </w:rPr>
        <w:tab/>
      </w:r>
      <w:r w:rsidR="003D3FB6" w:rsidRPr="006E65A0">
        <w:rPr>
          <w:rFonts w:eastAsia="Malgun Gothic"/>
          <w:noProof/>
          <w:lang w:val="fr-FR" w:eastAsia="ko-KR"/>
          <w:rPrChange w:id="2692" w:author="Félix HENRY" w:date="2019-03-11T11:57:00Z">
            <w:rPr>
              <w:rFonts w:eastAsia="Malgun Gothic"/>
              <w:noProof/>
              <w:lang w:val="en-CA" w:eastAsia="ko-KR"/>
            </w:rPr>
          </w:rPrChange>
        </w:rPr>
        <w:tab/>
        <w:t xml:space="preserve">( 64 </w:t>
      </w:r>
      <w:r w:rsidR="006A0FA5" w:rsidRPr="006E65A0">
        <w:rPr>
          <w:noProof/>
          <w:lang w:val="fr-FR" w:eastAsia="ko-KR"/>
          <w:rPrChange w:id="2693" w:author="Félix HENRY" w:date="2019-03-11T11:57:00Z">
            <w:rPr>
              <w:noProof/>
              <w:lang w:val="en-CA" w:eastAsia="ko-KR"/>
            </w:rPr>
          </w:rPrChange>
        </w:rPr>
        <w:t>−</w:t>
      </w:r>
      <w:r w:rsidR="003D3FB6" w:rsidRPr="006E65A0">
        <w:rPr>
          <w:rFonts w:eastAsia="Malgun Gothic"/>
          <w:noProof/>
          <w:lang w:val="fr-FR" w:eastAsia="ko-KR"/>
          <w:rPrChange w:id="2694" w:author="Félix HENRY" w:date="2019-03-11T11:57:00Z">
            <w:rPr>
              <w:rFonts w:eastAsia="Malgun Gothic"/>
              <w:noProof/>
              <w:lang w:val="en-CA" w:eastAsia="ko-KR"/>
            </w:rPr>
          </w:rPrChange>
        </w:rPr>
        <w:t xml:space="preserve"> wL[ x ] </w:t>
      </w:r>
      <w:r w:rsidR="001D0300" w:rsidRPr="006E65A0">
        <w:rPr>
          <w:noProof/>
          <w:lang w:val="fr-FR" w:eastAsia="ko-KR"/>
          <w:rPrChange w:id="2695" w:author="Félix HENRY" w:date="2019-03-11T11:57:00Z">
            <w:rPr>
              <w:noProof/>
              <w:lang w:val="en-CA" w:eastAsia="ko-KR"/>
            </w:rPr>
          </w:rPrChange>
        </w:rPr>
        <w:t>−</w:t>
      </w:r>
      <w:r w:rsidR="003D3FB6" w:rsidRPr="006E65A0">
        <w:rPr>
          <w:rFonts w:eastAsia="Malgun Gothic"/>
          <w:noProof/>
          <w:lang w:val="fr-FR" w:eastAsia="ko-KR"/>
          <w:rPrChange w:id="2696" w:author="Félix HENRY" w:date="2019-03-11T11:57:00Z">
            <w:rPr>
              <w:rFonts w:eastAsia="Malgun Gothic"/>
              <w:noProof/>
              <w:lang w:val="en-CA" w:eastAsia="ko-KR"/>
            </w:rPr>
          </w:rPrChange>
        </w:rPr>
        <w:t xml:space="preserve"> wT[ y ] + wTL[ x ][ y ] ) * predSamples[ x ][ y ] + 32  )</w:t>
      </w:r>
      <w:r w:rsidR="003D3FB6" w:rsidRPr="006E65A0">
        <w:rPr>
          <w:rFonts w:eastAsia="Malgun Gothic"/>
          <w:noProof/>
          <w:lang w:val="fr-FR" w:eastAsia="ko-KR"/>
          <w:rPrChange w:id="2697" w:author="Félix HENRY" w:date="2019-03-11T11:57:00Z">
            <w:rPr>
              <w:rFonts w:eastAsia="Malgun Gothic"/>
              <w:noProof/>
              <w:lang w:val="en-CA" w:eastAsia="ko-KR"/>
            </w:rPr>
          </w:rPrChange>
        </w:rPr>
        <w:br/>
      </w:r>
      <w:r w:rsidR="003D3FB6" w:rsidRPr="006E65A0">
        <w:rPr>
          <w:rFonts w:eastAsia="Malgun Gothic"/>
          <w:noProof/>
          <w:lang w:val="fr-FR" w:eastAsia="ko-KR"/>
          <w:rPrChange w:id="2698" w:author="Félix HENRY" w:date="2019-03-11T11:57:00Z">
            <w:rPr>
              <w:rFonts w:eastAsia="Malgun Gothic"/>
              <w:noProof/>
              <w:lang w:val="en-CA" w:eastAsia="ko-KR"/>
            </w:rPr>
          </w:rPrChange>
        </w:rPr>
        <w:tab/>
        <w:t xml:space="preserve">  &gt;&gt;  6 )</w:t>
      </w:r>
    </w:p>
    <w:p w14:paraId="61404813" w14:textId="77777777" w:rsidR="0057383D" w:rsidRPr="00DE0F0E" w:rsidRDefault="0057383D" w:rsidP="0057383D">
      <w:pPr>
        <w:pStyle w:val="Titre2"/>
        <w:rPr>
          <w:noProof/>
          <w:lang w:val="en-CA"/>
        </w:rPr>
      </w:pPr>
      <w:bookmarkStart w:id="2699" w:name="_Toc2812968"/>
      <w:bookmarkStart w:id="2700" w:name="_Toc415475914"/>
      <w:bookmarkStart w:id="2701" w:name="_Toc423599189"/>
      <w:bookmarkStart w:id="2702" w:name="_Toc423601693"/>
      <w:bookmarkStart w:id="2703" w:name="_Toc501130196"/>
      <w:bookmarkStart w:id="2704" w:name="_Toc503777900"/>
      <w:r w:rsidRPr="00DE0F0E">
        <w:rPr>
          <w:noProof/>
          <w:lang w:val="en-CA"/>
        </w:rPr>
        <w:t>Decoding process for coding units coded in inter prediction mode</w:t>
      </w:r>
      <w:bookmarkEnd w:id="2699"/>
    </w:p>
    <w:p w14:paraId="7A19F078" w14:textId="77777777" w:rsidR="0057383D" w:rsidRPr="00DE0F0E" w:rsidDel="003C51E6" w:rsidRDefault="0057383D" w:rsidP="0057383D">
      <w:pPr>
        <w:pStyle w:val="Titre3"/>
        <w:rPr>
          <w:noProof/>
          <w:lang w:val="en-CA"/>
        </w:rPr>
      </w:pPr>
      <w:bookmarkStart w:id="2705" w:name="_Toc2812969"/>
      <w:r w:rsidRPr="00DE0F0E" w:rsidDel="003C51E6">
        <w:rPr>
          <w:noProof/>
          <w:lang w:val="en-CA"/>
        </w:rPr>
        <w:t>General decoding process for coding units coded in inter prediction mode</w:t>
      </w:r>
      <w:bookmarkEnd w:id="2700"/>
      <w:bookmarkEnd w:id="2701"/>
      <w:bookmarkEnd w:id="2702"/>
      <w:bookmarkEnd w:id="2703"/>
      <w:bookmarkEnd w:id="2704"/>
      <w:bookmarkEnd w:id="270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w:t>
      </w:r>
      <w:r w:rsidRPr="00DE0F0E" w:rsidDel="003C51E6">
        <w:rPr>
          <w:noProof/>
          <w:color w:val="000000" w:themeColor="text1"/>
          <w:lang w:val="en-CA" w:eastAsia="ko-KR"/>
        </w:rPr>
        <w:lastRenderedPageBreak/>
        <w:t xml:space="preserve">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Titre3"/>
        <w:rPr>
          <w:noProof/>
          <w:lang w:val="en-CA"/>
        </w:rPr>
      </w:pPr>
      <w:bookmarkStart w:id="2706" w:name="_Ref278982626"/>
      <w:bookmarkStart w:id="2707" w:name="_Toc287363821"/>
      <w:bookmarkStart w:id="2708" w:name="_Toc311217252"/>
      <w:bookmarkStart w:id="2709" w:name="_Toc317198799"/>
      <w:bookmarkStart w:id="2710" w:name="_Toc415475918"/>
      <w:bookmarkStart w:id="2711" w:name="_Toc423599193"/>
      <w:bookmarkStart w:id="2712" w:name="_Toc423601697"/>
      <w:bookmarkStart w:id="2713" w:name="_Toc2812970"/>
      <w:r w:rsidRPr="00DE0F0E" w:rsidDel="003C51E6">
        <w:rPr>
          <w:noProof/>
          <w:lang w:val="en-CA"/>
        </w:rPr>
        <w:lastRenderedPageBreak/>
        <w:t>Derivation process for motion vector components and reference indices</w:t>
      </w:r>
      <w:bookmarkEnd w:id="2706"/>
      <w:bookmarkEnd w:id="2707"/>
      <w:bookmarkEnd w:id="2708"/>
      <w:bookmarkEnd w:id="2709"/>
      <w:bookmarkEnd w:id="2710"/>
      <w:bookmarkEnd w:id="2711"/>
      <w:bookmarkEnd w:id="2712"/>
      <w:bookmarkEnd w:id="2713"/>
    </w:p>
    <w:p w14:paraId="1A61F3FA" w14:textId="77777777" w:rsidR="0057383D" w:rsidRPr="00DE0F0E" w:rsidDel="003C51E6" w:rsidRDefault="0057383D" w:rsidP="0057383D">
      <w:pPr>
        <w:pStyle w:val="Titre4"/>
        <w:rPr>
          <w:noProof/>
          <w:lang w:val="en-CA"/>
        </w:rPr>
      </w:pPr>
      <w:bookmarkStart w:id="2714" w:name="_Ref522363521"/>
      <w:r w:rsidRPr="00DE0F0E" w:rsidDel="003C51E6">
        <w:rPr>
          <w:noProof/>
          <w:lang w:val="en-CA"/>
        </w:rPr>
        <w:t>General</w:t>
      </w:r>
      <w:bookmarkEnd w:id="2714"/>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Titre4"/>
        <w:rPr>
          <w:noProof/>
          <w:lang w:val="en-CA"/>
        </w:rPr>
      </w:pPr>
      <w:bookmarkStart w:id="2715" w:name="_Ref271908485"/>
      <w:bookmarkStart w:id="2716" w:name="_Ref279147148"/>
      <w:r w:rsidRPr="00DE0F0E" w:rsidDel="003C51E6">
        <w:rPr>
          <w:noProof/>
          <w:lang w:val="en-CA"/>
        </w:rPr>
        <w:t>Derivation process for luma motion vectors for merge</w:t>
      </w:r>
      <w:bookmarkEnd w:id="2715"/>
      <w:r w:rsidRPr="00DE0F0E" w:rsidDel="003C51E6">
        <w:rPr>
          <w:noProof/>
          <w:lang w:val="en-CA"/>
        </w:rPr>
        <w:t xml:space="preserve"> mode</w:t>
      </w:r>
      <w:bookmarkEnd w:id="2716"/>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lastRenderedPageBreak/>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Titre4"/>
        <w:rPr>
          <w:noProof/>
          <w:lang w:val="en-CA"/>
        </w:rPr>
      </w:pPr>
      <w:bookmarkStart w:id="2717" w:name="_Ref331176897"/>
      <w:r w:rsidRPr="00DE0F0E" w:rsidDel="003C51E6">
        <w:rPr>
          <w:noProof/>
          <w:lang w:val="en-CA"/>
        </w:rPr>
        <w:t>Derivation process for spatial merging candidates</w:t>
      </w:r>
      <w:bookmarkEnd w:id="2717"/>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Titre4"/>
        <w:rPr>
          <w:noProof/>
          <w:lang w:val="en-CA"/>
        </w:rPr>
      </w:pPr>
      <w:bookmarkStart w:id="2718" w:name="_Ref300150884"/>
      <w:bookmarkStart w:id="2719"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718"/>
      <w:bookmarkEnd w:id="2719"/>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720"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Titre4"/>
        <w:rPr>
          <w:noProof/>
          <w:lang w:val="en-CA"/>
        </w:rPr>
      </w:pPr>
      <w:bookmarkStart w:id="2721" w:name="_Ref300150902"/>
      <w:bookmarkStart w:id="2722" w:name="_Ref522366447"/>
      <w:bookmarkEnd w:id="2720"/>
      <w:r w:rsidRPr="00DE0F0E" w:rsidDel="003C51E6">
        <w:rPr>
          <w:noProof/>
          <w:lang w:val="en-CA"/>
        </w:rPr>
        <w:t>Derivation process for zero motion vector merging candidate</w:t>
      </w:r>
      <w:bookmarkEnd w:id="2721"/>
      <w:r w:rsidRPr="00DE0F0E" w:rsidDel="003C51E6">
        <w:rPr>
          <w:noProof/>
          <w:lang w:val="en-CA"/>
        </w:rPr>
        <w:t>s</w:t>
      </w:r>
      <w:bookmarkEnd w:id="2722"/>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Titre4"/>
        <w:rPr>
          <w:noProof/>
          <w:lang w:val="en-CA"/>
        </w:rPr>
      </w:pPr>
      <w:bookmarkStart w:id="2723"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723"/>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Titre4"/>
        <w:rPr>
          <w:noProof/>
          <w:lang w:val="en-CA" w:eastAsia="ko-KR"/>
        </w:rPr>
      </w:pPr>
      <w:bookmarkStart w:id="2724"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724"/>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Titre4"/>
        <w:rPr>
          <w:noProof/>
          <w:lang w:val="en-CA"/>
        </w:rPr>
      </w:pPr>
      <w:bookmarkStart w:id="2725" w:name="_Ref330806115"/>
      <w:r w:rsidRPr="00DE0F0E" w:rsidDel="003C51E6">
        <w:rPr>
          <w:noProof/>
          <w:lang w:val="en-CA"/>
        </w:rPr>
        <w:t>Derivation process for luma motion vector prediction</w:t>
      </w:r>
      <w:bookmarkEnd w:id="2725"/>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Titre4"/>
        <w:rPr>
          <w:rFonts w:eastAsia="Malgun Gothic"/>
          <w:noProof/>
          <w:lang w:val="en-CA" w:eastAsia="ko-KR"/>
        </w:rPr>
      </w:pPr>
      <w:bookmarkStart w:id="2726" w:name="_Ref524456024"/>
      <w:r w:rsidRPr="00DE0F0E" w:rsidDel="003C51E6">
        <w:rPr>
          <w:noProof/>
          <w:lang w:val="en-CA"/>
        </w:rPr>
        <w:t>Derivation process for mo</w:t>
      </w:r>
      <w:r w:rsidRPr="00DE0F0E">
        <w:rPr>
          <w:noProof/>
          <w:lang w:val="en-CA"/>
        </w:rPr>
        <w:t>tion vector predictor candidate list</w:t>
      </w:r>
      <w:bookmarkEnd w:id="2726"/>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Titre4"/>
        <w:rPr>
          <w:noProof/>
          <w:lang w:val="en-CA"/>
        </w:rPr>
      </w:pPr>
      <w:bookmarkStart w:id="2727" w:name="_Ref261985008"/>
      <w:bookmarkStart w:id="2728"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727"/>
      <w:bookmarkEnd w:id="2728"/>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fr-FR" w:eastAsia="fr-F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Lgende"/>
        <w:rPr>
          <w:noProof/>
          <w:lang w:val="en-CA" w:eastAsia="ko-KR"/>
        </w:rPr>
      </w:pPr>
      <w:bookmarkStart w:id="2729" w:name="_Ref522366805"/>
      <w:bookmarkStart w:id="2730" w:name="_Toc287363899"/>
      <w:bookmarkStart w:id="2731" w:name="_Toc317198626"/>
      <w:bookmarkStart w:id="2732" w:name="_Toc415476398"/>
      <w:bookmarkStart w:id="2733" w:name="_Toc423602668"/>
      <w:bookmarkStart w:id="2734" w:name="_Toc423603304"/>
      <w:bookmarkStart w:id="2735" w:name="_Toc501130518"/>
      <w:bookmarkStart w:id="2736"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729"/>
      <w:r w:rsidRPr="00DE0F0E" w:rsidDel="003C51E6">
        <w:rPr>
          <w:noProof/>
          <w:lang w:val="en-CA"/>
        </w:rPr>
        <w:t xml:space="preserve"> – </w:t>
      </w:r>
      <w:r w:rsidRPr="00DE0F0E" w:rsidDel="003C51E6">
        <w:rPr>
          <w:noProof/>
          <w:lang w:val="en-CA" w:eastAsia="ko-KR"/>
        </w:rPr>
        <w:t>Spatial motion vector neighbours</w:t>
      </w:r>
      <w:bookmarkEnd w:id="2730"/>
      <w:bookmarkEnd w:id="2731"/>
      <w:r w:rsidRPr="00DE0F0E" w:rsidDel="003C51E6">
        <w:rPr>
          <w:noProof/>
          <w:lang w:val="en-CA" w:eastAsia="ko-KR"/>
        </w:rPr>
        <w:t xml:space="preserve"> (informative)</w:t>
      </w:r>
      <w:bookmarkEnd w:id="2732"/>
      <w:bookmarkEnd w:id="2733"/>
      <w:bookmarkEnd w:id="2734"/>
      <w:bookmarkEnd w:id="2735"/>
      <w:bookmarkEnd w:id="2736"/>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Titre4"/>
        <w:rPr>
          <w:noProof/>
          <w:lang w:val="en-CA"/>
        </w:rPr>
      </w:pPr>
      <w:bookmarkStart w:id="2737" w:name="_Ref300570067"/>
      <w:r w:rsidRPr="00DE0F0E" w:rsidDel="003C51E6">
        <w:rPr>
          <w:noProof/>
          <w:lang w:val="en-CA"/>
        </w:rPr>
        <w:t>Derivation process for temporal luma motion vector prediction</w:t>
      </w:r>
      <w:bookmarkEnd w:id="2737"/>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Titre4"/>
        <w:rPr>
          <w:noProof/>
          <w:lang w:val="en-CA"/>
        </w:rPr>
      </w:pPr>
      <w:bookmarkStart w:id="2738" w:name="_Ref342330774"/>
      <w:r w:rsidRPr="00DE0F0E" w:rsidDel="003C51E6">
        <w:rPr>
          <w:noProof/>
          <w:lang w:val="en-CA"/>
        </w:rPr>
        <w:t>Derivation process for collocated motion vectors</w:t>
      </w:r>
      <w:bookmarkEnd w:id="2738"/>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lastRenderedPageBreak/>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Titre4"/>
        <w:rPr>
          <w:noProof/>
          <w:lang w:val="en-CA"/>
        </w:rPr>
      </w:pPr>
      <w:bookmarkStart w:id="2739" w:name="_Ref282002252"/>
      <w:r w:rsidRPr="00DE0F0E" w:rsidDel="003C51E6">
        <w:rPr>
          <w:noProof/>
          <w:lang w:val="en-CA"/>
        </w:rPr>
        <w:t>Derivation process for chroma motion vectors</w:t>
      </w:r>
      <w:bookmarkEnd w:id="2739"/>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Titre4"/>
        <w:rPr>
          <w:noProof/>
          <w:lang w:val="en-CA" w:eastAsia="ko-KR"/>
        </w:rPr>
      </w:pPr>
      <w:bookmarkStart w:id="2740" w:name="_Ref524531299"/>
      <w:r w:rsidRPr="00DE0F0E">
        <w:rPr>
          <w:noProof/>
          <w:lang w:val="en-CA" w:eastAsia="ko-KR"/>
        </w:rPr>
        <w:t>Rounding process for motion vectors</w:t>
      </w:r>
      <w:bookmarkEnd w:id="2740"/>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Titre4"/>
        <w:rPr>
          <w:noProof/>
          <w:lang w:val="en-CA" w:eastAsia="ko-KR"/>
        </w:rPr>
      </w:pPr>
      <w:bookmarkStart w:id="2741" w:name="_Ref1926140"/>
      <w:r w:rsidRPr="00DE0F0E">
        <w:rPr>
          <w:noProof/>
          <w:lang w:val="en-CA" w:eastAsia="ko-KR"/>
        </w:rPr>
        <w:t>Temporal motion buffer compression process for collocated motion vectors</w:t>
      </w:r>
      <w:bookmarkEnd w:id="2741"/>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Titre4"/>
        <w:rPr>
          <w:noProof/>
          <w:lang w:val="en-CA"/>
        </w:rPr>
      </w:pPr>
      <w:bookmarkStart w:id="2742" w:name="_Ref532376975"/>
      <w:r w:rsidRPr="00DE0F0E">
        <w:rPr>
          <w:noProof/>
          <w:lang w:val="en-CA"/>
        </w:rPr>
        <w:t>Updating process for the history-bas</w:t>
      </w:r>
      <w:bookmarkStart w:id="2743"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742"/>
      <w:bookmarkEnd w:id="2743"/>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Titre3"/>
        <w:rPr>
          <w:noProof/>
          <w:lang w:val="en-CA" w:eastAsia="ko-KR"/>
        </w:rPr>
      </w:pPr>
      <w:bookmarkStart w:id="2744" w:name="_Ref534991549"/>
      <w:bookmarkStart w:id="2745" w:name="_Toc2812971"/>
      <w:r w:rsidRPr="00DE0F0E">
        <w:rPr>
          <w:noProof/>
          <w:lang w:val="en-CA" w:eastAsia="ko-KR"/>
        </w:rPr>
        <w:t>Decoder side motion vector refinement process</w:t>
      </w:r>
      <w:bookmarkEnd w:id="2744"/>
      <w:bookmarkEnd w:id="2745"/>
    </w:p>
    <w:p w14:paraId="52934E8D" w14:textId="77777777" w:rsidR="005B6B9D" w:rsidRPr="00DE0F0E" w:rsidRDefault="005B6B9D" w:rsidP="005B6B9D">
      <w:pPr>
        <w:pStyle w:val="Titre4"/>
        <w:rPr>
          <w:noProof/>
          <w:lang w:val="en-CA"/>
        </w:rPr>
      </w:pPr>
      <w:bookmarkStart w:id="2746" w:name="_Ref535437702"/>
      <w:r w:rsidRPr="00DE0F0E">
        <w:rPr>
          <w:noProof/>
          <w:lang w:val="en-CA"/>
        </w:rPr>
        <w:t>General</w:t>
      </w:r>
      <w:bookmarkEnd w:id="2746"/>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Titre4"/>
        <w:rPr>
          <w:noProof/>
          <w:lang w:val="en-CA"/>
        </w:rPr>
      </w:pPr>
      <w:bookmarkStart w:id="2747"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747"/>
    </w:p>
    <w:p w14:paraId="4C8599A5" w14:textId="49D023A6" w:rsidR="007D32CC" w:rsidRPr="00DE0F0E" w:rsidDel="003C51E6" w:rsidRDefault="00ED1C7A" w:rsidP="007D32CC">
      <w:pPr>
        <w:pStyle w:val="Titre5"/>
        <w:rPr>
          <w:noProof/>
          <w:lang w:val="en-CA"/>
        </w:rPr>
      </w:pPr>
      <w:bookmarkStart w:id="2748" w:name="_Ref1118389"/>
      <w:r w:rsidRPr="00DE0F0E">
        <w:rPr>
          <w:noProof/>
          <w:lang w:val="en-CA"/>
        </w:rPr>
        <w:t xml:space="preserve"> </w:t>
      </w:r>
      <w:r w:rsidR="007D32CC" w:rsidRPr="00DE0F0E" w:rsidDel="003C51E6">
        <w:rPr>
          <w:noProof/>
          <w:lang w:val="en-CA"/>
        </w:rPr>
        <w:t>General</w:t>
      </w:r>
      <w:bookmarkEnd w:id="2748"/>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749"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Titre5"/>
        <w:rPr>
          <w:noProof/>
          <w:lang w:val="en-CA"/>
        </w:rPr>
      </w:pPr>
      <w:bookmarkStart w:id="2750"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749"/>
      <w:bookmarkEnd w:id="2750"/>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751"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Paragraphedeliste"/>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Lgende"/>
        <w:rPr>
          <w:noProof/>
          <w:lang w:val="en-CA"/>
        </w:rPr>
      </w:pPr>
      <w:bookmarkStart w:id="2752"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751"/>
      <w:bookmarkEnd w:id="2752"/>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Titre4"/>
        <w:rPr>
          <w:noProof/>
          <w:lang w:val="en-CA"/>
        </w:rPr>
      </w:pPr>
      <w:bookmarkStart w:id="2753" w:name="_Ref534989202"/>
      <w:r w:rsidRPr="00DE0F0E">
        <w:rPr>
          <w:noProof/>
          <w:lang w:val="en-CA"/>
        </w:rPr>
        <w:t>Sum of absolute differences calculation process</w:t>
      </w:r>
      <w:bookmarkEnd w:id="2753"/>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Paragraphedeliste"/>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Lgende"/>
        <w:rPr>
          <w:noProof/>
          <w:lang w:val="en-CA"/>
        </w:rPr>
      </w:pPr>
      <w:bookmarkStart w:id="2754"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2754"/>
      <w:r w:rsidRPr="00DE0F0E" w:rsidDel="003C51E6">
        <w:rPr>
          <w:noProof/>
          <w:lang w:val="en-CA"/>
        </w:rPr>
        <w:t xml:space="preserve"> – Specification </w:t>
      </w:r>
      <w:r w:rsidRPr="00DE0F0E">
        <w:rPr>
          <w:noProof/>
          <w:lang w:val="en-CA"/>
        </w:rPr>
        <w:t>of the search position offsets dX[ i ] and dY[ i ]</w:t>
      </w:r>
    </w:p>
    <w:tbl>
      <w:tblPr>
        <w:tblStyle w:val="Grilledutableau"/>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Titre4"/>
        <w:rPr>
          <w:noProof/>
          <w:lang w:val="en-CA"/>
        </w:rPr>
      </w:pPr>
      <w:bookmarkStart w:id="2755" w:name="_Ref534989262"/>
      <w:r w:rsidRPr="00DE0F0E">
        <w:rPr>
          <w:noProof/>
          <w:lang w:val="en-CA"/>
        </w:rPr>
        <w:t>Array entry selection process</w:t>
      </w:r>
      <w:bookmarkEnd w:id="2755"/>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Titre4"/>
        <w:rPr>
          <w:noProof/>
          <w:lang w:val="en-CA"/>
        </w:rPr>
      </w:pPr>
      <w:bookmarkStart w:id="2756" w:name="_Ref534989344"/>
      <w:r w:rsidRPr="00DE0F0E">
        <w:rPr>
          <w:noProof/>
          <w:lang w:val="en-CA"/>
        </w:rPr>
        <w:t>Parametric motion vector refinement process</w:t>
      </w:r>
      <w:bookmarkEnd w:id="2756"/>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lastRenderedPageBreak/>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Titre3"/>
        <w:rPr>
          <w:noProof/>
          <w:color w:val="000000" w:themeColor="text1"/>
          <w:lang w:val="en-CA"/>
        </w:rPr>
      </w:pPr>
      <w:bookmarkStart w:id="2757"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757"/>
    </w:p>
    <w:p w14:paraId="0C4956F7" w14:textId="77777777" w:rsidR="0030382C" w:rsidRPr="00DE0F0E" w:rsidRDefault="0030382C" w:rsidP="0030382C">
      <w:pPr>
        <w:pStyle w:val="Titre4"/>
        <w:rPr>
          <w:noProof/>
          <w:color w:val="000000" w:themeColor="text1"/>
          <w:lang w:val="en-CA"/>
        </w:rPr>
      </w:pPr>
      <w:bookmarkStart w:id="2758" w:name="_Ref527711097"/>
      <w:r w:rsidRPr="00DE0F0E" w:rsidDel="003C51E6">
        <w:rPr>
          <w:noProof/>
          <w:color w:val="000000" w:themeColor="text1"/>
          <w:lang w:val="en-CA"/>
        </w:rPr>
        <w:t>General</w:t>
      </w:r>
      <w:bookmarkEnd w:id="2758"/>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Titre4"/>
        <w:rPr>
          <w:noProof/>
          <w:color w:val="000000" w:themeColor="text1"/>
          <w:lang w:val="en-CA"/>
        </w:rPr>
      </w:pPr>
      <w:bookmarkStart w:id="2759"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759"/>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lastRenderedPageBreak/>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Titre4"/>
        <w:rPr>
          <w:noProof/>
          <w:color w:val="000000" w:themeColor="text1"/>
          <w:lang w:val="en-CA"/>
        </w:rPr>
      </w:pPr>
      <w:bookmarkStart w:id="2760"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760"/>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Titre4"/>
        <w:rPr>
          <w:noProof/>
          <w:color w:val="000000" w:themeColor="text1"/>
          <w:lang w:val="en-CA" w:eastAsia="ko-KR"/>
        </w:rPr>
      </w:pPr>
      <w:bookmarkStart w:id="2761" w:name="_Ref527981534"/>
      <w:r w:rsidRPr="00DE0F0E">
        <w:rPr>
          <w:noProof/>
          <w:color w:val="000000" w:themeColor="text1"/>
          <w:lang w:val="en-CA" w:eastAsia="ko-KR"/>
        </w:rPr>
        <w:t xml:space="preserve">Derivation process for uni-prediction </w:t>
      </w:r>
      <w:bookmarkEnd w:id="2761"/>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lastRenderedPageBreak/>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Paragraphedeliste"/>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lastRenderedPageBreak/>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Titre4"/>
        <w:rPr>
          <w:noProof/>
          <w:color w:val="000000" w:themeColor="text1"/>
          <w:lang w:val="en-CA"/>
        </w:rPr>
      </w:pPr>
      <w:bookmarkStart w:id="2762" w:name="_Ref528169506"/>
      <w:r w:rsidRPr="00DE0F0E">
        <w:rPr>
          <w:noProof/>
          <w:color w:val="000000" w:themeColor="text1"/>
          <w:lang w:val="en-CA"/>
        </w:rPr>
        <w:t>Comparison process for uni-prediction luma motion vector</w:t>
      </w:r>
      <w:bookmarkEnd w:id="2762"/>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Titre4"/>
        <w:rPr>
          <w:noProof/>
          <w:color w:val="000000" w:themeColor="text1"/>
          <w:lang w:val="en-CA"/>
        </w:rPr>
      </w:pPr>
      <w:bookmarkStart w:id="2763"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763"/>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lastRenderedPageBreak/>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Titre3"/>
        <w:rPr>
          <w:rFonts w:eastAsia="Malgun Gothic"/>
          <w:noProof/>
          <w:lang w:val="en-CA" w:eastAsia="ko-KR"/>
        </w:rPr>
      </w:pPr>
      <w:bookmarkStart w:id="2764"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764"/>
    </w:p>
    <w:p w14:paraId="341C2F23" w14:textId="77777777" w:rsidR="00E46C7A" w:rsidRPr="00DE0F0E" w:rsidRDefault="00E46C7A" w:rsidP="00E46C7A">
      <w:pPr>
        <w:pStyle w:val="Titre4"/>
        <w:rPr>
          <w:noProof/>
          <w:lang w:val="en-CA" w:eastAsia="ko-KR"/>
        </w:rPr>
      </w:pPr>
      <w:bookmarkStart w:id="2765" w:name="_Ref524379592"/>
      <w:r w:rsidRPr="00DE0F0E">
        <w:rPr>
          <w:noProof/>
          <w:lang w:val="en-CA" w:eastAsia="ko-KR"/>
        </w:rPr>
        <w:t>General</w:t>
      </w:r>
      <w:bookmarkEnd w:id="2765"/>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lastRenderedPageBreak/>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Titre4"/>
        <w:rPr>
          <w:noProof/>
          <w:lang w:val="en-CA" w:eastAsia="ko-KR"/>
        </w:rPr>
      </w:pPr>
      <w:bookmarkStart w:id="2766"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766"/>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lastRenderedPageBreak/>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lastRenderedPageBreak/>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lastRenderedPageBreak/>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lastRenderedPageBreak/>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Titre4"/>
        <w:rPr>
          <w:rFonts w:eastAsia="Malgun Gothic"/>
          <w:noProof/>
          <w:lang w:val="en-CA" w:eastAsia="ko-KR"/>
        </w:rPr>
      </w:pPr>
      <w:bookmarkStart w:id="2767" w:name="_Ref531205325"/>
      <w:r w:rsidRPr="00DE0F0E">
        <w:rPr>
          <w:rFonts w:eastAsia="Malgun Gothic"/>
          <w:noProof/>
          <w:lang w:val="en-CA" w:eastAsia="ko-KR"/>
        </w:rPr>
        <w:t>Derivation process for subblock-based temporal merging candidates</w:t>
      </w:r>
      <w:bookmarkEnd w:id="2767"/>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lastRenderedPageBreak/>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Titre4"/>
        <w:rPr>
          <w:noProof/>
          <w:lang w:val="en-CA" w:eastAsia="ko-KR"/>
        </w:rPr>
      </w:pPr>
      <w:bookmarkStart w:id="2768" w:name="_Ref531265651"/>
      <w:r w:rsidRPr="00DE0F0E">
        <w:rPr>
          <w:noProof/>
          <w:lang w:val="en-CA" w:eastAsia="ko-KR"/>
        </w:rPr>
        <w:t>Derivation process for subblock-based temporal merging base motion data</w:t>
      </w:r>
      <w:bookmarkEnd w:id="276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lastRenderedPageBreak/>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lastRenderedPageBreak/>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Titre4"/>
        <w:rPr>
          <w:noProof/>
          <w:lang w:val="en-CA" w:eastAsia="ko-KR"/>
        </w:rPr>
      </w:pPr>
      <w:bookmarkStart w:id="2769" w:name="_Ref524382949"/>
      <w:r w:rsidRPr="00DE0F0E">
        <w:rPr>
          <w:noProof/>
          <w:lang w:val="en-CA" w:eastAsia="ko-KR"/>
        </w:rPr>
        <w:t>Derivation process for luma affine control point motion vectors from a neighbouring block</w:t>
      </w:r>
      <w:bookmarkEnd w:id="276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Paragraphedeliste"/>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Paragraphedeliste"/>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Paragraphedeliste"/>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Paragraphedeliste"/>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Titre4"/>
        <w:rPr>
          <w:rFonts w:eastAsia="Malgun Gothic"/>
          <w:noProof/>
          <w:lang w:val="en-CA" w:eastAsia="ko-KR"/>
        </w:rPr>
      </w:pPr>
      <w:bookmarkStart w:id="277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77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Titre4"/>
        <w:rPr>
          <w:noProof/>
          <w:lang w:val="en-CA" w:eastAsia="ko-KR"/>
        </w:rPr>
      </w:pPr>
      <w:bookmarkStart w:id="2771" w:name="_Ref522625587"/>
      <w:bookmarkStart w:id="2772" w:name="_Ref524385281"/>
      <w:r w:rsidRPr="00DE0F0E">
        <w:rPr>
          <w:noProof/>
          <w:lang w:val="en-CA"/>
        </w:rPr>
        <w:t>Derivation process for luma affine control point motion vector predictor</w:t>
      </w:r>
      <w:bookmarkEnd w:id="2771"/>
      <w:r w:rsidRPr="00DE0F0E">
        <w:rPr>
          <w:noProof/>
          <w:lang w:val="en-CA"/>
        </w:rPr>
        <w:t>s</w:t>
      </w:r>
      <w:bookmarkEnd w:id="277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Titre4"/>
        <w:rPr>
          <w:rFonts w:eastAsia="Malgun Gothic"/>
          <w:noProof/>
          <w:lang w:val="en-CA" w:eastAsia="ko-KR"/>
        </w:rPr>
      </w:pPr>
      <w:bookmarkStart w:id="2773" w:name="_Ref519541702"/>
      <w:bookmarkStart w:id="277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77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77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Titre4"/>
        <w:rPr>
          <w:noProof/>
          <w:lang w:val="en-CA"/>
        </w:rPr>
      </w:pPr>
      <w:bookmarkStart w:id="2775" w:name="_Ref519540614"/>
      <w:r w:rsidRPr="00DE0F0E">
        <w:rPr>
          <w:noProof/>
          <w:lang w:val="en-CA"/>
        </w:rPr>
        <w:t>Derivation process for motion vector</w:t>
      </w:r>
      <w:bookmarkEnd w:id="277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Paragraphedeliste"/>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w:t>
      </w:r>
      <w:r w:rsidRPr="00DE0F0E">
        <w:rPr>
          <w:rFonts w:eastAsia="Malgun Gothic"/>
          <w:noProof/>
          <w:lang w:val="en-CA" w:eastAsia="ko-KR"/>
        </w:rPr>
        <w:lastRenderedPageBreak/>
        <w:t xml:space="preserve">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Titre3"/>
        <w:rPr>
          <w:noProof/>
          <w:lang w:val="en-CA" w:eastAsia="ko-KR"/>
        </w:rPr>
      </w:pPr>
      <w:bookmarkStart w:id="2776" w:name="_Ref531882744"/>
      <w:bookmarkStart w:id="2777" w:name="_Ref532491373"/>
      <w:bookmarkStart w:id="2778" w:name="_Toc2812974"/>
      <w:r w:rsidRPr="00DE0F0E">
        <w:rPr>
          <w:noProof/>
          <w:lang w:val="en-CA" w:eastAsia="ko-KR"/>
        </w:rPr>
        <w:t xml:space="preserve">Derivation process for intra prediction mode in combined merge and intra </w:t>
      </w:r>
      <w:bookmarkEnd w:id="2776"/>
      <w:r w:rsidRPr="00DE0F0E">
        <w:rPr>
          <w:noProof/>
          <w:lang w:val="en-CA" w:eastAsia="ko-KR"/>
        </w:rPr>
        <w:t>prediction</w:t>
      </w:r>
      <w:bookmarkEnd w:id="2777"/>
      <w:bookmarkEnd w:id="277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Titre3"/>
        <w:rPr>
          <w:noProof/>
          <w:lang w:val="en-CA"/>
        </w:rPr>
      </w:pPr>
      <w:bookmarkStart w:id="2779" w:name="_Ref278969665"/>
      <w:bookmarkStart w:id="2780" w:name="_Toc287363819"/>
      <w:bookmarkStart w:id="2781" w:name="_Toc311217250"/>
      <w:bookmarkStart w:id="2782" w:name="_Toc317198797"/>
      <w:bookmarkStart w:id="2783" w:name="_Toc415475915"/>
      <w:bookmarkStart w:id="2784" w:name="_Toc423599190"/>
      <w:bookmarkStart w:id="2785" w:name="_Toc423601694"/>
      <w:bookmarkStart w:id="2786" w:name="_Toc501130197"/>
      <w:bookmarkStart w:id="2787" w:name="_Toc503777901"/>
      <w:bookmarkStart w:id="2788" w:name="_Ref522363461"/>
      <w:bookmarkStart w:id="2789" w:name="_Toc2812975"/>
      <w:r w:rsidRPr="00DE0F0E">
        <w:rPr>
          <w:noProof/>
          <w:lang w:val="en-CA"/>
        </w:rPr>
        <w:lastRenderedPageBreak/>
        <w:t>Decoding process for i</w:t>
      </w:r>
      <w:r w:rsidRPr="00DE0F0E" w:rsidDel="003C51E6">
        <w:rPr>
          <w:noProof/>
          <w:lang w:val="en-CA"/>
        </w:rPr>
        <w:t xml:space="preserve">nter </w:t>
      </w:r>
      <w:bookmarkEnd w:id="2779"/>
      <w:bookmarkEnd w:id="2780"/>
      <w:bookmarkEnd w:id="2781"/>
      <w:bookmarkEnd w:id="2782"/>
      <w:bookmarkEnd w:id="2783"/>
      <w:bookmarkEnd w:id="2784"/>
      <w:bookmarkEnd w:id="2785"/>
      <w:bookmarkEnd w:id="2786"/>
      <w:bookmarkEnd w:id="2787"/>
      <w:r w:rsidRPr="00DE0F0E">
        <w:rPr>
          <w:noProof/>
          <w:lang w:val="en-CA"/>
        </w:rPr>
        <w:t>blocks</w:t>
      </w:r>
      <w:bookmarkEnd w:id="2788"/>
      <w:bookmarkEnd w:id="2789"/>
    </w:p>
    <w:p w14:paraId="60B645A6" w14:textId="77777777" w:rsidR="00C35DAA" w:rsidRPr="00DE0F0E" w:rsidRDefault="00C35DAA" w:rsidP="00C35DAA">
      <w:pPr>
        <w:pStyle w:val="Titre4"/>
        <w:rPr>
          <w:noProof/>
          <w:lang w:val="en-CA" w:eastAsia="ko-KR"/>
        </w:rPr>
      </w:pPr>
      <w:bookmarkStart w:id="2790" w:name="_Ref524460607"/>
      <w:r w:rsidRPr="00DE0F0E">
        <w:rPr>
          <w:noProof/>
          <w:lang w:val="en-CA" w:eastAsia="ko-KR"/>
        </w:rPr>
        <w:t>General</w:t>
      </w:r>
      <w:bookmarkEnd w:id="279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lastRenderedPageBreak/>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6E65A0"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791" w:author="Félix HENRY" w:date="2019-03-11T11:57:00Z">
            <w:rPr>
              <w:noProof/>
              <w:lang w:val="en-CA" w:eastAsia="ko-KR"/>
            </w:rPr>
          </w:rPrChange>
        </w:rPr>
      </w:pPr>
      <w:r w:rsidRPr="006E65A0">
        <w:rPr>
          <w:noProof/>
          <w:lang w:val="fr-FR" w:eastAsia="ko-KR"/>
          <w:rPrChange w:id="2792" w:author="Félix HENRY" w:date="2019-03-11T11:57:00Z">
            <w:rPr>
              <w:noProof/>
              <w:lang w:val="en-CA" w:eastAsia="ko-KR"/>
            </w:rPr>
          </w:rPrChange>
        </w:rPr>
        <w:t>GbiIdx</w:t>
      </w:r>
      <w:r w:rsidRPr="006E65A0" w:rsidDel="003C51E6">
        <w:rPr>
          <w:noProof/>
          <w:lang w:val="fr-FR" w:eastAsia="ko-KR"/>
          <w:rPrChange w:id="2793" w:author="Félix HENRY" w:date="2019-03-11T11:57:00Z">
            <w:rPr>
              <w:noProof/>
              <w:lang w:val="en-CA" w:eastAsia="ko-KR"/>
            </w:rPr>
          </w:rPrChange>
        </w:rPr>
        <w:t>[ x</w:t>
      </w:r>
      <w:r w:rsidRPr="006E65A0">
        <w:rPr>
          <w:noProof/>
          <w:lang w:val="fr-FR" w:eastAsia="ko-KR"/>
          <w:rPrChange w:id="2794" w:author="Félix HENRY" w:date="2019-03-11T11:57:00Z">
            <w:rPr>
              <w:noProof/>
              <w:lang w:val="en-CA" w:eastAsia="ko-KR"/>
            </w:rPr>
          </w:rPrChange>
        </w:rPr>
        <w:t>S</w:t>
      </w:r>
      <w:r w:rsidRPr="006E65A0" w:rsidDel="003C51E6">
        <w:rPr>
          <w:noProof/>
          <w:lang w:val="fr-FR" w:eastAsia="ko-KR"/>
          <w:rPrChange w:id="2795" w:author="Félix HENRY" w:date="2019-03-11T11:57:00Z">
            <w:rPr>
              <w:noProof/>
              <w:lang w:val="en-CA" w:eastAsia="ko-KR"/>
            </w:rPr>
          </w:rPrChange>
        </w:rPr>
        <w:t>b + x ][ y</w:t>
      </w:r>
      <w:r w:rsidRPr="006E65A0">
        <w:rPr>
          <w:noProof/>
          <w:lang w:val="fr-FR" w:eastAsia="ko-KR"/>
          <w:rPrChange w:id="2796" w:author="Félix HENRY" w:date="2019-03-11T11:57:00Z">
            <w:rPr>
              <w:noProof/>
              <w:lang w:val="en-CA" w:eastAsia="ko-KR"/>
            </w:rPr>
          </w:rPrChange>
        </w:rPr>
        <w:t>S</w:t>
      </w:r>
      <w:r w:rsidRPr="006E65A0" w:rsidDel="003C51E6">
        <w:rPr>
          <w:noProof/>
          <w:lang w:val="fr-FR" w:eastAsia="ko-KR"/>
          <w:rPrChange w:id="2797" w:author="Félix HENRY" w:date="2019-03-11T11:57:00Z">
            <w:rPr>
              <w:noProof/>
              <w:lang w:val="en-CA" w:eastAsia="ko-KR"/>
            </w:rPr>
          </w:rPrChange>
        </w:rPr>
        <w:t xml:space="preserve">b + y ] = </w:t>
      </w:r>
      <w:r w:rsidRPr="006E65A0">
        <w:rPr>
          <w:noProof/>
          <w:lang w:val="fr-FR" w:eastAsia="ko-KR"/>
          <w:rPrChange w:id="2798" w:author="Félix HENRY" w:date="2019-03-11T11:57:00Z">
            <w:rPr>
              <w:noProof/>
              <w:lang w:val="en-CA" w:eastAsia="ko-KR"/>
            </w:rPr>
          </w:rPrChange>
        </w:rPr>
        <w:t>gbiIdx</w:t>
      </w:r>
      <w:r w:rsidRPr="006E65A0" w:rsidDel="003C51E6">
        <w:rPr>
          <w:noProof/>
          <w:lang w:val="fr-FR" w:eastAsia="ko-KR"/>
          <w:rPrChange w:id="2799" w:author="Félix HENRY" w:date="2019-03-11T11:57:00Z">
            <w:rPr>
              <w:noProof/>
              <w:lang w:val="en-CA" w:eastAsia="ko-KR"/>
            </w:rPr>
          </w:rPrChange>
        </w:rPr>
        <w:tab/>
      </w:r>
      <w:r w:rsidRPr="006E65A0">
        <w:rPr>
          <w:noProof/>
          <w:lang w:val="fr-FR" w:eastAsia="ko-KR"/>
          <w:rPrChange w:id="2800" w:author="Félix HENRY" w:date="2019-03-11T11:57:00Z">
            <w:rPr>
              <w:noProof/>
              <w:lang w:val="en-CA" w:eastAsia="ko-KR"/>
            </w:rPr>
          </w:rPrChange>
        </w:rPr>
        <w:tab/>
      </w:r>
      <w:r w:rsidRPr="006E65A0" w:rsidDel="003C51E6">
        <w:rPr>
          <w:noProof/>
          <w:lang w:val="fr-FR"/>
          <w:rPrChange w:id="280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0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0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0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0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06" w:author="Félix HENRY" w:date="2019-03-11T11:57:00Z">
            <w:rPr>
              <w:noProof/>
              <w:lang w:val="en-CA"/>
            </w:rPr>
          </w:rPrChange>
        </w:rPr>
        <w:t>810</w:t>
      </w:r>
      <w:r w:rsidRPr="00DE0F0E" w:rsidDel="003C51E6">
        <w:rPr>
          <w:noProof/>
          <w:lang w:val="en-CA"/>
        </w:rPr>
        <w:fldChar w:fldCharType="end"/>
      </w:r>
      <w:r w:rsidRPr="006E65A0" w:rsidDel="003C51E6">
        <w:rPr>
          <w:noProof/>
          <w:lang w:val="fr-FR"/>
          <w:rPrChange w:id="2807" w:author="Félix HENRY" w:date="2019-03-11T11:57: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Titre4"/>
        <w:rPr>
          <w:noProof/>
          <w:lang w:val="en-CA"/>
        </w:rPr>
      </w:pPr>
      <w:bookmarkStart w:id="2808" w:name="_Ref330936353"/>
      <w:r w:rsidRPr="00DE0F0E" w:rsidDel="003C51E6">
        <w:rPr>
          <w:noProof/>
          <w:lang w:val="en-CA"/>
        </w:rPr>
        <w:t>Reference picture selection process</w:t>
      </w:r>
      <w:bookmarkEnd w:id="280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Titre4"/>
        <w:rPr>
          <w:noProof/>
          <w:lang w:val="en-CA"/>
        </w:rPr>
      </w:pPr>
      <w:bookmarkStart w:id="2809" w:name="_Ref278220057"/>
      <w:r w:rsidRPr="00DE0F0E" w:rsidDel="003C51E6">
        <w:rPr>
          <w:noProof/>
          <w:lang w:val="en-CA"/>
        </w:rPr>
        <w:t>Fractional sample interpolation process</w:t>
      </w:r>
      <w:bookmarkEnd w:id="2809"/>
    </w:p>
    <w:p w14:paraId="46E5B7AD" w14:textId="77777777" w:rsidR="0057383D" w:rsidRPr="00DE0F0E" w:rsidDel="003C51E6" w:rsidRDefault="0057383D" w:rsidP="0057383D">
      <w:pPr>
        <w:pStyle w:val="Titre5"/>
        <w:rPr>
          <w:noProof/>
          <w:lang w:val="en-CA"/>
        </w:rPr>
      </w:pPr>
      <w:bookmarkStart w:id="2810" w:name="_Ref414881912"/>
      <w:r w:rsidRPr="00DE0F0E" w:rsidDel="003C51E6">
        <w:rPr>
          <w:noProof/>
          <w:lang w:val="en-CA"/>
        </w:rPr>
        <w:t>General</w:t>
      </w:r>
      <w:bookmarkEnd w:id="281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Paragraphedeliste"/>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6E65A0"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811" w:author="Félix HENRY" w:date="2019-03-11T11:57:00Z">
            <w:rPr>
              <w:noProof/>
              <w:lang w:val="en-CA" w:eastAsia="ko-KR"/>
            </w:rPr>
          </w:rPrChange>
        </w:rPr>
      </w:pPr>
      <w:r w:rsidRPr="006E65A0">
        <w:rPr>
          <w:noProof/>
          <w:lang w:val="fr-FR" w:eastAsia="ko-KR"/>
          <w:rPrChange w:id="2812" w:author="Félix HENRY" w:date="2019-03-11T11:57:00Z">
            <w:rPr>
              <w:noProof/>
              <w:lang w:val="en-CA" w:eastAsia="ko-KR"/>
            </w:rPr>
          </w:rPrChange>
        </w:rPr>
        <w:lastRenderedPageBreak/>
        <w:t>disp</w:t>
      </w:r>
      <w:r w:rsidRPr="006E65A0" w:rsidDel="003C51E6">
        <w:rPr>
          <w:noProof/>
          <w:lang w:val="fr-FR" w:eastAsia="ko-KR"/>
          <w:rPrChange w:id="2813" w:author="Félix HENRY" w:date="2019-03-11T11:57:00Z">
            <w:rPr>
              <w:noProof/>
              <w:lang w:val="en-CA" w:eastAsia="ko-KR"/>
            </w:rPr>
          </w:rPrChange>
        </w:rPr>
        <w:t xml:space="preserve"> = </w:t>
      </w:r>
      <w:r w:rsidRPr="006E65A0">
        <w:rPr>
          <w:noProof/>
          <w:lang w:val="fr-FR" w:eastAsia="ko-KR"/>
          <w:rPrChange w:id="2814" w:author="Félix HENRY" w:date="2019-03-11T11:57:00Z">
            <w:rPr>
              <w:noProof/>
              <w:lang w:val="en-CA" w:eastAsia="ko-KR"/>
            </w:rPr>
          </w:rPrChange>
        </w:rPr>
        <w:t>( refM</w:t>
      </w:r>
      <w:r w:rsidRPr="006E65A0" w:rsidDel="003C51E6">
        <w:rPr>
          <w:noProof/>
          <w:lang w:val="fr-FR" w:eastAsia="ko-KR"/>
          <w:rPrChange w:id="2815" w:author="Félix HENRY" w:date="2019-03-11T11:57:00Z">
            <w:rPr>
              <w:noProof/>
              <w:lang w:val="en-CA" w:eastAsia="ko-KR"/>
            </w:rPr>
          </w:rPrChange>
        </w:rPr>
        <w:t>v</w:t>
      </w:r>
      <w:r w:rsidRPr="006E65A0">
        <w:rPr>
          <w:noProof/>
          <w:lang w:val="fr-FR" w:eastAsia="ko-KR"/>
          <w:rPrChange w:id="2816" w:author="Félix HENRY" w:date="2019-03-11T11:57:00Z">
            <w:rPr>
              <w:noProof/>
              <w:lang w:val="en-CA" w:eastAsia="ko-KR"/>
            </w:rPr>
          </w:rPrChange>
        </w:rPr>
        <w:t>LX[ dir ]</w:t>
      </w:r>
      <w:r w:rsidRPr="006E65A0" w:rsidDel="003C51E6">
        <w:rPr>
          <w:noProof/>
          <w:lang w:val="fr-FR" w:eastAsia="ko-KR"/>
          <w:rPrChange w:id="2817" w:author="Félix HENRY" w:date="2019-03-11T11:57:00Z">
            <w:rPr>
              <w:noProof/>
              <w:lang w:val="en-CA" w:eastAsia="ko-KR"/>
            </w:rPr>
          </w:rPrChange>
        </w:rPr>
        <w:t>  &gt;&gt;  </w:t>
      </w:r>
      <w:r w:rsidRPr="006E65A0">
        <w:rPr>
          <w:noProof/>
          <w:lang w:val="fr-FR" w:eastAsia="ko-KR"/>
          <w:rPrChange w:id="2818" w:author="Félix HENRY" w:date="2019-03-11T11:57:00Z">
            <w:rPr>
              <w:noProof/>
              <w:lang w:val="en-CA" w:eastAsia="ko-KR"/>
            </w:rPr>
          </w:rPrChange>
        </w:rPr>
        <w:t>4) </w:t>
      </w:r>
      <w:r w:rsidRPr="006E65A0" w:rsidDel="003C51E6">
        <w:rPr>
          <w:noProof/>
          <w:lang w:val="fr-FR" w:eastAsia="ko-KR"/>
          <w:rPrChange w:id="2819" w:author="Félix HENRY" w:date="2019-03-11T11:57:00Z">
            <w:rPr>
              <w:noProof/>
              <w:lang w:val="en-CA" w:eastAsia="ko-KR"/>
            </w:rPr>
          </w:rPrChange>
        </w:rPr>
        <w:t>−</w:t>
      </w:r>
      <w:r w:rsidRPr="006E65A0">
        <w:rPr>
          <w:noProof/>
          <w:lang w:val="fr-FR" w:eastAsia="ko-KR"/>
          <w:rPrChange w:id="2820" w:author="Félix HENRY" w:date="2019-03-11T11:57:00Z">
            <w:rPr>
              <w:noProof/>
              <w:lang w:val="en-CA" w:eastAsia="ko-KR"/>
            </w:rPr>
          </w:rPrChange>
        </w:rPr>
        <w:t> ( </w:t>
      </w:r>
      <w:r w:rsidRPr="006E65A0">
        <w:rPr>
          <w:rFonts w:eastAsia="Malgun Gothic"/>
          <w:noProof/>
          <w:lang w:val="fr-FR" w:eastAsia="ko-KR"/>
          <w:rPrChange w:id="2821" w:author="Félix HENRY" w:date="2019-03-11T11:57:00Z">
            <w:rPr>
              <w:rFonts w:eastAsia="Malgun Gothic"/>
              <w:noProof/>
              <w:lang w:val="en-CA" w:eastAsia="ko-KR"/>
            </w:rPr>
          </w:rPrChange>
        </w:rPr>
        <w:t>mvLX</w:t>
      </w:r>
      <w:r w:rsidRPr="006E65A0">
        <w:rPr>
          <w:noProof/>
          <w:lang w:val="fr-FR" w:eastAsia="ko-KR"/>
          <w:rPrChange w:id="2822" w:author="Félix HENRY" w:date="2019-03-11T11:57:00Z">
            <w:rPr>
              <w:noProof/>
              <w:lang w:val="en-CA" w:eastAsia="ko-KR"/>
            </w:rPr>
          </w:rPrChange>
        </w:rPr>
        <w:t>[ dir</w:t>
      </w:r>
      <w:r w:rsidRPr="006E65A0" w:rsidDel="003C51E6">
        <w:rPr>
          <w:noProof/>
          <w:lang w:val="fr-FR" w:eastAsia="ko-KR"/>
          <w:rPrChange w:id="2823" w:author="Félix HENRY" w:date="2019-03-11T11:57:00Z">
            <w:rPr>
              <w:noProof/>
              <w:lang w:val="en-CA" w:eastAsia="ko-KR"/>
            </w:rPr>
          </w:rPrChange>
        </w:rPr>
        <w:t> ]  &gt;&gt;  </w:t>
      </w:r>
      <w:r w:rsidRPr="006E65A0">
        <w:rPr>
          <w:noProof/>
          <w:lang w:val="fr-FR" w:eastAsia="ko-KR"/>
          <w:rPrChange w:id="2824" w:author="Félix HENRY" w:date="2019-03-11T11:57:00Z">
            <w:rPr>
              <w:noProof/>
              <w:lang w:val="en-CA" w:eastAsia="ko-KR"/>
            </w:rPr>
          </w:rPrChange>
        </w:rPr>
        <w:t>4) </w:t>
      </w:r>
      <w:r w:rsidRPr="006E65A0">
        <w:rPr>
          <w:rFonts w:eastAsia="Malgun Gothic"/>
          <w:noProof/>
          <w:lang w:val="fr-FR" w:eastAsia="ko-KR"/>
          <w:rPrChange w:id="2825" w:author="Félix HENRY" w:date="2019-03-11T11:57:00Z">
            <w:rPr>
              <w:rFonts w:eastAsia="Malgun Gothic"/>
              <w:noProof/>
              <w:lang w:val="en-CA" w:eastAsia="ko-KR"/>
            </w:rPr>
          </w:rPrChange>
        </w:rPr>
        <w:t>+</w:t>
      </w:r>
      <w:r w:rsidRPr="006E65A0" w:rsidDel="003C51E6">
        <w:rPr>
          <w:noProof/>
          <w:lang w:val="fr-FR" w:eastAsia="ko-KR"/>
          <w:rPrChange w:id="2826" w:author="Félix HENRY" w:date="2019-03-11T11:57:00Z">
            <w:rPr>
              <w:noProof/>
              <w:lang w:val="en-CA" w:eastAsia="ko-KR"/>
            </w:rPr>
          </w:rPrChange>
        </w:rPr>
        <w:t> </w:t>
      </w:r>
      <w:r w:rsidRPr="006E65A0">
        <w:rPr>
          <w:noProof/>
          <w:lang w:val="fr-FR" w:eastAsia="ko-KR"/>
          <w:rPrChange w:id="2827" w:author="Félix HENRY" w:date="2019-03-11T11:57:00Z">
            <w:rPr>
              <w:noProof/>
              <w:lang w:val="en-CA" w:eastAsia="ko-KR"/>
            </w:rPr>
          </w:rPrChange>
        </w:rPr>
        <w:t>( dir = = 0 ? </w:t>
      </w:r>
      <w:r w:rsidRPr="006E65A0" w:rsidDel="003C51E6">
        <w:rPr>
          <w:noProof/>
          <w:lang w:val="fr-FR" w:eastAsia="ko-KR"/>
          <w:rPrChange w:id="2828" w:author="Félix HENRY" w:date="2019-03-11T11:57:00Z">
            <w:rPr>
              <w:noProof/>
              <w:lang w:val="en-CA" w:eastAsia="ko-KR"/>
            </w:rPr>
          </w:rPrChange>
        </w:rPr>
        <w:t>x</w:t>
      </w:r>
      <w:r w:rsidRPr="006E65A0">
        <w:rPr>
          <w:noProof/>
          <w:vertAlign w:val="subscript"/>
          <w:lang w:val="fr-FR" w:eastAsia="ko-KR"/>
          <w:rPrChange w:id="2829" w:author="Félix HENRY" w:date="2019-03-11T11:57:00Z">
            <w:rPr>
              <w:noProof/>
              <w:vertAlign w:val="subscript"/>
              <w:lang w:val="en-CA" w:eastAsia="ko-KR"/>
            </w:rPr>
          </w:rPrChange>
        </w:rPr>
        <w:t>C</w:t>
      </w:r>
      <w:r w:rsidRPr="006E65A0">
        <w:rPr>
          <w:noProof/>
          <w:lang w:val="fr-FR" w:eastAsia="ko-KR"/>
          <w:rPrChange w:id="2830" w:author="Félix HENRY" w:date="2019-03-11T11:57:00Z">
            <w:rPr>
              <w:noProof/>
              <w:lang w:val="en-CA" w:eastAsia="ko-KR"/>
            </w:rPr>
          </w:rPrChange>
        </w:rPr>
        <w:t> : y</w:t>
      </w:r>
      <w:r w:rsidRPr="006E65A0">
        <w:rPr>
          <w:noProof/>
          <w:vertAlign w:val="subscript"/>
          <w:lang w:val="fr-FR" w:eastAsia="ko-KR"/>
          <w:rPrChange w:id="2831" w:author="Félix HENRY" w:date="2019-03-11T11:57:00Z">
            <w:rPr>
              <w:noProof/>
              <w:vertAlign w:val="subscript"/>
              <w:lang w:val="en-CA" w:eastAsia="ko-KR"/>
            </w:rPr>
          </w:rPrChange>
        </w:rPr>
        <w:t>C</w:t>
      </w:r>
      <w:r w:rsidRPr="006E65A0">
        <w:rPr>
          <w:noProof/>
          <w:lang w:val="fr-FR" w:eastAsia="ko-KR"/>
          <w:rPrChange w:id="2832" w:author="Félix HENRY" w:date="2019-03-11T11:57:00Z">
            <w:rPr>
              <w:noProof/>
              <w:lang w:val="en-CA" w:eastAsia="ko-KR"/>
            </w:rPr>
          </w:rPrChange>
        </w:rPr>
        <w:t>)</w:t>
      </w:r>
      <w:r w:rsidRPr="006E65A0" w:rsidDel="003C51E6">
        <w:rPr>
          <w:noProof/>
          <w:lang w:val="fr-FR" w:eastAsia="ko-KR"/>
          <w:rPrChange w:id="2833" w:author="Félix HENRY" w:date="2019-03-11T11:57:00Z">
            <w:rPr>
              <w:noProof/>
              <w:lang w:val="en-CA" w:eastAsia="ko-KR"/>
            </w:rPr>
          </w:rPrChange>
        </w:rPr>
        <w:tab/>
      </w:r>
      <w:r w:rsidRPr="006E65A0" w:rsidDel="003C51E6">
        <w:rPr>
          <w:noProof/>
          <w:lang w:val="fr-FR"/>
          <w:rPrChange w:id="2834"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35"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36"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37"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38"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39" w:author="Félix HENRY" w:date="2019-03-11T11:57:00Z">
            <w:rPr>
              <w:noProof/>
              <w:lang w:val="en-CA"/>
            </w:rPr>
          </w:rPrChange>
        </w:rPr>
        <w:t>820</w:t>
      </w:r>
      <w:r w:rsidRPr="00DE0F0E" w:rsidDel="003C51E6">
        <w:rPr>
          <w:noProof/>
          <w:lang w:val="en-CA"/>
        </w:rPr>
        <w:fldChar w:fldCharType="end"/>
      </w:r>
      <w:r w:rsidRPr="006E65A0" w:rsidDel="003C51E6">
        <w:rPr>
          <w:noProof/>
          <w:lang w:val="fr-FR"/>
          <w:rPrChange w:id="2840" w:author="Félix HENRY" w:date="2019-03-11T11:57: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Titre5"/>
        <w:rPr>
          <w:noProof/>
          <w:lang w:val="en-CA"/>
        </w:rPr>
      </w:pPr>
      <w:bookmarkStart w:id="284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84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Paragraphedeliste"/>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Lgende"/>
        <w:rPr>
          <w:noProof/>
          <w:lang w:val="en-CA"/>
        </w:rPr>
      </w:pPr>
      <w:bookmarkStart w:id="2842"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842"/>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Titre5"/>
        <w:rPr>
          <w:noProof/>
          <w:lang w:val="en-CA"/>
        </w:rPr>
      </w:pPr>
      <w:bookmarkStart w:id="2843"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843"/>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lastRenderedPageBreak/>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Titre5"/>
        <w:rPr>
          <w:noProof/>
          <w:lang w:val="en-CA"/>
        </w:rPr>
      </w:pPr>
      <w:bookmarkStart w:id="2844" w:name="_Ref278221402"/>
      <w:r w:rsidRPr="00DE0F0E" w:rsidDel="003C51E6">
        <w:rPr>
          <w:noProof/>
          <w:lang w:val="en-CA"/>
        </w:rPr>
        <w:t>Chroma sample interpolation process</w:t>
      </w:r>
      <w:bookmarkEnd w:id="2844"/>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6E65A0"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845" w:author="Félix HENRY" w:date="2019-03-11T11:57:00Z">
            <w:rPr>
              <w:noProof/>
              <w:lang w:val="en-CA"/>
            </w:rPr>
          </w:rPrChange>
        </w:rPr>
      </w:pPr>
      <w:r w:rsidRPr="006E65A0">
        <w:rPr>
          <w:noProof/>
          <w:lang w:val="fr-FR"/>
          <w:rPrChange w:id="2846" w:author="Félix HENRY" w:date="2019-03-11T11:57:00Z">
            <w:rPr>
              <w:noProof/>
              <w:lang w:val="en-CA"/>
            </w:rPr>
          </w:rPrChange>
        </w:rPr>
        <w:t>fPad</w:t>
      </w:r>
      <w:r w:rsidRPr="006E65A0">
        <w:rPr>
          <w:noProof/>
          <w:vertAlign w:val="subscript"/>
          <w:lang w:val="fr-FR"/>
          <w:rPrChange w:id="2847" w:author="Félix HENRY" w:date="2019-03-11T11:57:00Z">
            <w:rPr>
              <w:noProof/>
              <w:vertAlign w:val="subscript"/>
              <w:lang w:val="en-CA"/>
            </w:rPr>
          </w:rPrChange>
        </w:rPr>
        <w:t>C</w:t>
      </w:r>
      <w:r w:rsidRPr="006E65A0">
        <w:rPr>
          <w:noProof/>
          <w:lang w:val="fr-FR"/>
          <w:rPrChange w:id="2848" w:author="Félix HENRY" w:date="2019-03-11T11:57:00Z">
            <w:rPr>
              <w:noProof/>
              <w:lang w:val="en-CA"/>
            </w:rPr>
          </w:rPrChange>
        </w:rPr>
        <w:t>[ dir ][ 1 ] = fPad</w:t>
      </w:r>
      <w:r w:rsidRPr="006E65A0">
        <w:rPr>
          <w:noProof/>
          <w:vertAlign w:val="subscript"/>
          <w:lang w:val="fr-FR"/>
          <w:rPrChange w:id="2849" w:author="Félix HENRY" w:date="2019-03-11T11:57:00Z">
            <w:rPr>
              <w:noProof/>
              <w:vertAlign w:val="subscript"/>
              <w:lang w:val="en-CA"/>
            </w:rPr>
          </w:rPrChange>
        </w:rPr>
        <w:t>C</w:t>
      </w:r>
      <w:r w:rsidRPr="006E65A0">
        <w:rPr>
          <w:noProof/>
          <w:lang w:val="fr-FR"/>
          <w:rPrChange w:id="2850" w:author="Félix HENRY" w:date="2019-03-11T11:57:00Z">
            <w:rPr>
              <w:noProof/>
              <w:lang w:val="en-CA"/>
            </w:rPr>
          </w:rPrChange>
        </w:rPr>
        <w:t>[ dir ][ 1 ] + fPad</w:t>
      </w:r>
      <w:r w:rsidRPr="006E65A0">
        <w:rPr>
          <w:noProof/>
          <w:vertAlign w:val="subscript"/>
          <w:lang w:val="fr-FR"/>
          <w:rPrChange w:id="2851" w:author="Félix HENRY" w:date="2019-03-11T11:57:00Z">
            <w:rPr>
              <w:noProof/>
              <w:vertAlign w:val="subscript"/>
              <w:lang w:val="en-CA"/>
            </w:rPr>
          </w:rPrChange>
        </w:rPr>
        <w:t>C</w:t>
      </w:r>
      <w:r w:rsidRPr="006E65A0">
        <w:rPr>
          <w:noProof/>
          <w:lang w:val="fr-FR"/>
          <w:rPrChange w:id="2852" w:author="Félix HENRY" w:date="2019-03-11T11:57:00Z">
            <w:rPr>
              <w:noProof/>
              <w:lang w:val="en-CA"/>
            </w:rPr>
          </w:rPrChange>
        </w:rPr>
        <w:t>[ dir ][ 0 ]</w:t>
      </w:r>
      <w:r w:rsidRPr="006E65A0" w:rsidDel="003C51E6">
        <w:rPr>
          <w:noProof/>
          <w:lang w:val="fr-FR" w:eastAsia="ko-KR"/>
          <w:rPrChange w:id="2853" w:author="Félix HENRY" w:date="2019-03-11T11:57:00Z">
            <w:rPr>
              <w:noProof/>
              <w:lang w:val="en-CA" w:eastAsia="ko-KR"/>
            </w:rPr>
          </w:rPrChange>
        </w:rPr>
        <w:tab/>
      </w:r>
      <w:r w:rsidRPr="006E65A0">
        <w:rPr>
          <w:noProof/>
          <w:lang w:val="fr-FR" w:eastAsia="ko-KR"/>
          <w:rPrChange w:id="2854" w:author="Félix HENRY" w:date="2019-03-11T11:57:00Z">
            <w:rPr>
              <w:noProof/>
              <w:lang w:val="en-CA" w:eastAsia="ko-KR"/>
            </w:rPr>
          </w:rPrChange>
        </w:rPr>
        <w:tab/>
      </w:r>
      <w:r w:rsidRPr="006E65A0" w:rsidDel="003C51E6">
        <w:rPr>
          <w:noProof/>
          <w:lang w:val="fr-FR"/>
          <w:rPrChange w:id="2855"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56"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57"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58"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59"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60" w:author="Félix HENRY" w:date="2019-03-11T11:57:00Z">
            <w:rPr>
              <w:noProof/>
              <w:lang w:val="en-CA"/>
            </w:rPr>
          </w:rPrChange>
        </w:rPr>
        <w:t>841</w:t>
      </w:r>
      <w:r w:rsidRPr="00DE0F0E" w:rsidDel="003C51E6">
        <w:rPr>
          <w:noProof/>
          <w:lang w:val="en-CA"/>
        </w:rPr>
        <w:fldChar w:fldCharType="end"/>
      </w:r>
      <w:r w:rsidRPr="006E65A0" w:rsidDel="003C51E6">
        <w:rPr>
          <w:noProof/>
          <w:lang w:val="fr-FR"/>
          <w:rPrChange w:id="2861" w:author="Félix HENRY" w:date="2019-03-11T11:57:00Z">
            <w:rPr>
              <w:noProof/>
              <w:lang w:val="en-CA"/>
            </w:rPr>
          </w:rPrChange>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6E65A0"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862" w:author="Félix HENRY" w:date="2019-03-11T11:57:00Z">
            <w:rPr>
              <w:noProof/>
              <w:lang w:val="en-CA"/>
            </w:rPr>
          </w:rPrChange>
        </w:rPr>
      </w:pPr>
      <w:r w:rsidRPr="006E65A0">
        <w:rPr>
          <w:noProof/>
          <w:lang w:val="fr-FR"/>
          <w:rPrChange w:id="2863" w:author="Félix HENRY" w:date="2019-03-11T11:57:00Z">
            <w:rPr>
              <w:noProof/>
              <w:lang w:val="en-CA"/>
            </w:rPr>
          </w:rPrChange>
        </w:rPr>
        <w:t>fPad</w:t>
      </w:r>
      <w:r w:rsidRPr="006E65A0">
        <w:rPr>
          <w:noProof/>
          <w:vertAlign w:val="subscript"/>
          <w:lang w:val="fr-FR"/>
          <w:rPrChange w:id="2864" w:author="Félix HENRY" w:date="2019-03-11T11:57:00Z">
            <w:rPr>
              <w:noProof/>
              <w:vertAlign w:val="subscript"/>
              <w:lang w:val="en-CA"/>
            </w:rPr>
          </w:rPrChange>
        </w:rPr>
        <w:t>C</w:t>
      </w:r>
      <w:r w:rsidRPr="006E65A0">
        <w:rPr>
          <w:noProof/>
          <w:lang w:val="fr-FR"/>
          <w:rPrChange w:id="2865" w:author="Félix HENRY" w:date="2019-03-11T11:57:00Z">
            <w:rPr>
              <w:noProof/>
              <w:lang w:val="en-CA"/>
            </w:rPr>
          </w:rPrChange>
        </w:rPr>
        <w:t>[ dir ][ 2 ] = fPad</w:t>
      </w:r>
      <w:r w:rsidRPr="006E65A0">
        <w:rPr>
          <w:noProof/>
          <w:vertAlign w:val="subscript"/>
          <w:lang w:val="fr-FR"/>
          <w:rPrChange w:id="2866" w:author="Félix HENRY" w:date="2019-03-11T11:57:00Z">
            <w:rPr>
              <w:noProof/>
              <w:vertAlign w:val="subscript"/>
              <w:lang w:val="en-CA"/>
            </w:rPr>
          </w:rPrChange>
        </w:rPr>
        <w:t>C</w:t>
      </w:r>
      <w:r w:rsidRPr="006E65A0">
        <w:rPr>
          <w:noProof/>
          <w:lang w:val="fr-FR"/>
          <w:rPrChange w:id="2867" w:author="Félix HENRY" w:date="2019-03-11T11:57:00Z">
            <w:rPr>
              <w:noProof/>
              <w:lang w:val="en-CA"/>
            </w:rPr>
          </w:rPrChange>
        </w:rPr>
        <w:t>[ dir ][ 2 ] + fPad</w:t>
      </w:r>
      <w:r w:rsidRPr="006E65A0">
        <w:rPr>
          <w:noProof/>
          <w:vertAlign w:val="subscript"/>
          <w:lang w:val="fr-FR"/>
          <w:rPrChange w:id="2868" w:author="Félix HENRY" w:date="2019-03-11T11:57:00Z">
            <w:rPr>
              <w:noProof/>
              <w:vertAlign w:val="subscript"/>
              <w:lang w:val="en-CA"/>
            </w:rPr>
          </w:rPrChange>
        </w:rPr>
        <w:t>C</w:t>
      </w:r>
      <w:r w:rsidRPr="006E65A0">
        <w:rPr>
          <w:noProof/>
          <w:lang w:val="fr-FR"/>
          <w:rPrChange w:id="2869" w:author="Félix HENRY" w:date="2019-03-11T11:57:00Z">
            <w:rPr>
              <w:noProof/>
              <w:lang w:val="en-CA"/>
            </w:rPr>
          </w:rPrChange>
        </w:rPr>
        <w:t>[ dir ][ 3 ]</w:t>
      </w:r>
      <w:r w:rsidRPr="006E65A0">
        <w:rPr>
          <w:noProof/>
          <w:lang w:val="fr-FR" w:eastAsia="ko-KR"/>
          <w:rPrChange w:id="2870" w:author="Félix HENRY" w:date="2019-03-11T11:57:00Z">
            <w:rPr>
              <w:noProof/>
              <w:lang w:val="en-CA" w:eastAsia="ko-KR"/>
            </w:rPr>
          </w:rPrChange>
        </w:rPr>
        <w:tab/>
      </w:r>
      <w:r w:rsidRPr="006E65A0">
        <w:rPr>
          <w:noProof/>
          <w:lang w:val="fr-FR" w:eastAsia="ko-KR"/>
          <w:rPrChange w:id="2871" w:author="Félix HENRY" w:date="2019-03-11T11:57:00Z">
            <w:rPr>
              <w:noProof/>
              <w:lang w:val="en-CA" w:eastAsia="ko-KR"/>
            </w:rPr>
          </w:rPrChange>
        </w:rPr>
        <w:tab/>
      </w:r>
      <w:r w:rsidRPr="006E65A0" w:rsidDel="003C51E6">
        <w:rPr>
          <w:noProof/>
          <w:lang w:val="fr-FR"/>
          <w:rPrChange w:id="2872"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87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7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7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7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77" w:author="Félix HENRY" w:date="2019-03-11T11:57:00Z">
            <w:rPr>
              <w:noProof/>
              <w:lang w:val="en-CA"/>
            </w:rPr>
          </w:rPrChange>
        </w:rPr>
        <w:t>843</w:t>
      </w:r>
      <w:r w:rsidRPr="00DE0F0E" w:rsidDel="003C51E6">
        <w:rPr>
          <w:noProof/>
          <w:lang w:val="en-CA"/>
        </w:rPr>
        <w:fldChar w:fldCharType="end"/>
      </w:r>
      <w:r w:rsidRPr="006E65A0" w:rsidDel="003C51E6">
        <w:rPr>
          <w:noProof/>
          <w:lang w:val="fr-FR"/>
          <w:rPrChange w:id="2878" w:author="Félix HENRY" w:date="2019-03-11T11:57:00Z">
            <w:rPr>
              <w:noProof/>
              <w:lang w:val="en-CA"/>
            </w:rPr>
          </w:rPrChange>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Paragraphedeliste"/>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Paragraphedeliste"/>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Lgende"/>
        <w:rPr>
          <w:noProof/>
          <w:lang w:val="en-CA" w:eastAsia="ko-KR"/>
        </w:rPr>
      </w:pPr>
      <w:bookmarkStart w:id="2879"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87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Titre4"/>
        <w:rPr>
          <w:noProof/>
          <w:lang w:val="en-CA"/>
        </w:rPr>
      </w:pPr>
      <w:bookmarkStart w:id="2880" w:name="_Hlk526634677"/>
      <w:bookmarkStart w:id="2881" w:name="_Ref532667106"/>
      <w:r w:rsidRPr="00DE0F0E">
        <w:rPr>
          <w:noProof/>
          <w:lang w:val="en-CA"/>
        </w:rPr>
        <w:lastRenderedPageBreak/>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880"/>
    <w:bookmarkEnd w:id="288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882" w:author="Félix HENRY" w:date="2019-03-11T11:57:00Z">
            <w:rPr>
              <w:noProof/>
              <w:lang w:val="en-CA" w:eastAsia="ko-KR"/>
            </w:rPr>
          </w:rPrChange>
        </w:rPr>
      </w:pPr>
      <w:r w:rsidRPr="006E65A0">
        <w:rPr>
          <w:noProof/>
          <w:lang w:val="fr-FR" w:eastAsia="ko-KR"/>
          <w:rPrChange w:id="2883" w:author="Félix HENRY" w:date="2019-03-11T11:57:00Z">
            <w:rPr>
              <w:noProof/>
              <w:lang w:val="en-CA" w:eastAsia="ko-KR"/>
            </w:rPr>
          </w:rPrChange>
        </w:rPr>
        <w:t>tempH</w:t>
      </w:r>
      <w:r w:rsidRPr="006E65A0">
        <w:rPr>
          <w:noProof/>
          <w:lang w:val="fr-FR"/>
          <w:rPrChange w:id="2884" w:author="Félix HENRY" w:date="2019-03-11T11:57:00Z">
            <w:rPr>
              <w:noProof/>
              <w:lang w:val="en-CA"/>
            </w:rPr>
          </w:rPrChange>
        </w:rPr>
        <w:t>[ x ][ y ]</w:t>
      </w:r>
      <w:r w:rsidRPr="006E65A0">
        <w:rPr>
          <w:noProof/>
          <w:lang w:val="fr-FR" w:eastAsia="ko-KR"/>
          <w:rPrChange w:id="2885" w:author="Félix HENRY" w:date="2019-03-11T11:57:00Z">
            <w:rPr>
              <w:noProof/>
              <w:lang w:val="en-CA" w:eastAsia="ko-KR"/>
            </w:rPr>
          </w:rPrChange>
        </w:rPr>
        <w:t> = (gradientHL0</w:t>
      </w:r>
      <w:r w:rsidRPr="006E65A0">
        <w:rPr>
          <w:noProof/>
          <w:lang w:val="fr-FR"/>
          <w:rPrChange w:id="2886" w:author="Félix HENRY" w:date="2019-03-11T11:57:00Z">
            <w:rPr>
              <w:noProof/>
              <w:lang w:val="en-CA"/>
            </w:rPr>
          </w:rPrChange>
        </w:rPr>
        <w:t>[ x ][ y ]</w:t>
      </w:r>
      <w:r w:rsidRPr="006E65A0">
        <w:rPr>
          <w:noProof/>
          <w:lang w:val="fr-FR" w:eastAsia="ko-KR"/>
          <w:rPrChange w:id="2887" w:author="Félix HENRY" w:date="2019-03-11T11:57:00Z">
            <w:rPr>
              <w:noProof/>
              <w:lang w:val="en-CA" w:eastAsia="ko-KR"/>
            </w:rPr>
          </w:rPrChange>
        </w:rPr>
        <w:t> + gradientHL1</w:t>
      </w:r>
      <w:r w:rsidRPr="006E65A0">
        <w:rPr>
          <w:noProof/>
          <w:lang w:val="fr-FR"/>
          <w:rPrChange w:id="2888" w:author="Félix HENRY" w:date="2019-03-11T11:57:00Z">
            <w:rPr>
              <w:noProof/>
              <w:lang w:val="en-CA"/>
            </w:rPr>
          </w:rPrChange>
        </w:rPr>
        <w:t>[ x ][ y ] </w:t>
      </w:r>
      <w:r w:rsidRPr="006E65A0">
        <w:rPr>
          <w:noProof/>
          <w:lang w:val="fr-FR" w:eastAsia="ko-KR"/>
          <w:rPrChange w:id="2889" w:author="Félix HENRY" w:date="2019-03-11T11:57:00Z">
            <w:rPr>
              <w:noProof/>
              <w:lang w:val="en-CA" w:eastAsia="ko-KR"/>
            </w:rPr>
          </w:rPrChange>
        </w:rPr>
        <w:t>) &gt;&gt; </w:t>
      </w:r>
      <w:r w:rsidR="00A94FF0" w:rsidRPr="006E65A0">
        <w:rPr>
          <w:noProof/>
          <w:lang w:val="fr-FR" w:eastAsia="ko-KR"/>
          <w:rPrChange w:id="2890" w:author="Félix HENRY" w:date="2019-03-11T11:57:00Z">
            <w:rPr>
              <w:noProof/>
              <w:lang w:val="en-CA" w:eastAsia="ko-KR"/>
            </w:rPr>
          </w:rPrChange>
        </w:rPr>
        <w:t>shift3</w:t>
      </w:r>
      <w:r w:rsidRPr="006E65A0">
        <w:rPr>
          <w:noProof/>
          <w:lang w:val="fr-FR" w:eastAsia="ko-KR"/>
          <w:rPrChange w:id="2891" w:author="Félix HENRY" w:date="2019-03-11T11:57:00Z">
            <w:rPr>
              <w:noProof/>
              <w:lang w:val="en-CA" w:eastAsia="ko-KR"/>
            </w:rPr>
          </w:rPrChange>
        </w:rPr>
        <w:tab/>
      </w:r>
      <w:r w:rsidRPr="006E65A0" w:rsidDel="003C51E6">
        <w:rPr>
          <w:noProof/>
          <w:lang w:val="fr-FR" w:eastAsia="ko-KR"/>
          <w:rPrChange w:id="2892"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89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89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89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89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897" w:author="Félix HENRY" w:date="2019-03-11T11:57:00Z">
            <w:rPr>
              <w:noProof/>
              <w:lang w:val="en-CA"/>
            </w:rPr>
          </w:rPrChange>
        </w:rPr>
        <w:t>860</w:t>
      </w:r>
      <w:r w:rsidRPr="00DE0F0E" w:rsidDel="003C51E6">
        <w:rPr>
          <w:noProof/>
          <w:lang w:val="en-CA"/>
        </w:rPr>
        <w:fldChar w:fldCharType="end"/>
      </w:r>
      <w:r w:rsidRPr="006E65A0" w:rsidDel="003C51E6">
        <w:rPr>
          <w:noProof/>
          <w:lang w:val="fr-FR" w:eastAsia="ko-KR"/>
          <w:rPrChange w:id="2898" w:author="Félix HENRY" w:date="2019-03-11T11:57:00Z">
            <w:rPr>
              <w:noProof/>
              <w:lang w:val="en-CA" w:eastAsia="ko-KR"/>
            </w:rPr>
          </w:rPrChange>
        </w:rPr>
        <w:t>)</w:t>
      </w:r>
    </w:p>
    <w:p w14:paraId="374486EA" w14:textId="03E046C7"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899" w:author="Félix HENRY" w:date="2019-03-11T11:57:00Z">
            <w:rPr>
              <w:noProof/>
              <w:lang w:val="en-CA" w:eastAsia="ko-KR"/>
            </w:rPr>
          </w:rPrChange>
        </w:rPr>
      </w:pPr>
      <w:r w:rsidRPr="006E65A0">
        <w:rPr>
          <w:noProof/>
          <w:lang w:val="fr-FR" w:eastAsia="ko-KR"/>
          <w:rPrChange w:id="2900" w:author="Félix HENRY" w:date="2019-03-11T11:57:00Z">
            <w:rPr>
              <w:noProof/>
              <w:lang w:val="en-CA" w:eastAsia="ko-KR"/>
            </w:rPr>
          </w:rPrChange>
        </w:rPr>
        <w:t>tempV</w:t>
      </w:r>
      <w:r w:rsidRPr="006E65A0">
        <w:rPr>
          <w:noProof/>
          <w:lang w:val="fr-FR"/>
          <w:rPrChange w:id="2901" w:author="Félix HENRY" w:date="2019-03-11T11:57:00Z">
            <w:rPr>
              <w:noProof/>
              <w:lang w:val="en-CA"/>
            </w:rPr>
          </w:rPrChange>
        </w:rPr>
        <w:t>[ x ][ y ]</w:t>
      </w:r>
      <w:r w:rsidRPr="006E65A0">
        <w:rPr>
          <w:noProof/>
          <w:lang w:val="fr-FR" w:eastAsia="ko-KR"/>
          <w:rPrChange w:id="2902" w:author="Félix HENRY" w:date="2019-03-11T11:57:00Z">
            <w:rPr>
              <w:noProof/>
              <w:lang w:val="en-CA" w:eastAsia="ko-KR"/>
            </w:rPr>
          </w:rPrChange>
        </w:rPr>
        <w:t> = (gradientVL0</w:t>
      </w:r>
      <w:r w:rsidRPr="006E65A0">
        <w:rPr>
          <w:noProof/>
          <w:lang w:val="fr-FR"/>
          <w:rPrChange w:id="2903" w:author="Félix HENRY" w:date="2019-03-11T11:57:00Z">
            <w:rPr>
              <w:noProof/>
              <w:lang w:val="en-CA"/>
            </w:rPr>
          </w:rPrChange>
        </w:rPr>
        <w:t>[ x ][ y ]</w:t>
      </w:r>
      <w:r w:rsidRPr="006E65A0">
        <w:rPr>
          <w:noProof/>
          <w:lang w:val="fr-FR" w:eastAsia="ko-KR"/>
          <w:rPrChange w:id="2904" w:author="Félix HENRY" w:date="2019-03-11T11:57:00Z">
            <w:rPr>
              <w:noProof/>
              <w:lang w:val="en-CA" w:eastAsia="ko-KR"/>
            </w:rPr>
          </w:rPrChange>
        </w:rPr>
        <w:t> + gradientVL1</w:t>
      </w:r>
      <w:r w:rsidRPr="006E65A0">
        <w:rPr>
          <w:noProof/>
          <w:lang w:val="fr-FR"/>
          <w:rPrChange w:id="2905" w:author="Félix HENRY" w:date="2019-03-11T11:57:00Z">
            <w:rPr>
              <w:noProof/>
              <w:lang w:val="en-CA"/>
            </w:rPr>
          </w:rPrChange>
        </w:rPr>
        <w:t>[ x ][ y ] </w:t>
      </w:r>
      <w:r w:rsidRPr="006E65A0">
        <w:rPr>
          <w:noProof/>
          <w:lang w:val="fr-FR" w:eastAsia="ko-KR"/>
          <w:rPrChange w:id="2906" w:author="Félix HENRY" w:date="2019-03-11T11:57:00Z">
            <w:rPr>
              <w:noProof/>
              <w:lang w:val="en-CA" w:eastAsia="ko-KR"/>
            </w:rPr>
          </w:rPrChange>
        </w:rPr>
        <w:t>) &gt;&gt; </w:t>
      </w:r>
      <w:r w:rsidR="00A94FF0" w:rsidRPr="006E65A0">
        <w:rPr>
          <w:noProof/>
          <w:lang w:val="fr-FR" w:eastAsia="ko-KR"/>
          <w:rPrChange w:id="2907" w:author="Félix HENRY" w:date="2019-03-11T11:57:00Z">
            <w:rPr>
              <w:noProof/>
              <w:lang w:val="en-CA" w:eastAsia="ko-KR"/>
            </w:rPr>
          </w:rPrChange>
        </w:rPr>
        <w:t>shift3</w:t>
      </w:r>
      <w:r w:rsidRPr="006E65A0">
        <w:rPr>
          <w:noProof/>
          <w:lang w:val="fr-FR" w:eastAsia="ko-KR"/>
          <w:rPrChange w:id="2908" w:author="Félix HENRY" w:date="2019-03-11T11:57:00Z">
            <w:rPr>
              <w:noProof/>
              <w:lang w:val="en-CA" w:eastAsia="ko-KR"/>
            </w:rPr>
          </w:rPrChange>
        </w:rPr>
        <w:tab/>
      </w:r>
      <w:r w:rsidRPr="006E65A0" w:rsidDel="003C51E6">
        <w:rPr>
          <w:noProof/>
          <w:lang w:val="fr-FR" w:eastAsia="ko-KR"/>
          <w:rPrChange w:id="2909"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291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1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1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1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14" w:author="Félix HENRY" w:date="2019-03-11T11:57:00Z">
            <w:rPr>
              <w:noProof/>
              <w:lang w:val="en-CA"/>
            </w:rPr>
          </w:rPrChange>
        </w:rPr>
        <w:t>861</w:t>
      </w:r>
      <w:r w:rsidRPr="00DE0F0E" w:rsidDel="003C51E6">
        <w:rPr>
          <w:noProof/>
          <w:lang w:val="en-CA"/>
        </w:rPr>
        <w:fldChar w:fldCharType="end"/>
      </w:r>
      <w:r w:rsidRPr="006E65A0" w:rsidDel="003C51E6">
        <w:rPr>
          <w:noProof/>
          <w:lang w:val="fr-FR" w:eastAsia="ko-KR"/>
          <w:rPrChange w:id="2915" w:author="Félix HENRY" w:date="2019-03-11T11:57: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Titre4"/>
        <w:rPr>
          <w:noProof/>
          <w:lang w:val="en-CA"/>
        </w:rPr>
      </w:pPr>
      <w:bookmarkStart w:id="2916" w:name="_Ref278220086"/>
      <w:r w:rsidRPr="00DE0F0E" w:rsidDel="003C51E6">
        <w:rPr>
          <w:noProof/>
          <w:lang w:val="en-CA"/>
        </w:rPr>
        <w:t>Weighted sample prediction process</w:t>
      </w:r>
      <w:bookmarkEnd w:id="2916"/>
    </w:p>
    <w:p w14:paraId="4F984722" w14:textId="77777777" w:rsidR="00E63EAF" w:rsidRPr="00DE0F0E" w:rsidDel="003C51E6" w:rsidRDefault="00E63EAF" w:rsidP="00E63EAF">
      <w:pPr>
        <w:pStyle w:val="Titre5"/>
        <w:rPr>
          <w:noProof/>
          <w:lang w:val="en-CA"/>
        </w:rPr>
      </w:pPr>
      <w:bookmarkStart w:id="29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 xml:space="preserve">coding </w:t>
      </w:r>
      <w:r w:rsidRPr="00DE0F0E">
        <w:rPr>
          <w:noProof/>
          <w:lang w:val="en-CA" w:eastAsia="ko-KR"/>
        </w:rPr>
        <w:lastRenderedPageBreak/>
        <w:t>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Titre5"/>
        <w:rPr>
          <w:noProof/>
          <w:lang w:val="en-CA"/>
        </w:rPr>
      </w:pPr>
      <w:r w:rsidRPr="00DE0F0E">
        <w:rPr>
          <w:noProof/>
          <w:lang w:val="en-CA"/>
        </w:rPr>
        <w:t xml:space="preserve">Default </w:t>
      </w:r>
      <w:r w:rsidRPr="00DE0F0E" w:rsidDel="003C51E6">
        <w:rPr>
          <w:noProof/>
          <w:lang w:val="en-CA"/>
        </w:rPr>
        <w:t>weighted sample prediction process</w:t>
      </w:r>
      <w:bookmarkEnd w:id="29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Titre5"/>
        <w:rPr>
          <w:noProof/>
          <w:lang w:val="en-CA"/>
        </w:rPr>
      </w:pPr>
      <w:bookmarkStart w:id="2918" w:name="_Ref298663087"/>
      <w:r w:rsidRPr="00DE0F0E" w:rsidDel="003C51E6">
        <w:rPr>
          <w:noProof/>
          <w:lang w:val="en-CA"/>
        </w:rPr>
        <w:t>Explicit weighted sample prediction process</w:t>
      </w:r>
      <w:bookmarkEnd w:id="29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lastRenderedPageBreak/>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Titre4"/>
        <w:rPr>
          <w:noProof/>
          <w:lang w:val="en-CA"/>
        </w:rPr>
      </w:pPr>
      <w:bookmarkStart w:id="29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9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Lgende"/>
        <w:rPr>
          <w:noProof/>
          <w:lang w:val="en-CA"/>
        </w:rPr>
      </w:pPr>
      <w:bookmarkStart w:id="292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920"/>
      <w:r w:rsidRPr="00DE0F0E">
        <w:rPr>
          <w:noProof/>
          <w:lang w:val="en-CA"/>
        </w:rPr>
        <w:t xml:space="preserve"> – Specification of w as a function of the position nP and the size nS</w:t>
      </w:r>
    </w:p>
    <w:tbl>
      <w:tblPr>
        <w:tblStyle w:val="Grilledutableau"/>
        <w:tblW w:w="0" w:type="auto"/>
        <w:tblLook w:val="04A0" w:firstRow="1" w:lastRow="0" w:firstColumn="1" w:lastColumn="0" w:noHBand="0" w:noVBand="1"/>
      </w:tblPr>
      <w:tblGrid>
        <w:gridCol w:w="2419"/>
        <w:gridCol w:w="2427"/>
        <w:gridCol w:w="2664"/>
        <w:gridCol w:w="2425"/>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Titre3"/>
        <w:rPr>
          <w:noProof/>
          <w:color w:val="000000" w:themeColor="text1"/>
          <w:lang w:val="en-CA"/>
        </w:rPr>
      </w:pPr>
      <w:bookmarkStart w:id="292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921"/>
    </w:p>
    <w:p w14:paraId="2AA86730" w14:textId="77777777" w:rsidR="008678CF" w:rsidRPr="00DE0F0E" w:rsidRDefault="008678CF" w:rsidP="008678CF">
      <w:pPr>
        <w:pStyle w:val="Titre4"/>
        <w:rPr>
          <w:noProof/>
          <w:color w:val="000000" w:themeColor="text1"/>
          <w:lang w:val="en-CA" w:eastAsia="ko-KR"/>
        </w:rPr>
      </w:pPr>
      <w:bookmarkStart w:id="2922" w:name="_Ref527993772"/>
      <w:r w:rsidRPr="00DE0F0E">
        <w:rPr>
          <w:noProof/>
          <w:color w:val="000000" w:themeColor="text1"/>
          <w:lang w:val="en-CA" w:eastAsia="ko-KR"/>
        </w:rPr>
        <w:t>General</w:t>
      </w:r>
      <w:bookmarkEnd w:id="292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Titre4"/>
        <w:rPr>
          <w:noProof/>
          <w:color w:val="000000" w:themeColor="text1"/>
          <w:lang w:val="en-CA"/>
        </w:rPr>
      </w:pPr>
      <w:bookmarkStart w:id="292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92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02522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9C4924">
        <w:rPr>
          <w:noProof/>
          <w:color w:val="000000" w:themeColor="text1"/>
          <w:lang w:val="en-CA" w:eastAsia="ko-KR"/>
        </w:rPr>
        <w:t>( Clip3( 0, 8, ( x / nCbR − y ) + 4 ) )</w:t>
      </w:r>
      <w:r w:rsidRPr="0002522E">
        <w:rPr>
          <w:noProof/>
          <w:lang w:val="en-CA"/>
        </w:rPr>
        <w:tab/>
      </w:r>
      <w:r w:rsidRPr="0002522E" w:rsidDel="003C51E6">
        <w:rPr>
          <w:noProof/>
          <w:lang w:val="en-CA"/>
        </w:rPr>
        <w:t>(</w:t>
      </w:r>
      <w:r w:rsidRPr="00DE0F0E" w:rsidDel="003C51E6">
        <w:rPr>
          <w:noProof/>
          <w:lang w:val="en-CA"/>
        </w:rPr>
        <w:fldChar w:fldCharType="begin" w:fldLock="1"/>
      </w:r>
      <w:r w:rsidRPr="0002522E" w:rsidDel="003C51E6">
        <w:rPr>
          <w:noProof/>
          <w:lang w:val="en-CA"/>
        </w:rPr>
        <w:instrText xml:space="preserve"> STYLEREF 1 \s </w:instrText>
      </w:r>
      <w:r w:rsidRPr="00DE0F0E" w:rsidDel="003C51E6">
        <w:rPr>
          <w:noProof/>
          <w:lang w:val="en-CA"/>
        </w:rPr>
        <w:fldChar w:fldCharType="separate"/>
      </w:r>
      <w:r w:rsidR="006E1AA9" w:rsidRPr="009C4924">
        <w:rPr>
          <w:noProof/>
          <w:lang w:val="en-CA"/>
        </w:rPr>
        <w:t>8</w:t>
      </w:r>
      <w:r w:rsidRPr="00DE0F0E" w:rsidDel="003C51E6">
        <w:rPr>
          <w:noProof/>
          <w:lang w:val="en-CA"/>
        </w:rPr>
        <w:fldChar w:fldCharType="end"/>
      </w:r>
      <w:r w:rsidRPr="009C4924" w:rsidDel="003C51E6">
        <w:rPr>
          <w:noProof/>
          <w:lang w:val="en-CA"/>
        </w:rPr>
        <w:noBreakHyphen/>
      </w:r>
      <w:r w:rsidRPr="00DE0F0E" w:rsidDel="003C51E6">
        <w:rPr>
          <w:noProof/>
          <w:lang w:val="en-CA"/>
        </w:rPr>
        <w:fldChar w:fldCharType="begin" w:fldLock="1"/>
      </w:r>
      <w:r w:rsidRPr="0002522E" w:rsidDel="003C51E6">
        <w:rPr>
          <w:noProof/>
          <w:lang w:val="en-CA"/>
        </w:rPr>
        <w:instrText xml:space="preserve"> SEQ Equation \* ARABIC \s 1 </w:instrText>
      </w:r>
      <w:r w:rsidRPr="00DE0F0E" w:rsidDel="003C51E6">
        <w:rPr>
          <w:noProof/>
          <w:lang w:val="en-CA"/>
        </w:rPr>
        <w:fldChar w:fldCharType="separate"/>
      </w:r>
      <w:r w:rsidR="006E1AA9" w:rsidRPr="009C4924">
        <w:rPr>
          <w:noProof/>
          <w:lang w:val="en-CA"/>
        </w:rPr>
        <w:t>890</w:t>
      </w:r>
      <w:r w:rsidRPr="00DE0F0E" w:rsidDel="003C51E6">
        <w:rPr>
          <w:noProof/>
          <w:lang w:val="en-CA"/>
        </w:rPr>
        <w:fldChar w:fldCharType="end"/>
      </w:r>
      <w:r w:rsidRPr="009C4924" w:rsidDel="003C51E6">
        <w:rPr>
          <w:noProof/>
          <w:lang w:val="en-CA"/>
        </w:rPr>
        <w:t>)</w:t>
      </w:r>
      <w:r w:rsidRPr="0002522E">
        <w:rPr>
          <w:noProof/>
          <w:lang w:val="en-CA" w:eastAsia="ko-KR"/>
        </w:rPr>
        <w:br/>
      </w:r>
      <w:r w:rsidRPr="0002522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02522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9C4924">
        <w:rPr>
          <w:noProof/>
          <w:color w:val="000000" w:themeColor="text1"/>
          <w:lang w:val="en-CA" w:eastAsia="ko-KR"/>
        </w:rPr>
        <w:t>( Clip3( 0, 4, ( x / nCbR − y ) + 2 ) )</w:t>
      </w:r>
      <w:r w:rsidRPr="0002522E">
        <w:rPr>
          <w:noProof/>
          <w:lang w:val="en-CA"/>
        </w:rPr>
        <w:tab/>
      </w:r>
      <w:r w:rsidRPr="0002522E" w:rsidDel="003C51E6">
        <w:rPr>
          <w:noProof/>
          <w:lang w:val="en-CA"/>
        </w:rPr>
        <w:t>(</w:t>
      </w:r>
      <w:r w:rsidRPr="00DE0F0E" w:rsidDel="003C51E6">
        <w:rPr>
          <w:noProof/>
          <w:lang w:val="en-CA"/>
        </w:rPr>
        <w:fldChar w:fldCharType="begin" w:fldLock="1"/>
      </w:r>
      <w:r w:rsidRPr="0002522E" w:rsidDel="003C51E6">
        <w:rPr>
          <w:noProof/>
          <w:lang w:val="en-CA"/>
        </w:rPr>
        <w:instrText xml:space="preserve"> STYLEREF 1 \s </w:instrText>
      </w:r>
      <w:r w:rsidRPr="00DE0F0E" w:rsidDel="003C51E6">
        <w:rPr>
          <w:noProof/>
          <w:lang w:val="en-CA"/>
        </w:rPr>
        <w:fldChar w:fldCharType="separate"/>
      </w:r>
      <w:r w:rsidR="006E1AA9" w:rsidRPr="009C4924">
        <w:rPr>
          <w:noProof/>
          <w:lang w:val="en-CA"/>
        </w:rPr>
        <w:t>8</w:t>
      </w:r>
      <w:r w:rsidRPr="00DE0F0E" w:rsidDel="003C51E6">
        <w:rPr>
          <w:noProof/>
          <w:lang w:val="en-CA"/>
        </w:rPr>
        <w:fldChar w:fldCharType="end"/>
      </w:r>
      <w:r w:rsidRPr="009C4924" w:rsidDel="003C51E6">
        <w:rPr>
          <w:noProof/>
          <w:lang w:val="en-CA"/>
        </w:rPr>
        <w:noBreakHyphen/>
      </w:r>
      <w:r w:rsidRPr="00DE0F0E" w:rsidDel="003C51E6">
        <w:rPr>
          <w:noProof/>
          <w:lang w:val="en-CA"/>
        </w:rPr>
        <w:fldChar w:fldCharType="begin" w:fldLock="1"/>
      </w:r>
      <w:r w:rsidRPr="0002522E" w:rsidDel="003C51E6">
        <w:rPr>
          <w:noProof/>
          <w:lang w:val="en-CA"/>
        </w:rPr>
        <w:instrText xml:space="preserve"> SEQ Equation \* ARABIC \s 1 </w:instrText>
      </w:r>
      <w:r w:rsidRPr="00DE0F0E" w:rsidDel="003C51E6">
        <w:rPr>
          <w:noProof/>
          <w:lang w:val="en-CA"/>
        </w:rPr>
        <w:fldChar w:fldCharType="separate"/>
      </w:r>
      <w:r w:rsidR="006E1AA9" w:rsidRPr="009C4924">
        <w:rPr>
          <w:noProof/>
          <w:lang w:val="en-CA"/>
        </w:rPr>
        <w:t>892</w:t>
      </w:r>
      <w:r w:rsidRPr="00DE0F0E" w:rsidDel="003C51E6">
        <w:rPr>
          <w:noProof/>
          <w:lang w:val="en-CA"/>
        </w:rPr>
        <w:fldChar w:fldCharType="end"/>
      </w:r>
      <w:r w:rsidRPr="009C4924" w:rsidDel="003C51E6">
        <w:rPr>
          <w:noProof/>
          <w:lang w:val="en-CA"/>
        </w:rPr>
        <w:t>)</w:t>
      </w:r>
      <w:r w:rsidRPr="0002522E">
        <w:rPr>
          <w:noProof/>
          <w:lang w:val="en-CA" w:eastAsia="ko-KR"/>
        </w:rPr>
        <w:br/>
      </w:r>
      <w:r w:rsidRPr="0002522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Titre4"/>
        <w:rPr>
          <w:noProof/>
          <w:color w:val="000000" w:themeColor="text1"/>
          <w:lang w:val="en-CA" w:eastAsia="ko-KR"/>
        </w:rPr>
      </w:pPr>
      <w:bookmarkStart w:id="2924" w:name="_Ref528067726"/>
      <w:r w:rsidRPr="00DE0F0E">
        <w:rPr>
          <w:noProof/>
          <w:color w:val="000000" w:themeColor="text1"/>
          <w:lang w:val="en-CA" w:eastAsia="ko-KR"/>
        </w:rPr>
        <w:t>Motion vector storing process for triangle merge mode</w:t>
      </w:r>
      <w:bookmarkEnd w:id="292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Titre4"/>
        <w:rPr>
          <w:noProof/>
          <w:color w:val="000000" w:themeColor="text1"/>
          <w:lang w:val="en-CA" w:eastAsia="ko-KR"/>
        </w:rPr>
      </w:pPr>
      <w:bookmarkStart w:id="2925" w:name="_Ref528577940"/>
      <w:r w:rsidRPr="00DE0F0E">
        <w:rPr>
          <w:noProof/>
          <w:color w:val="000000" w:themeColor="text1"/>
          <w:lang w:val="en-CA" w:eastAsia="ko-KR"/>
        </w:rPr>
        <w:t>Reference picture mapping process for triangle merge mode</w:t>
      </w:r>
      <w:bookmarkEnd w:id="292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Titre3"/>
        <w:rPr>
          <w:noProof/>
          <w:lang w:val="en-CA" w:eastAsia="ko-KR"/>
        </w:rPr>
      </w:pPr>
      <w:bookmarkStart w:id="2926" w:name="_Ref522376711"/>
      <w:bookmarkStart w:id="2927"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926"/>
      <w:bookmarkEnd w:id="292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Titre2"/>
        <w:rPr>
          <w:noProof/>
          <w:lang w:val="en-CA"/>
        </w:rPr>
      </w:pPr>
      <w:bookmarkStart w:id="2928" w:name="_Toc2812978"/>
      <w:r w:rsidRPr="00DE0F0E">
        <w:rPr>
          <w:noProof/>
          <w:lang w:val="en-CA"/>
        </w:rPr>
        <w:t>Decoding process for coding units coded in IBC prediction mode</w:t>
      </w:r>
      <w:bookmarkEnd w:id="2928"/>
    </w:p>
    <w:p w14:paraId="071D2F54" w14:textId="515311D5" w:rsidR="00AD1DBF" w:rsidRPr="00DE0F0E" w:rsidRDefault="00AD1DBF" w:rsidP="00AD1DBF">
      <w:pPr>
        <w:pStyle w:val="Titre3"/>
        <w:rPr>
          <w:noProof/>
          <w:lang w:val="en-CA"/>
        </w:rPr>
      </w:pPr>
      <w:bookmarkStart w:id="2929" w:name="_Toc2812979"/>
      <w:r w:rsidRPr="00DE0F0E" w:rsidDel="003C51E6">
        <w:rPr>
          <w:noProof/>
          <w:lang w:val="en-CA"/>
        </w:rPr>
        <w:t xml:space="preserve">General decoding process for coding units coded in </w:t>
      </w:r>
      <w:r w:rsidRPr="00DE0F0E">
        <w:rPr>
          <w:noProof/>
          <w:lang w:val="en-CA"/>
        </w:rPr>
        <w:t>IBC prediction mode</w:t>
      </w:r>
      <w:bookmarkEnd w:id="292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w:t>
      </w:r>
      <w:r w:rsidRPr="00DE0F0E">
        <w:rPr>
          <w:noProof/>
          <w:lang w:val="en-CA" w:eastAsia="ko-KR"/>
        </w:rPr>
        <w:lastRenderedPageBreak/>
        <w:t>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Titre3"/>
        <w:rPr>
          <w:noProof/>
          <w:lang w:val="en-CA"/>
        </w:rPr>
      </w:pPr>
      <w:bookmarkStart w:id="2930" w:name="_Ref1935753"/>
      <w:bookmarkStart w:id="2931" w:name="_Toc2812980"/>
      <w:r w:rsidRPr="00DE0F0E">
        <w:rPr>
          <w:noProof/>
          <w:lang w:val="en-CA"/>
        </w:rPr>
        <w:t>Derivation process for motion vector components for IBC blocks</w:t>
      </w:r>
      <w:bookmarkEnd w:id="2930"/>
      <w:bookmarkEnd w:id="2931"/>
    </w:p>
    <w:p w14:paraId="157FB407" w14:textId="77777777" w:rsidR="00AD1DBF" w:rsidRPr="00DE0F0E" w:rsidRDefault="00AD1DBF" w:rsidP="00AD1DBF">
      <w:pPr>
        <w:pStyle w:val="Titre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Titre4"/>
        <w:rPr>
          <w:noProof/>
          <w:lang w:val="en-CA"/>
        </w:rPr>
      </w:pPr>
      <w:bookmarkStart w:id="2932" w:name="_Ref1935883"/>
      <w:r w:rsidRPr="00DE0F0E">
        <w:rPr>
          <w:noProof/>
          <w:lang w:val="en-CA"/>
        </w:rPr>
        <w:t>Derivation process for luma motion vector for merge mode</w:t>
      </w:r>
      <w:bookmarkEnd w:id="293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Titre4"/>
        <w:rPr>
          <w:noProof/>
          <w:lang w:val="en-CA"/>
        </w:rPr>
      </w:pPr>
      <w:bookmarkStart w:id="2933" w:name="_Ref1935947"/>
      <w:r w:rsidRPr="00DE0F0E">
        <w:rPr>
          <w:noProof/>
          <w:lang w:val="en-CA"/>
        </w:rPr>
        <w:t>Derivation process for spatial merging candidates</w:t>
      </w:r>
      <w:bookmarkEnd w:id="293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Titre4"/>
        <w:rPr>
          <w:noProof/>
          <w:lang w:val="en-CA"/>
        </w:rPr>
      </w:pPr>
      <w:bookmarkStart w:id="2934" w:name="_Ref1935976"/>
      <w:r w:rsidRPr="00DE0F0E">
        <w:rPr>
          <w:noProof/>
          <w:lang w:val="en-CA"/>
        </w:rPr>
        <w:t>Derivation process for pairwise average merging candidate</w:t>
      </w:r>
      <w:bookmarkEnd w:id="293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Titre4"/>
        <w:rPr>
          <w:noProof/>
          <w:lang w:val="en-CA"/>
        </w:rPr>
      </w:pPr>
      <w:bookmarkStart w:id="2935" w:name="_Ref1935962"/>
      <w:r w:rsidRPr="00DE0F0E">
        <w:rPr>
          <w:noProof/>
          <w:lang w:val="en-CA"/>
        </w:rPr>
        <w:t>Derivation process for history-based merging candidates</w:t>
      </w:r>
      <w:bookmarkEnd w:id="293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Titre4"/>
        <w:rPr>
          <w:noProof/>
          <w:lang w:val="en-CA"/>
        </w:rPr>
      </w:pPr>
      <w:bookmarkStart w:id="2936" w:name="_Ref1935905"/>
      <w:r w:rsidRPr="00DE0F0E" w:rsidDel="003C51E6">
        <w:rPr>
          <w:noProof/>
          <w:lang w:val="en-CA"/>
        </w:rPr>
        <w:t>Derivation process for luma motion vector prediction</w:t>
      </w:r>
      <w:bookmarkEnd w:id="293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Titre4"/>
        <w:rPr>
          <w:noProof/>
          <w:lang w:val="en-CA"/>
        </w:rPr>
      </w:pPr>
      <w:bookmarkStart w:id="2937" w:name="_Ref1936013"/>
      <w:r w:rsidRPr="00DE0F0E">
        <w:rPr>
          <w:noProof/>
          <w:lang w:val="en-CA"/>
        </w:rPr>
        <w:t>Derivation process for motion vector predictor candidate list</w:t>
      </w:r>
      <w:bookmarkEnd w:id="293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Titre4"/>
        <w:rPr>
          <w:noProof/>
          <w:lang w:val="en-CA"/>
        </w:rPr>
      </w:pPr>
      <w:bookmarkStart w:id="2938" w:name="_Ref536821628"/>
      <w:r w:rsidRPr="00DE0F0E">
        <w:rPr>
          <w:noProof/>
          <w:lang w:val="en-CA"/>
        </w:rPr>
        <w:t>Derivation process for spatial motion vector predictor candidates</w:t>
      </w:r>
      <w:bookmarkEnd w:id="293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Titre4"/>
        <w:rPr>
          <w:noProof/>
          <w:lang w:val="en-CA"/>
        </w:rPr>
      </w:pPr>
      <w:bookmarkStart w:id="2939" w:name="_Ref1935790"/>
      <w:r w:rsidRPr="00DE0F0E">
        <w:rPr>
          <w:noProof/>
          <w:lang w:val="en-CA"/>
        </w:rPr>
        <w:t>Derivation process for chroma motion vectors</w:t>
      </w:r>
      <w:bookmarkEnd w:id="293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Titre4"/>
        <w:rPr>
          <w:noProof/>
          <w:lang w:val="en-CA"/>
        </w:rPr>
      </w:pPr>
      <w:bookmarkStart w:id="2940" w:name="_Ref1935918"/>
      <w:r w:rsidRPr="00DE0F0E">
        <w:rPr>
          <w:noProof/>
          <w:lang w:val="en-CA"/>
        </w:rPr>
        <w:t>Updating process for the history-based motion vector predictor candidate list</w:t>
      </w:r>
      <w:bookmarkEnd w:id="294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lastRenderedPageBreak/>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Titre3"/>
        <w:rPr>
          <w:noProof/>
          <w:lang w:val="en-CA"/>
        </w:rPr>
      </w:pPr>
      <w:bookmarkStart w:id="294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941"/>
    </w:p>
    <w:p w14:paraId="40A613E4" w14:textId="77777777" w:rsidR="00AD1DBF" w:rsidRPr="00DE0F0E" w:rsidRDefault="00AD1DBF" w:rsidP="00AD1DBF">
      <w:pPr>
        <w:pStyle w:val="Titre4"/>
        <w:rPr>
          <w:noProof/>
          <w:lang w:val="en-CA" w:eastAsia="ko-KR"/>
        </w:rPr>
      </w:pPr>
      <w:bookmarkStart w:id="2942" w:name="_Ref1935840"/>
      <w:r w:rsidRPr="00DE0F0E">
        <w:rPr>
          <w:noProof/>
          <w:lang w:val="en-CA" w:eastAsia="ko-KR"/>
        </w:rPr>
        <w:t>General</w:t>
      </w:r>
      <w:bookmarkEnd w:id="294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43" w:author="Félix HENRY" w:date="2019-03-11T11:57:00Z">
            <w:rPr>
              <w:noProof/>
              <w:lang w:val="en-CA"/>
            </w:rPr>
          </w:rPrChange>
        </w:rPr>
      </w:pPr>
      <w:r w:rsidRPr="006E65A0" w:rsidDel="003C51E6">
        <w:rPr>
          <w:noProof/>
          <w:lang w:val="fr-FR" w:eastAsia="ko-KR"/>
          <w:rPrChange w:id="2944" w:author="Félix HENRY" w:date="2019-03-11T11:57:00Z">
            <w:rPr>
              <w:noProof/>
              <w:lang w:val="en-CA" w:eastAsia="ko-KR"/>
            </w:rPr>
          </w:rPrChange>
        </w:rPr>
        <w:t>MvL1[ x</w:t>
      </w:r>
      <w:r w:rsidRPr="006E65A0">
        <w:rPr>
          <w:noProof/>
          <w:lang w:val="fr-FR" w:eastAsia="ko-KR"/>
          <w:rPrChange w:id="2945" w:author="Félix HENRY" w:date="2019-03-11T11:57:00Z">
            <w:rPr>
              <w:noProof/>
              <w:lang w:val="en-CA" w:eastAsia="ko-KR"/>
            </w:rPr>
          </w:rPrChange>
        </w:rPr>
        <w:t>S</w:t>
      </w:r>
      <w:r w:rsidRPr="006E65A0" w:rsidDel="003C51E6">
        <w:rPr>
          <w:noProof/>
          <w:lang w:val="fr-FR" w:eastAsia="ko-KR"/>
          <w:rPrChange w:id="2946" w:author="Félix HENRY" w:date="2019-03-11T11:57:00Z">
            <w:rPr>
              <w:noProof/>
              <w:lang w:val="en-CA" w:eastAsia="ko-KR"/>
            </w:rPr>
          </w:rPrChange>
        </w:rPr>
        <w:t>b + x ][ y</w:t>
      </w:r>
      <w:r w:rsidRPr="006E65A0">
        <w:rPr>
          <w:noProof/>
          <w:lang w:val="fr-FR" w:eastAsia="ko-KR"/>
          <w:rPrChange w:id="2947" w:author="Félix HENRY" w:date="2019-03-11T11:57:00Z">
            <w:rPr>
              <w:noProof/>
              <w:lang w:val="en-CA" w:eastAsia="ko-KR"/>
            </w:rPr>
          </w:rPrChange>
        </w:rPr>
        <w:t>S</w:t>
      </w:r>
      <w:r w:rsidRPr="006E65A0" w:rsidDel="003C51E6">
        <w:rPr>
          <w:noProof/>
          <w:lang w:val="fr-FR" w:eastAsia="ko-KR"/>
          <w:rPrChange w:id="2948" w:author="Félix HENRY" w:date="2019-03-11T11:57:00Z">
            <w:rPr>
              <w:noProof/>
              <w:lang w:val="en-CA" w:eastAsia="ko-KR"/>
            </w:rPr>
          </w:rPrChange>
        </w:rPr>
        <w:t xml:space="preserve">b + y ] = </w:t>
      </w:r>
      <w:r w:rsidRPr="006E65A0">
        <w:rPr>
          <w:noProof/>
          <w:lang w:val="fr-FR" w:eastAsia="ko-KR"/>
          <w:rPrChange w:id="2949" w:author="Félix HENRY" w:date="2019-03-11T11:57:00Z">
            <w:rPr>
              <w:noProof/>
              <w:lang w:val="en-CA" w:eastAsia="ko-KR"/>
            </w:rPr>
          </w:rPrChange>
        </w:rPr>
        <w:t>0</w:t>
      </w:r>
      <w:r w:rsidRPr="006E65A0">
        <w:rPr>
          <w:noProof/>
          <w:lang w:val="fr-FR" w:eastAsia="ko-KR"/>
          <w:rPrChange w:id="2950" w:author="Félix HENRY" w:date="2019-03-11T11:57:00Z">
            <w:rPr>
              <w:noProof/>
              <w:lang w:val="en-CA" w:eastAsia="ko-KR"/>
            </w:rPr>
          </w:rPrChange>
        </w:rPr>
        <w:tab/>
      </w:r>
      <w:r w:rsidRPr="006E65A0" w:rsidDel="003C51E6">
        <w:rPr>
          <w:noProof/>
          <w:lang w:val="fr-FR" w:eastAsia="ko-KR"/>
          <w:rPrChange w:id="2951" w:author="Félix HENRY" w:date="2019-03-11T11:57:00Z">
            <w:rPr>
              <w:noProof/>
              <w:lang w:val="en-CA" w:eastAsia="ko-KR"/>
            </w:rPr>
          </w:rPrChange>
        </w:rPr>
        <w:tab/>
      </w:r>
      <w:r w:rsidRPr="006E65A0" w:rsidDel="003C51E6">
        <w:rPr>
          <w:noProof/>
          <w:lang w:val="fr-FR"/>
          <w:rPrChange w:id="2952"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5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5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5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5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57" w:author="Félix HENRY" w:date="2019-03-11T11:57:00Z">
            <w:rPr>
              <w:noProof/>
              <w:lang w:val="en-CA"/>
            </w:rPr>
          </w:rPrChange>
        </w:rPr>
        <w:t>998</w:t>
      </w:r>
      <w:r w:rsidRPr="00DE0F0E" w:rsidDel="003C51E6">
        <w:rPr>
          <w:noProof/>
          <w:lang w:val="en-CA"/>
        </w:rPr>
        <w:fldChar w:fldCharType="end"/>
      </w:r>
      <w:r w:rsidRPr="006E65A0" w:rsidDel="003C51E6">
        <w:rPr>
          <w:noProof/>
          <w:lang w:val="fr-FR"/>
          <w:rPrChange w:id="2958" w:author="Félix HENRY" w:date="2019-03-11T11:57:00Z">
            <w:rPr>
              <w:noProof/>
              <w:lang w:val="en-CA"/>
            </w:rPr>
          </w:rPrChange>
        </w:rPr>
        <w:t>)</w:t>
      </w:r>
    </w:p>
    <w:p w14:paraId="517169B3" w14:textId="0CA727D1"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59" w:author="Félix HENRY" w:date="2019-03-11T11:57:00Z">
            <w:rPr>
              <w:noProof/>
              <w:lang w:val="en-CA"/>
            </w:rPr>
          </w:rPrChange>
        </w:rPr>
      </w:pPr>
      <w:r w:rsidRPr="006E65A0" w:rsidDel="003C51E6">
        <w:rPr>
          <w:noProof/>
          <w:lang w:val="fr-FR" w:eastAsia="ko-KR"/>
          <w:rPrChange w:id="2960" w:author="Félix HENRY" w:date="2019-03-11T11:57:00Z">
            <w:rPr>
              <w:noProof/>
              <w:lang w:val="en-CA" w:eastAsia="ko-KR"/>
            </w:rPr>
          </w:rPrChange>
        </w:rPr>
        <w:t>RefIdxL0[ x</w:t>
      </w:r>
      <w:r w:rsidRPr="006E65A0">
        <w:rPr>
          <w:noProof/>
          <w:lang w:val="fr-FR" w:eastAsia="ko-KR"/>
          <w:rPrChange w:id="2961" w:author="Félix HENRY" w:date="2019-03-11T11:57:00Z">
            <w:rPr>
              <w:noProof/>
              <w:lang w:val="en-CA" w:eastAsia="ko-KR"/>
            </w:rPr>
          </w:rPrChange>
        </w:rPr>
        <w:t>S</w:t>
      </w:r>
      <w:r w:rsidRPr="006E65A0" w:rsidDel="003C51E6">
        <w:rPr>
          <w:noProof/>
          <w:lang w:val="fr-FR" w:eastAsia="ko-KR"/>
          <w:rPrChange w:id="2962" w:author="Félix HENRY" w:date="2019-03-11T11:57:00Z">
            <w:rPr>
              <w:noProof/>
              <w:lang w:val="en-CA" w:eastAsia="ko-KR"/>
            </w:rPr>
          </w:rPrChange>
        </w:rPr>
        <w:t>b + x ][ y</w:t>
      </w:r>
      <w:r w:rsidRPr="006E65A0">
        <w:rPr>
          <w:noProof/>
          <w:lang w:val="fr-FR" w:eastAsia="ko-KR"/>
          <w:rPrChange w:id="2963" w:author="Félix HENRY" w:date="2019-03-11T11:57:00Z">
            <w:rPr>
              <w:noProof/>
              <w:lang w:val="en-CA" w:eastAsia="ko-KR"/>
            </w:rPr>
          </w:rPrChange>
        </w:rPr>
        <w:t>S</w:t>
      </w:r>
      <w:r w:rsidRPr="006E65A0" w:rsidDel="003C51E6">
        <w:rPr>
          <w:noProof/>
          <w:lang w:val="fr-FR" w:eastAsia="ko-KR"/>
          <w:rPrChange w:id="2964" w:author="Félix HENRY" w:date="2019-03-11T11:57:00Z">
            <w:rPr>
              <w:noProof/>
              <w:lang w:val="en-CA" w:eastAsia="ko-KR"/>
            </w:rPr>
          </w:rPrChange>
        </w:rPr>
        <w:t>b + y ] = refIdxL</w:t>
      </w:r>
      <w:r w:rsidRPr="006E65A0">
        <w:rPr>
          <w:noProof/>
          <w:lang w:val="fr-FR" w:eastAsia="ko-KR"/>
          <w:rPrChange w:id="2965" w:author="Félix HENRY" w:date="2019-03-11T11:57:00Z">
            <w:rPr>
              <w:noProof/>
              <w:lang w:val="en-CA" w:eastAsia="ko-KR"/>
            </w:rPr>
          </w:rPrChange>
        </w:rPr>
        <w:t>0</w:t>
      </w:r>
      <w:r w:rsidRPr="006E65A0" w:rsidDel="003C51E6">
        <w:rPr>
          <w:noProof/>
          <w:lang w:val="fr-FR" w:eastAsia="ko-KR"/>
          <w:rPrChange w:id="2966" w:author="Félix HENRY" w:date="2019-03-11T11:57:00Z">
            <w:rPr>
              <w:noProof/>
              <w:lang w:val="en-CA" w:eastAsia="ko-KR"/>
            </w:rPr>
          </w:rPrChange>
        </w:rPr>
        <w:tab/>
      </w:r>
      <w:r w:rsidRPr="006E65A0" w:rsidDel="003C51E6">
        <w:rPr>
          <w:noProof/>
          <w:lang w:val="fr-FR" w:eastAsia="ko-KR"/>
          <w:rPrChange w:id="2967" w:author="Félix HENRY" w:date="2019-03-11T11:57:00Z">
            <w:rPr>
              <w:noProof/>
              <w:lang w:val="en-CA" w:eastAsia="ko-KR"/>
            </w:rPr>
          </w:rPrChange>
        </w:rPr>
        <w:tab/>
      </w:r>
      <w:r w:rsidRPr="006E65A0" w:rsidDel="003C51E6">
        <w:rPr>
          <w:noProof/>
          <w:lang w:val="fr-FR"/>
          <w:rPrChange w:id="2968"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69"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70"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71"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72"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73" w:author="Félix HENRY" w:date="2019-03-11T11:57:00Z">
            <w:rPr>
              <w:noProof/>
              <w:lang w:val="en-CA"/>
            </w:rPr>
          </w:rPrChange>
        </w:rPr>
        <w:t>999</w:t>
      </w:r>
      <w:r w:rsidRPr="00DE0F0E" w:rsidDel="003C51E6">
        <w:rPr>
          <w:noProof/>
          <w:lang w:val="en-CA"/>
        </w:rPr>
        <w:fldChar w:fldCharType="end"/>
      </w:r>
      <w:r w:rsidRPr="006E65A0" w:rsidDel="003C51E6">
        <w:rPr>
          <w:noProof/>
          <w:lang w:val="fr-FR"/>
          <w:rPrChange w:id="2974" w:author="Félix HENRY" w:date="2019-03-11T11:57:00Z">
            <w:rPr>
              <w:noProof/>
              <w:lang w:val="en-CA"/>
            </w:rPr>
          </w:rPrChange>
        </w:rPr>
        <w:t>)</w:t>
      </w:r>
    </w:p>
    <w:p w14:paraId="06F0CA87" w14:textId="3E5D447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75" w:author="Félix HENRY" w:date="2019-03-11T11:57:00Z">
            <w:rPr>
              <w:noProof/>
              <w:lang w:val="en-CA"/>
            </w:rPr>
          </w:rPrChange>
        </w:rPr>
      </w:pPr>
      <w:r w:rsidRPr="006E65A0" w:rsidDel="003C51E6">
        <w:rPr>
          <w:noProof/>
          <w:lang w:val="fr-FR" w:eastAsia="ko-KR"/>
          <w:rPrChange w:id="2976" w:author="Félix HENRY" w:date="2019-03-11T11:57:00Z">
            <w:rPr>
              <w:noProof/>
              <w:lang w:val="en-CA" w:eastAsia="ko-KR"/>
            </w:rPr>
          </w:rPrChange>
        </w:rPr>
        <w:t>RefIdxL1[ x</w:t>
      </w:r>
      <w:r w:rsidRPr="006E65A0">
        <w:rPr>
          <w:noProof/>
          <w:lang w:val="fr-FR" w:eastAsia="ko-KR"/>
          <w:rPrChange w:id="2977" w:author="Félix HENRY" w:date="2019-03-11T11:57:00Z">
            <w:rPr>
              <w:noProof/>
              <w:lang w:val="en-CA" w:eastAsia="ko-KR"/>
            </w:rPr>
          </w:rPrChange>
        </w:rPr>
        <w:t>S</w:t>
      </w:r>
      <w:r w:rsidRPr="006E65A0" w:rsidDel="003C51E6">
        <w:rPr>
          <w:noProof/>
          <w:lang w:val="fr-FR" w:eastAsia="ko-KR"/>
          <w:rPrChange w:id="2978" w:author="Félix HENRY" w:date="2019-03-11T11:57:00Z">
            <w:rPr>
              <w:noProof/>
              <w:lang w:val="en-CA" w:eastAsia="ko-KR"/>
            </w:rPr>
          </w:rPrChange>
        </w:rPr>
        <w:t>b + x ][ y</w:t>
      </w:r>
      <w:r w:rsidRPr="006E65A0">
        <w:rPr>
          <w:noProof/>
          <w:lang w:val="fr-FR" w:eastAsia="ko-KR"/>
          <w:rPrChange w:id="2979" w:author="Félix HENRY" w:date="2019-03-11T11:57:00Z">
            <w:rPr>
              <w:noProof/>
              <w:lang w:val="en-CA" w:eastAsia="ko-KR"/>
            </w:rPr>
          </w:rPrChange>
        </w:rPr>
        <w:t>S</w:t>
      </w:r>
      <w:r w:rsidRPr="006E65A0" w:rsidDel="003C51E6">
        <w:rPr>
          <w:noProof/>
          <w:lang w:val="fr-FR" w:eastAsia="ko-KR"/>
          <w:rPrChange w:id="2980" w:author="Félix HENRY" w:date="2019-03-11T11:57:00Z">
            <w:rPr>
              <w:noProof/>
              <w:lang w:val="en-CA" w:eastAsia="ko-KR"/>
            </w:rPr>
          </w:rPrChange>
        </w:rPr>
        <w:t>b + y ] = refIdxL1</w:t>
      </w:r>
      <w:r w:rsidRPr="006E65A0" w:rsidDel="003C51E6">
        <w:rPr>
          <w:noProof/>
          <w:lang w:val="fr-FR" w:eastAsia="ko-KR"/>
          <w:rPrChange w:id="2981" w:author="Félix HENRY" w:date="2019-03-11T11:57:00Z">
            <w:rPr>
              <w:noProof/>
              <w:lang w:val="en-CA" w:eastAsia="ko-KR"/>
            </w:rPr>
          </w:rPrChange>
        </w:rPr>
        <w:tab/>
      </w:r>
      <w:r w:rsidRPr="006E65A0" w:rsidDel="003C51E6">
        <w:rPr>
          <w:noProof/>
          <w:lang w:val="fr-FR" w:eastAsia="ko-KR"/>
          <w:rPrChange w:id="2982" w:author="Félix HENRY" w:date="2019-03-11T11:57:00Z">
            <w:rPr>
              <w:noProof/>
              <w:lang w:val="en-CA" w:eastAsia="ko-KR"/>
            </w:rPr>
          </w:rPrChange>
        </w:rPr>
        <w:tab/>
      </w:r>
      <w:r w:rsidRPr="006E65A0" w:rsidDel="003C51E6">
        <w:rPr>
          <w:noProof/>
          <w:lang w:val="fr-FR"/>
          <w:rPrChange w:id="2983"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8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298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298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298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2988" w:author="Félix HENRY" w:date="2019-03-11T11:57:00Z">
            <w:rPr>
              <w:noProof/>
              <w:lang w:val="en-CA"/>
            </w:rPr>
          </w:rPrChange>
        </w:rPr>
        <w:t>1000</w:t>
      </w:r>
      <w:r w:rsidRPr="00DE0F0E" w:rsidDel="003C51E6">
        <w:rPr>
          <w:noProof/>
          <w:lang w:val="en-CA"/>
        </w:rPr>
        <w:fldChar w:fldCharType="end"/>
      </w:r>
      <w:r w:rsidRPr="006E65A0" w:rsidDel="003C51E6">
        <w:rPr>
          <w:noProof/>
          <w:lang w:val="fr-FR"/>
          <w:rPrChange w:id="2989" w:author="Félix HENRY" w:date="2019-03-11T11:57:00Z">
            <w:rPr>
              <w:noProof/>
              <w:lang w:val="en-CA"/>
            </w:rPr>
          </w:rPrChange>
        </w:rPr>
        <w:t>)</w:t>
      </w:r>
    </w:p>
    <w:p w14:paraId="5E964FFE" w14:textId="4824C56D"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2990" w:author="Félix HENRY" w:date="2019-03-11T11:57:00Z">
            <w:rPr>
              <w:noProof/>
              <w:lang w:val="en-CA"/>
            </w:rPr>
          </w:rPrChange>
        </w:rPr>
      </w:pPr>
      <w:r w:rsidRPr="006E65A0" w:rsidDel="003C51E6">
        <w:rPr>
          <w:noProof/>
          <w:lang w:val="fr-FR" w:eastAsia="ko-KR"/>
          <w:rPrChange w:id="2991" w:author="Félix HENRY" w:date="2019-03-11T11:57:00Z">
            <w:rPr>
              <w:noProof/>
              <w:lang w:val="en-CA" w:eastAsia="ko-KR"/>
            </w:rPr>
          </w:rPrChange>
        </w:rPr>
        <w:t>PredFlagL0[ x</w:t>
      </w:r>
      <w:r w:rsidRPr="006E65A0">
        <w:rPr>
          <w:noProof/>
          <w:lang w:val="fr-FR" w:eastAsia="ko-KR"/>
          <w:rPrChange w:id="2992" w:author="Félix HENRY" w:date="2019-03-11T11:57:00Z">
            <w:rPr>
              <w:noProof/>
              <w:lang w:val="en-CA" w:eastAsia="ko-KR"/>
            </w:rPr>
          </w:rPrChange>
        </w:rPr>
        <w:t>S</w:t>
      </w:r>
      <w:r w:rsidRPr="006E65A0" w:rsidDel="003C51E6">
        <w:rPr>
          <w:noProof/>
          <w:lang w:val="fr-FR" w:eastAsia="ko-KR"/>
          <w:rPrChange w:id="2993" w:author="Félix HENRY" w:date="2019-03-11T11:57:00Z">
            <w:rPr>
              <w:noProof/>
              <w:lang w:val="en-CA" w:eastAsia="ko-KR"/>
            </w:rPr>
          </w:rPrChange>
        </w:rPr>
        <w:t>b + x ][ y</w:t>
      </w:r>
      <w:r w:rsidRPr="006E65A0">
        <w:rPr>
          <w:noProof/>
          <w:lang w:val="fr-FR" w:eastAsia="ko-KR"/>
          <w:rPrChange w:id="2994" w:author="Félix HENRY" w:date="2019-03-11T11:57:00Z">
            <w:rPr>
              <w:noProof/>
              <w:lang w:val="en-CA" w:eastAsia="ko-KR"/>
            </w:rPr>
          </w:rPrChange>
        </w:rPr>
        <w:t>S</w:t>
      </w:r>
      <w:r w:rsidRPr="006E65A0" w:rsidDel="003C51E6">
        <w:rPr>
          <w:noProof/>
          <w:lang w:val="fr-FR" w:eastAsia="ko-KR"/>
          <w:rPrChange w:id="2995" w:author="Félix HENRY" w:date="2019-03-11T11:57:00Z">
            <w:rPr>
              <w:noProof/>
              <w:lang w:val="en-CA" w:eastAsia="ko-KR"/>
            </w:rPr>
          </w:rPrChange>
        </w:rPr>
        <w:t>b + y ] = predFlagL0</w:t>
      </w:r>
      <w:r w:rsidRPr="006E65A0">
        <w:rPr>
          <w:noProof/>
          <w:lang w:val="fr-FR" w:eastAsia="ko-KR"/>
          <w:rPrChange w:id="2996" w:author="Félix HENRY" w:date="2019-03-11T11:57:00Z">
            <w:rPr>
              <w:noProof/>
              <w:lang w:val="en-CA" w:eastAsia="ko-KR"/>
            </w:rPr>
          </w:rPrChange>
        </w:rPr>
        <w:t>[ xSbIdx ][ ySbIdx ]</w:t>
      </w:r>
      <w:r w:rsidRPr="006E65A0" w:rsidDel="003C51E6">
        <w:rPr>
          <w:noProof/>
          <w:lang w:val="fr-FR" w:eastAsia="ko-KR"/>
          <w:rPrChange w:id="2997" w:author="Félix HENRY" w:date="2019-03-11T11:57:00Z">
            <w:rPr>
              <w:noProof/>
              <w:lang w:val="en-CA" w:eastAsia="ko-KR"/>
            </w:rPr>
          </w:rPrChange>
        </w:rPr>
        <w:tab/>
      </w:r>
      <w:r w:rsidRPr="006E65A0" w:rsidDel="003C51E6">
        <w:rPr>
          <w:noProof/>
          <w:lang w:val="fr-FR"/>
          <w:rPrChange w:id="2998"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2999"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00"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01"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02"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03" w:author="Félix HENRY" w:date="2019-03-11T11:57:00Z">
            <w:rPr>
              <w:noProof/>
              <w:lang w:val="en-CA"/>
            </w:rPr>
          </w:rPrChange>
        </w:rPr>
        <w:t>1001</w:t>
      </w:r>
      <w:r w:rsidRPr="00DE0F0E" w:rsidDel="003C51E6">
        <w:rPr>
          <w:noProof/>
          <w:lang w:val="en-CA"/>
        </w:rPr>
        <w:fldChar w:fldCharType="end"/>
      </w:r>
      <w:r w:rsidRPr="006E65A0" w:rsidDel="003C51E6">
        <w:rPr>
          <w:noProof/>
          <w:lang w:val="fr-FR"/>
          <w:rPrChange w:id="3004" w:author="Félix HENRY" w:date="2019-03-11T11:57:00Z">
            <w:rPr>
              <w:noProof/>
              <w:lang w:val="en-CA"/>
            </w:rPr>
          </w:rPrChange>
        </w:rPr>
        <w:t>)</w:t>
      </w:r>
    </w:p>
    <w:p w14:paraId="4787B0E5" w14:textId="730336F7"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05" w:author="Félix HENRY" w:date="2019-03-11T11:57:00Z">
            <w:rPr>
              <w:noProof/>
              <w:lang w:val="en-CA" w:eastAsia="ko-KR"/>
            </w:rPr>
          </w:rPrChange>
        </w:rPr>
      </w:pPr>
      <w:r w:rsidRPr="006E65A0" w:rsidDel="003C51E6">
        <w:rPr>
          <w:noProof/>
          <w:lang w:val="fr-FR" w:eastAsia="ko-KR"/>
          <w:rPrChange w:id="3006" w:author="Félix HENRY" w:date="2019-03-11T11:57:00Z">
            <w:rPr>
              <w:noProof/>
              <w:lang w:val="en-CA" w:eastAsia="ko-KR"/>
            </w:rPr>
          </w:rPrChange>
        </w:rPr>
        <w:t>PredFlagL1[ x</w:t>
      </w:r>
      <w:r w:rsidRPr="006E65A0">
        <w:rPr>
          <w:noProof/>
          <w:lang w:val="fr-FR" w:eastAsia="ko-KR"/>
          <w:rPrChange w:id="3007" w:author="Félix HENRY" w:date="2019-03-11T11:57:00Z">
            <w:rPr>
              <w:noProof/>
              <w:lang w:val="en-CA" w:eastAsia="ko-KR"/>
            </w:rPr>
          </w:rPrChange>
        </w:rPr>
        <w:t>S</w:t>
      </w:r>
      <w:r w:rsidRPr="006E65A0" w:rsidDel="003C51E6">
        <w:rPr>
          <w:noProof/>
          <w:lang w:val="fr-FR" w:eastAsia="ko-KR"/>
          <w:rPrChange w:id="3008" w:author="Félix HENRY" w:date="2019-03-11T11:57:00Z">
            <w:rPr>
              <w:noProof/>
              <w:lang w:val="en-CA" w:eastAsia="ko-KR"/>
            </w:rPr>
          </w:rPrChange>
        </w:rPr>
        <w:t>b + x ][ y</w:t>
      </w:r>
      <w:r w:rsidRPr="006E65A0">
        <w:rPr>
          <w:noProof/>
          <w:lang w:val="fr-FR" w:eastAsia="ko-KR"/>
          <w:rPrChange w:id="3009" w:author="Félix HENRY" w:date="2019-03-11T11:57:00Z">
            <w:rPr>
              <w:noProof/>
              <w:lang w:val="en-CA" w:eastAsia="ko-KR"/>
            </w:rPr>
          </w:rPrChange>
        </w:rPr>
        <w:t>S</w:t>
      </w:r>
      <w:r w:rsidRPr="006E65A0" w:rsidDel="003C51E6">
        <w:rPr>
          <w:noProof/>
          <w:lang w:val="fr-FR" w:eastAsia="ko-KR"/>
          <w:rPrChange w:id="3010" w:author="Félix HENRY" w:date="2019-03-11T11:57:00Z">
            <w:rPr>
              <w:noProof/>
              <w:lang w:val="en-CA" w:eastAsia="ko-KR"/>
            </w:rPr>
          </w:rPrChange>
        </w:rPr>
        <w:t>b + y ] = predFlagL1</w:t>
      </w:r>
      <w:r w:rsidRPr="006E65A0">
        <w:rPr>
          <w:noProof/>
          <w:lang w:val="fr-FR" w:eastAsia="ko-KR"/>
          <w:rPrChange w:id="3011" w:author="Félix HENRY" w:date="2019-03-11T11:57:00Z">
            <w:rPr>
              <w:noProof/>
              <w:lang w:val="en-CA" w:eastAsia="ko-KR"/>
            </w:rPr>
          </w:rPrChange>
        </w:rPr>
        <w:t>[ xSbIdx ][ ySbIdx ]</w:t>
      </w:r>
      <w:r w:rsidRPr="006E65A0" w:rsidDel="003C51E6">
        <w:rPr>
          <w:noProof/>
          <w:lang w:val="fr-FR" w:eastAsia="ko-KR"/>
          <w:rPrChange w:id="3012" w:author="Félix HENRY" w:date="2019-03-11T11:57:00Z">
            <w:rPr>
              <w:noProof/>
              <w:lang w:val="en-CA" w:eastAsia="ko-KR"/>
            </w:rPr>
          </w:rPrChange>
        </w:rPr>
        <w:tab/>
      </w:r>
      <w:r w:rsidRPr="006E65A0" w:rsidDel="003C51E6">
        <w:rPr>
          <w:noProof/>
          <w:lang w:val="fr-FR"/>
          <w:rPrChange w:id="3013"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1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1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1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1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18" w:author="Félix HENRY" w:date="2019-03-11T11:57:00Z">
            <w:rPr>
              <w:noProof/>
              <w:lang w:val="en-CA"/>
            </w:rPr>
          </w:rPrChange>
        </w:rPr>
        <w:t>1002</w:t>
      </w:r>
      <w:r w:rsidRPr="00DE0F0E" w:rsidDel="003C51E6">
        <w:rPr>
          <w:noProof/>
          <w:lang w:val="en-CA"/>
        </w:rPr>
        <w:fldChar w:fldCharType="end"/>
      </w:r>
      <w:r w:rsidRPr="006E65A0" w:rsidDel="003C51E6">
        <w:rPr>
          <w:noProof/>
          <w:lang w:val="fr-FR"/>
          <w:rPrChange w:id="3019" w:author="Félix HENRY" w:date="2019-03-11T11:57:00Z">
            <w:rPr>
              <w:noProof/>
              <w:lang w:val="en-CA"/>
            </w:rPr>
          </w:rPrChange>
        </w:rPr>
        <w:t>)</w:t>
      </w:r>
    </w:p>
    <w:p w14:paraId="3B9A1111" w14:textId="41C22FB6"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020" w:author="Félix HENRY" w:date="2019-03-11T11:57:00Z">
            <w:rPr>
              <w:noProof/>
              <w:lang w:val="en-CA" w:eastAsia="ko-KR"/>
            </w:rPr>
          </w:rPrChange>
        </w:rPr>
      </w:pPr>
      <w:r w:rsidRPr="006E65A0">
        <w:rPr>
          <w:noProof/>
          <w:lang w:val="fr-FR" w:eastAsia="ko-KR"/>
          <w:rPrChange w:id="3021" w:author="Félix HENRY" w:date="2019-03-11T11:57:00Z">
            <w:rPr>
              <w:noProof/>
              <w:lang w:val="en-CA" w:eastAsia="ko-KR"/>
            </w:rPr>
          </w:rPrChange>
        </w:rPr>
        <w:t>GbiIdx</w:t>
      </w:r>
      <w:r w:rsidRPr="006E65A0" w:rsidDel="003C51E6">
        <w:rPr>
          <w:noProof/>
          <w:lang w:val="fr-FR" w:eastAsia="ko-KR"/>
          <w:rPrChange w:id="3022" w:author="Félix HENRY" w:date="2019-03-11T11:57:00Z">
            <w:rPr>
              <w:noProof/>
              <w:lang w:val="en-CA" w:eastAsia="ko-KR"/>
            </w:rPr>
          </w:rPrChange>
        </w:rPr>
        <w:t>[ x</w:t>
      </w:r>
      <w:r w:rsidRPr="006E65A0">
        <w:rPr>
          <w:noProof/>
          <w:lang w:val="fr-FR" w:eastAsia="ko-KR"/>
          <w:rPrChange w:id="3023" w:author="Félix HENRY" w:date="2019-03-11T11:57:00Z">
            <w:rPr>
              <w:noProof/>
              <w:lang w:val="en-CA" w:eastAsia="ko-KR"/>
            </w:rPr>
          </w:rPrChange>
        </w:rPr>
        <w:t>S</w:t>
      </w:r>
      <w:r w:rsidRPr="006E65A0" w:rsidDel="003C51E6">
        <w:rPr>
          <w:noProof/>
          <w:lang w:val="fr-FR" w:eastAsia="ko-KR"/>
          <w:rPrChange w:id="3024" w:author="Félix HENRY" w:date="2019-03-11T11:57:00Z">
            <w:rPr>
              <w:noProof/>
              <w:lang w:val="en-CA" w:eastAsia="ko-KR"/>
            </w:rPr>
          </w:rPrChange>
        </w:rPr>
        <w:t>b + x ][ y</w:t>
      </w:r>
      <w:r w:rsidRPr="006E65A0">
        <w:rPr>
          <w:noProof/>
          <w:lang w:val="fr-FR" w:eastAsia="ko-KR"/>
          <w:rPrChange w:id="3025" w:author="Félix HENRY" w:date="2019-03-11T11:57:00Z">
            <w:rPr>
              <w:noProof/>
              <w:lang w:val="en-CA" w:eastAsia="ko-KR"/>
            </w:rPr>
          </w:rPrChange>
        </w:rPr>
        <w:t>S</w:t>
      </w:r>
      <w:r w:rsidRPr="006E65A0" w:rsidDel="003C51E6">
        <w:rPr>
          <w:noProof/>
          <w:lang w:val="fr-FR" w:eastAsia="ko-KR"/>
          <w:rPrChange w:id="3026" w:author="Félix HENRY" w:date="2019-03-11T11:57:00Z">
            <w:rPr>
              <w:noProof/>
              <w:lang w:val="en-CA" w:eastAsia="ko-KR"/>
            </w:rPr>
          </w:rPrChange>
        </w:rPr>
        <w:t xml:space="preserve">b + y ] = </w:t>
      </w:r>
      <w:r w:rsidRPr="006E65A0">
        <w:rPr>
          <w:noProof/>
          <w:lang w:val="fr-FR" w:eastAsia="ko-KR"/>
          <w:rPrChange w:id="3027" w:author="Félix HENRY" w:date="2019-03-11T11:57:00Z">
            <w:rPr>
              <w:noProof/>
              <w:lang w:val="en-CA" w:eastAsia="ko-KR"/>
            </w:rPr>
          </w:rPrChange>
        </w:rPr>
        <w:t>gbiIdx</w:t>
      </w:r>
      <w:r w:rsidRPr="006E65A0" w:rsidDel="003C51E6">
        <w:rPr>
          <w:noProof/>
          <w:lang w:val="fr-FR" w:eastAsia="ko-KR"/>
          <w:rPrChange w:id="3028" w:author="Félix HENRY" w:date="2019-03-11T11:57:00Z">
            <w:rPr>
              <w:noProof/>
              <w:lang w:val="en-CA" w:eastAsia="ko-KR"/>
            </w:rPr>
          </w:rPrChange>
        </w:rPr>
        <w:tab/>
      </w:r>
      <w:r w:rsidRPr="006E65A0">
        <w:rPr>
          <w:noProof/>
          <w:lang w:val="fr-FR" w:eastAsia="ko-KR"/>
          <w:rPrChange w:id="3029" w:author="Félix HENRY" w:date="2019-03-11T11:57:00Z">
            <w:rPr>
              <w:noProof/>
              <w:lang w:val="en-CA" w:eastAsia="ko-KR"/>
            </w:rPr>
          </w:rPrChange>
        </w:rPr>
        <w:tab/>
      </w:r>
      <w:r w:rsidRPr="006E65A0" w:rsidDel="003C51E6">
        <w:rPr>
          <w:noProof/>
          <w:lang w:val="fr-FR"/>
          <w:rPrChange w:id="3030"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3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3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3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3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35" w:author="Félix HENRY" w:date="2019-03-11T11:57:00Z">
            <w:rPr>
              <w:noProof/>
              <w:lang w:val="en-CA"/>
            </w:rPr>
          </w:rPrChange>
        </w:rPr>
        <w:t>1003</w:t>
      </w:r>
      <w:r w:rsidRPr="00DE0F0E" w:rsidDel="003C51E6">
        <w:rPr>
          <w:noProof/>
          <w:lang w:val="en-CA"/>
        </w:rPr>
        <w:fldChar w:fldCharType="end"/>
      </w:r>
      <w:r w:rsidRPr="006E65A0" w:rsidDel="003C51E6">
        <w:rPr>
          <w:noProof/>
          <w:lang w:val="fr-FR"/>
          <w:rPrChange w:id="3036" w:author="Félix HENRY" w:date="2019-03-11T11:57:00Z">
            <w:rPr>
              <w:noProof/>
              <w:lang w:val="en-CA"/>
            </w:rPr>
          </w:rPrChange>
        </w:rPr>
        <w:t>)</w:t>
      </w:r>
    </w:p>
    <w:p w14:paraId="7C6BD2C4" w14:textId="77777777" w:rsidR="00AD1DBF" w:rsidRPr="006E65A0" w:rsidRDefault="00AD1DBF" w:rsidP="00C82BCE">
      <w:pPr>
        <w:rPr>
          <w:noProof/>
          <w:lang w:val="fr-FR" w:eastAsia="ko-KR"/>
          <w:rPrChange w:id="3037" w:author="Félix HENRY" w:date="2019-03-11T11:57:00Z">
            <w:rPr>
              <w:noProof/>
              <w:lang w:val="en-CA" w:eastAsia="ko-KR"/>
            </w:rPr>
          </w:rPrChange>
        </w:rPr>
      </w:pPr>
    </w:p>
    <w:p w14:paraId="5295C4F5" w14:textId="77777777" w:rsidR="0012023F" w:rsidRPr="00DE0F0E" w:rsidRDefault="0012023F" w:rsidP="00FB27CA">
      <w:pPr>
        <w:pStyle w:val="Titre2"/>
        <w:rPr>
          <w:noProof/>
          <w:lang w:val="en-CA"/>
        </w:rPr>
      </w:pPr>
      <w:bookmarkStart w:id="3038" w:name="_Toc2812982"/>
      <w:r w:rsidRPr="00DE0F0E">
        <w:rPr>
          <w:noProof/>
          <w:lang w:val="en-CA"/>
        </w:rPr>
        <w:t>Scaling, transformation and array construction process</w:t>
      </w:r>
      <w:bookmarkEnd w:id="3038"/>
    </w:p>
    <w:p w14:paraId="56B1D733" w14:textId="77777777" w:rsidR="0012023F" w:rsidRPr="00DE0F0E" w:rsidRDefault="0012023F" w:rsidP="0012023F">
      <w:pPr>
        <w:pStyle w:val="Titre3"/>
        <w:rPr>
          <w:noProof/>
          <w:lang w:val="en-CA"/>
        </w:rPr>
      </w:pPr>
      <w:bookmarkStart w:id="3039" w:name="_Ref529267130"/>
      <w:bookmarkStart w:id="3040" w:name="_Toc2812983"/>
      <w:r w:rsidRPr="00DE0F0E">
        <w:rPr>
          <w:noProof/>
          <w:lang w:val="en-CA"/>
        </w:rPr>
        <w:t>Derivation process for quantization parameters</w:t>
      </w:r>
      <w:bookmarkEnd w:id="3039"/>
      <w:bookmarkEnd w:id="3040"/>
    </w:p>
    <w:p w14:paraId="002ADECB" w14:textId="77777777" w:rsidR="0000502C" w:rsidRPr="00DE0F0E" w:rsidRDefault="001537FB" w:rsidP="001676FB">
      <w:pPr>
        <w:rPr>
          <w:noProof/>
          <w:lang w:val="en-CA"/>
        </w:rPr>
      </w:pPr>
      <w:bookmarkStart w:id="304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lastRenderedPageBreak/>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042" w:name="_Toc324427951"/>
      <w:bookmarkStart w:id="3043" w:name="_Toc324427952"/>
      <w:bookmarkEnd w:id="3042"/>
      <w:bookmarkEnd w:id="304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Lgende"/>
        <w:rPr>
          <w:noProof/>
          <w:lang w:val="en-CA"/>
        </w:rPr>
      </w:pPr>
      <w:bookmarkStart w:id="3044" w:name="_Ref81308924"/>
      <w:bookmarkStart w:id="3045" w:name="_Ref22911311"/>
      <w:bookmarkStart w:id="3046" w:name="_Ref22911306"/>
      <w:bookmarkStart w:id="3047" w:name="_Ref81308921"/>
      <w:bookmarkStart w:id="3048" w:name="_Toc77680780"/>
      <w:bookmarkStart w:id="3049" w:name="_Toc118289114"/>
      <w:bookmarkStart w:id="3050" w:name="_Toc246350714"/>
      <w:bookmarkStart w:id="3051" w:name="_Toc259024363"/>
      <w:bookmarkStart w:id="3052" w:name="_Toc415476453"/>
      <w:bookmarkStart w:id="3053" w:name="_Toc423602499"/>
      <w:bookmarkStart w:id="3054" w:name="_Toc423602673"/>
      <w:bookmarkStart w:id="3055" w:name="_Toc501130573"/>
      <w:bookmarkStart w:id="305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044"/>
      <w:bookmarkEnd w:id="304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046"/>
      <w:r w:rsidRPr="00DE0F0E">
        <w:rPr>
          <w:noProof/>
          <w:lang w:val="en-CA"/>
        </w:rPr>
        <w:t>qPi</w:t>
      </w:r>
      <w:bookmarkEnd w:id="3047"/>
      <w:bookmarkEnd w:id="3048"/>
      <w:bookmarkEnd w:id="3049"/>
      <w:bookmarkEnd w:id="3050"/>
      <w:bookmarkEnd w:id="3051"/>
      <w:r w:rsidRPr="00DE0F0E">
        <w:rPr>
          <w:noProof/>
          <w:lang w:val="en-CA"/>
        </w:rPr>
        <w:t xml:space="preserve"> for ChromaArrayType equal to 1</w:t>
      </w:r>
      <w:bookmarkEnd w:id="3052"/>
      <w:bookmarkEnd w:id="3053"/>
      <w:bookmarkEnd w:id="3054"/>
      <w:bookmarkEnd w:id="3055"/>
      <w:bookmarkEnd w:id="3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Titre3"/>
        <w:rPr>
          <w:noProof/>
          <w:lang w:val="en-CA"/>
        </w:rPr>
      </w:pPr>
      <w:bookmarkStart w:id="3057" w:name="_Ref522189476"/>
      <w:bookmarkStart w:id="3058" w:name="_Toc2812984"/>
      <w:r w:rsidRPr="00DE0F0E">
        <w:rPr>
          <w:noProof/>
          <w:lang w:val="en-CA"/>
        </w:rPr>
        <w:t>Scaling and transformation process</w:t>
      </w:r>
      <w:bookmarkEnd w:id="3057"/>
      <w:bookmarkEnd w:id="305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lastRenderedPageBreak/>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77C72D50"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w:t>
      </w:r>
      <w:ins w:id="3059" w:author="Qualcomm User" w:date="2019-03-23T14:28:00Z">
        <w:r w:rsidR="00787EBD">
          <w:rPr>
            <w:noProof/>
            <w:lang w:val="en-CA" w:eastAsia="zh-CN"/>
          </w:rPr>
          <w:t>or bdpcm_flag[</w:t>
        </w:r>
        <w:r w:rsidR="00787EBD" w:rsidRPr="00DE0F0E">
          <w:rPr>
            <w:noProof/>
            <w:lang w:val="en-CA"/>
          </w:rPr>
          <w:t>[ xT</w:t>
        </w:r>
        <w:r w:rsidR="00787EBD" w:rsidRPr="00DE0F0E">
          <w:rPr>
            <w:noProof/>
            <w:lang w:val="en-CA" w:eastAsia="ko-KR"/>
          </w:rPr>
          <w:t>bY</w:t>
        </w:r>
        <w:r w:rsidR="00787EBD" w:rsidRPr="00DE0F0E">
          <w:rPr>
            <w:noProof/>
            <w:lang w:val="en-CA"/>
          </w:rPr>
          <w:t> ][ yT</w:t>
        </w:r>
        <w:r w:rsidR="00787EBD" w:rsidRPr="00DE0F0E">
          <w:rPr>
            <w:noProof/>
            <w:lang w:val="en-CA" w:eastAsia="ko-KR"/>
          </w:rPr>
          <w:t>bY</w:t>
        </w:r>
        <w:r w:rsidR="00787EBD" w:rsidRPr="00DE0F0E">
          <w:rPr>
            <w:noProof/>
            <w:lang w:val="en-CA"/>
          </w:rPr>
          <w:t> ]</w:t>
        </w:r>
        <w:r w:rsidR="00787EBD" w:rsidRPr="00DE0F0E">
          <w:rPr>
            <w:noProof/>
            <w:lang w:val="en-CA" w:eastAsia="zh-CN"/>
          </w:rPr>
          <w:t xml:space="preserve"> </w:t>
        </w:r>
      </w:ins>
      <w:r w:rsidRPr="00DE0F0E">
        <w:rPr>
          <w:noProof/>
          <w:lang w:val="en-CA" w:eastAsia="zh-CN"/>
        </w:rPr>
        <w:t>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766BB966" w14:textId="0DB8E92A" w:rsidR="006005FB" w:rsidRPr="006E65A0" w:rsidRDefault="005F19FB" w:rsidP="006005FB">
      <w:pPr>
        <w:pStyle w:val="Equation"/>
        <w:tabs>
          <w:tab w:val="clear" w:pos="794"/>
          <w:tab w:val="clear" w:pos="1588"/>
          <w:tab w:val="clear" w:pos="4849"/>
          <w:tab w:val="left" w:pos="851"/>
          <w:tab w:val="left" w:pos="1134"/>
          <w:tab w:val="left" w:pos="1418"/>
        </w:tabs>
        <w:ind w:left="1134"/>
        <w:rPr>
          <w:noProof/>
          <w:lang w:val="fr-FR" w:eastAsia="ko-KR"/>
          <w:rPrChange w:id="3060" w:author="Félix HENRY" w:date="2019-03-11T11:57:00Z">
            <w:rPr>
              <w:noProof/>
              <w:lang w:val="en-CA" w:eastAsia="ko-KR"/>
            </w:rPr>
          </w:rPrChange>
        </w:rPr>
      </w:pPr>
      <w:r w:rsidRPr="006E65A0">
        <w:rPr>
          <w:noProof/>
          <w:lang w:val="fr-FR" w:eastAsia="ko-KR"/>
          <w:rPrChange w:id="3061" w:author="Félix HENRY" w:date="2019-03-11T11:57:00Z">
            <w:rPr>
              <w:noProof/>
              <w:lang w:val="en-CA" w:eastAsia="ko-KR"/>
            </w:rPr>
          </w:rPrChange>
        </w:rPr>
        <w:t>r[ x ][ y ] = d[ x ][ y ]  &lt;&lt;  tsShift</w:t>
      </w:r>
      <w:r w:rsidRPr="006E65A0">
        <w:rPr>
          <w:noProof/>
          <w:lang w:val="fr-FR" w:eastAsia="ko-KR"/>
          <w:rPrChange w:id="3062" w:author="Félix HENRY" w:date="2019-03-11T11:57:00Z">
            <w:rPr>
              <w:noProof/>
              <w:lang w:val="en-CA" w:eastAsia="ko-KR"/>
            </w:rPr>
          </w:rPrChange>
        </w:rPr>
        <w:tab/>
      </w:r>
      <w:r w:rsidR="00581FDA" w:rsidRPr="006E65A0">
        <w:rPr>
          <w:noProof/>
          <w:lang w:val="fr-FR"/>
          <w:rPrChange w:id="3063" w:author="Félix HENRY" w:date="2019-03-11T11:57:00Z">
            <w:rPr>
              <w:noProof/>
              <w:lang w:val="en-CA"/>
            </w:rPr>
          </w:rPrChange>
        </w:rPr>
        <w:t>(</w:t>
      </w:r>
      <w:r w:rsidR="00581FDA" w:rsidRPr="00DE0F0E">
        <w:rPr>
          <w:noProof/>
          <w:lang w:val="en-CA"/>
        </w:rPr>
        <w:fldChar w:fldCharType="begin" w:fldLock="1"/>
      </w:r>
      <w:r w:rsidR="00581FDA" w:rsidRPr="006E65A0">
        <w:rPr>
          <w:noProof/>
          <w:lang w:val="fr-FR"/>
          <w:rPrChange w:id="3064" w:author="Félix HENRY" w:date="2019-03-11T11:57:00Z">
            <w:rPr>
              <w:noProof/>
              <w:lang w:val="en-CA"/>
            </w:rPr>
          </w:rPrChange>
        </w:rPr>
        <w:instrText xml:space="preserve"> STYLEREF 1 \s </w:instrText>
      </w:r>
      <w:r w:rsidR="00581FDA" w:rsidRPr="00DE0F0E">
        <w:rPr>
          <w:noProof/>
          <w:lang w:val="en-CA"/>
        </w:rPr>
        <w:fldChar w:fldCharType="separate"/>
      </w:r>
      <w:r w:rsidR="006E1AA9" w:rsidRPr="006E65A0">
        <w:rPr>
          <w:noProof/>
          <w:lang w:val="fr-FR"/>
          <w:rPrChange w:id="3065" w:author="Félix HENRY" w:date="2019-03-11T11:57:00Z">
            <w:rPr>
              <w:noProof/>
              <w:lang w:val="en-CA"/>
            </w:rPr>
          </w:rPrChange>
        </w:rPr>
        <w:t>8</w:t>
      </w:r>
      <w:r w:rsidR="00581FDA" w:rsidRPr="00DE0F0E">
        <w:rPr>
          <w:noProof/>
          <w:lang w:val="en-CA"/>
        </w:rPr>
        <w:fldChar w:fldCharType="end"/>
      </w:r>
      <w:r w:rsidR="00581FDA" w:rsidRPr="006E65A0">
        <w:rPr>
          <w:noProof/>
          <w:lang w:val="fr-FR"/>
          <w:rPrChange w:id="3066" w:author="Félix HENRY" w:date="2019-03-11T11:57:00Z">
            <w:rPr>
              <w:noProof/>
              <w:lang w:val="en-CA"/>
            </w:rPr>
          </w:rPrChange>
        </w:rPr>
        <w:noBreakHyphen/>
      </w:r>
      <w:r w:rsidR="00581FDA" w:rsidRPr="00DE0F0E">
        <w:rPr>
          <w:noProof/>
          <w:lang w:val="en-CA"/>
        </w:rPr>
        <w:fldChar w:fldCharType="begin" w:fldLock="1"/>
      </w:r>
      <w:r w:rsidR="00581FDA" w:rsidRPr="006E65A0">
        <w:rPr>
          <w:noProof/>
          <w:lang w:val="fr-FR"/>
          <w:rPrChange w:id="3067" w:author="Félix HENRY" w:date="2019-03-11T11:57:00Z">
            <w:rPr>
              <w:noProof/>
              <w:lang w:val="en-CA"/>
            </w:rPr>
          </w:rPrChange>
        </w:rPr>
        <w:instrText xml:space="preserve"> SEQ Equation \* ARABIC \s 1 </w:instrText>
      </w:r>
      <w:r w:rsidR="00581FDA" w:rsidRPr="00DE0F0E">
        <w:rPr>
          <w:noProof/>
          <w:lang w:val="en-CA"/>
        </w:rPr>
        <w:fldChar w:fldCharType="separate"/>
      </w:r>
      <w:r w:rsidR="006E1AA9" w:rsidRPr="006E65A0">
        <w:rPr>
          <w:noProof/>
          <w:lang w:val="fr-FR"/>
          <w:rPrChange w:id="3068" w:author="Félix HENRY" w:date="2019-03-11T11:57:00Z">
            <w:rPr>
              <w:noProof/>
              <w:lang w:val="en-CA"/>
            </w:rPr>
          </w:rPrChange>
        </w:rPr>
        <w:t>1016</w:t>
      </w:r>
      <w:r w:rsidR="00581FDA" w:rsidRPr="00DE0F0E">
        <w:rPr>
          <w:noProof/>
          <w:lang w:val="en-CA"/>
        </w:rPr>
        <w:fldChar w:fldCharType="end"/>
      </w:r>
      <w:r w:rsidR="00581FDA" w:rsidRPr="006E65A0">
        <w:rPr>
          <w:noProof/>
          <w:lang w:val="fr-FR"/>
          <w:rPrChange w:id="3069" w:author="Félix HENRY" w:date="2019-03-11T11:57:00Z">
            <w:rPr>
              <w:noProof/>
              <w:lang w:val="en-CA"/>
            </w:rPr>
          </w:rPrChange>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6E65A0" w:rsidRDefault="00671E24" w:rsidP="00671E24">
      <w:pPr>
        <w:pStyle w:val="Equation"/>
        <w:tabs>
          <w:tab w:val="clear" w:pos="794"/>
          <w:tab w:val="clear" w:pos="1588"/>
          <w:tab w:val="left" w:pos="851"/>
          <w:tab w:val="left" w:pos="1134"/>
          <w:tab w:val="left" w:pos="1418"/>
        </w:tabs>
        <w:ind w:left="800"/>
        <w:rPr>
          <w:noProof/>
          <w:lang w:val="fr-FR"/>
          <w:rPrChange w:id="3070" w:author="Félix HENRY" w:date="2019-03-11T11:57:00Z">
            <w:rPr>
              <w:noProof/>
              <w:lang w:val="en-CA"/>
            </w:rPr>
          </w:rPrChange>
        </w:rPr>
      </w:pPr>
      <w:r w:rsidRPr="006E65A0">
        <w:rPr>
          <w:noProof/>
          <w:lang w:val="fr-FR"/>
          <w:rPrChange w:id="3071" w:author="Félix HENRY" w:date="2019-03-11T11:57:00Z">
            <w:rPr>
              <w:noProof/>
              <w:lang w:val="en-CA"/>
            </w:rPr>
          </w:rPrChange>
        </w:rPr>
        <w:t>resSamples[ x ][ y ] = ( r[ x ][ y ] + ( 1  &lt;&lt;  ( bdShift − 1 ) ) )  &gt;&gt;  bdShift</w:t>
      </w:r>
      <w:r w:rsidRPr="006E65A0">
        <w:rPr>
          <w:noProof/>
          <w:lang w:val="fr-FR"/>
          <w:rPrChange w:id="3072" w:author="Félix HENRY" w:date="2019-03-11T11:57:00Z">
            <w:rPr>
              <w:noProof/>
              <w:lang w:val="en-CA"/>
            </w:rPr>
          </w:rPrChange>
        </w:rPr>
        <w:tab/>
      </w:r>
      <w:r w:rsidR="00106D19" w:rsidRPr="006E65A0">
        <w:rPr>
          <w:noProof/>
          <w:lang w:val="fr-FR"/>
          <w:rPrChange w:id="3073" w:author="Félix HENRY" w:date="2019-03-11T11:57:00Z">
            <w:rPr>
              <w:noProof/>
              <w:lang w:val="en-CA"/>
            </w:rPr>
          </w:rPrChange>
        </w:rPr>
        <w:t>(</w:t>
      </w:r>
      <w:r w:rsidR="00106D19" w:rsidRPr="00DE0F0E">
        <w:rPr>
          <w:noProof/>
          <w:lang w:val="en-CA"/>
        </w:rPr>
        <w:fldChar w:fldCharType="begin" w:fldLock="1"/>
      </w:r>
      <w:r w:rsidR="00106D19" w:rsidRPr="006E65A0">
        <w:rPr>
          <w:noProof/>
          <w:lang w:val="fr-FR"/>
          <w:rPrChange w:id="3074" w:author="Félix HENRY" w:date="2019-03-11T11:57:00Z">
            <w:rPr>
              <w:noProof/>
              <w:lang w:val="en-CA"/>
            </w:rPr>
          </w:rPrChange>
        </w:rPr>
        <w:instrText xml:space="preserve"> STYLEREF 1 \s </w:instrText>
      </w:r>
      <w:r w:rsidR="00106D19" w:rsidRPr="00DE0F0E">
        <w:rPr>
          <w:noProof/>
          <w:lang w:val="en-CA"/>
        </w:rPr>
        <w:fldChar w:fldCharType="separate"/>
      </w:r>
      <w:r w:rsidR="006E1AA9" w:rsidRPr="006E65A0">
        <w:rPr>
          <w:noProof/>
          <w:lang w:val="fr-FR"/>
          <w:rPrChange w:id="3075" w:author="Félix HENRY" w:date="2019-03-11T11:57:00Z">
            <w:rPr>
              <w:noProof/>
              <w:lang w:val="en-CA"/>
            </w:rPr>
          </w:rPrChange>
        </w:rPr>
        <w:t>8</w:t>
      </w:r>
      <w:r w:rsidR="00106D19" w:rsidRPr="00DE0F0E">
        <w:rPr>
          <w:noProof/>
          <w:lang w:val="en-CA"/>
        </w:rPr>
        <w:fldChar w:fldCharType="end"/>
      </w:r>
      <w:r w:rsidR="00106D19" w:rsidRPr="006E65A0">
        <w:rPr>
          <w:noProof/>
          <w:lang w:val="fr-FR"/>
          <w:rPrChange w:id="3076" w:author="Félix HENRY" w:date="2019-03-11T11:57:00Z">
            <w:rPr>
              <w:noProof/>
              <w:lang w:val="en-CA"/>
            </w:rPr>
          </w:rPrChange>
        </w:rPr>
        <w:noBreakHyphen/>
      </w:r>
      <w:r w:rsidR="00106D19" w:rsidRPr="00DE0F0E">
        <w:rPr>
          <w:noProof/>
          <w:lang w:val="en-CA"/>
        </w:rPr>
        <w:fldChar w:fldCharType="begin" w:fldLock="1"/>
      </w:r>
      <w:r w:rsidR="00106D19" w:rsidRPr="006E65A0">
        <w:rPr>
          <w:noProof/>
          <w:lang w:val="fr-FR"/>
          <w:rPrChange w:id="3077" w:author="Félix HENRY" w:date="2019-03-11T11:57:00Z">
            <w:rPr>
              <w:noProof/>
              <w:lang w:val="en-CA"/>
            </w:rPr>
          </w:rPrChange>
        </w:rPr>
        <w:instrText xml:space="preserve"> SEQ Equation \* ARABIC \s 1 </w:instrText>
      </w:r>
      <w:r w:rsidR="00106D19" w:rsidRPr="00DE0F0E">
        <w:rPr>
          <w:noProof/>
          <w:lang w:val="en-CA"/>
        </w:rPr>
        <w:fldChar w:fldCharType="separate"/>
      </w:r>
      <w:r w:rsidR="006E1AA9" w:rsidRPr="006E65A0">
        <w:rPr>
          <w:noProof/>
          <w:lang w:val="fr-FR"/>
          <w:rPrChange w:id="3078" w:author="Félix HENRY" w:date="2019-03-11T11:57:00Z">
            <w:rPr>
              <w:noProof/>
              <w:lang w:val="en-CA"/>
            </w:rPr>
          </w:rPrChange>
        </w:rPr>
        <w:t>1017</w:t>
      </w:r>
      <w:r w:rsidR="00106D19" w:rsidRPr="00DE0F0E">
        <w:rPr>
          <w:noProof/>
          <w:lang w:val="en-CA"/>
        </w:rPr>
        <w:fldChar w:fldCharType="end"/>
      </w:r>
      <w:r w:rsidR="00106D19" w:rsidRPr="006E65A0">
        <w:rPr>
          <w:noProof/>
          <w:lang w:val="fr-FR"/>
          <w:rPrChange w:id="3079" w:author="Félix HENRY" w:date="2019-03-11T11:57:00Z">
            <w:rPr>
              <w:noProof/>
              <w:lang w:val="en-CA"/>
            </w:rPr>
          </w:rPrChange>
        </w:rPr>
        <w:t>)</w:t>
      </w:r>
    </w:p>
    <w:p w14:paraId="764B9822" w14:textId="5148747F" w:rsidR="0012023F" w:rsidRPr="00DE0F0E" w:rsidRDefault="0012023F" w:rsidP="0012023F">
      <w:pPr>
        <w:pStyle w:val="Titre3"/>
        <w:rPr>
          <w:noProof/>
          <w:lang w:val="en-CA"/>
        </w:rPr>
      </w:pPr>
      <w:bookmarkStart w:id="3080" w:name="_Ref522189399"/>
      <w:bookmarkStart w:id="3081" w:name="_Toc2812985"/>
      <w:r w:rsidRPr="00DE0F0E">
        <w:rPr>
          <w:noProof/>
          <w:lang w:val="en-CA"/>
        </w:rPr>
        <w:t>Scaling process for transform coefficients</w:t>
      </w:r>
      <w:bookmarkEnd w:id="3041"/>
      <w:bookmarkEnd w:id="3080"/>
      <w:bookmarkEnd w:id="308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E65A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lastRenderedPageBreak/>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45665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B74874D"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082" w:author="Félix HENRY" w:date="2019-03-11T11:57:00Z">
            <w:rPr>
              <w:noProof/>
              <w:lang w:val="en-CA" w:eastAsia="ko-KR"/>
            </w:rPr>
          </w:rPrChange>
        </w:rPr>
      </w:pPr>
      <w:r w:rsidRPr="006E65A0">
        <w:rPr>
          <w:noProof/>
          <w:lang w:val="fr-FR" w:eastAsia="ko-KR"/>
          <w:rPrChange w:id="3083" w:author="Félix HENRY" w:date="2019-03-11T11:57:00Z">
            <w:rPr>
              <w:noProof/>
              <w:lang w:val="en-CA" w:eastAsia="ko-KR"/>
            </w:rPr>
          </w:rPrChange>
        </w:rPr>
        <w:t>ls[ x ][ y ] = ( m[ x ][ y ] * levelScale[ (qP + 1) % 6 ] ) &lt;&lt; ( (qP + 1) / 6 )</w:t>
      </w:r>
      <w:r w:rsidRPr="006E65A0">
        <w:rPr>
          <w:noProof/>
          <w:lang w:val="fr-FR" w:eastAsia="ko-KR"/>
          <w:rPrChange w:id="3084" w:author="Félix HENRY" w:date="2019-03-11T11:57:00Z">
            <w:rPr>
              <w:noProof/>
              <w:lang w:val="en-CA" w:eastAsia="ko-KR"/>
            </w:rPr>
          </w:rPrChange>
        </w:rPr>
        <w:tab/>
      </w:r>
      <w:r w:rsidR="001460FB" w:rsidRPr="006E65A0">
        <w:rPr>
          <w:noProof/>
          <w:lang w:val="fr-FR"/>
          <w:rPrChange w:id="3085"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086"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087" w:author="Félix HENRY" w:date="2019-03-11T11:57:00Z">
            <w:rPr>
              <w:noProof/>
              <w:lang w:val="en-CA"/>
            </w:rPr>
          </w:rPrChange>
        </w:rPr>
        <w:t>8</w:t>
      </w:r>
      <w:r w:rsidR="001460FB" w:rsidRPr="00DE0F0E">
        <w:rPr>
          <w:noProof/>
          <w:lang w:val="en-CA"/>
        </w:rPr>
        <w:fldChar w:fldCharType="end"/>
      </w:r>
      <w:r w:rsidR="001460FB" w:rsidRPr="006E65A0">
        <w:rPr>
          <w:noProof/>
          <w:lang w:val="fr-FR"/>
          <w:rPrChange w:id="3088"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089"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090" w:author="Félix HENRY" w:date="2019-03-11T11:57:00Z">
            <w:rPr>
              <w:noProof/>
              <w:lang w:val="en-CA"/>
            </w:rPr>
          </w:rPrChange>
        </w:rPr>
        <w:t>1025</w:t>
      </w:r>
      <w:r w:rsidR="001460FB" w:rsidRPr="00DE0F0E">
        <w:rPr>
          <w:noProof/>
          <w:lang w:val="en-CA"/>
        </w:rPr>
        <w:fldChar w:fldCharType="end"/>
      </w:r>
      <w:r w:rsidR="001460FB" w:rsidRPr="006E65A0">
        <w:rPr>
          <w:noProof/>
          <w:lang w:val="fr-FR"/>
          <w:rPrChange w:id="3091" w:author="Félix HENRY" w:date="2019-03-11T11:57: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092" w:author="Félix HENRY" w:date="2019-03-11T11:57:00Z">
            <w:rPr>
              <w:noProof/>
              <w:lang w:val="en-CA" w:eastAsia="ko-KR"/>
            </w:rPr>
          </w:rPrChange>
        </w:rPr>
      </w:pPr>
      <w:r w:rsidRPr="006E65A0">
        <w:rPr>
          <w:noProof/>
          <w:lang w:val="fr-FR" w:eastAsia="ko-KR"/>
          <w:rPrChange w:id="3093" w:author="Félix HENRY" w:date="2019-03-11T11:57:00Z">
            <w:rPr>
              <w:noProof/>
              <w:lang w:val="en-CA" w:eastAsia="ko-KR"/>
            </w:rPr>
          </w:rPrChange>
        </w:rPr>
        <w:t>ls[ x ][ y ] = ( m[ x ][ y ] * levelScale[ qP % 6 ] ) &lt;&lt; ( qP / 6 )</w:t>
      </w:r>
      <w:r w:rsidRPr="006E65A0">
        <w:rPr>
          <w:noProof/>
          <w:lang w:val="fr-FR" w:eastAsia="ko-KR"/>
          <w:rPrChange w:id="3094" w:author="Félix HENRY" w:date="2019-03-11T11:57:00Z">
            <w:rPr>
              <w:noProof/>
              <w:lang w:val="en-CA" w:eastAsia="ko-KR"/>
            </w:rPr>
          </w:rPrChange>
        </w:rPr>
        <w:tab/>
      </w:r>
      <w:r w:rsidR="001460FB" w:rsidRPr="006E65A0">
        <w:rPr>
          <w:noProof/>
          <w:lang w:val="fr-FR"/>
          <w:rPrChange w:id="3095"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096"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097" w:author="Félix HENRY" w:date="2019-03-11T11:57:00Z">
            <w:rPr>
              <w:noProof/>
              <w:lang w:val="en-CA"/>
            </w:rPr>
          </w:rPrChange>
        </w:rPr>
        <w:t>8</w:t>
      </w:r>
      <w:r w:rsidR="001460FB" w:rsidRPr="00DE0F0E">
        <w:rPr>
          <w:noProof/>
          <w:lang w:val="en-CA"/>
        </w:rPr>
        <w:fldChar w:fldCharType="end"/>
      </w:r>
      <w:r w:rsidR="001460FB" w:rsidRPr="006E65A0">
        <w:rPr>
          <w:noProof/>
          <w:lang w:val="fr-FR"/>
          <w:rPrChange w:id="3098"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099"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100" w:author="Félix HENRY" w:date="2019-03-11T11:57:00Z">
            <w:rPr>
              <w:noProof/>
              <w:lang w:val="en-CA"/>
            </w:rPr>
          </w:rPrChange>
        </w:rPr>
        <w:t>1026</w:t>
      </w:r>
      <w:r w:rsidR="001460FB" w:rsidRPr="00DE0F0E">
        <w:rPr>
          <w:noProof/>
          <w:lang w:val="en-CA"/>
        </w:rPr>
        <w:fldChar w:fldCharType="end"/>
      </w:r>
      <w:r w:rsidR="001460FB" w:rsidRPr="006E65A0">
        <w:rPr>
          <w:noProof/>
          <w:lang w:val="fr-FR"/>
          <w:rPrChange w:id="3101" w:author="Félix HENRY" w:date="2019-03-11T11:57:00Z">
            <w:rPr>
              <w:noProof/>
              <w:lang w:val="en-CA"/>
            </w:rPr>
          </w:rPrChange>
        </w:rPr>
        <w:t>)</w:t>
      </w:r>
    </w:p>
    <w:p w14:paraId="291F364E" w14:textId="241EAB35" w:rsidR="00423B10" w:rsidRDefault="00423B10" w:rsidP="007E0426">
      <w:pPr>
        <w:numPr>
          <w:ilvl w:val="0"/>
          <w:numId w:val="9"/>
        </w:numPr>
        <w:tabs>
          <w:tab w:val="clear" w:pos="794"/>
          <w:tab w:val="left" w:pos="284"/>
        </w:tabs>
        <w:ind w:left="284" w:hanging="284"/>
        <w:rPr>
          <w:ins w:id="3102" w:author="HENRY Félix IMT/OLPS" w:date="2019-03-23T19:22:00Z"/>
          <w:noProof/>
          <w:lang w:val="en-CA" w:eastAsia="ko-KR"/>
        </w:rPr>
      </w:pPr>
      <w:ins w:id="3103" w:author="HENRY Félix IMT/OLPS" w:date="2019-03-23T19:21:00Z">
        <w:r>
          <w:rPr>
            <w:noProof/>
            <w:lang w:val="en-CA" w:eastAsia="ko-KR"/>
          </w:rPr>
          <w:t>The value dz[x][</w:t>
        </w:r>
      </w:ins>
      <w:ins w:id="3104" w:author="HENRY Félix IMT/OLPS" w:date="2019-03-23T19:22:00Z">
        <w:r>
          <w:rPr>
            <w:noProof/>
            <w:lang w:val="en-CA" w:eastAsia="ko-KR"/>
          </w:rPr>
          <w:t>y] is derived as follows:</w:t>
        </w:r>
      </w:ins>
    </w:p>
    <w:p w14:paraId="1A5759D9" w14:textId="210B96A1" w:rsidR="00423B10" w:rsidRPr="00A37934" w:rsidRDefault="00423B10">
      <w:pPr>
        <w:numPr>
          <w:ilvl w:val="1"/>
          <w:numId w:val="9"/>
        </w:numPr>
        <w:tabs>
          <w:tab w:val="clear" w:pos="794"/>
          <w:tab w:val="left" w:pos="284"/>
        </w:tabs>
        <w:rPr>
          <w:ins w:id="3105" w:author="HENRY Félix IMT/OLPS" w:date="2019-03-23T19:25:00Z"/>
          <w:noProof/>
          <w:lang w:val="fr-FR" w:eastAsia="ko-KR"/>
        </w:rPr>
        <w:pPrChange w:id="3106" w:author="HENRY Félix IMT/OLPS" w:date="2019-03-23T19:27:00Z">
          <w:pPr>
            <w:numPr>
              <w:numId w:val="9"/>
            </w:numPr>
            <w:tabs>
              <w:tab w:val="clear" w:pos="794"/>
              <w:tab w:val="left" w:pos="284"/>
            </w:tabs>
            <w:ind w:left="284" w:hanging="284"/>
          </w:pPr>
        </w:pPrChange>
      </w:pPr>
      <w:ins w:id="3107" w:author="HENRY Félix IMT/OLPS" w:date="2019-03-23T19:23:00Z">
        <w:r w:rsidRPr="00A37934">
          <w:rPr>
            <w:noProof/>
            <w:lang w:val="en-CA"/>
          </w:rPr>
          <w:t>if bdpcm_flag[</w:t>
        </w:r>
      </w:ins>
      <w:ins w:id="3108" w:author="HENRY Félix IMT/OLPS" w:date="2019-03-25T19:19:00Z">
        <w:r w:rsidR="00AA5F1C" w:rsidRPr="001D5FB0">
          <w:rPr>
            <w:noProof/>
            <w:lang w:val="en-US"/>
          </w:rPr>
          <w:t> </w:t>
        </w:r>
      </w:ins>
      <w:ins w:id="3109" w:author="HENRY Félix IMT/OLPS" w:date="2019-03-23T19:26:00Z">
        <w:r w:rsidR="00A37934" w:rsidRPr="00A37934">
          <w:rPr>
            <w:noProof/>
            <w:lang w:val="en-US"/>
            <w:rPrChange w:id="3110" w:author="HENRY Félix IMT/OLPS" w:date="2019-03-23T19:27:00Z">
              <w:rPr>
                <w:noProof/>
                <w:lang w:val="fr-FR"/>
              </w:rPr>
            </w:rPrChange>
          </w:rPr>
          <w:t>xT</w:t>
        </w:r>
        <w:r w:rsidR="00A37934" w:rsidRPr="00A37934">
          <w:rPr>
            <w:noProof/>
            <w:lang w:val="en-US" w:eastAsia="ko-KR"/>
            <w:rPrChange w:id="3111" w:author="HENRY Félix IMT/OLPS" w:date="2019-03-23T19:27:00Z">
              <w:rPr>
                <w:noProof/>
                <w:lang w:val="fr-FR" w:eastAsia="ko-KR"/>
              </w:rPr>
            </w:rPrChange>
          </w:rPr>
          <w:t>bY</w:t>
        </w:r>
        <w:r w:rsidR="00A37934" w:rsidRPr="00A37934">
          <w:rPr>
            <w:noProof/>
            <w:lang w:val="en-US"/>
            <w:rPrChange w:id="3112" w:author="HENRY Félix IMT/OLPS" w:date="2019-03-23T19:27:00Z">
              <w:rPr>
                <w:noProof/>
                <w:lang w:val="fr-FR"/>
              </w:rPr>
            </w:rPrChange>
          </w:rPr>
          <w:t> </w:t>
        </w:r>
      </w:ins>
      <w:ins w:id="3113" w:author="HENRY Félix IMT/OLPS" w:date="2019-03-23T19:23:00Z">
        <w:r w:rsidRPr="00A37934">
          <w:rPr>
            <w:noProof/>
            <w:lang w:val="en-CA"/>
          </w:rPr>
          <w:t>][</w:t>
        </w:r>
      </w:ins>
      <w:ins w:id="3114" w:author="HENRY Félix IMT/OLPS" w:date="2019-03-25T19:19:00Z">
        <w:r w:rsidR="00AA5F1C" w:rsidRPr="001D5FB0">
          <w:rPr>
            <w:noProof/>
            <w:lang w:val="en-US"/>
          </w:rPr>
          <w:t> </w:t>
        </w:r>
      </w:ins>
      <w:ins w:id="3115" w:author="HENRY Félix IMT/OLPS" w:date="2019-03-23T19:26:00Z">
        <w:r w:rsidR="00A37934" w:rsidRPr="00A37934">
          <w:rPr>
            <w:noProof/>
            <w:lang w:val="en-US"/>
            <w:rPrChange w:id="3116" w:author="HENRY Félix IMT/OLPS" w:date="2019-03-23T19:27:00Z">
              <w:rPr>
                <w:noProof/>
                <w:lang w:val="fr-FR"/>
              </w:rPr>
            </w:rPrChange>
          </w:rPr>
          <w:t>yT</w:t>
        </w:r>
        <w:r w:rsidR="00A37934" w:rsidRPr="00A37934">
          <w:rPr>
            <w:noProof/>
            <w:lang w:val="en-US" w:eastAsia="ko-KR"/>
            <w:rPrChange w:id="3117" w:author="HENRY Félix IMT/OLPS" w:date="2019-03-23T19:27:00Z">
              <w:rPr>
                <w:noProof/>
                <w:lang w:val="fr-FR" w:eastAsia="ko-KR"/>
              </w:rPr>
            </w:rPrChange>
          </w:rPr>
          <w:t>bY</w:t>
        </w:r>
        <w:r w:rsidR="00A37934" w:rsidRPr="00A37934">
          <w:rPr>
            <w:noProof/>
            <w:lang w:val="en-US"/>
            <w:rPrChange w:id="3118" w:author="HENRY Félix IMT/OLPS" w:date="2019-03-23T19:27:00Z">
              <w:rPr>
                <w:noProof/>
                <w:lang w:val="fr-FR"/>
              </w:rPr>
            </w:rPrChange>
          </w:rPr>
          <w:t> </w:t>
        </w:r>
      </w:ins>
      <w:ins w:id="3119" w:author="HENRY Félix IMT/OLPS" w:date="2019-03-23T19:23:00Z">
        <w:r w:rsidRPr="00A37934">
          <w:rPr>
            <w:noProof/>
            <w:lang w:val="en-CA"/>
          </w:rPr>
          <w:t>]</w:t>
        </w:r>
      </w:ins>
      <w:ins w:id="3120" w:author="HENRY Félix IMT/OLPS" w:date="2019-03-23T19:27:00Z">
        <w:r w:rsidR="007312ED">
          <w:rPr>
            <w:noProof/>
            <w:lang w:val="en-CA"/>
          </w:rPr>
          <w:t xml:space="preserve">=1, </w:t>
        </w:r>
      </w:ins>
      <w:ins w:id="3121" w:author="HENRY Félix IMT/OLPS" w:date="2019-03-23T19:24:00Z">
        <w:r w:rsidRPr="007312ED">
          <w:rPr>
            <w:noProof/>
            <w:lang w:val="en-CA"/>
          </w:rPr>
          <w:t>dz[</w:t>
        </w:r>
      </w:ins>
      <w:ins w:id="3122" w:author="HENRY Félix IMT/OLPS" w:date="2019-03-25T19:20:00Z">
        <w:r w:rsidR="00AA5F1C" w:rsidRPr="001D5FB0">
          <w:rPr>
            <w:noProof/>
            <w:lang w:val="en-US"/>
          </w:rPr>
          <w:t> </w:t>
        </w:r>
      </w:ins>
      <w:ins w:id="3123" w:author="HENRY Félix IMT/OLPS" w:date="2019-03-23T19:24:00Z">
        <w:r w:rsidRPr="007312ED">
          <w:rPr>
            <w:noProof/>
            <w:lang w:val="en-CA"/>
          </w:rPr>
          <w:t>x</w:t>
        </w:r>
      </w:ins>
      <w:ins w:id="3124" w:author="HENRY Félix IMT/OLPS" w:date="2019-03-25T19:20:00Z">
        <w:r w:rsidR="00AA5F1C" w:rsidRPr="001D5FB0">
          <w:rPr>
            <w:noProof/>
            <w:lang w:val="en-US"/>
          </w:rPr>
          <w:t> </w:t>
        </w:r>
      </w:ins>
      <w:ins w:id="3125" w:author="HENRY Félix IMT/OLPS" w:date="2019-03-23T19:24:00Z">
        <w:r w:rsidRPr="007312ED">
          <w:rPr>
            <w:noProof/>
            <w:lang w:val="en-CA"/>
          </w:rPr>
          <w:t>]</w:t>
        </w:r>
        <w:r w:rsidRPr="007312ED">
          <w:rPr>
            <w:noProof/>
            <w:lang w:val="en-CA"/>
            <w:rPrChange w:id="3126" w:author="HENRY Félix IMT/OLPS" w:date="2019-03-23T19:27:00Z">
              <w:rPr>
                <w:noProof/>
                <w:lang w:val="fr-FR"/>
              </w:rPr>
            </w:rPrChange>
          </w:rPr>
          <w:t>[</w:t>
        </w:r>
      </w:ins>
      <w:ins w:id="3127" w:author="HENRY Félix IMT/OLPS" w:date="2019-03-25T19:20:00Z">
        <w:r w:rsidR="00AA5F1C" w:rsidRPr="001D5FB0">
          <w:rPr>
            <w:noProof/>
            <w:lang w:val="en-US"/>
          </w:rPr>
          <w:t> </w:t>
        </w:r>
      </w:ins>
      <w:ins w:id="3128" w:author="HENRY Félix IMT/OLPS" w:date="2019-03-23T19:24:00Z">
        <w:r w:rsidRPr="007312ED">
          <w:rPr>
            <w:noProof/>
            <w:lang w:val="en-CA"/>
            <w:rPrChange w:id="3129" w:author="HENRY Félix IMT/OLPS" w:date="2019-03-23T19:27:00Z">
              <w:rPr>
                <w:noProof/>
                <w:lang w:val="fr-FR"/>
              </w:rPr>
            </w:rPrChange>
          </w:rPr>
          <w:t>y</w:t>
        </w:r>
      </w:ins>
      <w:ins w:id="3130" w:author="HENRY Félix IMT/OLPS" w:date="2019-03-25T19:20:00Z">
        <w:r w:rsidR="00AA5F1C" w:rsidRPr="001D5FB0">
          <w:rPr>
            <w:noProof/>
            <w:lang w:val="en-US"/>
          </w:rPr>
          <w:t> </w:t>
        </w:r>
      </w:ins>
      <w:ins w:id="3131" w:author="HENRY Félix IMT/OLPS" w:date="2019-03-23T19:24:00Z">
        <w:r w:rsidR="002A60DC">
          <w:rPr>
            <w:noProof/>
            <w:lang w:val="en-CA"/>
            <w:rPrChange w:id="3132" w:author="HENRY Félix IMT/OLPS" w:date="2019-03-23T19:27:00Z">
              <w:rPr>
                <w:noProof/>
                <w:lang w:val="en-CA"/>
              </w:rPr>
            </w:rPrChange>
          </w:rPr>
          <w:t>] = bdpcm_dir_flag[</w:t>
        </w:r>
      </w:ins>
      <w:ins w:id="3133" w:author="HENRY Félix IMT/OLPS" w:date="2019-03-25T19:20:00Z">
        <w:r w:rsidR="002A60DC" w:rsidRPr="001D5FB0">
          <w:rPr>
            <w:noProof/>
            <w:lang w:val="en-US"/>
          </w:rPr>
          <w:t> </w:t>
        </w:r>
      </w:ins>
      <w:ins w:id="3134" w:author="HENRY Félix IMT/OLPS" w:date="2019-03-23T19:24:00Z">
        <w:r w:rsidRPr="007312ED">
          <w:rPr>
            <w:noProof/>
            <w:lang w:val="en-CA"/>
            <w:rPrChange w:id="3135" w:author="HENRY Félix IMT/OLPS" w:date="2019-03-23T19:27:00Z">
              <w:rPr>
                <w:noProof/>
                <w:lang w:val="fr-FR"/>
              </w:rPr>
            </w:rPrChange>
          </w:rPr>
          <w:t>x0</w:t>
        </w:r>
      </w:ins>
      <w:ins w:id="3136" w:author="HENRY Félix IMT/OLPS" w:date="2019-03-25T19:20:00Z">
        <w:r w:rsidR="002A60DC" w:rsidRPr="001D5FB0">
          <w:rPr>
            <w:noProof/>
            <w:lang w:val="en-US"/>
          </w:rPr>
          <w:t> </w:t>
        </w:r>
      </w:ins>
      <w:ins w:id="3137" w:author="HENRY Félix IMT/OLPS" w:date="2019-03-23T19:24:00Z">
        <w:r w:rsidRPr="007312ED">
          <w:rPr>
            <w:noProof/>
            <w:lang w:val="en-CA"/>
            <w:rPrChange w:id="3138" w:author="HENRY Félix IMT/OLPS" w:date="2019-03-23T19:27:00Z">
              <w:rPr>
                <w:noProof/>
                <w:lang w:val="fr-FR"/>
              </w:rPr>
            </w:rPrChange>
          </w:rPr>
          <w:t>][</w:t>
        </w:r>
      </w:ins>
      <w:ins w:id="3139" w:author="HENRY Félix IMT/OLPS" w:date="2019-03-25T19:20:00Z">
        <w:r w:rsidR="002A60DC" w:rsidRPr="001D5FB0">
          <w:rPr>
            <w:noProof/>
            <w:lang w:val="en-US"/>
          </w:rPr>
          <w:t> </w:t>
        </w:r>
      </w:ins>
      <w:ins w:id="3140" w:author="HENRY Félix IMT/OLPS" w:date="2019-03-23T19:24:00Z">
        <w:r w:rsidRPr="007312ED">
          <w:rPr>
            <w:noProof/>
            <w:lang w:val="en-CA"/>
            <w:rPrChange w:id="3141" w:author="HENRY Félix IMT/OLPS" w:date="2019-03-23T19:27:00Z">
              <w:rPr>
                <w:noProof/>
                <w:lang w:val="fr-FR"/>
              </w:rPr>
            </w:rPrChange>
          </w:rPr>
          <w:t>y0</w:t>
        </w:r>
      </w:ins>
      <w:ins w:id="3142" w:author="HENRY Félix IMT/OLPS" w:date="2019-03-25T19:20:00Z">
        <w:r w:rsidR="002A60DC" w:rsidRPr="001D5FB0">
          <w:rPr>
            <w:noProof/>
            <w:lang w:val="en-US"/>
          </w:rPr>
          <w:t> </w:t>
        </w:r>
      </w:ins>
      <w:ins w:id="3143" w:author="HENRY Félix IMT/OLPS" w:date="2019-03-23T19:24:00Z">
        <w:r w:rsidR="002A60DC">
          <w:rPr>
            <w:noProof/>
            <w:lang w:val="en-CA"/>
            <w:rPrChange w:id="3144" w:author="HENRY Félix IMT/OLPS" w:date="2019-03-23T19:27:00Z">
              <w:rPr>
                <w:noProof/>
                <w:lang w:val="en-CA"/>
              </w:rPr>
            </w:rPrChange>
          </w:rPr>
          <w:t>]</w:t>
        </w:r>
        <w:r w:rsidRPr="007312ED">
          <w:rPr>
            <w:noProof/>
            <w:lang w:val="en-CA"/>
            <w:rPrChange w:id="3145" w:author="HENRY Félix IMT/OLPS" w:date="2019-03-23T19:27:00Z">
              <w:rPr>
                <w:noProof/>
                <w:lang w:val="fr-FR"/>
              </w:rPr>
            </w:rPrChange>
          </w:rPr>
          <w:t xml:space="preserve">==0 ? </w:t>
        </w:r>
        <w:r w:rsidRPr="007312ED">
          <w:rPr>
            <w:noProof/>
            <w:lang w:val="fr-FR"/>
          </w:rPr>
          <w:t>(</w:t>
        </w:r>
      </w:ins>
      <w:ins w:id="3146" w:author="HENRY Félix IMT/OLPS" w:date="2019-03-25T19:21:00Z">
        <w:r w:rsidR="002A60DC">
          <w:rPr>
            <w:noProof/>
            <w:lang w:val="fr-FR"/>
          </w:rPr>
          <w:t xml:space="preserve"> </w:t>
        </w:r>
      </w:ins>
      <w:ins w:id="3147" w:author="HENRY Félix IMT/OLPS" w:date="2019-03-23T19:24:00Z">
        <w:r w:rsidRPr="007312ED">
          <w:rPr>
            <w:noProof/>
            <w:lang w:val="fr-FR"/>
          </w:rPr>
          <w:t xml:space="preserve">x==0 ? </w:t>
        </w:r>
      </w:ins>
      <w:ins w:id="3148" w:author="HENRY Félix IMT/OLPS" w:date="2019-03-23T19:25:00Z">
        <w:r w:rsidR="00A37934" w:rsidRPr="005B3B44">
          <w:rPr>
            <w:noProof/>
            <w:lang w:val="fr-FR"/>
          </w:rPr>
          <w:t>TransCoeffLevel[ xT</w:t>
        </w:r>
        <w:r w:rsidR="00A37934" w:rsidRPr="005B3B44">
          <w:rPr>
            <w:noProof/>
            <w:lang w:val="fr-FR" w:eastAsia="ko-KR"/>
          </w:rPr>
          <w:t>bY</w:t>
        </w:r>
        <w:r w:rsidR="00A37934" w:rsidRPr="005B3B4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49" w:author="HENRY Félix IMT/OLPS" w:date="2019-03-23T19:24:00Z">
        <w:r w:rsidR="00F63340">
          <w:rPr>
            <w:noProof/>
            <w:lang w:val="fr-FR"/>
          </w:rPr>
          <w:t>:</w:t>
        </w:r>
        <w:r w:rsidRPr="00A37934">
          <w:rPr>
            <w:noProof/>
            <w:lang w:val="fr-FR"/>
          </w:rPr>
          <w:t>d</w:t>
        </w:r>
      </w:ins>
      <w:ins w:id="3150" w:author="HENRY Félix IMT/OLPS" w:date="2019-03-23T19:25:00Z">
        <w:r w:rsidR="00A37934" w:rsidRPr="00A37934">
          <w:rPr>
            <w:noProof/>
            <w:lang w:val="fr-FR"/>
          </w:rPr>
          <w:t>z</w:t>
        </w:r>
      </w:ins>
      <w:ins w:id="3151" w:author="HENRY Félix IMT/OLPS" w:date="2019-03-23T19:24:00Z">
        <w:r w:rsidRPr="00A37934">
          <w:rPr>
            <w:noProof/>
            <w:lang w:val="fr-FR"/>
          </w:rPr>
          <w:t>[</w:t>
        </w:r>
      </w:ins>
      <w:ins w:id="3152" w:author="HENRY Félix IMT/OLPS" w:date="2019-03-25T19:21:00Z">
        <w:r w:rsidR="002A60DC" w:rsidRPr="002A60DC">
          <w:rPr>
            <w:noProof/>
            <w:lang w:val="fr-FR"/>
            <w:rPrChange w:id="3153" w:author="HENRY Félix IMT/OLPS" w:date="2019-03-25T19:21:00Z">
              <w:rPr>
                <w:noProof/>
                <w:lang w:val="en-US"/>
              </w:rPr>
            </w:rPrChange>
          </w:rPr>
          <w:t> </w:t>
        </w:r>
      </w:ins>
      <w:ins w:id="3154" w:author="HENRY Félix IMT/OLPS" w:date="2019-03-23T19:24:00Z">
        <w:r w:rsidRPr="00A37934">
          <w:rPr>
            <w:noProof/>
            <w:lang w:val="fr-FR"/>
          </w:rPr>
          <w:t>x-1</w:t>
        </w:r>
      </w:ins>
      <w:ins w:id="3155" w:author="HENRY Félix IMT/OLPS" w:date="2019-03-25T19:21:00Z">
        <w:r w:rsidR="002A60DC" w:rsidRPr="002A60DC">
          <w:rPr>
            <w:noProof/>
            <w:lang w:val="fr-FR"/>
            <w:rPrChange w:id="3156" w:author="HENRY Félix IMT/OLPS" w:date="2019-03-25T19:21:00Z">
              <w:rPr>
                <w:noProof/>
                <w:lang w:val="en-US"/>
              </w:rPr>
            </w:rPrChange>
          </w:rPr>
          <w:t> </w:t>
        </w:r>
      </w:ins>
      <w:ins w:id="3157" w:author="HENRY Félix IMT/OLPS" w:date="2019-03-23T19:24:00Z">
        <w:r w:rsidRPr="00A37934">
          <w:rPr>
            <w:noProof/>
            <w:lang w:val="fr-FR"/>
          </w:rPr>
          <w:t>][</w:t>
        </w:r>
      </w:ins>
      <w:ins w:id="3158" w:author="HENRY Félix IMT/OLPS" w:date="2019-03-25T19:21:00Z">
        <w:r w:rsidR="002A60DC" w:rsidRPr="002A60DC">
          <w:rPr>
            <w:noProof/>
            <w:lang w:val="fr-FR"/>
            <w:rPrChange w:id="3159" w:author="HENRY Félix IMT/OLPS" w:date="2019-03-25T19:21:00Z">
              <w:rPr>
                <w:noProof/>
                <w:lang w:val="en-US"/>
              </w:rPr>
            </w:rPrChange>
          </w:rPr>
          <w:t> </w:t>
        </w:r>
      </w:ins>
      <w:ins w:id="3160" w:author="HENRY Félix IMT/OLPS" w:date="2019-03-23T19:24:00Z">
        <w:r w:rsidRPr="00A37934">
          <w:rPr>
            <w:noProof/>
            <w:lang w:val="fr-FR"/>
          </w:rPr>
          <w:t>y</w:t>
        </w:r>
      </w:ins>
      <w:ins w:id="3161" w:author="HENRY Félix IMT/OLPS" w:date="2019-03-25T19:21:00Z">
        <w:r w:rsidR="002A60DC" w:rsidRPr="002A60DC">
          <w:rPr>
            <w:noProof/>
            <w:lang w:val="fr-FR"/>
            <w:rPrChange w:id="3162" w:author="HENRY Félix IMT/OLPS" w:date="2019-03-25T19:22:00Z">
              <w:rPr>
                <w:noProof/>
                <w:lang w:val="en-US"/>
              </w:rPr>
            </w:rPrChange>
          </w:rPr>
          <w:t> </w:t>
        </w:r>
      </w:ins>
      <w:ins w:id="3163" w:author="HENRY Félix IMT/OLPS" w:date="2019-03-23T19:24:00Z">
        <w:r w:rsidRPr="00A37934">
          <w:rPr>
            <w:noProof/>
            <w:lang w:val="fr-FR"/>
          </w:rPr>
          <w:t>]</w:t>
        </w:r>
      </w:ins>
      <w:ins w:id="3164" w:author="HENRY Félix IMT/OLPS" w:date="2019-03-25T19:25:00Z">
        <w:r w:rsidR="00F63340">
          <w:rPr>
            <w:noProof/>
            <w:lang w:val="fr-FR"/>
          </w:rPr>
          <w:t xml:space="preserve"> </w:t>
        </w:r>
      </w:ins>
      <w:ins w:id="3165" w:author="HENRY Félix IMT/OLPS" w:date="2019-03-23T19:25:00Z">
        <w:r w:rsidR="00A37934" w:rsidRPr="00A37934">
          <w:rPr>
            <w:noProof/>
            <w:lang w:val="fr-FR"/>
          </w:rPr>
          <w:t>+ TransCoeffLevel[ xT</w:t>
        </w:r>
        <w:r w:rsidR="00A37934" w:rsidRPr="00A37934">
          <w:rPr>
            <w:noProof/>
            <w:lang w:val="fr-FR" w:eastAsia="ko-KR"/>
          </w:rPr>
          <w:t>bY</w:t>
        </w:r>
        <w:r w:rsidR="00A37934" w:rsidRPr="00A3793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66" w:author="HENRY Félix IMT/OLPS" w:date="2019-03-23T19:24:00Z">
        <w:r w:rsidRPr="00A37934">
          <w:rPr>
            <w:noProof/>
            <w:lang w:val="fr-FR"/>
          </w:rPr>
          <w:t xml:space="preserve">):(y==0 ? </w:t>
        </w:r>
      </w:ins>
      <w:ins w:id="3167" w:author="HENRY Félix IMT/OLPS" w:date="2019-03-23T19:25:00Z">
        <w:r w:rsidR="00A37934" w:rsidRPr="00A37934">
          <w:rPr>
            <w:noProof/>
            <w:lang w:val="fr-FR"/>
          </w:rPr>
          <w:t>TransCoeffLevel[ xT</w:t>
        </w:r>
        <w:r w:rsidR="00A37934" w:rsidRPr="00A37934">
          <w:rPr>
            <w:noProof/>
            <w:lang w:val="fr-FR" w:eastAsia="ko-KR"/>
          </w:rPr>
          <w:t>bY</w:t>
        </w:r>
        <w:r w:rsidR="00A37934" w:rsidRPr="00A3793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68" w:author="HENRY Félix IMT/OLPS" w:date="2019-03-23T19:24:00Z">
        <w:r w:rsidRPr="00A37934">
          <w:rPr>
            <w:noProof/>
            <w:lang w:val="fr-FR"/>
          </w:rPr>
          <w:t>:d</w:t>
        </w:r>
      </w:ins>
      <w:ins w:id="3169" w:author="HENRY Félix IMT/OLPS" w:date="2019-03-23T19:25:00Z">
        <w:r w:rsidR="00A37934" w:rsidRPr="00A37934">
          <w:rPr>
            <w:noProof/>
            <w:lang w:val="fr-FR"/>
          </w:rPr>
          <w:t>z</w:t>
        </w:r>
      </w:ins>
      <w:ins w:id="3170" w:author="HENRY Félix IMT/OLPS" w:date="2019-03-23T19:24:00Z">
        <w:r w:rsidRPr="00A37934">
          <w:rPr>
            <w:noProof/>
            <w:lang w:val="fr-FR"/>
          </w:rPr>
          <w:t>[</w:t>
        </w:r>
      </w:ins>
      <w:ins w:id="3171" w:author="HENRY Félix IMT/OLPS" w:date="2019-03-25T19:22:00Z">
        <w:r w:rsidR="002A60DC" w:rsidRPr="002A60DC">
          <w:rPr>
            <w:noProof/>
            <w:lang w:val="fr-FR"/>
            <w:rPrChange w:id="3172" w:author="HENRY Félix IMT/OLPS" w:date="2019-03-25T19:22:00Z">
              <w:rPr>
                <w:noProof/>
                <w:lang w:val="en-US"/>
              </w:rPr>
            </w:rPrChange>
          </w:rPr>
          <w:t> </w:t>
        </w:r>
      </w:ins>
      <w:ins w:id="3173" w:author="HENRY Félix IMT/OLPS" w:date="2019-03-23T19:24:00Z">
        <w:r w:rsidRPr="00A37934">
          <w:rPr>
            <w:noProof/>
            <w:lang w:val="fr-FR"/>
          </w:rPr>
          <w:t>x</w:t>
        </w:r>
      </w:ins>
      <w:ins w:id="3174" w:author="HENRY Félix IMT/OLPS" w:date="2019-03-25T19:22:00Z">
        <w:r w:rsidR="002A60DC" w:rsidRPr="002A60DC">
          <w:rPr>
            <w:noProof/>
            <w:lang w:val="fr-FR"/>
            <w:rPrChange w:id="3175" w:author="HENRY Félix IMT/OLPS" w:date="2019-03-25T19:22:00Z">
              <w:rPr>
                <w:noProof/>
                <w:lang w:val="en-US"/>
              </w:rPr>
            </w:rPrChange>
          </w:rPr>
          <w:t> </w:t>
        </w:r>
      </w:ins>
      <w:ins w:id="3176" w:author="HENRY Félix IMT/OLPS" w:date="2019-03-23T19:24:00Z">
        <w:r w:rsidRPr="00A37934">
          <w:rPr>
            <w:noProof/>
            <w:lang w:val="fr-FR"/>
          </w:rPr>
          <w:t>][</w:t>
        </w:r>
      </w:ins>
      <w:ins w:id="3177" w:author="HENRY Félix IMT/OLPS" w:date="2019-03-25T19:22:00Z">
        <w:r w:rsidR="002A60DC" w:rsidRPr="002A60DC">
          <w:rPr>
            <w:noProof/>
            <w:lang w:val="fr-FR"/>
            <w:rPrChange w:id="3178" w:author="HENRY Félix IMT/OLPS" w:date="2019-03-25T19:22:00Z">
              <w:rPr>
                <w:noProof/>
                <w:lang w:val="en-US"/>
              </w:rPr>
            </w:rPrChange>
          </w:rPr>
          <w:t> </w:t>
        </w:r>
      </w:ins>
      <w:ins w:id="3179" w:author="HENRY Félix IMT/OLPS" w:date="2019-03-23T19:24:00Z">
        <w:r w:rsidRPr="00A37934">
          <w:rPr>
            <w:noProof/>
            <w:lang w:val="fr-FR"/>
          </w:rPr>
          <w:t>y-1</w:t>
        </w:r>
      </w:ins>
      <w:ins w:id="3180" w:author="HENRY Félix IMT/OLPS" w:date="2019-03-25T19:22:00Z">
        <w:r w:rsidR="002A60DC" w:rsidRPr="00F63340">
          <w:rPr>
            <w:noProof/>
            <w:lang w:val="fr-FR"/>
            <w:rPrChange w:id="3181" w:author="HENRY Félix IMT/OLPS" w:date="2019-03-25T19:22:00Z">
              <w:rPr>
                <w:noProof/>
                <w:lang w:val="en-US"/>
              </w:rPr>
            </w:rPrChange>
          </w:rPr>
          <w:t> </w:t>
        </w:r>
      </w:ins>
      <w:ins w:id="3182" w:author="HENRY Félix IMT/OLPS" w:date="2019-03-23T19:24:00Z">
        <w:r w:rsidRPr="00A37934">
          <w:rPr>
            <w:noProof/>
            <w:lang w:val="fr-FR"/>
          </w:rPr>
          <w:t>]</w:t>
        </w:r>
      </w:ins>
      <w:ins w:id="3183" w:author="HENRY Félix IMT/OLPS" w:date="2019-03-25T19:25:00Z">
        <w:r w:rsidR="00F63340">
          <w:rPr>
            <w:noProof/>
            <w:lang w:val="fr-FR"/>
          </w:rPr>
          <w:t xml:space="preserve"> </w:t>
        </w:r>
      </w:ins>
      <w:ins w:id="3184" w:author="HENRY Félix IMT/OLPS" w:date="2019-03-23T19:25:00Z">
        <w:r w:rsidR="00A37934" w:rsidRPr="00A37934">
          <w:rPr>
            <w:noProof/>
            <w:lang w:val="fr-FR"/>
          </w:rPr>
          <w:t>+ TransCoeffLevel[ xT</w:t>
        </w:r>
        <w:r w:rsidR="00A37934" w:rsidRPr="00A37934">
          <w:rPr>
            <w:noProof/>
            <w:lang w:val="fr-FR" w:eastAsia="ko-KR"/>
          </w:rPr>
          <w:t>bY</w:t>
        </w:r>
        <w:r w:rsidR="00A37934" w:rsidRPr="00A37934">
          <w:rPr>
            <w:noProof/>
            <w:lang w:val="fr-FR"/>
          </w:rPr>
          <w:t> ][ yT</w:t>
        </w:r>
        <w:r w:rsidR="00A37934" w:rsidRPr="00A37934">
          <w:rPr>
            <w:noProof/>
            <w:lang w:val="fr-FR" w:eastAsia="ko-KR"/>
          </w:rPr>
          <w:t>bY</w:t>
        </w:r>
        <w:r w:rsidR="00A37934" w:rsidRPr="00A37934">
          <w:rPr>
            <w:noProof/>
            <w:lang w:val="fr-FR"/>
          </w:rPr>
          <w:t> ][ cIdx ]</w:t>
        </w:r>
        <w:r w:rsidR="00A37934" w:rsidRPr="00A37934">
          <w:rPr>
            <w:noProof/>
            <w:lang w:val="fr-FR" w:eastAsia="ko-KR"/>
          </w:rPr>
          <w:t>[ x ][ y ]</w:t>
        </w:r>
      </w:ins>
      <w:ins w:id="3185" w:author="HENRY Félix IMT/OLPS" w:date="2019-03-23T19:24:00Z">
        <w:r w:rsidRPr="00A37934">
          <w:rPr>
            <w:noProof/>
            <w:lang w:val="fr-FR"/>
          </w:rPr>
          <w:t>)</w:t>
        </w:r>
      </w:ins>
    </w:p>
    <w:p w14:paraId="5C31FEE2" w14:textId="22C111C3" w:rsidR="00A37934" w:rsidRPr="00A37934" w:rsidRDefault="00A37934">
      <w:pPr>
        <w:numPr>
          <w:ilvl w:val="1"/>
          <w:numId w:val="9"/>
        </w:numPr>
        <w:tabs>
          <w:tab w:val="clear" w:pos="794"/>
          <w:tab w:val="left" w:pos="284"/>
        </w:tabs>
        <w:rPr>
          <w:ins w:id="3186" w:author="HENRY Félix IMT/OLPS" w:date="2019-03-23T19:21:00Z"/>
          <w:noProof/>
          <w:lang w:val="en-US" w:eastAsia="ko-KR"/>
          <w:rPrChange w:id="3187" w:author="HENRY Félix IMT/OLPS" w:date="2019-03-23T19:26:00Z">
            <w:rPr>
              <w:ins w:id="3188" w:author="HENRY Félix IMT/OLPS" w:date="2019-03-23T19:21:00Z"/>
              <w:noProof/>
              <w:lang w:val="en-CA" w:eastAsia="ko-KR"/>
            </w:rPr>
          </w:rPrChange>
        </w:rPr>
        <w:pPrChange w:id="3189" w:author="HENRY Félix IMT/OLPS" w:date="2019-03-23T19:25:00Z">
          <w:pPr>
            <w:numPr>
              <w:numId w:val="9"/>
            </w:numPr>
            <w:tabs>
              <w:tab w:val="clear" w:pos="794"/>
              <w:tab w:val="left" w:pos="284"/>
            </w:tabs>
            <w:ind w:left="284" w:hanging="284"/>
          </w:pPr>
        </w:pPrChange>
      </w:pPr>
      <w:ins w:id="3190" w:author="HENRY Félix IMT/OLPS" w:date="2019-03-23T19:25:00Z">
        <w:r w:rsidRPr="00A37934">
          <w:rPr>
            <w:noProof/>
            <w:lang w:val="en-US"/>
            <w:rPrChange w:id="3191" w:author="HENRY Félix IMT/OLPS" w:date="2019-03-23T19:26:00Z">
              <w:rPr>
                <w:noProof/>
                <w:lang w:val="fr-FR"/>
              </w:rPr>
            </w:rPrChange>
          </w:rPr>
          <w:t xml:space="preserve">other wise </w:t>
        </w:r>
      </w:ins>
      <w:ins w:id="3192" w:author="HENRY Félix IMT/OLPS" w:date="2019-03-23T19:26:00Z">
        <w:r w:rsidRPr="00A37934">
          <w:rPr>
            <w:noProof/>
            <w:lang w:val="en-US"/>
            <w:rPrChange w:id="3193" w:author="HENRY Félix IMT/OLPS" w:date="2019-03-23T19:26:00Z">
              <w:rPr>
                <w:noProof/>
                <w:lang w:val="fr-FR"/>
              </w:rPr>
            </w:rPrChange>
          </w:rPr>
          <w:t>dz[x][y]</w:t>
        </w:r>
        <w:r>
          <w:rPr>
            <w:noProof/>
            <w:lang w:val="en-US"/>
          </w:rPr>
          <w:t xml:space="preserve"> = </w:t>
        </w:r>
        <w:r w:rsidRPr="00A37934">
          <w:rPr>
            <w:noProof/>
            <w:lang w:val="en-US"/>
            <w:rPrChange w:id="3194" w:author="HENRY Félix IMT/OLPS" w:date="2019-03-23T19:26:00Z">
              <w:rPr>
                <w:noProof/>
                <w:lang w:val="fr-FR"/>
              </w:rPr>
            </w:rPrChange>
          </w:rPr>
          <w:t>TransCoeffLevel[ xT</w:t>
        </w:r>
        <w:r w:rsidRPr="00A37934">
          <w:rPr>
            <w:noProof/>
            <w:lang w:val="en-US" w:eastAsia="ko-KR"/>
            <w:rPrChange w:id="3195" w:author="HENRY Félix IMT/OLPS" w:date="2019-03-23T19:26:00Z">
              <w:rPr>
                <w:noProof/>
                <w:lang w:val="fr-FR" w:eastAsia="ko-KR"/>
              </w:rPr>
            </w:rPrChange>
          </w:rPr>
          <w:t>bY</w:t>
        </w:r>
        <w:r w:rsidRPr="00A37934">
          <w:rPr>
            <w:noProof/>
            <w:lang w:val="en-US"/>
            <w:rPrChange w:id="3196" w:author="HENRY Félix IMT/OLPS" w:date="2019-03-23T19:26:00Z">
              <w:rPr>
                <w:noProof/>
                <w:lang w:val="fr-FR"/>
              </w:rPr>
            </w:rPrChange>
          </w:rPr>
          <w:t> ][ yT</w:t>
        </w:r>
        <w:r w:rsidRPr="00A37934">
          <w:rPr>
            <w:noProof/>
            <w:lang w:val="en-US" w:eastAsia="ko-KR"/>
            <w:rPrChange w:id="3197" w:author="HENRY Félix IMT/OLPS" w:date="2019-03-23T19:26:00Z">
              <w:rPr>
                <w:noProof/>
                <w:lang w:val="fr-FR" w:eastAsia="ko-KR"/>
              </w:rPr>
            </w:rPrChange>
          </w:rPr>
          <w:t>bY</w:t>
        </w:r>
        <w:r w:rsidRPr="00A37934">
          <w:rPr>
            <w:noProof/>
            <w:lang w:val="en-US"/>
            <w:rPrChange w:id="3198" w:author="HENRY Félix IMT/OLPS" w:date="2019-03-23T19:26:00Z">
              <w:rPr>
                <w:noProof/>
                <w:lang w:val="fr-FR"/>
              </w:rPr>
            </w:rPrChange>
          </w:rPr>
          <w:t> ][ cIdx ]</w:t>
        </w:r>
        <w:r w:rsidRPr="00A37934">
          <w:rPr>
            <w:noProof/>
            <w:lang w:val="en-US" w:eastAsia="ko-KR"/>
            <w:rPrChange w:id="3199" w:author="HENRY Félix IMT/OLPS" w:date="2019-03-23T19:26:00Z">
              <w:rPr>
                <w:noProof/>
                <w:lang w:val="fr-FR" w:eastAsia="ko-KR"/>
              </w:rPr>
            </w:rPrChange>
          </w:rPr>
          <w:t>[ x ][ y ]</w:t>
        </w:r>
        <w:r w:rsidRPr="00A37934">
          <w:rPr>
            <w:noProof/>
            <w:lang w:val="en-US"/>
            <w:rPrChange w:id="3200" w:author="HENRY Félix IMT/OLPS" w:date="2019-03-23T19:26:00Z">
              <w:rPr>
                <w:noProof/>
                <w:lang w:val="fr-FR"/>
              </w:rPr>
            </w:rPrChange>
          </w:rPr>
          <w:t>)</w:t>
        </w:r>
      </w:ins>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51A85139" w:rsidR="007E0426" w:rsidRPr="00A37934" w:rsidRDefault="007E0426" w:rsidP="005920AB">
      <w:pPr>
        <w:pStyle w:val="Equation"/>
        <w:tabs>
          <w:tab w:val="clear" w:pos="794"/>
          <w:tab w:val="clear" w:pos="1588"/>
          <w:tab w:val="clear" w:pos="4849"/>
          <w:tab w:val="left" w:pos="900"/>
          <w:tab w:val="left" w:pos="3600"/>
          <w:tab w:val="left" w:pos="3690"/>
        </w:tabs>
        <w:ind w:left="562"/>
        <w:rPr>
          <w:noProof/>
          <w:lang w:val="fr-FR" w:eastAsia="ko-KR"/>
          <w:rPrChange w:id="3201" w:author="HENRY Félix IMT/OLPS" w:date="2019-03-23T19:26:00Z">
            <w:rPr>
              <w:noProof/>
              <w:lang w:val="en-CA" w:eastAsia="ko-KR"/>
            </w:rPr>
          </w:rPrChange>
        </w:rPr>
      </w:pPr>
      <w:r w:rsidRPr="00A37934">
        <w:rPr>
          <w:noProof/>
          <w:lang w:val="fr-FR" w:eastAsia="ko-KR"/>
          <w:rPrChange w:id="3202" w:author="HENRY Félix IMT/OLPS" w:date="2019-03-23T19:26:00Z">
            <w:rPr>
              <w:noProof/>
              <w:lang w:val="en-CA" w:eastAsia="ko-KR"/>
            </w:rPr>
          </w:rPrChange>
        </w:rPr>
        <w:t xml:space="preserve">dnc[ x ][ y ] = </w:t>
      </w:r>
      <w:r w:rsidR="00AD5739" w:rsidRPr="00A37934">
        <w:rPr>
          <w:noProof/>
          <w:lang w:val="fr-FR" w:eastAsia="ko-KR"/>
          <w:rPrChange w:id="3203" w:author="HENRY Félix IMT/OLPS" w:date="2019-03-23T19:26:00Z">
            <w:rPr>
              <w:noProof/>
              <w:lang w:val="en-CA" w:eastAsia="ko-KR"/>
            </w:rPr>
          </w:rPrChange>
        </w:rPr>
        <w:tab/>
      </w:r>
      <w:r w:rsidR="00AD5739" w:rsidRPr="00A37934">
        <w:rPr>
          <w:noProof/>
          <w:lang w:val="fr-FR" w:eastAsia="ko-KR"/>
          <w:rPrChange w:id="3204" w:author="HENRY Félix IMT/OLPS" w:date="2019-03-23T19:26:00Z">
            <w:rPr>
              <w:noProof/>
              <w:lang w:val="en-CA" w:eastAsia="ko-KR"/>
            </w:rPr>
          </w:rPrChange>
        </w:rPr>
        <w:tab/>
      </w:r>
      <w:r w:rsidR="00AD5739" w:rsidRPr="00A37934">
        <w:rPr>
          <w:noProof/>
          <w:lang w:val="fr-FR" w:eastAsia="ko-KR"/>
          <w:rPrChange w:id="3205" w:author="HENRY Félix IMT/OLPS" w:date="2019-03-23T19:26:00Z">
            <w:rPr>
              <w:noProof/>
              <w:lang w:val="en-CA" w:eastAsia="ko-KR"/>
            </w:rPr>
          </w:rPrChange>
        </w:rPr>
        <w:tab/>
      </w:r>
      <w:r w:rsidR="00AD5739" w:rsidRPr="00A37934">
        <w:rPr>
          <w:noProof/>
          <w:lang w:val="fr-FR"/>
          <w:rPrChange w:id="3206" w:author="HENRY Félix IMT/OLPS" w:date="2019-03-23T19:26:00Z">
            <w:rPr>
              <w:noProof/>
              <w:lang w:val="en-CA"/>
            </w:rPr>
          </w:rPrChange>
        </w:rPr>
        <w:t>(</w:t>
      </w:r>
      <w:r w:rsidR="00AD5739" w:rsidRPr="00DE0F0E">
        <w:rPr>
          <w:noProof/>
          <w:lang w:val="en-CA"/>
        </w:rPr>
        <w:fldChar w:fldCharType="begin" w:fldLock="1"/>
      </w:r>
      <w:r w:rsidR="00AD5739" w:rsidRPr="00A37934">
        <w:rPr>
          <w:noProof/>
          <w:lang w:val="fr-FR"/>
          <w:rPrChange w:id="3207" w:author="HENRY Félix IMT/OLPS" w:date="2019-03-23T19:26:00Z">
            <w:rPr>
              <w:noProof/>
              <w:lang w:val="en-CA"/>
            </w:rPr>
          </w:rPrChange>
        </w:rPr>
        <w:instrText xml:space="preserve"> STYLEREF 1 \s </w:instrText>
      </w:r>
      <w:r w:rsidR="00AD5739" w:rsidRPr="00DE0F0E">
        <w:rPr>
          <w:noProof/>
          <w:lang w:val="en-CA"/>
        </w:rPr>
        <w:fldChar w:fldCharType="separate"/>
      </w:r>
      <w:r w:rsidR="006E1AA9" w:rsidRPr="00A37934">
        <w:rPr>
          <w:noProof/>
          <w:lang w:val="fr-FR"/>
          <w:rPrChange w:id="3208" w:author="HENRY Félix IMT/OLPS" w:date="2019-03-23T19:26:00Z">
            <w:rPr>
              <w:noProof/>
              <w:lang w:val="en-CA"/>
            </w:rPr>
          </w:rPrChange>
        </w:rPr>
        <w:t>8</w:t>
      </w:r>
      <w:r w:rsidR="00AD5739" w:rsidRPr="00DE0F0E">
        <w:rPr>
          <w:noProof/>
          <w:lang w:val="en-CA"/>
        </w:rPr>
        <w:fldChar w:fldCharType="end"/>
      </w:r>
      <w:r w:rsidR="00AD5739" w:rsidRPr="00A37934">
        <w:rPr>
          <w:noProof/>
          <w:lang w:val="fr-FR"/>
          <w:rPrChange w:id="3209" w:author="HENRY Félix IMT/OLPS" w:date="2019-03-23T19:26:00Z">
            <w:rPr>
              <w:noProof/>
              <w:lang w:val="en-CA"/>
            </w:rPr>
          </w:rPrChange>
        </w:rPr>
        <w:noBreakHyphen/>
      </w:r>
      <w:r w:rsidR="00AD5739" w:rsidRPr="00DE0F0E">
        <w:rPr>
          <w:noProof/>
          <w:lang w:val="en-CA"/>
        </w:rPr>
        <w:fldChar w:fldCharType="begin" w:fldLock="1"/>
      </w:r>
      <w:r w:rsidR="00AD5739" w:rsidRPr="00A37934">
        <w:rPr>
          <w:noProof/>
          <w:lang w:val="fr-FR"/>
          <w:rPrChange w:id="3210" w:author="HENRY Félix IMT/OLPS" w:date="2019-03-23T19:26:00Z">
            <w:rPr>
              <w:noProof/>
              <w:lang w:val="en-CA"/>
            </w:rPr>
          </w:rPrChange>
        </w:rPr>
        <w:instrText xml:space="preserve"> SEQ Equation \* ARABIC \s 1 </w:instrText>
      </w:r>
      <w:r w:rsidR="00AD5739" w:rsidRPr="00DE0F0E">
        <w:rPr>
          <w:noProof/>
          <w:lang w:val="en-CA"/>
        </w:rPr>
        <w:fldChar w:fldCharType="separate"/>
      </w:r>
      <w:r w:rsidR="006E1AA9" w:rsidRPr="00A37934">
        <w:rPr>
          <w:noProof/>
          <w:lang w:val="fr-FR"/>
          <w:rPrChange w:id="3211" w:author="HENRY Félix IMT/OLPS" w:date="2019-03-23T19:26:00Z">
            <w:rPr>
              <w:noProof/>
              <w:lang w:val="en-CA"/>
            </w:rPr>
          </w:rPrChange>
        </w:rPr>
        <w:t>1027</w:t>
      </w:r>
      <w:r w:rsidR="00AD5739" w:rsidRPr="00DE0F0E">
        <w:rPr>
          <w:noProof/>
          <w:lang w:val="en-CA"/>
        </w:rPr>
        <w:fldChar w:fldCharType="end"/>
      </w:r>
      <w:r w:rsidR="00AD5739" w:rsidRPr="00A37934">
        <w:rPr>
          <w:noProof/>
          <w:lang w:val="fr-FR"/>
          <w:rPrChange w:id="3212" w:author="HENRY Félix IMT/OLPS" w:date="2019-03-23T19:26:00Z">
            <w:rPr>
              <w:noProof/>
              <w:lang w:val="en-CA"/>
            </w:rPr>
          </w:rPrChange>
        </w:rPr>
        <w:t>)</w:t>
      </w:r>
      <w:r w:rsidR="00AD5739" w:rsidRPr="00A37934">
        <w:rPr>
          <w:rFonts w:eastAsia="Malgun Gothic"/>
          <w:noProof/>
          <w:lang w:val="fr-FR" w:eastAsia="ko-KR"/>
          <w:rPrChange w:id="3213" w:author="HENRY Félix IMT/OLPS" w:date="2019-03-23T19:26:00Z">
            <w:rPr>
              <w:rFonts w:eastAsia="Malgun Gothic"/>
              <w:noProof/>
              <w:lang w:val="en-CA" w:eastAsia="ko-KR"/>
            </w:rPr>
          </w:rPrChange>
        </w:rPr>
        <w:br/>
      </w:r>
      <w:r w:rsidR="00AD5739" w:rsidRPr="00A37934">
        <w:rPr>
          <w:noProof/>
          <w:lang w:val="fr-FR" w:eastAsia="ko-KR"/>
          <w:rPrChange w:id="3214" w:author="HENRY Félix IMT/OLPS" w:date="2019-03-23T19:26:00Z">
            <w:rPr>
              <w:noProof/>
              <w:lang w:val="en-CA" w:eastAsia="ko-KR"/>
            </w:rPr>
          </w:rPrChange>
        </w:rPr>
        <w:tab/>
      </w:r>
      <w:r w:rsidRPr="00A37934">
        <w:rPr>
          <w:noProof/>
          <w:lang w:val="fr-FR" w:eastAsia="ko-KR"/>
          <w:rPrChange w:id="3215" w:author="HENRY Félix IMT/OLPS" w:date="2019-03-23T19:26:00Z">
            <w:rPr>
              <w:noProof/>
              <w:lang w:val="en-CA" w:eastAsia="ko-KR"/>
            </w:rPr>
          </w:rPrChange>
        </w:rPr>
        <w:t>( </w:t>
      </w:r>
      <w:ins w:id="3216" w:author="HENRY Félix IMT/OLPS" w:date="2019-03-23T19:26:00Z">
        <w:r w:rsidR="00A37934" w:rsidRPr="00A37934">
          <w:rPr>
            <w:noProof/>
            <w:lang w:val="fr-FR"/>
            <w:rPrChange w:id="3217" w:author="HENRY Félix IMT/OLPS" w:date="2019-03-23T19:26:00Z">
              <w:rPr>
                <w:noProof/>
                <w:lang w:val="en-US"/>
              </w:rPr>
            </w:rPrChange>
          </w:rPr>
          <w:t xml:space="preserve">dz[x][y] </w:t>
        </w:r>
      </w:ins>
      <w:r w:rsidRPr="00A37934">
        <w:rPr>
          <w:noProof/>
          <w:lang w:val="fr-FR" w:eastAsia="ko-KR"/>
          <w:rPrChange w:id="3218" w:author="HENRY Félix IMT/OLPS" w:date="2019-03-23T19:26:00Z">
            <w:rPr>
              <w:noProof/>
              <w:lang w:val="en-CA" w:eastAsia="ko-KR"/>
            </w:rPr>
          </w:rPrChange>
        </w:rPr>
        <w:t>* ls[ x ][ y ]</w:t>
      </w:r>
      <w:r w:rsidR="00AD5739" w:rsidRPr="00A37934">
        <w:rPr>
          <w:noProof/>
          <w:lang w:val="fr-FR" w:eastAsia="ko-KR"/>
          <w:rPrChange w:id="3219" w:author="HENRY Félix IMT/OLPS" w:date="2019-03-23T19:26:00Z">
            <w:rPr>
              <w:noProof/>
              <w:lang w:val="en-CA" w:eastAsia="ko-KR"/>
            </w:rPr>
          </w:rPrChange>
        </w:rPr>
        <w:t> * rectNorm</w:t>
      </w:r>
      <w:r w:rsidRPr="00A37934">
        <w:rPr>
          <w:noProof/>
          <w:lang w:val="fr-FR" w:eastAsia="ko-KR"/>
          <w:rPrChange w:id="3220" w:author="HENRY Félix IMT/OLPS" w:date="2019-03-23T19:26:00Z">
            <w:rPr>
              <w:noProof/>
              <w:lang w:val="en-CA" w:eastAsia="ko-KR"/>
            </w:rPr>
          </w:rPrChange>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6E65A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221" w:author="Félix HENRY" w:date="2019-03-11T11:57:00Z">
            <w:rPr>
              <w:noProof/>
              <w:lang w:val="en-CA" w:eastAsia="ko-KR"/>
            </w:rPr>
          </w:rPrChange>
        </w:rPr>
      </w:pPr>
      <w:r w:rsidRPr="006E65A0">
        <w:rPr>
          <w:noProof/>
          <w:lang w:val="fr-FR" w:eastAsia="ko-KR"/>
          <w:rPrChange w:id="3222" w:author="Félix HENRY" w:date="2019-03-11T11:57:00Z">
            <w:rPr>
              <w:noProof/>
              <w:lang w:val="en-CA" w:eastAsia="ko-KR"/>
            </w:rPr>
          </w:rPrChange>
        </w:rPr>
        <w:t>d[ x ][ y ] = Clip3( </w:t>
      </w:r>
      <w:r w:rsidR="00C2281C" w:rsidRPr="006E65A0">
        <w:rPr>
          <w:noProof/>
          <w:lang w:val="fr-FR" w:eastAsia="ko-KR"/>
          <w:rPrChange w:id="3223" w:author="Félix HENRY" w:date="2019-03-11T11:57:00Z">
            <w:rPr>
              <w:noProof/>
              <w:lang w:val="en-CA" w:eastAsia="ko-KR"/>
            </w:rPr>
          </w:rPrChange>
        </w:rPr>
        <w:t>C</w:t>
      </w:r>
      <w:r w:rsidRPr="006E65A0">
        <w:rPr>
          <w:noProof/>
          <w:lang w:val="fr-FR" w:eastAsia="ko-KR"/>
          <w:rPrChange w:id="3224" w:author="Félix HENRY" w:date="2019-03-11T11:57:00Z">
            <w:rPr>
              <w:noProof/>
              <w:lang w:val="en-CA" w:eastAsia="ko-KR"/>
            </w:rPr>
          </w:rPrChange>
        </w:rPr>
        <w:t>oeffMin, </w:t>
      </w:r>
      <w:r w:rsidR="00C2281C" w:rsidRPr="006E65A0">
        <w:rPr>
          <w:noProof/>
          <w:lang w:val="fr-FR" w:eastAsia="ko-KR"/>
          <w:rPrChange w:id="3225" w:author="Félix HENRY" w:date="2019-03-11T11:57:00Z">
            <w:rPr>
              <w:noProof/>
              <w:lang w:val="en-CA" w:eastAsia="ko-KR"/>
            </w:rPr>
          </w:rPrChange>
        </w:rPr>
        <w:t>C</w:t>
      </w:r>
      <w:r w:rsidRPr="006E65A0">
        <w:rPr>
          <w:noProof/>
          <w:lang w:val="fr-FR" w:eastAsia="ko-KR"/>
          <w:rPrChange w:id="3226" w:author="Félix HENRY" w:date="2019-03-11T11:57:00Z">
            <w:rPr>
              <w:noProof/>
              <w:lang w:val="en-CA" w:eastAsia="ko-KR"/>
            </w:rPr>
          </w:rPrChange>
        </w:rPr>
        <w:t>oeffMax, dnc[ x ][ y ] )</w:t>
      </w:r>
      <w:r w:rsidRPr="006E65A0">
        <w:rPr>
          <w:noProof/>
          <w:lang w:val="fr-FR" w:eastAsia="ko-KR"/>
          <w:rPrChange w:id="3227" w:author="Félix HENRY" w:date="2019-03-11T11:57:00Z">
            <w:rPr>
              <w:noProof/>
              <w:lang w:val="en-CA" w:eastAsia="ko-KR"/>
            </w:rPr>
          </w:rPrChange>
        </w:rPr>
        <w:tab/>
      </w:r>
      <w:r w:rsidR="001460FB" w:rsidRPr="006E65A0">
        <w:rPr>
          <w:noProof/>
          <w:lang w:val="fr-FR"/>
          <w:rPrChange w:id="3228"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229"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230" w:author="Félix HENRY" w:date="2019-03-11T11:57:00Z">
            <w:rPr>
              <w:noProof/>
              <w:lang w:val="en-CA"/>
            </w:rPr>
          </w:rPrChange>
        </w:rPr>
        <w:t>8</w:t>
      </w:r>
      <w:r w:rsidR="001460FB" w:rsidRPr="00DE0F0E">
        <w:rPr>
          <w:noProof/>
          <w:lang w:val="en-CA"/>
        </w:rPr>
        <w:fldChar w:fldCharType="end"/>
      </w:r>
      <w:r w:rsidR="001460FB" w:rsidRPr="006E65A0">
        <w:rPr>
          <w:noProof/>
          <w:lang w:val="fr-FR"/>
          <w:rPrChange w:id="3231"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232"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233" w:author="Félix HENRY" w:date="2019-03-11T11:57:00Z">
            <w:rPr>
              <w:noProof/>
              <w:lang w:val="en-CA"/>
            </w:rPr>
          </w:rPrChange>
        </w:rPr>
        <w:t>1028</w:t>
      </w:r>
      <w:r w:rsidR="001460FB" w:rsidRPr="00DE0F0E">
        <w:rPr>
          <w:noProof/>
          <w:lang w:val="en-CA"/>
        </w:rPr>
        <w:fldChar w:fldCharType="end"/>
      </w:r>
      <w:r w:rsidR="001460FB" w:rsidRPr="006E65A0">
        <w:rPr>
          <w:noProof/>
          <w:lang w:val="fr-FR"/>
          <w:rPrChange w:id="3234" w:author="Félix HENRY" w:date="2019-03-11T11:57:00Z">
            <w:rPr>
              <w:noProof/>
              <w:lang w:val="en-CA"/>
            </w:rPr>
          </w:rPrChange>
        </w:rPr>
        <w:t>)</w:t>
      </w:r>
    </w:p>
    <w:p w14:paraId="2B707B67" w14:textId="77777777" w:rsidR="00660FC7" w:rsidRPr="00DE0F0E" w:rsidRDefault="00660FC7" w:rsidP="00660FC7">
      <w:pPr>
        <w:pStyle w:val="Titre3"/>
        <w:rPr>
          <w:noProof/>
          <w:lang w:val="en-CA"/>
        </w:rPr>
      </w:pPr>
      <w:bookmarkStart w:id="3235" w:name="_Ref522119035"/>
      <w:bookmarkStart w:id="3236" w:name="_Toc2812986"/>
      <w:bookmarkStart w:id="3237" w:name="_Ref521609060"/>
      <w:r w:rsidRPr="00DE0F0E">
        <w:rPr>
          <w:noProof/>
          <w:lang w:val="en-CA"/>
        </w:rPr>
        <w:t>Transformation process for scaled transform coefficients</w:t>
      </w:r>
      <w:bookmarkEnd w:id="3235"/>
      <w:bookmarkEnd w:id="3236"/>
    </w:p>
    <w:p w14:paraId="153ADCD6" w14:textId="77777777" w:rsidR="00660FC7" w:rsidRPr="00DE0F0E" w:rsidRDefault="00660FC7" w:rsidP="00660FC7">
      <w:pPr>
        <w:pStyle w:val="Titre4"/>
        <w:rPr>
          <w:noProof/>
          <w:lang w:val="en-CA" w:eastAsia="ko-KR"/>
        </w:rPr>
      </w:pPr>
      <w:bookmarkStart w:id="3238" w:name="_Ref522130276"/>
      <w:r w:rsidRPr="00DE0F0E">
        <w:rPr>
          <w:noProof/>
          <w:lang w:val="en-CA" w:eastAsia="ko-KR"/>
        </w:rPr>
        <w:t>General</w:t>
      </w:r>
      <w:bookmarkEnd w:id="323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23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6E65A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240" w:author="Félix HENRY" w:date="2019-03-11T11:57:00Z">
            <w:rPr>
              <w:noProof/>
              <w:lang w:val="en-CA" w:eastAsia="ko-KR"/>
            </w:rPr>
          </w:rPrChange>
        </w:rPr>
      </w:pPr>
      <w:r w:rsidRPr="006E65A0">
        <w:rPr>
          <w:noProof/>
          <w:lang w:val="fr-FR" w:eastAsia="ko-KR"/>
          <w:rPrChange w:id="3241" w:author="Félix HENRY" w:date="2019-03-11T11:57:00Z">
            <w:rPr>
              <w:noProof/>
              <w:lang w:val="en-CA" w:eastAsia="ko-KR"/>
            </w:rPr>
          </w:rPrChange>
        </w:rPr>
        <w:t xml:space="preserve">g[ x ][ y ] = Clip3( CoeffMin, CoeffMax, ( e[ x ][ y ] + </w:t>
      </w:r>
      <w:r w:rsidR="00C01734" w:rsidRPr="006E65A0">
        <w:rPr>
          <w:noProof/>
          <w:lang w:val="fr-FR" w:eastAsia="ko-KR"/>
          <w:rPrChange w:id="3242" w:author="Félix HENRY" w:date="2019-03-11T11:57:00Z">
            <w:rPr>
              <w:noProof/>
              <w:lang w:val="en-CA" w:eastAsia="ko-KR"/>
            </w:rPr>
          </w:rPrChange>
        </w:rPr>
        <w:t xml:space="preserve">64 </w:t>
      </w:r>
      <w:r w:rsidRPr="006E65A0">
        <w:rPr>
          <w:noProof/>
          <w:lang w:val="fr-FR" w:eastAsia="ko-KR"/>
          <w:rPrChange w:id="3243" w:author="Félix HENRY" w:date="2019-03-11T11:57:00Z">
            <w:rPr>
              <w:noProof/>
              <w:lang w:val="en-CA" w:eastAsia="ko-KR"/>
            </w:rPr>
          </w:rPrChange>
        </w:rPr>
        <w:t xml:space="preserve">)  &gt;&gt;  </w:t>
      </w:r>
      <w:r w:rsidR="00C01734" w:rsidRPr="006E65A0">
        <w:rPr>
          <w:noProof/>
          <w:lang w:val="fr-FR" w:eastAsia="ko-KR"/>
          <w:rPrChange w:id="3244" w:author="Félix HENRY" w:date="2019-03-11T11:57:00Z">
            <w:rPr>
              <w:noProof/>
              <w:lang w:val="en-CA" w:eastAsia="ko-KR"/>
            </w:rPr>
          </w:rPrChange>
        </w:rPr>
        <w:t xml:space="preserve">7 </w:t>
      </w:r>
      <w:r w:rsidRPr="006E65A0">
        <w:rPr>
          <w:noProof/>
          <w:lang w:val="fr-FR" w:eastAsia="ko-KR"/>
          <w:rPrChange w:id="3245" w:author="Félix HENRY" w:date="2019-03-11T11:57:00Z">
            <w:rPr>
              <w:noProof/>
              <w:lang w:val="en-CA" w:eastAsia="ko-KR"/>
            </w:rPr>
          </w:rPrChange>
        </w:rPr>
        <w:t>)</w:t>
      </w:r>
      <w:r w:rsidRPr="006E65A0">
        <w:rPr>
          <w:noProof/>
          <w:lang w:val="fr-FR" w:eastAsia="ko-KR"/>
          <w:rPrChange w:id="3246" w:author="Félix HENRY" w:date="2019-03-11T11:57:00Z">
            <w:rPr>
              <w:noProof/>
              <w:lang w:val="en-CA" w:eastAsia="ko-KR"/>
            </w:rPr>
          </w:rPrChange>
        </w:rPr>
        <w:tab/>
      </w:r>
      <w:r w:rsidR="001460FB" w:rsidRPr="006E65A0">
        <w:rPr>
          <w:noProof/>
          <w:lang w:val="fr-FR"/>
          <w:rPrChange w:id="3247"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248"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249" w:author="Félix HENRY" w:date="2019-03-11T11:57:00Z">
            <w:rPr>
              <w:noProof/>
              <w:lang w:val="en-CA"/>
            </w:rPr>
          </w:rPrChange>
        </w:rPr>
        <w:t>8</w:t>
      </w:r>
      <w:r w:rsidR="001460FB" w:rsidRPr="00DE0F0E">
        <w:rPr>
          <w:noProof/>
          <w:lang w:val="en-CA"/>
        </w:rPr>
        <w:fldChar w:fldCharType="end"/>
      </w:r>
      <w:r w:rsidR="001460FB" w:rsidRPr="006E65A0">
        <w:rPr>
          <w:noProof/>
          <w:lang w:val="fr-FR"/>
          <w:rPrChange w:id="3250"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251"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252" w:author="Félix HENRY" w:date="2019-03-11T11:57:00Z">
            <w:rPr>
              <w:noProof/>
              <w:lang w:val="en-CA"/>
            </w:rPr>
          </w:rPrChange>
        </w:rPr>
        <w:t>1033</w:t>
      </w:r>
      <w:r w:rsidR="001460FB" w:rsidRPr="00DE0F0E">
        <w:rPr>
          <w:noProof/>
          <w:lang w:val="en-CA"/>
        </w:rPr>
        <w:fldChar w:fldCharType="end"/>
      </w:r>
      <w:r w:rsidR="001460FB" w:rsidRPr="006E65A0">
        <w:rPr>
          <w:noProof/>
          <w:lang w:val="fr-FR"/>
          <w:rPrChange w:id="3253" w:author="Félix HENRY" w:date="2019-03-11T11:57:00Z">
            <w:rPr>
              <w:noProof/>
              <w:lang w:val="en-CA"/>
            </w:rPr>
          </w:rPrChange>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Lgende"/>
        <w:rPr>
          <w:noProof/>
          <w:lang w:val="en-CA" w:eastAsia="ko-KR"/>
        </w:rPr>
      </w:pPr>
      <w:bookmarkStart w:id="325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3239"/>
      <w:bookmarkEnd w:id="325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6E65A0" w:rsidRDefault="00516F9A" w:rsidP="002A6EED">
            <w:pPr>
              <w:jc w:val="center"/>
              <w:rPr>
                <w:b/>
                <w:noProof/>
                <w:lang w:val="fr-FR" w:eastAsia="ko-KR"/>
                <w:rPrChange w:id="3255" w:author="Félix HENRY" w:date="2019-03-11T11:57:00Z">
                  <w:rPr>
                    <w:b/>
                    <w:noProof/>
                    <w:lang w:val="en-CA" w:eastAsia="ko-KR"/>
                  </w:rPr>
                </w:rPrChange>
              </w:rPr>
            </w:pPr>
            <w:r w:rsidRPr="006E65A0">
              <w:rPr>
                <w:b/>
                <w:noProof/>
                <w:lang w:val="fr-FR" w:eastAsia="ko-KR"/>
                <w:rPrChange w:id="3256" w:author="Félix HENRY" w:date="2019-03-11T11:57:00Z">
                  <w:rPr>
                    <w:b/>
                    <w:noProof/>
                    <w:lang w:val="en-CA" w:eastAsia="ko-KR"/>
                  </w:rPr>
                </w:rPrChange>
              </w:rPr>
              <w:t>tu_mts_idx[ </w:t>
            </w:r>
            <w:r w:rsidRPr="006E65A0">
              <w:rPr>
                <w:b/>
                <w:noProof/>
                <w:lang w:val="fr-FR"/>
                <w:rPrChange w:id="3257" w:author="Félix HENRY" w:date="2019-03-11T11:57:00Z">
                  <w:rPr>
                    <w:b/>
                    <w:noProof/>
                    <w:lang w:val="en-CA"/>
                  </w:rPr>
                </w:rPrChange>
              </w:rPr>
              <w:t>x0</w:t>
            </w:r>
            <w:r w:rsidRPr="006E65A0">
              <w:rPr>
                <w:b/>
                <w:noProof/>
                <w:lang w:val="fr-FR" w:eastAsia="ko-KR"/>
                <w:rPrChange w:id="3258" w:author="Félix HENRY" w:date="2019-03-11T11:57:00Z">
                  <w:rPr>
                    <w:b/>
                    <w:noProof/>
                    <w:lang w:val="en-CA" w:eastAsia="ko-KR"/>
                  </w:rPr>
                </w:rPrChange>
              </w:rPr>
              <w:t> ][ </w:t>
            </w:r>
            <w:r w:rsidRPr="006E65A0">
              <w:rPr>
                <w:b/>
                <w:noProof/>
                <w:lang w:val="fr-FR"/>
                <w:rPrChange w:id="3259" w:author="Félix HENRY" w:date="2019-03-11T11:57:00Z">
                  <w:rPr>
                    <w:b/>
                    <w:noProof/>
                    <w:lang w:val="en-CA"/>
                  </w:rPr>
                </w:rPrChange>
              </w:rPr>
              <w:t>y0</w:t>
            </w:r>
            <w:r w:rsidRPr="006E65A0">
              <w:rPr>
                <w:b/>
                <w:noProof/>
                <w:lang w:val="fr-FR" w:eastAsia="ko-KR"/>
                <w:rPrChange w:id="3260" w:author="Félix HENRY" w:date="2019-03-11T11:57: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Lgende"/>
        <w:rPr>
          <w:noProof/>
          <w:lang w:val="en-CA"/>
        </w:rPr>
      </w:pPr>
      <w:bookmarkStart w:id="3261"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326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Grilledutableau"/>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Lgende"/>
        <w:rPr>
          <w:noProof/>
          <w:lang w:val="en-CA"/>
        </w:rPr>
      </w:pPr>
      <w:bookmarkStart w:id="3262"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3262"/>
      <w:r w:rsidRPr="00DE0F0E">
        <w:rPr>
          <w:noProof/>
          <w:lang w:val="en-CA"/>
        </w:rPr>
        <w:t xml:space="preserve"> – </w:t>
      </w:r>
      <w:r w:rsidRPr="00DE0F0E">
        <w:rPr>
          <w:noProof/>
          <w:lang w:val="en-CA" w:eastAsia="ko-KR"/>
        </w:rPr>
        <w:t>Specification of trTypeHor and trTypeVer depending on predModeIntra</w:t>
      </w:r>
    </w:p>
    <w:tbl>
      <w:tblPr>
        <w:tblStyle w:val="Grilledutableau"/>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Titre4"/>
        <w:rPr>
          <w:noProof/>
          <w:lang w:val="en-CA" w:eastAsia="ko-KR"/>
        </w:rPr>
      </w:pPr>
      <w:bookmarkStart w:id="3263" w:name="_Ref522122832"/>
      <w:r w:rsidRPr="00DE0F0E">
        <w:rPr>
          <w:noProof/>
          <w:lang w:val="en-CA" w:eastAsia="ko-KR"/>
        </w:rPr>
        <w:t>Transformation process</w:t>
      </w:r>
      <w:bookmarkEnd w:id="326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Titre4"/>
        <w:rPr>
          <w:noProof/>
          <w:lang w:val="en-CA" w:eastAsia="ko-KR"/>
        </w:rPr>
      </w:pPr>
      <w:bookmarkStart w:id="3264" w:name="_Ref522136373"/>
      <w:r w:rsidRPr="00DE0F0E">
        <w:rPr>
          <w:noProof/>
          <w:lang w:val="en-CA" w:eastAsia="ko-KR"/>
        </w:rPr>
        <w:t>Transformation matrix derivation process</w:t>
      </w:r>
      <w:bookmarkEnd w:id="326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Titre3"/>
        <w:rPr>
          <w:noProof/>
          <w:lang w:val="en-CA" w:eastAsia="ko-KR"/>
        </w:rPr>
      </w:pPr>
      <w:bookmarkStart w:id="3265" w:name="_Ref522356730"/>
      <w:bookmarkStart w:id="3266" w:name="_Toc2812987"/>
      <w:r w:rsidRPr="00DE0F0E" w:rsidDel="00CB1E38">
        <w:rPr>
          <w:noProof/>
          <w:lang w:val="en-CA" w:eastAsia="ko-KR"/>
        </w:rPr>
        <w:t>Picture reconstruction process</w:t>
      </w:r>
      <w:bookmarkEnd w:id="3237"/>
      <w:bookmarkEnd w:id="3265"/>
      <w:bookmarkEnd w:id="326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Titre2"/>
        <w:rPr>
          <w:noProof/>
          <w:lang w:val="en-CA" w:eastAsia="ko-KR"/>
        </w:rPr>
      </w:pPr>
      <w:bookmarkStart w:id="3267" w:name="_Ref525237963"/>
      <w:bookmarkStart w:id="3268" w:name="_Toc2812988"/>
      <w:bookmarkStart w:id="3269" w:name="_Toc311217275"/>
      <w:bookmarkStart w:id="3270" w:name="_Toc317198821"/>
      <w:bookmarkStart w:id="3271" w:name="_Ref328751872"/>
      <w:bookmarkStart w:id="3272" w:name="_Toc329080092"/>
      <w:r w:rsidRPr="00DE0F0E">
        <w:rPr>
          <w:noProof/>
          <w:lang w:val="en-CA"/>
        </w:rPr>
        <w:t>In-loop Filter Process</w:t>
      </w:r>
      <w:bookmarkEnd w:id="3267"/>
      <w:bookmarkEnd w:id="3268"/>
    </w:p>
    <w:p w14:paraId="73BFE04A" w14:textId="77777777" w:rsidR="00412188" w:rsidRPr="00DE0F0E" w:rsidRDefault="00412188" w:rsidP="00412188">
      <w:pPr>
        <w:pStyle w:val="Titre3"/>
        <w:rPr>
          <w:noProof/>
          <w:lang w:val="en-CA"/>
        </w:rPr>
      </w:pPr>
      <w:bookmarkStart w:id="3273" w:name="_Toc2812989"/>
      <w:r w:rsidRPr="00DE0F0E">
        <w:rPr>
          <w:noProof/>
          <w:lang w:val="en-CA"/>
        </w:rPr>
        <w:t>General</w:t>
      </w:r>
      <w:bookmarkEnd w:id="327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Titre3"/>
        <w:rPr>
          <w:noProof/>
          <w:lang w:val="en-CA" w:eastAsia="ko-KR"/>
        </w:rPr>
      </w:pPr>
      <w:bookmarkStart w:id="3274" w:name="_Toc328753049"/>
      <w:bookmarkStart w:id="3275" w:name="_Toc328753051"/>
      <w:bookmarkStart w:id="3276" w:name="_Toc328753054"/>
      <w:bookmarkStart w:id="3277" w:name="_Toc328753057"/>
      <w:bookmarkStart w:id="3278" w:name="_Toc328753059"/>
      <w:bookmarkStart w:id="3279" w:name="_Toc287363837"/>
      <w:bookmarkStart w:id="3280" w:name="_Toc311217268"/>
      <w:bookmarkStart w:id="3281" w:name="_Toc317198813"/>
      <w:bookmarkStart w:id="3282" w:name="_Ref328751836"/>
      <w:bookmarkStart w:id="3283" w:name="_Toc415475936"/>
      <w:bookmarkStart w:id="3284" w:name="_Toc423599211"/>
      <w:bookmarkStart w:id="3285" w:name="_Toc423601715"/>
      <w:bookmarkStart w:id="3286" w:name="_Toc462913201"/>
      <w:bookmarkStart w:id="3287" w:name="_Toc2812990"/>
      <w:bookmarkEnd w:id="3274"/>
      <w:bookmarkEnd w:id="3275"/>
      <w:bookmarkEnd w:id="3276"/>
      <w:bookmarkEnd w:id="3277"/>
      <w:bookmarkEnd w:id="3278"/>
      <w:r w:rsidRPr="00DE0F0E">
        <w:rPr>
          <w:noProof/>
          <w:lang w:val="en-CA"/>
        </w:rPr>
        <w:t>Deblocking filter process</w:t>
      </w:r>
      <w:bookmarkEnd w:id="3279"/>
      <w:bookmarkEnd w:id="3280"/>
      <w:bookmarkEnd w:id="3281"/>
      <w:bookmarkEnd w:id="3282"/>
      <w:bookmarkEnd w:id="3283"/>
      <w:bookmarkEnd w:id="3284"/>
      <w:bookmarkEnd w:id="3285"/>
      <w:bookmarkEnd w:id="3286"/>
      <w:bookmarkEnd w:id="3287"/>
    </w:p>
    <w:p w14:paraId="2B2AD794" w14:textId="77777777" w:rsidR="002A17B2" w:rsidRPr="00DE0F0E" w:rsidRDefault="002A17B2" w:rsidP="002A17B2">
      <w:pPr>
        <w:pStyle w:val="Titre4"/>
        <w:rPr>
          <w:noProof/>
          <w:lang w:val="en-CA"/>
        </w:rPr>
      </w:pPr>
      <w:bookmarkStart w:id="3288" w:name="_Ref525222184"/>
      <w:r w:rsidRPr="00DE0F0E">
        <w:rPr>
          <w:noProof/>
          <w:lang w:val="en-CA"/>
        </w:rPr>
        <w:t>General</w:t>
      </w:r>
      <w:bookmarkEnd w:id="328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w:t>
      </w:r>
      <w:bookmarkStart w:id="3289" w:name="_GoBack"/>
      <w:bookmarkEnd w:id="3289"/>
      <w:r w:rsidRPr="00DE0F0E">
        <w:rPr>
          <w:noProof/>
          <w:lang w:val="en-CA"/>
        </w:rPr>
        <w:t>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Default="00497CB3" w:rsidP="00497CB3">
      <w:pPr>
        <w:spacing w:before="86"/>
        <w:ind w:left="397" w:hanging="397"/>
        <w:rPr>
          <w:ins w:id="3290" w:author="Félix HENRY" w:date="2019-03-11T12:19:00Z"/>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515C4B19" w14:textId="617AA072" w:rsidR="00A646CD" w:rsidRPr="00A646CD" w:rsidRDefault="00A646CD" w:rsidP="00A646CD">
      <w:pPr>
        <w:spacing w:before="86"/>
        <w:ind w:left="397" w:hanging="397"/>
        <w:rPr>
          <w:noProof/>
          <w:lang w:eastAsia="ko-KR"/>
          <w:rPrChange w:id="3291" w:author="Félix HENRY" w:date="2019-03-11T12:19:00Z">
            <w:rPr>
              <w:noProof/>
              <w:lang w:val="en-CA"/>
            </w:rPr>
          </w:rPrChange>
        </w:rPr>
      </w:pPr>
      <w:ins w:id="3292" w:author="Félix HENRY" w:date="2019-03-11T12:19:00Z">
        <w:r w:rsidRPr="003F3F11">
          <w:rPr>
            <w:rFonts w:eastAsia="Malgun Gothic"/>
          </w:rPr>
          <w:t>–</w:t>
        </w:r>
        <w:r w:rsidRPr="003F3F11">
          <w:rPr>
            <w:rFonts w:eastAsia="Malgun Gothic"/>
          </w:rPr>
          <w:tab/>
          <w:t>E</w:t>
        </w:r>
        <w:r w:rsidRPr="003F3F11">
          <w:rPr>
            <w:noProof/>
          </w:rPr>
          <w:t xml:space="preserve">dges </w:t>
        </w:r>
        <w:r>
          <w:rPr>
            <w:noProof/>
          </w:rPr>
          <w:t>common to two bdpcm blocks</w:t>
        </w:r>
        <w:r w:rsidRPr="003F3F11">
          <w:rPr>
            <w:noProof/>
          </w:rPr>
          <w:t>.</w:t>
        </w:r>
      </w:ins>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Lgende"/>
        <w:rPr>
          <w:noProof/>
          <w:lang w:val="en-CA"/>
        </w:rPr>
      </w:pPr>
      <w:bookmarkStart w:id="3293" w:name="_Ref350429267"/>
      <w:bookmarkStart w:id="3294" w:name="_Toc415476454"/>
      <w:bookmarkStart w:id="3295" w:name="_Toc423602500"/>
      <w:bookmarkStart w:id="3296" w:name="_Toc423602674"/>
      <w:bookmarkStart w:id="3297" w:name="_Toc501130574"/>
      <w:bookmarkStart w:id="329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293"/>
      <w:r w:rsidRPr="00DE0F0E">
        <w:rPr>
          <w:noProof/>
          <w:lang w:val="en-CA"/>
        </w:rPr>
        <w:t xml:space="preserve"> – Name of association to edgeType</w:t>
      </w:r>
      <w:bookmarkEnd w:id="3294"/>
      <w:bookmarkEnd w:id="3295"/>
      <w:bookmarkEnd w:id="3296"/>
      <w:bookmarkEnd w:id="3297"/>
      <w:bookmarkEnd w:id="32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29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29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Titre4"/>
        <w:rPr>
          <w:noProof/>
          <w:lang w:val="en-CA" w:eastAsia="ko-KR"/>
        </w:rPr>
      </w:pPr>
      <w:bookmarkStart w:id="3300" w:name="_Ref528611194"/>
      <w:r w:rsidRPr="00DE0F0E">
        <w:rPr>
          <w:noProof/>
          <w:lang w:val="en-CA" w:eastAsia="ko-KR"/>
        </w:rPr>
        <w:t>Deblocking filter process for one direction</w:t>
      </w:r>
      <w:bookmarkEnd w:id="330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301" w:name="_Ref325462643"/>
      <w:bookmarkStart w:id="3302" w:name="_Toc415475938"/>
      <w:bookmarkStart w:id="3303" w:name="_Toc423599213"/>
      <w:bookmarkStart w:id="330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301"/>
    <w:bookmarkEnd w:id="3302"/>
    <w:bookmarkEnd w:id="3303"/>
    <w:bookmarkEnd w:id="330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Titre4"/>
        <w:rPr>
          <w:noProof/>
          <w:lang w:val="en-CA"/>
        </w:rPr>
      </w:pPr>
      <w:bookmarkStart w:id="3305" w:name="_Ref528075678"/>
      <w:r w:rsidRPr="00DE0F0E">
        <w:rPr>
          <w:noProof/>
          <w:lang w:val="en-CA"/>
        </w:rPr>
        <w:lastRenderedPageBreak/>
        <w:t>Derivation process of transform block boundary</w:t>
      </w:r>
      <w:bookmarkEnd w:id="330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306" w:name="_Toc335234596"/>
      <w:bookmarkStart w:id="3307" w:name="_Toc335234597"/>
      <w:bookmarkEnd w:id="3306"/>
      <w:bookmarkEnd w:id="3307"/>
    </w:p>
    <w:p w14:paraId="7399245C" w14:textId="77777777" w:rsidR="00C54A5A" w:rsidRPr="00DE0F0E" w:rsidRDefault="00C54A5A" w:rsidP="00C54A5A">
      <w:pPr>
        <w:pStyle w:val="Titre4"/>
        <w:rPr>
          <w:noProof/>
          <w:lang w:val="en-CA"/>
        </w:rPr>
      </w:pPr>
      <w:bookmarkStart w:id="3308" w:name="_Ref280369361"/>
      <w:bookmarkStart w:id="3309" w:name="_Toc287363839"/>
      <w:bookmarkStart w:id="3310" w:name="_Toc311217270"/>
      <w:bookmarkStart w:id="3311" w:name="_Toc317198815"/>
      <w:bookmarkStart w:id="3312" w:name="_Toc415475939"/>
      <w:bookmarkStart w:id="3313" w:name="_Toc423599214"/>
      <w:bookmarkStart w:id="3314" w:name="_Toc423601718"/>
      <w:r w:rsidRPr="00DE0F0E">
        <w:rPr>
          <w:noProof/>
          <w:lang w:val="en-CA"/>
        </w:rPr>
        <w:t>Derivation process of coding subblock boundary</w:t>
      </w:r>
      <w:bookmarkEnd w:id="3308"/>
      <w:bookmarkEnd w:id="3309"/>
      <w:bookmarkEnd w:id="3310"/>
      <w:bookmarkEnd w:id="3311"/>
      <w:bookmarkEnd w:id="3312"/>
      <w:bookmarkEnd w:id="3313"/>
      <w:bookmarkEnd w:id="3314"/>
    </w:p>
    <w:p w14:paraId="0B1F357A" w14:textId="77777777" w:rsidR="00457510" w:rsidRPr="00DE0F0E" w:rsidRDefault="00457510" w:rsidP="00457510">
      <w:pPr>
        <w:tabs>
          <w:tab w:val="left" w:pos="284"/>
        </w:tabs>
        <w:ind w:left="284" w:hanging="284"/>
        <w:rPr>
          <w:noProof/>
          <w:lang w:val="en-CA" w:eastAsia="ko-KR"/>
        </w:rPr>
      </w:pPr>
      <w:bookmarkStart w:id="3315" w:name="_Toc335234600"/>
      <w:bookmarkStart w:id="3316" w:name="_Toc335234602"/>
      <w:bookmarkStart w:id="3317" w:name="_Toc311217271"/>
      <w:bookmarkStart w:id="3318" w:name="_Toc317198816"/>
      <w:bookmarkStart w:id="3319" w:name="_Ref324946706"/>
      <w:bookmarkStart w:id="3320" w:name="_Toc415475940"/>
      <w:bookmarkStart w:id="3321" w:name="_Toc423599215"/>
      <w:bookmarkStart w:id="3322" w:name="_Toc423601719"/>
      <w:bookmarkEnd w:id="3315"/>
      <w:bookmarkEnd w:id="331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Titre4"/>
        <w:rPr>
          <w:noProof/>
          <w:lang w:val="en-CA"/>
        </w:rPr>
      </w:pPr>
      <w:bookmarkStart w:id="3323" w:name="_Ref528080907"/>
      <w:r w:rsidRPr="00DE0F0E">
        <w:rPr>
          <w:noProof/>
          <w:lang w:val="en-CA"/>
        </w:rPr>
        <w:t>Derivation process of boundary filtering strength</w:t>
      </w:r>
      <w:bookmarkEnd w:id="3317"/>
      <w:bookmarkEnd w:id="3318"/>
      <w:bookmarkEnd w:id="3319"/>
      <w:bookmarkEnd w:id="3320"/>
      <w:bookmarkEnd w:id="3321"/>
      <w:bookmarkEnd w:id="3322"/>
      <w:bookmarkEnd w:id="332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lastRenderedPageBreak/>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Titre4"/>
        <w:rPr>
          <w:noProof/>
          <w:lang w:val="en-CA"/>
        </w:rPr>
      </w:pPr>
      <w:bookmarkStart w:id="3324" w:name="_Toc415475941"/>
      <w:bookmarkStart w:id="3325" w:name="_Toc423599216"/>
      <w:bookmarkStart w:id="3326" w:name="_Toc423601720"/>
      <w:bookmarkStart w:id="3327" w:name="_Ref280383764"/>
      <w:bookmarkStart w:id="3328" w:name="_Toc287363841"/>
      <w:bookmarkStart w:id="3329" w:name="_Toc311217272"/>
      <w:bookmarkStart w:id="3330" w:name="_Toc317198817"/>
      <w:bookmarkStart w:id="3331" w:name="_Ref324947263"/>
      <w:r w:rsidRPr="00DE0F0E">
        <w:rPr>
          <w:noProof/>
          <w:lang w:val="en-CA"/>
        </w:rPr>
        <w:t>Edge filtering process</w:t>
      </w:r>
      <w:bookmarkEnd w:id="3324"/>
      <w:bookmarkEnd w:id="3325"/>
      <w:bookmarkEnd w:id="3326"/>
    </w:p>
    <w:p w14:paraId="44AF0966" w14:textId="77777777" w:rsidR="00D20C80" w:rsidRPr="00DE0F0E" w:rsidRDefault="00D20C80" w:rsidP="00455C83">
      <w:pPr>
        <w:pStyle w:val="Titre5"/>
        <w:rPr>
          <w:noProof/>
          <w:lang w:val="en-CA"/>
        </w:rPr>
      </w:pPr>
      <w:bookmarkStart w:id="3332" w:name="_Ref325644368"/>
      <w:r w:rsidRPr="00DE0F0E">
        <w:rPr>
          <w:noProof/>
          <w:lang w:val="en-CA"/>
        </w:rPr>
        <w:t>Vertical edge filtering process</w:t>
      </w:r>
      <w:bookmarkEnd w:id="3327"/>
      <w:bookmarkEnd w:id="3328"/>
      <w:bookmarkEnd w:id="3329"/>
      <w:bookmarkEnd w:id="3330"/>
      <w:bookmarkEnd w:id="3331"/>
      <w:bookmarkEnd w:id="333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Titre5"/>
        <w:rPr>
          <w:noProof/>
          <w:lang w:val="en-CA"/>
        </w:rPr>
      </w:pPr>
      <w:bookmarkStart w:id="333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33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Titre5"/>
        <w:rPr>
          <w:noProof/>
          <w:lang w:val="en-CA"/>
        </w:rPr>
      </w:pPr>
      <w:bookmarkStart w:id="3334" w:name="_Ref295419313"/>
      <w:bookmarkStart w:id="3335" w:name="_Ref528317037"/>
      <w:bookmarkStart w:id="3336" w:name="_Ref282080392"/>
      <w:r w:rsidRPr="00DE0F0E">
        <w:rPr>
          <w:noProof/>
          <w:lang w:val="en-CA"/>
        </w:rPr>
        <w:t xml:space="preserve">Decision process for </w:t>
      </w:r>
      <w:r w:rsidR="00D3507C" w:rsidRPr="00DE0F0E">
        <w:rPr>
          <w:noProof/>
          <w:lang w:val="en-CA"/>
        </w:rPr>
        <w:t>block edge</w:t>
      </w:r>
      <w:bookmarkEnd w:id="3334"/>
      <w:r w:rsidR="00D3507C" w:rsidRPr="00DE0F0E">
        <w:rPr>
          <w:noProof/>
          <w:lang w:val="en-CA"/>
        </w:rPr>
        <w:t>s</w:t>
      </w:r>
      <w:bookmarkEnd w:id="333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6E65A0" w:rsidRDefault="001C4BBA" w:rsidP="001C4BBA">
      <w:pPr>
        <w:pStyle w:val="Equation"/>
        <w:tabs>
          <w:tab w:val="clear" w:pos="4849"/>
        </w:tabs>
        <w:ind w:left="794"/>
        <w:rPr>
          <w:rFonts w:eastAsia="MS Mincho"/>
          <w:noProof/>
          <w:lang w:val="fr-FR" w:eastAsia="ko-KR"/>
          <w:rPrChange w:id="3337" w:author="Félix HENRY" w:date="2019-03-11T11:57:00Z">
            <w:rPr>
              <w:rFonts w:eastAsia="MS Mincho"/>
              <w:noProof/>
              <w:lang w:val="en-CA" w:eastAsia="ko-KR"/>
            </w:rPr>
          </w:rPrChange>
        </w:rPr>
      </w:pPr>
      <w:r w:rsidRPr="006E65A0">
        <w:rPr>
          <w:rFonts w:eastAsia="MS Mincho"/>
          <w:noProof/>
          <w:lang w:val="fr-FR" w:eastAsia="ko-KR"/>
          <w:rPrChange w:id="3338" w:author="Félix HENRY" w:date="2019-03-11T11:57:00Z">
            <w:rPr>
              <w:rFonts w:eastAsia="MS Mincho"/>
              <w:noProof/>
              <w:lang w:val="en-CA" w:eastAsia="ko-KR"/>
            </w:rPr>
          </w:rPrChange>
        </w:rPr>
        <w:t>lumaLevel = ( ( p0,0 + p0,3 + q0,0 + q0,3 ) &gt;&gt; 2 ),</w:t>
      </w:r>
      <w:r w:rsidRPr="006E65A0">
        <w:rPr>
          <w:rFonts w:eastAsia="MS Mincho"/>
          <w:noProof/>
          <w:lang w:val="fr-FR" w:eastAsia="ko-KR"/>
          <w:rPrChange w:id="3339" w:author="Félix HENRY" w:date="2019-03-11T11:57:00Z">
            <w:rPr>
              <w:rFonts w:eastAsia="MS Mincho"/>
              <w:noProof/>
              <w:lang w:val="en-CA" w:eastAsia="ko-KR"/>
            </w:rPr>
          </w:rPrChange>
        </w:rPr>
        <w:tab/>
      </w:r>
      <w:r w:rsidRPr="006E65A0">
        <w:rPr>
          <w:noProof/>
          <w:lang w:val="fr-FR"/>
          <w:rPrChange w:id="3340" w:author="Félix HENRY" w:date="2019-03-11T11:57:00Z">
            <w:rPr>
              <w:noProof/>
              <w:lang w:val="en-CA"/>
            </w:rPr>
          </w:rPrChange>
        </w:rPr>
        <w:t>(</w:t>
      </w:r>
      <w:r w:rsidRPr="00DE0F0E">
        <w:rPr>
          <w:noProof/>
          <w:lang w:val="en-CA"/>
        </w:rPr>
        <w:fldChar w:fldCharType="begin" w:fldLock="1"/>
      </w:r>
      <w:r w:rsidRPr="006E65A0">
        <w:rPr>
          <w:noProof/>
          <w:lang w:val="fr-FR"/>
          <w:rPrChange w:id="334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3342" w:author="Félix HENRY" w:date="2019-03-11T11:57:00Z">
            <w:rPr>
              <w:noProof/>
              <w:lang w:val="en-CA"/>
            </w:rPr>
          </w:rPrChange>
        </w:rPr>
        <w:t>8</w:t>
      </w:r>
      <w:r w:rsidRPr="00DE0F0E">
        <w:rPr>
          <w:noProof/>
          <w:lang w:val="en-CA"/>
        </w:rPr>
        <w:fldChar w:fldCharType="end"/>
      </w:r>
      <w:r w:rsidRPr="006E65A0">
        <w:rPr>
          <w:noProof/>
          <w:lang w:val="fr-FR"/>
          <w:rPrChange w:id="3343" w:author="Félix HENRY" w:date="2019-03-11T11:57:00Z">
            <w:rPr>
              <w:noProof/>
              <w:lang w:val="en-CA"/>
            </w:rPr>
          </w:rPrChange>
        </w:rPr>
        <w:noBreakHyphen/>
      </w:r>
      <w:r w:rsidRPr="00DE0F0E">
        <w:rPr>
          <w:noProof/>
          <w:lang w:val="en-CA"/>
        </w:rPr>
        <w:fldChar w:fldCharType="begin" w:fldLock="1"/>
      </w:r>
      <w:r w:rsidRPr="006E65A0">
        <w:rPr>
          <w:noProof/>
          <w:lang w:val="fr-FR"/>
          <w:rPrChange w:id="334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345" w:author="Félix HENRY" w:date="2019-03-11T11:57:00Z">
            <w:rPr>
              <w:noProof/>
              <w:lang w:val="en-CA"/>
            </w:rPr>
          </w:rPrChange>
        </w:rPr>
        <w:t>1065</w:t>
      </w:r>
      <w:r w:rsidRPr="00DE0F0E">
        <w:rPr>
          <w:noProof/>
          <w:lang w:val="en-CA"/>
        </w:rPr>
        <w:fldChar w:fldCharType="end"/>
      </w:r>
      <w:r w:rsidRPr="006E65A0">
        <w:rPr>
          <w:noProof/>
          <w:lang w:val="fr-FR"/>
          <w:rPrChange w:id="3346" w:author="Félix HENRY" w:date="2019-03-11T11:57: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Lgende"/>
        <w:rPr>
          <w:noProof/>
          <w:lang w:val="en-CA"/>
        </w:rPr>
      </w:pPr>
      <w:bookmarkStart w:id="3347" w:name="_Ref335135732"/>
      <w:bookmarkStart w:id="3348" w:name="_Toc415476455"/>
      <w:bookmarkStart w:id="3349" w:name="_Toc423602501"/>
      <w:bookmarkStart w:id="3350" w:name="_Toc423602675"/>
      <w:bookmarkStart w:id="3351" w:name="_Toc501130575"/>
      <w:bookmarkStart w:id="3352" w:name="_Toc510795500"/>
      <w:bookmarkStart w:id="335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34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348"/>
      <w:bookmarkEnd w:id="3349"/>
      <w:bookmarkEnd w:id="3350"/>
      <w:bookmarkEnd w:id="3351"/>
      <w:bookmarkEnd w:id="335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Titre5"/>
        <w:rPr>
          <w:noProof/>
          <w:lang w:val="en-CA"/>
        </w:rPr>
      </w:pPr>
      <w:bookmarkStart w:id="3354" w:name="_Ref336339730"/>
      <w:r w:rsidRPr="00DE0F0E">
        <w:rPr>
          <w:noProof/>
          <w:lang w:val="en-CA"/>
        </w:rPr>
        <w:t xml:space="preserve">Filtering process for </w:t>
      </w:r>
      <w:r w:rsidR="00D3507C" w:rsidRPr="00DE0F0E">
        <w:rPr>
          <w:noProof/>
          <w:lang w:val="en-CA"/>
        </w:rPr>
        <w:t>block edge</w:t>
      </w:r>
      <w:bookmarkEnd w:id="3336"/>
      <w:bookmarkEnd w:id="3353"/>
      <w:r w:rsidR="00D3507C" w:rsidRPr="00DE0F0E">
        <w:rPr>
          <w:noProof/>
          <w:lang w:val="en-CA"/>
        </w:rPr>
        <w:t>s</w:t>
      </w:r>
      <w:bookmarkEnd w:id="335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Titre5"/>
        <w:rPr>
          <w:noProof/>
          <w:lang w:val="en-CA"/>
        </w:rPr>
      </w:pPr>
      <w:bookmarkStart w:id="3355" w:name="_Ref286594894"/>
      <w:bookmarkStart w:id="3356" w:name="_Ref280386596"/>
      <w:r w:rsidRPr="00DE0F0E">
        <w:rPr>
          <w:noProof/>
          <w:lang w:val="en-CA"/>
        </w:rPr>
        <w:t>Filtering process for chroma block edge</w:t>
      </w:r>
      <w:bookmarkEnd w:id="335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Titre5"/>
        <w:rPr>
          <w:noProof/>
          <w:lang w:val="en-CA" w:eastAsia="ko-KR"/>
        </w:rPr>
      </w:pPr>
      <w:bookmarkStart w:id="3357" w:name="_Ref295421791"/>
      <w:r w:rsidRPr="00DE0F0E">
        <w:rPr>
          <w:noProof/>
          <w:lang w:val="en-CA"/>
        </w:rPr>
        <w:t xml:space="preserve">Decision process for a </w:t>
      </w:r>
      <w:r w:rsidR="00D3507C" w:rsidRPr="00DE0F0E">
        <w:rPr>
          <w:noProof/>
          <w:lang w:val="en-CA"/>
        </w:rPr>
        <w:t>sample</w:t>
      </w:r>
      <w:bookmarkEnd w:id="335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Titre5"/>
        <w:rPr>
          <w:noProof/>
          <w:lang w:val="en-CA"/>
        </w:rPr>
      </w:pPr>
      <w:bookmarkStart w:id="3358" w:name="_Ref286594180"/>
      <w:r w:rsidRPr="00DE0F0E">
        <w:rPr>
          <w:noProof/>
          <w:lang w:val="en-CA"/>
        </w:rPr>
        <w:t xml:space="preserve">Filtering process for a </w:t>
      </w:r>
      <w:r w:rsidR="00D3507C" w:rsidRPr="00DE0F0E">
        <w:rPr>
          <w:noProof/>
          <w:lang w:val="en-CA"/>
        </w:rPr>
        <w:t>sample</w:t>
      </w:r>
      <w:bookmarkEnd w:id="3356"/>
      <w:bookmarkEnd w:id="335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359" w:author="Félix HENRY" w:date="2019-03-11T11:57:00Z">
            <w:rPr>
              <w:noProof/>
              <w:lang w:val="en-CA" w:eastAsia="ko-KR"/>
            </w:rPr>
          </w:rPrChange>
        </w:rPr>
      </w:pPr>
      <w:r w:rsidRPr="00DE0F0E">
        <w:rPr>
          <w:noProof/>
          <w:lang w:val="en-CA" w:eastAsia="ko-KR"/>
        </w:rPr>
        <w:sym w:font="Symbol" w:char="F044"/>
      </w:r>
      <w:r w:rsidRPr="006E65A0">
        <w:rPr>
          <w:noProof/>
          <w:lang w:val="fr-FR" w:eastAsia="ko-KR"/>
          <w:rPrChange w:id="3360" w:author="Félix HENRY" w:date="2019-03-11T11:57:00Z">
            <w:rPr>
              <w:noProof/>
              <w:lang w:val="en-CA" w:eastAsia="ko-KR"/>
            </w:rPr>
          </w:rPrChange>
        </w:rPr>
        <w:t xml:space="preserve"> = Clip3( −t</w:t>
      </w:r>
      <w:r w:rsidRPr="006E65A0">
        <w:rPr>
          <w:noProof/>
          <w:vertAlign w:val="subscript"/>
          <w:lang w:val="fr-FR" w:eastAsia="ko-KR"/>
          <w:rPrChange w:id="3361" w:author="Félix HENRY" w:date="2019-03-11T11:57:00Z">
            <w:rPr>
              <w:noProof/>
              <w:vertAlign w:val="subscript"/>
              <w:lang w:val="en-CA" w:eastAsia="ko-KR"/>
            </w:rPr>
          </w:rPrChange>
        </w:rPr>
        <w:t>C</w:t>
      </w:r>
      <w:r w:rsidRPr="006E65A0">
        <w:rPr>
          <w:noProof/>
          <w:lang w:val="fr-FR" w:eastAsia="ko-KR"/>
          <w:rPrChange w:id="3362" w:author="Félix HENRY" w:date="2019-03-11T11:57:00Z">
            <w:rPr>
              <w:noProof/>
              <w:lang w:val="en-CA" w:eastAsia="ko-KR"/>
            </w:rPr>
          </w:rPrChange>
        </w:rPr>
        <w:t>, t</w:t>
      </w:r>
      <w:r w:rsidRPr="006E65A0">
        <w:rPr>
          <w:noProof/>
          <w:vertAlign w:val="subscript"/>
          <w:lang w:val="fr-FR" w:eastAsia="ko-KR"/>
          <w:rPrChange w:id="3363" w:author="Félix HENRY" w:date="2019-03-11T11:57:00Z">
            <w:rPr>
              <w:noProof/>
              <w:vertAlign w:val="subscript"/>
              <w:lang w:val="en-CA" w:eastAsia="ko-KR"/>
            </w:rPr>
          </w:rPrChange>
        </w:rPr>
        <w:t>C</w:t>
      </w:r>
      <w:r w:rsidRPr="006E65A0">
        <w:rPr>
          <w:noProof/>
          <w:lang w:val="fr-FR" w:eastAsia="ko-KR"/>
          <w:rPrChange w:id="3364" w:author="Félix HENRY" w:date="2019-03-11T11:57:00Z">
            <w:rPr>
              <w:noProof/>
              <w:lang w:val="en-CA" w:eastAsia="ko-KR"/>
            </w:rPr>
          </w:rPrChange>
        </w:rPr>
        <w:t>, </w:t>
      </w:r>
      <w:r w:rsidRPr="00DE0F0E">
        <w:rPr>
          <w:noProof/>
          <w:lang w:val="en-CA" w:eastAsia="ko-KR"/>
        </w:rPr>
        <w:sym w:font="Symbol" w:char="F044"/>
      </w:r>
      <w:r w:rsidRPr="006E65A0">
        <w:rPr>
          <w:noProof/>
          <w:lang w:val="fr-FR" w:eastAsia="ko-KR"/>
          <w:rPrChange w:id="3365" w:author="Félix HENRY" w:date="2019-03-11T11:57:00Z">
            <w:rPr>
              <w:noProof/>
              <w:lang w:val="en-CA" w:eastAsia="ko-KR"/>
            </w:rPr>
          </w:rPrChange>
        </w:rPr>
        <w:t> )</w:t>
      </w:r>
      <w:r w:rsidRPr="006E65A0">
        <w:rPr>
          <w:noProof/>
          <w:lang w:val="fr-FR" w:eastAsia="ko-KR"/>
          <w:rPrChange w:id="3366" w:author="Félix HENRY" w:date="2019-03-11T11:57:00Z">
            <w:rPr>
              <w:noProof/>
              <w:lang w:val="en-CA" w:eastAsia="ko-KR"/>
            </w:rPr>
          </w:rPrChange>
        </w:rPr>
        <w:tab/>
      </w:r>
      <w:r w:rsidRPr="006E65A0">
        <w:rPr>
          <w:noProof/>
          <w:lang w:val="fr-FR" w:eastAsia="ko-KR"/>
          <w:rPrChange w:id="3367"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36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369"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37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37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372" w:author="Félix HENRY" w:date="2019-03-11T11:57:00Z">
            <w:rPr>
              <w:noProof/>
              <w:lang w:val="en-CA" w:eastAsia="ko-KR"/>
            </w:rPr>
          </w:rPrChange>
        </w:rPr>
        <w:t>1116</w:t>
      </w:r>
      <w:r w:rsidRPr="00DE0F0E">
        <w:rPr>
          <w:noProof/>
          <w:lang w:val="en-CA" w:eastAsia="ko-KR"/>
        </w:rPr>
        <w:fldChar w:fldCharType="end"/>
      </w:r>
      <w:r w:rsidRPr="006E65A0">
        <w:rPr>
          <w:noProof/>
          <w:lang w:val="fr-FR" w:eastAsia="ko-KR"/>
          <w:rPrChange w:id="3373" w:author="Félix HENRY" w:date="2019-03-11T11:57:00Z">
            <w:rPr>
              <w:noProof/>
              <w:lang w:val="en-CA" w:eastAsia="ko-KR"/>
            </w:rPr>
          </w:rPrChange>
        </w:rPr>
        <w:t>)</w:t>
      </w:r>
    </w:p>
    <w:p w14:paraId="19537E7E" w14:textId="28C4E086"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374" w:author="Félix HENRY" w:date="2019-03-11T11:57:00Z">
            <w:rPr>
              <w:noProof/>
              <w:lang w:val="en-CA" w:eastAsia="ko-KR"/>
            </w:rPr>
          </w:rPrChange>
        </w:rPr>
      </w:pPr>
      <w:r w:rsidRPr="006E65A0">
        <w:rPr>
          <w:noProof/>
          <w:lang w:val="fr-FR" w:eastAsia="ko-KR"/>
          <w:rPrChange w:id="3375" w:author="Félix HENRY" w:date="2019-03-11T11:57:00Z">
            <w:rPr>
              <w:noProof/>
              <w:lang w:val="en-CA" w:eastAsia="ko-KR"/>
            </w:rPr>
          </w:rPrChange>
        </w:rPr>
        <w:t>p</w:t>
      </w:r>
      <w:r w:rsidRPr="006E65A0">
        <w:rPr>
          <w:noProof/>
          <w:vertAlign w:val="subscript"/>
          <w:lang w:val="fr-FR" w:eastAsia="ko-KR"/>
          <w:rPrChange w:id="3376" w:author="Félix HENRY" w:date="2019-03-11T11:57:00Z">
            <w:rPr>
              <w:noProof/>
              <w:vertAlign w:val="subscript"/>
              <w:lang w:val="en-CA" w:eastAsia="ko-KR"/>
            </w:rPr>
          </w:rPrChange>
        </w:rPr>
        <w:t>0</w:t>
      </w:r>
      <w:r w:rsidRPr="006E65A0">
        <w:rPr>
          <w:rFonts w:hint="eastAsia"/>
          <w:noProof/>
          <w:lang w:val="fr-FR" w:eastAsia="ko-KR"/>
          <w:rPrChange w:id="3377" w:author="Félix HENRY" w:date="2019-03-11T11:57:00Z">
            <w:rPr>
              <w:rFonts w:hint="eastAsia"/>
              <w:noProof/>
              <w:lang w:val="en-CA" w:eastAsia="ko-KR"/>
            </w:rPr>
          </w:rPrChange>
        </w:rPr>
        <w:t>′</w:t>
      </w:r>
      <w:r w:rsidRPr="006E65A0">
        <w:rPr>
          <w:noProof/>
          <w:lang w:val="fr-FR" w:eastAsia="ko-KR"/>
          <w:rPrChange w:id="3378" w:author="Félix HENRY" w:date="2019-03-11T11:57:00Z">
            <w:rPr>
              <w:noProof/>
              <w:lang w:val="en-CA" w:eastAsia="ko-KR"/>
            </w:rPr>
          </w:rPrChange>
        </w:rPr>
        <w:t xml:space="preserve"> = Clip1</w:t>
      </w:r>
      <w:r w:rsidRPr="006E65A0">
        <w:rPr>
          <w:noProof/>
          <w:vertAlign w:val="subscript"/>
          <w:lang w:val="fr-FR" w:eastAsia="ko-KR"/>
          <w:rPrChange w:id="3379" w:author="Félix HENRY" w:date="2019-03-11T11:57:00Z">
            <w:rPr>
              <w:noProof/>
              <w:vertAlign w:val="subscript"/>
              <w:lang w:val="en-CA" w:eastAsia="ko-KR"/>
            </w:rPr>
          </w:rPrChange>
        </w:rPr>
        <w:t>Y</w:t>
      </w:r>
      <w:r w:rsidRPr="006E65A0">
        <w:rPr>
          <w:noProof/>
          <w:lang w:val="fr-FR" w:eastAsia="ko-KR"/>
          <w:rPrChange w:id="3380" w:author="Félix HENRY" w:date="2019-03-11T11:57:00Z">
            <w:rPr>
              <w:noProof/>
              <w:lang w:val="en-CA" w:eastAsia="ko-KR"/>
            </w:rPr>
          </w:rPrChange>
        </w:rPr>
        <w:t>( p</w:t>
      </w:r>
      <w:r w:rsidRPr="006E65A0">
        <w:rPr>
          <w:noProof/>
          <w:vertAlign w:val="subscript"/>
          <w:lang w:val="fr-FR" w:eastAsia="ko-KR"/>
          <w:rPrChange w:id="3381" w:author="Félix HENRY" w:date="2019-03-11T11:57:00Z">
            <w:rPr>
              <w:noProof/>
              <w:vertAlign w:val="subscript"/>
              <w:lang w:val="en-CA" w:eastAsia="ko-KR"/>
            </w:rPr>
          </w:rPrChange>
        </w:rPr>
        <w:t>0</w:t>
      </w:r>
      <w:r w:rsidRPr="006E65A0">
        <w:rPr>
          <w:noProof/>
          <w:lang w:val="fr-FR" w:eastAsia="ko-KR"/>
          <w:rPrChange w:id="3382" w:author="Félix HENRY" w:date="2019-03-11T11:57:00Z">
            <w:rPr>
              <w:noProof/>
              <w:lang w:val="en-CA" w:eastAsia="ko-KR"/>
            </w:rPr>
          </w:rPrChange>
        </w:rPr>
        <w:t> + </w:t>
      </w:r>
      <w:r w:rsidRPr="00DE0F0E">
        <w:rPr>
          <w:noProof/>
          <w:lang w:val="en-CA" w:eastAsia="ko-KR"/>
        </w:rPr>
        <w:sym w:font="Symbol" w:char="F044"/>
      </w:r>
      <w:r w:rsidRPr="006E65A0">
        <w:rPr>
          <w:noProof/>
          <w:lang w:val="fr-FR" w:eastAsia="ko-KR"/>
          <w:rPrChange w:id="3383" w:author="Félix HENRY" w:date="2019-03-11T11:57:00Z">
            <w:rPr>
              <w:noProof/>
              <w:lang w:val="en-CA" w:eastAsia="ko-KR"/>
            </w:rPr>
          </w:rPrChange>
        </w:rPr>
        <w:t> )</w:t>
      </w:r>
      <w:r w:rsidRPr="006E65A0">
        <w:rPr>
          <w:noProof/>
          <w:lang w:val="fr-FR" w:eastAsia="ko-KR"/>
          <w:rPrChange w:id="3384" w:author="Félix HENRY" w:date="2019-03-11T11:57:00Z">
            <w:rPr>
              <w:noProof/>
              <w:lang w:val="en-CA" w:eastAsia="ko-KR"/>
            </w:rPr>
          </w:rPrChange>
        </w:rPr>
        <w:tab/>
      </w:r>
      <w:r w:rsidRPr="006E65A0">
        <w:rPr>
          <w:noProof/>
          <w:lang w:val="fr-FR" w:eastAsia="ko-KR"/>
          <w:rPrChange w:id="3385"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38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387"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38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38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390" w:author="Félix HENRY" w:date="2019-03-11T11:57:00Z">
            <w:rPr>
              <w:noProof/>
              <w:lang w:val="en-CA" w:eastAsia="ko-KR"/>
            </w:rPr>
          </w:rPrChange>
        </w:rPr>
        <w:t>1117</w:t>
      </w:r>
      <w:r w:rsidRPr="00DE0F0E">
        <w:rPr>
          <w:noProof/>
          <w:lang w:val="en-CA" w:eastAsia="ko-KR"/>
        </w:rPr>
        <w:fldChar w:fldCharType="end"/>
      </w:r>
      <w:r w:rsidRPr="006E65A0">
        <w:rPr>
          <w:noProof/>
          <w:lang w:val="fr-FR" w:eastAsia="ko-KR"/>
          <w:rPrChange w:id="3391" w:author="Félix HENRY" w:date="2019-03-11T11:57:00Z">
            <w:rPr>
              <w:noProof/>
              <w:lang w:val="en-CA" w:eastAsia="ko-KR"/>
            </w:rPr>
          </w:rPrChange>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lastRenderedPageBreak/>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Titre5"/>
        <w:rPr>
          <w:noProof/>
          <w:lang w:val="en-CA"/>
        </w:rPr>
      </w:pPr>
      <w:bookmarkStart w:id="3392" w:name="_Toc335234780"/>
      <w:bookmarkStart w:id="3393" w:name="_Ref286595152"/>
      <w:bookmarkEnd w:id="3392"/>
      <w:r w:rsidRPr="00DE0F0E">
        <w:rPr>
          <w:noProof/>
          <w:lang w:val="en-CA"/>
        </w:rPr>
        <w:t>Filtering process for a chroma sample</w:t>
      </w:r>
      <w:bookmarkEnd w:id="339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Titre3"/>
        <w:rPr>
          <w:noProof/>
          <w:lang w:val="en-CA" w:eastAsia="ko-KR"/>
        </w:rPr>
      </w:pPr>
      <w:bookmarkStart w:id="3394" w:name="_Toc311217273"/>
      <w:bookmarkStart w:id="3395" w:name="_Toc317198819"/>
      <w:bookmarkStart w:id="3396" w:name="_Ref328751851"/>
      <w:bookmarkStart w:id="3397" w:name="_Toc415475942"/>
      <w:bookmarkStart w:id="3398" w:name="_Toc423599217"/>
      <w:bookmarkStart w:id="3399" w:name="_Toc423601721"/>
      <w:bookmarkStart w:id="3400" w:name="_Toc501130212"/>
      <w:bookmarkStart w:id="3401" w:name="_Toc510795135"/>
      <w:bookmarkStart w:id="3402" w:name="_Toc2812991"/>
      <w:bookmarkStart w:id="340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394"/>
      <w:bookmarkEnd w:id="3395"/>
      <w:bookmarkEnd w:id="3396"/>
      <w:bookmarkEnd w:id="3397"/>
      <w:bookmarkEnd w:id="3398"/>
      <w:bookmarkEnd w:id="3399"/>
      <w:bookmarkEnd w:id="3400"/>
      <w:bookmarkEnd w:id="3401"/>
      <w:bookmarkEnd w:id="3402"/>
    </w:p>
    <w:p w14:paraId="740940E6" w14:textId="77777777" w:rsidR="00C32BC6" w:rsidRPr="00DE0F0E" w:rsidRDefault="00C32BC6" w:rsidP="00C32BC6">
      <w:pPr>
        <w:pStyle w:val="Titre4"/>
        <w:rPr>
          <w:noProof/>
          <w:lang w:val="en-CA" w:eastAsia="ko-KR"/>
        </w:rPr>
      </w:pPr>
      <w:bookmarkStart w:id="3404" w:name="_Toc415475943"/>
      <w:bookmarkStart w:id="3405" w:name="_Toc423599218"/>
      <w:bookmarkStart w:id="3406" w:name="_Toc423601722"/>
      <w:bookmarkStart w:id="3407" w:name="_Ref528056849"/>
      <w:r w:rsidRPr="00DE0F0E">
        <w:rPr>
          <w:noProof/>
          <w:lang w:val="en-CA"/>
        </w:rPr>
        <w:t>General</w:t>
      </w:r>
      <w:bookmarkEnd w:id="3404"/>
      <w:bookmarkEnd w:id="3405"/>
      <w:bookmarkEnd w:id="3406"/>
      <w:bookmarkEnd w:id="340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lastRenderedPageBreak/>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Titre4"/>
        <w:rPr>
          <w:noProof/>
          <w:lang w:val="en-CA"/>
        </w:rPr>
      </w:pPr>
      <w:bookmarkStart w:id="3408" w:name="_Toc327178233"/>
      <w:bookmarkStart w:id="3409" w:name="_Ref305587094"/>
      <w:bookmarkStart w:id="3410" w:name="_Toc311217274"/>
      <w:bookmarkStart w:id="3411" w:name="_Toc317198820"/>
      <w:bookmarkStart w:id="3412" w:name="_Toc415475944"/>
      <w:bookmarkStart w:id="3413" w:name="_Toc423599219"/>
      <w:bookmarkStart w:id="3414" w:name="_Toc423601723"/>
      <w:bookmarkEnd w:id="3408"/>
      <w:r w:rsidRPr="00DE0F0E">
        <w:rPr>
          <w:noProof/>
          <w:lang w:val="en-CA"/>
        </w:rPr>
        <w:t>CTB modification process</w:t>
      </w:r>
      <w:bookmarkEnd w:id="3409"/>
      <w:bookmarkEnd w:id="3410"/>
      <w:bookmarkEnd w:id="3411"/>
      <w:bookmarkEnd w:id="3412"/>
      <w:bookmarkEnd w:id="3413"/>
      <w:bookmarkEnd w:id="341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lastRenderedPageBreak/>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Lgende"/>
        <w:rPr>
          <w:noProof/>
          <w:lang w:val="en-CA" w:eastAsia="ko-KR"/>
        </w:rPr>
      </w:pPr>
      <w:bookmarkStart w:id="3415" w:name="_Ref305592425"/>
      <w:bookmarkStart w:id="3416" w:name="_Toc415476456"/>
      <w:bookmarkStart w:id="3417" w:name="_Toc423602502"/>
      <w:bookmarkStart w:id="3418" w:name="_Toc423602676"/>
      <w:bookmarkStart w:id="3419" w:name="_Toc501130576"/>
      <w:bookmarkStart w:id="342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41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416"/>
      <w:bookmarkEnd w:id="3417"/>
      <w:bookmarkEnd w:id="3418"/>
      <w:bookmarkEnd w:id="3419"/>
      <w:bookmarkEnd w:id="3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40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Titre3"/>
        <w:rPr>
          <w:noProof/>
          <w:lang w:val="en-CA" w:eastAsia="ko-KR"/>
        </w:rPr>
      </w:pPr>
      <w:bookmarkStart w:id="3421" w:name="_Toc2812992"/>
      <w:r w:rsidRPr="00DE0F0E">
        <w:rPr>
          <w:noProof/>
          <w:lang w:val="en-CA"/>
        </w:rPr>
        <w:lastRenderedPageBreak/>
        <w:t>Adaptive loop filter process</w:t>
      </w:r>
      <w:bookmarkEnd w:id="3269"/>
      <w:bookmarkEnd w:id="3270"/>
      <w:bookmarkEnd w:id="3271"/>
      <w:bookmarkEnd w:id="3272"/>
      <w:bookmarkEnd w:id="3421"/>
    </w:p>
    <w:p w14:paraId="0951E1D7" w14:textId="77777777" w:rsidR="00412188" w:rsidRPr="00DE0F0E" w:rsidRDefault="00412188" w:rsidP="00412188">
      <w:pPr>
        <w:pStyle w:val="Titre4"/>
        <w:rPr>
          <w:noProof/>
          <w:lang w:val="en-CA" w:eastAsia="ko-KR"/>
        </w:rPr>
      </w:pPr>
      <w:bookmarkStart w:id="3422" w:name="_Ref525222192"/>
      <w:r w:rsidRPr="00DE0F0E">
        <w:rPr>
          <w:noProof/>
          <w:lang w:val="en-CA" w:eastAsia="ko-KR"/>
        </w:rPr>
        <w:t>General</w:t>
      </w:r>
      <w:bookmarkEnd w:id="342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423" w:name="_Ref328067389"/>
      <w:bookmarkStart w:id="3424" w:name="_Toc329080094"/>
    </w:p>
    <w:p w14:paraId="77A76E87" w14:textId="77777777" w:rsidR="00DF2463" w:rsidRPr="00DE0F0E" w:rsidRDefault="00DF2463" w:rsidP="00DF2463">
      <w:pPr>
        <w:pStyle w:val="Titre4"/>
        <w:tabs>
          <w:tab w:val="num" w:pos="862"/>
        </w:tabs>
        <w:ind w:left="1870" w:hanging="1870"/>
        <w:jc w:val="left"/>
        <w:rPr>
          <w:noProof/>
          <w:lang w:val="en-CA"/>
        </w:rPr>
      </w:pPr>
      <w:bookmarkStart w:id="3425" w:name="_Ref328573810"/>
      <w:bookmarkStart w:id="3426" w:name="_Toc329080095"/>
      <w:r w:rsidRPr="00DE0F0E">
        <w:rPr>
          <w:noProof/>
          <w:lang w:val="en-CA"/>
        </w:rPr>
        <w:t>Coding tree block filtering process for luma samples</w:t>
      </w:r>
      <w:bookmarkEnd w:id="3425"/>
      <w:bookmarkEnd w:id="3426"/>
    </w:p>
    <w:p w14:paraId="3DD74862" w14:textId="77777777" w:rsidR="003C7A29" w:rsidRPr="00DE0F0E" w:rsidRDefault="003C7A29" w:rsidP="003C7A29">
      <w:pPr>
        <w:tabs>
          <w:tab w:val="left" w:pos="284"/>
        </w:tabs>
        <w:ind w:left="284" w:hanging="284"/>
        <w:rPr>
          <w:noProof/>
          <w:lang w:val="en-CA" w:eastAsia="ko-KR"/>
        </w:rPr>
      </w:pPr>
      <w:bookmarkStart w:id="3427" w:name="_Ref287542912"/>
      <w:bookmarkStart w:id="3428" w:name="_Toc311217278"/>
      <w:bookmarkStart w:id="342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6E65A0" w:rsidRDefault="003C7A29" w:rsidP="003C7A29">
      <w:pPr>
        <w:pStyle w:val="Equation"/>
        <w:tabs>
          <w:tab w:val="clear" w:pos="794"/>
          <w:tab w:val="clear" w:pos="1588"/>
          <w:tab w:val="left" w:pos="851"/>
          <w:tab w:val="left" w:pos="1134"/>
          <w:tab w:val="left" w:pos="1418"/>
        </w:tabs>
        <w:ind w:left="562"/>
        <w:rPr>
          <w:noProof/>
          <w:lang w:val="fr-FR" w:eastAsia="ko-KR"/>
          <w:rPrChange w:id="3430" w:author="Félix HENRY" w:date="2019-03-11T11:57:00Z">
            <w:rPr>
              <w:noProof/>
              <w:lang w:val="en-CA" w:eastAsia="ko-KR"/>
            </w:rPr>
          </w:rPrChange>
        </w:rPr>
      </w:pPr>
      <w:r w:rsidRPr="006E65A0">
        <w:rPr>
          <w:noProof/>
          <w:lang w:val="fr-FR" w:eastAsia="ko-KR"/>
          <w:rPrChange w:id="3431" w:author="Félix HENRY" w:date="2019-03-11T11:57:00Z">
            <w:rPr>
              <w:noProof/>
              <w:lang w:val="en-CA" w:eastAsia="ko-KR"/>
            </w:rPr>
          </w:rPrChange>
        </w:rPr>
        <w:t>f[ j ] = </w:t>
      </w:r>
      <w:r w:rsidR="009830AF" w:rsidRPr="006E65A0">
        <w:rPr>
          <w:noProof/>
          <w:lang w:val="fr-FR" w:eastAsia="ko-KR"/>
          <w:rPrChange w:id="3432" w:author="Félix HENRY" w:date="2019-03-11T11:57:00Z">
            <w:rPr>
              <w:noProof/>
              <w:lang w:val="en-CA" w:eastAsia="ko-KR"/>
            </w:rPr>
          </w:rPrChange>
        </w:rPr>
        <w:t>AlfCoeff</w:t>
      </w:r>
      <w:r w:rsidRPr="006E65A0">
        <w:rPr>
          <w:noProof/>
          <w:vertAlign w:val="subscript"/>
          <w:lang w:val="fr-FR"/>
          <w:rPrChange w:id="3433" w:author="Félix HENRY" w:date="2019-03-11T11:57:00Z">
            <w:rPr>
              <w:noProof/>
              <w:vertAlign w:val="subscript"/>
              <w:lang w:val="en-CA"/>
            </w:rPr>
          </w:rPrChange>
        </w:rPr>
        <w:t>L</w:t>
      </w:r>
      <w:r w:rsidRPr="006E65A0">
        <w:rPr>
          <w:noProof/>
          <w:lang w:val="fr-FR" w:eastAsia="ko-KR"/>
          <w:rPrChange w:id="3434" w:author="Félix HENRY" w:date="2019-03-11T11:57:00Z">
            <w:rPr>
              <w:noProof/>
              <w:lang w:val="en-CA" w:eastAsia="ko-KR"/>
            </w:rPr>
          </w:rPrChange>
        </w:rPr>
        <w:t>[ filtIdx[ x ][ y ] ][ j ]</w:t>
      </w:r>
      <w:r w:rsidRPr="006E65A0">
        <w:rPr>
          <w:noProof/>
          <w:lang w:val="fr-FR" w:eastAsia="ko-KR"/>
          <w:rPrChange w:id="3435" w:author="Félix HENRY" w:date="2019-03-11T11:57:00Z">
            <w:rPr>
              <w:noProof/>
              <w:lang w:val="en-CA" w:eastAsia="ko-KR"/>
            </w:rPr>
          </w:rPrChange>
        </w:rPr>
        <w:tab/>
      </w:r>
      <w:r w:rsidRPr="006E65A0">
        <w:rPr>
          <w:noProof/>
          <w:lang w:val="fr-FR" w:eastAsia="ko-KR"/>
          <w:rPrChange w:id="3436" w:author="Félix HENRY" w:date="2019-03-11T11:57:00Z">
            <w:rPr>
              <w:noProof/>
              <w:lang w:val="en-CA" w:eastAsia="ko-KR"/>
            </w:rPr>
          </w:rPrChange>
        </w:rPr>
        <w:tab/>
      </w:r>
      <w:r w:rsidRPr="006E65A0">
        <w:rPr>
          <w:rFonts w:eastAsia="Malgun Gothic"/>
          <w:noProof/>
          <w:szCs w:val="22"/>
          <w:lang w:val="fr-FR"/>
          <w:rPrChange w:id="3437"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38"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39"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40"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41"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42" w:author="Félix HENRY" w:date="2019-03-11T11:57:00Z">
            <w:rPr>
              <w:rFonts w:eastAsia="Malgun Gothic"/>
              <w:noProof/>
              <w:szCs w:val="22"/>
              <w:lang w:val="en-CA"/>
            </w:rPr>
          </w:rPrChange>
        </w:rPr>
        <w:t>1136</w:t>
      </w:r>
      <w:r w:rsidRPr="00DE0F0E">
        <w:rPr>
          <w:rFonts w:eastAsia="Malgun Gothic"/>
          <w:noProof/>
          <w:szCs w:val="22"/>
          <w:lang w:val="en-CA"/>
        </w:rPr>
        <w:fldChar w:fldCharType="end"/>
      </w:r>
      <w:r w:rsidRPr="006E65A0">
        <w:rPr>
          <w:rFonts w:eastAsia="Malgun Gothic"/>
          <w:noProof/>
          <w:szCs w:val="22"/>
          <w:lang w:val="fr-FR"/>
          <w:rPrChange w:id="3443" w:author="Félix HENRY" w:date="2019-03-11T11:57: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lastRenderedPageBreak/>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Titre4"/>
        <w:tabs>
          <w:tab w:val="num" w:pos="862"/>
        </w:tabs>
        <w:ind w:left="1870" w:hanging="1870"/>
        <w:jc w:val="left"/>
        <w:rPr>
          <w:noProof/>
          <w:lang w:val="en-CA"/>
        </w:rPr>
      </w:pPr>
      <w:bookmarkStart w:id="344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427"/>
      <w:bookmarkEnd w:id="3428"/>
      <w:bookmarkEnd w:id="3429"/>
      <w:bookmarkEnd w:id="3444"/>
    </w:p>
    <w:bookmarkEnd w:id="3423"/>
    <w:bookmarkEnd w:id="342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6E65A0">
        <w:rPr>
          <w:noProof/>
          <w:lang w:val="fr-FR" w:eastAsia="ko-KR"/>
          <w:rPrChange w:id="3445" w:author="Félix HENRY" w:date="2019-03-11T11:57: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6E65A0" w:rsidRDefault="007D5E57" w:rsidP="000E1650">
      <w:pPr>
        <w:pStyle w:val="Equation"/>
        <w:tabs>
          <w:tab w:val="clear" w:pos="794"/>
          <w:tab w:val="clear" w:pos="1588"/>
          <w:tab w:val="left" w:pos="851"/>
          <w:tab w:val="left" w:pos="1134"/>
          <w:tab w:val="left" w:pos="1418"/>
        </w:tabs>
        <w:spacing w:after="0"/>
        <w:ind w:left="851"/>
        <w:rPr>
          <w:noProof/>
          <w:lang w:val="fr-FR" w:eastAsia="ko-KR"/>
          <w:rPrChange w:id="3446" w:author="Félix HENRY" w:date="2019-03-11T11:57:00Z">
            <w:rPr>
              <w:noProof/>
              <w:lang w:val="en-CA" w:eastAsia="ko-KR"/>
            </w:rPr>
          </w:rPrChange>
        </w:rPr>
      </w:pPr>
      <w:r w:rsidRPr="006E65A0">
        <w:rPr>
          <w:noProof/>
          <w:lang w:val="fr-FR" w:eastAsia="ko-KR"/>
          <w:rPrChange w:id="3447" w:author="Félix HENRY" w:date="2019-03-11T11:57:00Z">
            <w:rPr>
              <w:noProof/>
              <w:lang w:val="en-CA" w:eastAsia="ko-KR"/>
            </w:rPr>
          </w:rPrChange>
        </w:rPr>
        <w:t>sum</w:t>
      </w:r>
      <w:r w:rsidR="009A0F94" w:rsidRPr="006E65A0">
        <w:rPr>
          <w:noProof/>
          <w:lang w:val="fr-FR" w:eastAsia="ko-KR"/>
          <w:rPrChange w:id="3448" w:author="Félix HENRY" w:date="2019-03-11T11:57:00Z">
            <w:rPr>
              <w:noProof/>
              <w:lang w:val="en-CA" w:eastAsia="ko-KR"/>
            </w:rPr>
          </w:rPrChange>
        </w:rPr>
        <w:t>Of</w:t>
      </w:r>
      <w:r w:rsidRPr="006E65A0">
        <w:rPr>
          <w:noProof/>
          <w:lang w:val="fr-FR" w:eastAsia="ko-KR"/>
          <w:rPrChange w:id="3449" w:author="Félix HENRY" w:date="2019-03-11T11:57:00Z">
            <w:rPr>
              <w:noProof/>
              <w:lang w:val="en-CA" w:eastAsia="ko-KR"/>
            </w:rPr>
          </w:rPrChange>
        </w:rPr>
        <w:t>HV</w:t>
      </w:r>
      <w:r w:rsidR="000E1650" w:rsidRPr="006E65A0">
        <w:rPr>
          <w:noProof/>
          <w:lang w:val="fr-FR" w:eastAsia="ko-KR"/>
          <w:rPrChange w:id="3450" w:author="Félix HENRY" w:date="2019-03-11T11:57:00Z">
            <w:rPr>
              <w:noProof/>
              <w:lang w:val="en-CA" w:eastAsia="ko-KR"/>
            </w:rPr>
          </w:rPrChange>
        </w:rPr>
        <w:t>[ x ][ y ]</w:t>
      </w:r>
      <w:r w:rsidR="002B3688" w:rsidRPr="006E65A0">
        <w:rPr>
          <w:noProof/>
          <w:lang w:val="fr-FR" w:eastAsia="ko-KR"/>
          <w:rPrChange w:id="3451" w:author="Félix HENRY" w:date="2019-03-11T11:57:00Z">
            <w:rPr>
              <w:noProof/>
              <w:lang w:val="en-CA" w:eastAsia="ko-KR"/>
            </w:rPr>
          </w:rPrChange>
        </w:rPr>
        <w:t> </w:t>
      </w:r>
      <w:r w:rsidR="000E1650" w:rsidRPr="006E65A0">
        <w:rPr>
          <w:noProof/>
          <w:lang w:val="fr-FR" w:eastAsia="ko-KR"/>
          <w:rPrChange w:id="3452" w:author="Félix HENRY" w:date="2019-03-11T11:57:00Z">
            <w:rPr>
              <w:noProof/>
              <w:lang w:val="en-CA" w:eastAsia="ko-KR"/>
            </w:rPr>
          </w:rPrChange>
        </w:rPr>
        <w:t>=</w:t>
      </w:r>
      <w:r w:rsidR="002B3688" w:rsidRPr="006E65A0">
        <w:rPr>
          <w:noProof/>
          <w:lang w:val="fr-FR" w:eastAsia="ko-KR"/>
          <w:rPrChange w:id="3453" w:author="Félix HENRY" w:date="2019-03-11T11:57:00Z">
            <w:rPr>
              <w:noProof/>
              <w:lang w:val="en-CA" w:eastAsia="ko-KR"/>
            </w:rPr>
          </w:rPrChange>
        </w:rPr>
        <w:t> </w:t>
      </w:r>
      <w:r w:rsidR="009A0F94" w:rsidRPr="006E65A0">
        <w:rPr>
          <w:noProof/>
          <w:lang w:val="fr-FR" w:eastAsia="ko-KR"/>
          <w:rPrChange w:id="3454" w:author="Félix HENRY" w:date="2019-03-11T11:57:00Z">
            <w:rPr>
              <w:noProof/>
              <w:lang w:val="en-CA" w:eastAsia="ko-KR"/>
            </w:rPr>
          </w:rPrChange>
        </w:rPr>
        <w:t>sumH</w:t>
      </w:r>
      <w:r w:rsidR="000E1650" w:rsidRPr="006E65A0">
        <w:rPr>
          <w:noProof/>
          <w:lang w:val="fr-FR" w:eastAsia="ko-KR"/>
          <w:rPrChange w:id="3455" w:author="Félix HENRY" w:date="2019-03-11T11:57:00Z">
            <w:rPr>
              <w:noProof/>
              <w:lang w:val="en-CA" w:eastAsia="ko-KR"/>
            </w:rPr>
          </w:rPrChange>
        </w:rPr>
        <w:t>[ x ][ y ] + </w:t>
      </w:r>
      <w:r w:rsidR="009A0F94" w:rsidRPr="006E65A0">
        <w:rPr>
          <w:noProof/>
          <w:lang w:val="fr-FR" w:eastAsia="ko-KR"/>
          <w:rPrChange w:id="3456" w:author="Félix HENRY" w:date="2019-03-11T11:57:00Z">
            <w:rPr>
              <w:noProof/>
              <w:lang w:val="en-CA" w:eastAsia="ko-KR"/>
            </w:rPr>
          </w:rPrChange>
        </w:rPr>
        <w:t>sumV</w:t>
      </w:r>
      <w:r w:rsidR="000E1650" w:rsidRPr="006E65A0">
        <w:rPr>
          <w:noProof/>
          <w:lang w:val="fr-FR" w:eastAsia="ko-KR"/>
          <w:rPrChange w:id="3457" w:author="Félix HENRY" w:date="2019-03-11T11:57:00Z">
            <w:rPr>
              <w:noProof/>
              <w:lang w:val="en-CA" w:eastAsia="ko-KR"/>
            </w:rPr>
          </w:rPrChange>
        </w:rPr>
        <w:t>[ x ][ y ]</w:t>
      </w:r>
      <w:r w:rsidR="000E1650" w:rsidRPr="006E65A0">
        <w:rPr>
          <w:noProof/>
          <w:lang w:val="fr-FR" w:eastAsia="ko-KR"/>
          <w:rPrChange w:id="3458" w:author="Félix HENRY" w:date="2019-03-11T11:57:00Z">
            <w:rPr>
              <w:noProof/>
              <w:lang w:val="en-CA" w:eastAsia="ko-KR"/>
            </w:rPr>
          </w:rPrChange>
        </w:rPr>
        <w:tab/>
      </w:r>
      <w:r w:rsidR="000E1650" w:rsidRPr="006E65A0">
        <w:rPr>
          <w:rFonts w:eastAsia="Malgun Gothic"/>
          <w:noProof/>
          <w:szCs w:val="22"/>
          <w:lang w:val="fr-FR"/>
          <w:rPrChange w:id="3459"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60"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61"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462"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463"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464" w:author="Félix HENRY" w:date="2019-03-11T11:57:00Z">
            <w:rPr>
              <w:rFonts w:eastAsia="Malgun Gothic"/>
              <w:noProof/>
              <w:szCs w:val="22"/>
              <w:lang w:val="en-CA"/>
            </w:rPr>
          </w:rPrChange>
        </w:rPr>
        <w:t>1156</w:t>
      </w:r>
      <w:r w:rsidR="000E1650" w:rsidRPr="00DE0F0E">
        <w:rPr>
          <w:rFonts w:eastAsia="Malgun Gothic"/>
          <w:noProof/>
          <w:szCs w:val="22"/>
          <w:lang w:val="en-CA"/>
        </w:rPr>
        <w:fldChar w:fldCharType="end"/>
      </w:r>
      <w:r w:rsidR="000E1650" w:rsidRPr="006E65A0">
        <w:rPr>
          <w:rFonts w:eastAsia="Malgun Gothic"/>
          <w:noProof/>
          <w:szCs w:val="22"/>
          <w:lang w:val="fr-FR"/>
          <w:rPrChange w:id="3465" w:author="Félix HENRY" w:date="2019-03-11T11:57: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6E65A0" w:rsidRDefault="000E1650" w:rsidP="000E1650">
      <w:pPr>
        <w:pStyle w:val="Equation"/>
        <w:tabs>
          <w:tab w:val="clear" w:pos="794"/>
          <w:tab w:val="clear" w:pos="1588"/>
        </w:tabs>
        <w:spacing w:after="0"/>
        <w:ind w:left="1985"/>
        <w:rPr>
          <w:noProof/>
          <w:lang w:val="fr-FR" w:eastAsia="ko-KR"/>
          <w:rPrChange w:id="3466" w:author="Félix HENRY" w:date="2019-03-11T11:57:00Z">
            <w:rPr>
              <w:noProof/>
              <w:lang w:val="en-CA" w:eastAsia="ko-KR"/>
            </w:rPr>
          </w:rPrChange>
        </w:rPr>
      </w:pPr>
      <w:r w:rsidRPr="006E65A0">
        <w:rPr>
          <w:noProof/>
          <w:lang w:val="fr-FR" w:eastAsia="ko-KR"/>
          <w:rPrChange w:id="3467" w:author="Félix HENRY" w:date="2019-03-11T11:57:00Z">
            <w:rPr>
              <w:noProof/>
              <w:lang w:val="en-CA" w:eastAsia="ko-KR"/>
            </w:rPr>
          </w:rPrChange>
        </w:rPr>
        <w:t>hv1 = </w:t>
      </w:r>
      <w:r w:rsidR="006224DA" w:rsidRPr="006E65A0">
        <w:rPr>
          <w:noProof/>
          <w:lang w:val="fr-FR" w:eastAsia="ko-KR"/>
          <w:rPrChange w:id="3468" w:author="Félix HENRY" w:date="2019-03-11T11:57:00Z">
            <w:rPr>
              <w:noProof/>
              <w:lang w:val="en-CA" w:eastAsia="ko-KR"/>
            </w:rPr>
          </w:rPrChange>
        </w:rPr>
        <w:t>sumV</w:t>
      </w:r>
      <w:r w:rsidRPr="006E65A0">
        <w:rPr>
          <w:noProof/>
          <w:lang w:val="fr-FR" w:eastAsia="ko-KR"/>
          <w:rPrChange w:id="3469" w:author="Félix HENRY" w:date="2019-03-11T11:57:00Z">
            <w:rPr>
              <w:noProof/>
              <w:lang w:val="en-CA" w:eastAsia="ko-KR"/>
            </w:rPr>
          </w:rPrChange>
        </w:rPr>
        <w:t>[ x &gt;&gt; 2 ][ y &gt;&gt; 2 ]</w:t>
      </w:r>
      <w:r w:rsidRPr="006E65A0">
        <w:rPr>
          <w:noProof/>
          <w:lang w:val="fr-FR" w:eastAsia="ko-KR"/>
          <w:rPrChange w:id="3470" w:author="Félix HENRY" w:date="2019-03-11T11:57:00Z">
            <w:rPr>
              <w:noProof/>
              <w:lang w:val="en-CA" w:eastAsia="ko-KR"/>
            </w:rPr>
          </w:rPrChange>
        </w:rPr>
        <w:tab/>
      </w:r>
      <w:r w:rsidR="002B3688" w:rsidRPr="006E65A0">
        <w:rPr>
          <w:noProof/>
          <w:lang w:val="fr-FR" w:eastAsia="ko-KR"/>
          <w:rPrChange w:id="3471" w:author="Félix HENRY" w:date="2019-03-11T11:57:00Z">
            <w:rPr>
              <w:noProof/>
              <w:lang w:val="en-CA" w:eastAsia="ko-KR"/>
            </w:rPr>
          </w:rPrChange>
        </w:rPr>
        <w:tab/>
      </w:r>
      <w:r w:rsidRPr="006E65A0">
        <w:rPr>
          <w:rFonts w:eastAsia="Malgun Gothic"/>
          <w:noProof/>
          <w:szCs w:val="22"/>
          <w:lang w:val="fr-FR"/>
          <w:rPrChange w:id="3472"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73"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74"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75"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76"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77" w:author="Félix HENRY" w:date="2019-03-11T11:57:00Z">
            <w:rPr>
              <w:rFonts w:eastAsia="Malgun Gothic"/>
              <w:noProof/>
              <w:szCs w:val="22"/>
              <w:lang w:val="en-CA"/>
            </w:rPr>
          </w:rPrChange>
        </w:rPr>
        <w:t>1157</w:t>
      </w:r>
      <w:r w:rsidRPr="00DE0F0E">
        <w:rPr>
          <w:rFonts w:eastAsia="Malgun Gothic"/>
          <w:noProof/>
          <w:szCs w:val="22"/>
          <w:lang w:val="en-CA"/>
        </w:rPr>
        <w:fldChar w:fldCharType="end"/>
      </w:r>
      <w:r w:rsidRPr="006E65A0">
        <w:rPr>
          <w:rFonts w:eastAsia="Malgun Gothic"/>
          <w:noProof/>
          <w:szCs w:val="22"/>
          <w:lang w:val="fr-FR"/>
          <w:rPrChange w:id="3478" w:author="Félix HENRY" w:date="2019-03-11T11:57:00Z">
            <w:rPr>
              <w:rFonts w:eastAsia="Malgun Gothic"/>
              <w:noProof/>
              <w:szCs w:val="22"/>
              <w:lang w:val="en-CA"/>
            </w:rPr>
          </w:rPrChange>
        </w:rPr>
        <w:t>)</w:t>
      </w:r>
    </w:p>
    <w:p w14:paraId="1BC838A7" w14:textId="00DEB02B" w:rsidR="000E1650" w:rsidRPr="006E65A0" w:rsidRDefault="000E1650" w:rsidP="000E1650">
      <w:pPr>
        <w:pStyle w:val="Equation"/>
        <w:tabs>
          <w:tab w:val="clear" w:pos="794"/>
          <w:tab w:val="clear" w:pos="1588"/>
        </w:tabs>
        <w:spacing w:after="0"/>
        <w:ind w:left="1985"/>
        <w:rPr>
          <w:noProof/>
          <w:lang w:val="fr-FR" w:eastAsia="ko-KR"/>
          <w:rPrChange w:id="3479" w:author="Félix HENRY" w:date="2019-03-11T11:57:00Z">
            <w:rPr>
              <w:noProof/>
              <w:lang w:val="en-CA" w:eastAsia="ko-KR"/>
            </w:rPr>
          </w:rPrChange>
        </w:rPr>
      </w:pPr>
      <w:r w:rsidRPr="006E65A0">
        <w:rPr>
          <w:noProof/>
          <w:lang w:val="fr-FR" w:eastAsia="ko-KR"/>
          <w:rPrChange w:id="3480" w:author="Félix HENRY" w:date="2019-03-11T11:57:00Z">
            <w:rPr>
              <w:noProof/>
              <w:lang w:val="en-CA" w:eastAsia="ko-KR"/>
            </w:rPr>
          </w:rPrChange>
        </w:rPr>
        <w:t>hv0 = </w:t>
      </w:r>
      <w:r w:rsidR="006224DA" w:rsidRPr="006E65A0">
        <w:rPr>
          <w:noProof/>
          <w:lang w:val="fr-FR" w:eastAsia="ko-KR"/>
          <w:rPrChange w:id="3481" w:author="Félix HENRY" w:date="2019-03-11T11:57:00Z">
            <w:rPr>
              <w:noProof/>
              <w:lang w:val="en-CA" w:eastAsia="ko-KR"/>
            </w:rPr>
          </w:rPrChange>
        </w:rPr>
        <w:t>sumH</w:t>
      </w:r>
      <w:r w:rsidRPr="006E65A0">
        <w:rPr>
          <w:noProof/>
          <w:lang w:val="fr-FR" w:eastAsia="ko-KR"/>
          <w:rPrChange w:id="3482" w:author="Félix HENRY" w:date="2019-03-11T11:57:00Z">
            <w:rPr>
              <w:noProof/>
              <w:lang w:val="en-CA" w:eastAsia="ko-KR"/>
            </w:rPr>
          </w:rPrChange>
        </w:rPr>
        <w:t>[ x &gt;&gt; 2 ][ y &gt;&gt; 2 ] </w:t>
      </w:r>
      <w:r w:rsidRPr="006E65A0">
        <w:rPr>
          <w:noProof/>
          <w:lang w:val="fr-FR" w:eastAsia="ko-KR"/>
          <w:rPrChange w:id="3483" w:author="Félix HENRY" w:date="2019-03-11T11:57:00Z">
            <w:rPr>
              <w:noProof/>
              <w:lang w:val="en-CA" w:eastAsia="ko-KR"/>
            </w:rPr>
          </w:rPrChange>
        </w:rPr>
        <w:tab/>
      </w:r>
      <w:r w:rsidR="002B3688" w:rsidRPr="006E65A0">
        <w:rPr>
          <w:rFonts w:eastAsia="Malgun Gothic"/>
          <w:noProof/>
          <w:szCs w:val="22"/>
          <w:lang w:val="fr-FR"/>
          <w:rPrChange w:id="3484" w:author="Félix HENRY" w:date="2019-03-11T11:57:00Z">
            <w:rPr>
              <w:rFonts w:eastAsia="Malgun Gothic"/>
              <w:noProof/>
              <w:szCs w:val="22"/>
              <w:lang w:val="en-CA"/>
            </w:rPr>
          </w:rPrChange>
        </w:rPr>
        <w:tab/>
      </w:r>
      <w:r w:rsidRPr="00DE0F0E">
        <w:rPr>
          <w:rFonts w:eastAsia="Malgun Gothic"/>
          <w:noProof/>
          <w:szCs w:val="22"/>
          <w:lang w:val="en-CA"/>
        </w:rPr>
        <w:fldChar w:fldCharType="begin" w:fldLock="1"/>
      </w:r>
      <w:r w:rsidRPr="006E65A0">
        <w:rPr>
          <w:rFonts w:eastAsia="Malgun Gothic"/>
          <w:noProof/>
          <w:szCs w:val="22"/>
          <w:lang w:val="fr-FR"/>
          <w:rPrChange w:id="3485"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86"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87"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488"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489" w:author="Félix HENRY" w:date="2019-03-11T11:57:00Z">
            <w:rPr>
              <w:rFonts w:eastAsia="Malgun Gothic"/>
              <w:noProof/>
              <w:szCs w:val="22"/>
              <w:lang w:val="en-CA"/>
            </w:rPr>
          </w:rPrChange>
        </w:rPr>
        <w:t>1158</w:t>
      </w:r>
      <w:r w:rsidRPr="00DE0F0E">
        <w:rPr>
          <w:rFonts w:eastAsia="Malgun Gothic"/>
          <w:noProof/>
          <w:szCs w:val="22"/>
          <w:lang w:val="en-CA"/>
        </w:rPr>
        <w:fldChar w:fldCharType="end"/>
      </w:r>
      <w:r w:rsidRPr="006E65A0">
        <w:rPr>
          <w:rFonts w:eastAsia="Malgun Gothic"/>
          <w:noProof/>
          <w:szCs w:val="22"/>
          <w:lang w:val="fr-FR"/>
          <w:rPrChange w:id="3490" w:author="Félix HENRY" w:date="2019-03-11T11:57:00Z">
            <w:rPr>
              <w:rFonts w:eastAsia="Malgun Gothic"/>
              <w:noProof/>
              <w:szCs w:val="22"/>
              <w:lang w:val="en-CA"/>
            </w:rPr>
          </w:rPrChange>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6E65A0" w:rsidRDefault="000E1650" w:rsidP="000E1650">
      <w:pPr>
        <w:pStyle w:val="Equation"/>
        <w:tabs>
          <w:tab w:val="clear" w:pos="794"/>
          <w:tab w:val="clear" w:pos="1588"/>
        </w:tabs>
        <w:spacing w:after="0"/>
        <w:ind w:left="1985"/>
        <w:rPr>
          <w:noProof/>
          <w:lang w:val="fr-FR" w:eastAsia="ko-KR"/>
          <w:rPrChange w:id="3491" w:author="Félix HENRY" w:date="2019-03-11T11:57:00Z">
            <w:rPr>
              <w:noProof/>
              <w:lang w:val="en-CA" w:eastAsia="ko-KR"/>
            </w:rPr>
          </w:rPrChange>
        </w:rPr>
      </w:pPr>
      <w:r w:rsidRPr="006E65A0">
        <w:rPr>
          <w:noProof/>
          <w:lang w:val="fr-FR" w:eastAsia="ko-KR"/>
          <w:rPrChange w:id="3492" w:author="Félix HENRY" w:date="2019-03-11T11:57:00Z">
            <w:rPr>
              <w:noProof/>
              <w:lang w:val="en-CA" w:eastAsia="ko-KR"/>
            </w:rPr>
          </w:rPrChange>
        </w:rPr>
        <w:t>d1 = </w:t>
      </w:r>
      <w:r w:rsidR="006224DA" w:rsidRPr="006E65A0">
        <w:rPr>
          <w:noProof/>
          <w:lang w:val="fr-FR" w:eastAsia="ko-KR"/>
          <w:rPrChange w:id="3493" w:author="Félix HENRY" w:date="2019-03-11T11:57:00Z">
            <w:rPr>
              <w:noProof/>
              <w:lang w:val="en-CA" w:eastAsia="ko-KR"/>
            </w:rPr>
          </w:rPrChange>
        </w:rPr>
        <w:t>sumD0</w:t>
      </w:r>
      <w:r w:rsidRPr="006E65A0">
        <w:rPr>
          <w:noProof/>
          <w:lang w:val="fr-FR" w:eastAsia="ko-KR"/>
          <w:rPrChange w:id="3494" w:author="Félix HENRY" w:date="2019-03-11T11:57:00Z">
            <w:rPr>
              <w:noProof/>
              <w:lang w:val="en-CA" w:eastAsia="ko-KR"/>
            </w:rPr>
          </w:rPrChange>
        </w:rPr>
        <w:t>[ x &gt;&gt; 2 ][ y &gt;&gt; 2 ]</w:t>
      </w:r>
      <w:r w:rsidRPr="006E65A0">
        <w:rPr>
          <w:noProof/>
          <w:lang w:val="fr-FR" w:eastAsia="ko-KR"/>
          <w:rPrChange w:id="3495" w:author="Félix HENRY" w:date="2019-03-11T11:57:00Z">
            <w:rPr>
              <w:noProof/>
              <w:lang w:val="en-CA" w:eastAsia="ko-KR"/>
            </w:rPr>
          </w:rPrChange>
        </w:rPr>
        <w:tab/>
      </w:r>
      <w:r w:rsidRPr="006E65A0">
        <w:rPr>
          <w:rFonts w:eastAsia="Malgun Gothic"/>
          <w:noProof/>
          <w:szCs w:val="22"/>
          <w:lang w:val="fr-FR"/>
          <w:rPrChange w:id="3496"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497"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498"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499"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00"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01" w:author="Félix HENRY" w:date="2019-03-11T11:57:00Z">
            <w:rPr>
              <w:rFonts w:eastAsia="Malgun Gothic"/>
              <w:noProof/>
              <w:szCs w:val="22"/>
              <w:lang w:val="en-CA"/>
            </w:rPr>
          </w:rPrChange>
        </w:rPr>
        <w:t>1163</w:t>
      </w:r>
      <w:r w:rsidRPr="00DE0F0E">
        <w:rPr>
          <w:rFonts w:eastAsia="Malgun Gothic"/>
          <w:noProof/>
          <w:szCs w:val="22"/>
          <w:lang w:val="en-CA"/>
        </w:rPr>
        <w:fldChar w:fldCharType="end"/>
      </w:r>
      <w:r w:rsidRPr="006E65A0">
        <w:rPr>
          <w:rFonts w:eastAsia="Malgun Gothic"/>
          <w:noProof/>
          <w:szCs w:val="22"/>
          <w:lang w:val="fr-FR"/>
          <w:rPrChange w:id="3502" w:author="Félix HENRY" w:date="2019-03-11T11:57:00Z">
            <w:rPr>
              <w:rFonts w:eastAsia="Malgun Gothic"/>
              <w:noProof/>
              <w:szCs w:val="22"/>
              <w:lang w:val="en-CA"/>
            </w:rPr>
          </w:rPrChange>
        </w:rPr>
        <w:t>)</w:t>
      </w:r>
    </w:p>
    <w:p w14:paraId="6DB34F8A" w14:textId="170C8FDA" w:rsidR="000E1650" w:rsidRPr="006E65A0" w:rsidRDefault="000E1650" w:rsidP="000E1650">
      <w:pPr>
        <w:pStyle w:val="Equation"/>
        <w:tabs>
          <w:tab w:val="clear" w:pos="794"/>
          <w:tab w:val="clear" w:pos="1588"/>
        </w:tabs>
        <w:spacing w:after="0"/>
        <w:ind w:left="1985"/>
        <w:rPr>
          <w:noProof/>
          <w:lang w:val="fr-FR" w:eastAsia="ko-KR"/>
          <w:rPrChange w:id="3503" w:author="Félix HENRY" w:date="2019-03-11T11:57:00Z">
            <w:rPr>
              <w:noProof/>
              <w:lang w:val="en-CA" w:eastAsia="ko-KR"/>
            </w:rPr>
          </w:rPrChange>
        </w:rPr>
      </w:pPr>
      <w:r w:rsidRPr="006E65A0">
        <w:rPr>
          <w:noProof/>
          <w:lang w:val="fr-FR" w:eastAsia="ko-KR"/>
          <w:rPrChange w:id="3504" w:author="Félix HENRY" w:date="2019-03-11T11:57:00Z">
            <w:rPr>
              <w:noProof/>
              <w:lang w:val="en-CA" w:eastAsia="ko-KR"/>
            </w:rPr>
          </w:rPrChange>
        </w:rPr>
        <w:t>d0 = </w:t>
      </w:r>
      <w:r w:rsidR="006224DA" w:rsidRPr="006E65A0">
        <w:rPr>
          <w:noProof/>
          <w:lang w:val="fr-FR" w:eastAsia="ko-KR"/>
          <w:rPrChange w:id="3505" w:author="Félix HENRY" w:date="2019-03-11T11:57:00Z">
            <w:rPr>
              <w:noProof/>
              <w:lang w:val="en-CA" w:eastAsia="ko-KR"/>
            </w:rPr>
          </w:rPrChange>
        </w:rPr>
        <w:t>sumD1</w:t>
      </w:r>
      <w:r w:rsidRPr="006E65A0">
        <w:rPr>
          <w:noProof/>
          <w:lang w:val="fr-FR" w:eastAsia="ko-KR"/>
          <w:rPrChange w:id="3506" w:author="Félix HENRY" w:date="2019-03-11T11:57:00Z">
            <w:rPr>
              <w:noProof/>
              <w:lang w:val="en-CA" w:eastAsia="ko-KR"/>
            </w:rPr>
          </w:rPrChange>
        </w:rPr>
        <w:t>[ x &gt;&gt; 2 ][ y &gt;&gt; 2 ] </w:t>
      </w:r>
      <w:r w:rsidRPr="006E65A0">
        <w:rPr>
          <w:noProof/>
          <w:lang w:val="fr-FR" w:eastAsia="ko-KR"/>
          <w:rPrChange w:id="3507" w:author="Félix HENRY" w:date="2019-03-11T11:57:00Z">
            <w:rPr>
              <w:noProof/>
              <w:lang w:val="en-CA" w:eastAsia="ko-KR"/>
            </w:rPr>
          </w:rPrChange>
        </w:rPr>
        <w:tab/>
      </w:r>
      <w:r w:rsidRPr="006E65A0">
        <w:rPr>
          <w:rFonts w:eastAsia="Malgun Gothic"/>
          <w:noProof/>
          <w:szCs w:val="22"/>
          <w:lang w:val="fr-FR"/>
          <w:rPrChange w:id="3508"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509"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510"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511"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12"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13" w:author="Félix HENRY" w:date="2019-03-11T11:57:00Z">
            <w:rPr>
              <w:rFonts w:eastAsia="Malgun Gothic"/>
              <w:noProof/>
              <w:szCs w:val="22"/>
              <w:lang w:val="en-CA"/>
            </w:rPr>
          </w:rPrChange>
        </w:rPr>
        <w:t>1164</w:t>
      </w:r>
      <w:r w:rsidRPr="00DE0F0E">
        <w:rPr>
          <w:rFonts w:eastAsia="Malgun Gothic"/>
          <w:noProof/>
          <w:szCs w:val="22"/>
          <w:lang w:val="en-CA"/>
        </w:rPr>
        <w:fldChar w:fldCharType="end"/>
      </w:r>
      <w:r w:rsidRPr="006E65A0">
        <w:rPr>
          <w:rFonts w:eastAsia="Malgun Gothic"/>
          <w:noProof/>
          <w:szCs w:val="22"/>
          <w:lang w:val="fr-FR"/>
          <w:rPrChange w:id="3514" w:author="Félix HENRY" w:date="2019-03-11T11:57:00Z">
            <w:rPr>
              <w:rFonts w:eastAsia="Malgun Gothic"/>
              <w:noProof/>
              <w:szCs w:val="22"/>
              <w:lang w:val="en-CA"/>
            </w:rPr>
          </w:rPrChange>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lastRenderedPageBreak/>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6E65A0" w:rsidRDefault="00A7068F" w:rsidP="000E1650">
      <w:pPr>
        <w:pStyle w:val="Equation"/>
        <w:tabs>
          <w:tab w:val="clear" w:pos="794"/>
          <w:tab w:val="clear" w:pos="1588"/>
        </w:tabs>
        <w:spacing w:after="0"/>
        <w:ind w:left="1985"/>
        <w:rPr>
          <w:noProof/>
          <w:lang w:val="fr-FR" w:eastAsia="ko-KR"/>
          <w:rPrChange w:id="3515" w:author="Félix HENRY" w:date="2019-03-11T11:57:00Z">
            <w:rPr>
              <w:noProof/>
              <w:lang w:val="en-CA" w:eastAsia="ko-KR"/>
            </w:rPr>
          </w:rPrChange>
        </w:rPr>
      </w:pPr>
      <w:r w:rsidRPr="006E65A0">
        <w:rPr>
          <w:noProof/>
          <w:lang w:val="fr-FR" w:eastAsia="ko-KR"/>
          <w:rPrChange w:id="3516" w:author="Félix HENRY" w:date="2019-03-11T11:57:00Z">
            <w:rPr>
              <w:noProof/>
              <w:lang w:val="en-CA" w:eastAsia="ko-KR"/>
            </w:rPr>
          </w:rPrChange>
        </w:rPr>
        <w:t>dir1[ x ][ y ]</w:t>
      </w:r>
      <w:r w:rsidR="000E1650" w:rsidRPr="006E65A0">
        <w:rPr>
          <w:noProof/>
          <w:lang w:val="fr-FR" w:eastAsia="ko-KR"/>
          <w:rPrChange w:id="3517" w:author="Félix HENRY" w:date="2019-03-11T11:57:00Z">
            <w:rPr>
              <w:noProof/>
              <w:lang w:val="en-CA" w:eastAsia="ko-KR"/>
            </w:rPr>
          </w:rPrChange>
        </w:rPr>
        <w:t> = ( d1 * hv0 &gt; hv1 * d0 )  ?  dirD  :  dirHV</w:t>
      </w:r>
      <w:r w:rsidR="000E1650" w:rsidRPr="006E65A0">
        <w:rPr>
          <w:noProof/>
          <w:lang w:val="fr-FR" w:eastAsia="ko-KR"/>
          <w:rPrChange w:id="3518" w:author="Félix HENRY" w:date="2019-03-11T11:57:00Z">
            <w:rPr>
              <w:noProof/>
              <w:lang w:val="en-CA" w:eastAsia="ko-KR"/>
            </w:rPr>
          </w:rPrChange>
        </w:rPr>
        <w:tab/>
      </w:r>
      <w:r w:rsidR="000E1650" w:rsidRPr="006E65A0">
        <w:rPr>
          <w:rFonts w:eastAsia="Malgun Gothic"/>
          <w:noProof/>
          <w:szCs w:val="22"/>
          <w:lang w:val="fr-FR"/>
          <w:rPrChange w:id="3519"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20"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21"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22"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23"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24" w:author="Félix HENRY" w:date="2019-03-11T11:57:00Z">
            <w:rPr>
              <w:rFonts w:eastAsia="Malgun Gothic"/>
              <w:noProof/>
              <w:szCs w:val="22"/>
              <w:lang w:val="en-CA"/>
            </w:rPr>
          </w:rPrChange>
        </w:rPr>
        <w:t>1171</w:t>
      </w:r>
      <w:r w:rsidR="000E1650" w:rsidRPr="00DE0F0E">
        <w:rPr>
          <w:rFonts w:eastAsia="Malgun Gothic"/>
          <w:noProof/>
          <w:szCs w:val="22"/>
          <w:lang w:val="en-CA"/>
        </w:rPr>
        <w:fldChar w:fldCharType="end"/>
      </w:r>
      <w:r w:rsidR="000E1650" w:rsidRPr="006E65A0">
        <w:rPr>
          <w:rFonts w:eastAsia="Malgun Gothic"/>
          <w:noProof/>
          <w:szCs w:val="22"/>
          <w:lang w:val="fr-FR"/>
          <w:rPrChange w:id="3525" w:author="Félix HENRY" w:date="2019-03-11T11:57:00Z">
            <w:rPr>
              <w:rFonts w:eastAsia="Malgun Gothic"/>
              <w:noProof/>
              <w:szCs w:val="22"/>
              <w:lang w:val="en-CA"/>
            </w:rPr>
          </w:rPrChange>
        </w:rPr>
        <w:t>)</w:t>
      </w:r>
    </w:p>
    <w:p w14:paraId="2B656526" w14:textId="4A9CAEA5" w:rsidR="000E1650" w:rsidRPr="006E65A0" w:rsidRDefault="00A7068F" w:rsidP="000E1650">
      <w:pPr>
        <w:pStyle w:val="Equation"/>
        <w:tabs>
          <w:tab w:val="clear" w:pos="794"/>
          <w:tab w:val="clear" w:pos="1588"/>
        </w:tabs>
        <w:spacing w:after="0"/>
        <w:ind w:left="1985"/>
        <w:rPr>
          <w:noProof/>
          <w:lang w:val="fr-FR" w:eastAsia="ko-KR"/>
          <w:rPrChange w:id="3526" w:author="Félix HENRY" w:date="2019-03-11T11:57:00Z">
            <w:rPr>
              <w:noProof/>
              <w:lang w:val="en-CA" w:eastAsia="ko-KR"/>
            </w:rPr>
          </w:rPrChange>
        </w:rPr>
      </w:pPr>
      <w:r w:rsidRPr="006E65A0">
        <w:rPr>
          <w:noProof/>
          <w:lang w:val="fr-FR" w:eastAsia="ko-KR"/>
          <w:rPrChange w:id="3527" w:author="Félix HENRY" w:date="2019-03-11T11:57:00Z">
            <w:rPr>
              <w:noProof/>
              <w:lang w:val="en-CA" w:eastAsia="ko-KR"/>
            </w:rPr>
          </w:rPrChange>
        </w:rPr>
        <w:t>dir2[ x ][ y ]</w:t>
      </w:r>
      <w:r w:rsidR="000E1650" w:rsidRPr="006E65A0">
        <w:rPr>
          <w:noProof/>
          <w:lang w:val="fr-FR" w:eastAsia="ko-KR"/>
          <w:rPrChange w:id="3528" w:author="Félix HENRY" w:date="2019-03-11T11:57:00Z">
            <w:rPr>
              <w:noProof/>
              <w:lang w:val="en-CA" w:eastAsia="ko-KR"/>
            </w:rPr>
          </w:rPrChange>
        </w:rPr>
        <w:t> = ( d1 * hv0 &gt; hv1 * d0 )  ?  dir</w:t>
      </w:r>
      <w:r w:rsidRPr="006E65A0">
        <w:rPr>
          <w:noProof/>
          <w:lang w:val="fr-FR" w:eastAsia="ko-KR"/>
          <w:rPrChange w:id="3529" w:author="Félix HENRY" w:date="2019-03-11T11:57:00Z">
            <w:rPr>
              <w:noProof/>
              <w:lang w:val="en-CA" w:eastAsia="ko-KR"/>
            </w:rPr>
          </w:rPrChange>
        </w:rPr>
        <w:t>HV</w:t>
      </w:r>
      <w:r w:rsidR="000E1650" w:rsidRPr="006E65A0">
        <w:rPr>
          <w:noProof/>
          <w:lang w:val="fr-FR" w:eastAsia="ko-KR"/>
          <w:rPrChange w:id="3530" w:author="Félix HENRY" w:date="2019-03-11T11:57:00Z">
            <w:rPr>
              <w:noProof/>
              <w:lang w:val="en-CA" w:eastAsia="ko-KR"/>
            </w:rPr>
          </w:rPrChange>
        </w:rPr>
        <w:t>  :  dirD</w:t>
      </w:r>
      <w:r w:rsidR="000E1650" w:rsidRPr="006E65A0">
        <w:rPr>
          <w:noProof/>
          <w:lang w:val="fr-FR" w:eastAsia="ko-KR"/>
          <w:rPrChange w:id="3531" w:author="Félix HENRY" w:date="2019-03-11T11:57:00Z">
            <w:rPr>
              <w:noProof/>
              <w:lang w:val="en-CA" w:eastAsia="ko-KR"/>
            </w:rPr>
          </w:rPrChange>
        </w:rPr>
        <w:tab/>
      </w:r>
      <w:r w:rsidR="000E1650" w:rsidRPr="006E65A0">
        <w:rPr>
          <w:rFonts w:eastAsia="Malgun Gothic"/>
          <w:noProof/>
          <w:szCs w:val="22"/>
          <w:lang w:val="fr-FR"/>
          <w:rPrChange w:id="3532"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33"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34"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35"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36"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37" w:author="Félix HENRY" w:date="2019-03-11T11:57:00Z">
            <w:rPr>
              <w:rFonts w:eastAsia="Malgun Gothic"/>
              <w:noProof/>
              <w:szCs w:val="22"/>
              <w:lang w:val="en-CA"/>
            </w:rPr>
          </w:rPrChange>
        </w:rPr>
        <w:t>1172</w:t>
      </w:r>
      <w:r w:rsidR="000E1650" w:rsidRPr="00DE0F0E">
        <w:rPr>
          <w:rFonts w:eastAsia="Malgun Gothic"/>
          <w:noProof/>
          <w:szCs w:val="22"/>
          <w:lang w:val="en-CA"/>
        </w:rPr>
        <w:fldChar w:fldCharType="end"/>
      </w:r>
      <w:r w:rsidR="000E1650" w:rsidRPr="006E65A0">
        <w:rPr>
          <w:rFonts w:eastAsia="Malgun Gothic"/>
          <w:noProof/>
          <w:szCs w:val="22"/>
          <w:lang w:val="fr-FR"/>
          <w:rPrChange w:id="3538" w:author="Félix HENRY" w:date="2019-03-11T11:57:00Z">
            <w:rPr>
              <w:rFonts w:eastAsia="Malgun Gothic"/>
              <w:noProof/>
              <w:szCs w:val="22"/>
              <w:lang w:val="en-CA"/>
            </w:rPr>
          </w:rPrChange>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6E65A0">
        <w:rPr>
          <w:rFonts w:eastAsia="PMingLiU"/>
          <w:noProof/>
          <w:lang w:val="fr-FR" w:eastAsia="zh-TW"/>
          <w:rPrChange w:id="3539" w:author="Félix HENRY" w:date="2019-03-11T11:57:00Z">
            <w:rPr>
              <w:rFonts w:eastAsia="PMingLiU"/>
              <w:noProof/>
              <w:lang w:val="en-CA" w:eastAsia="zh-TW"/>
            </w:rPr>
          </w:rPrChange>
        </w:rPr>
        <w:t>dirS</w:t>
      </w:r>
      <w:r w:rsidR="00A7068F" w:rsidRPr="006E65A0">
        <w:rPr>
          <w:noProof/>
          <w:lang w:val="fr-FR" w:eastAsia="ko-KR"/>
          <w:rPrChange w:id="3540" w:author="Félix HENRY" w:date="2019-03-11T11:57:00Z">
            <w:rPr>
              <w:noProof/>
              <w:lang w:val="en-CA" w:eastAsia="ko-KR"/>
            </w:rPr>
          </w:rPrChange>
        </w:rPr>
        <w:t>[ x ][ y ]</w:t>
      </w:r>
      <w:r w:rsidRPr="006E65A0">
        <w:rPr>
          <w:noProof/>
          <w:lang w:val="fr-FR" w:eastAsia="ko-KR"/>
          <w:rPrChange w:id="3541" w:author="Félix HENRY" w:date="2019-03-11T11:57:00Z">
            <w:rPr>
              <w:noProof/>
              <w:lang w:val="en-CA" w:eastAsia="ko-KR"/>
            </w:rPr>
          </w:rPrChange>
        </w:rPr>
        <w:t> </w:t>
      </w:r>
      <w:r w:rsidRPr="006E65A0">
        <w:rPr>
          <w:rFonts w:eastAsia="PMingLiU"/>
          <w:noProof/>
          <w:lang w:val="fr-FR" w:eastAsia="zh-TW"/>
          <w:rPrChange w:id="3542" w:author="Félix HENRY" w:date="2019-03-11T11:57:00Z">
            <w:rPr>
              <w:rFonts w:eastAsia="PMingLiU"/>
              <w:noProof/>
              <w:lang w:val="en-CA" w:eastAsia="zh-TW"/>
            </w:rPr>
          </w:rPrChange>
        </w:rPr>
        <w:t>=</w:t>
      </w:r>
      <w:r w:rsidRPr="006E65A0">
        <w:rPr>
          <w:noProof/>
          <w:lang w:val="fr-FR" w:eastAsia="ko-KR"/>
          <w:rPrChange w:id="3543" w:author="Félix HENRY" w:date="2019-03-11T11:57:00Z">
            <w:rPr>
              <w:noProof/>
              <w:lang w:val="en-CA" w:eastAsia="ko-KR"/>
            </w:rPr>
          </w:rPrChange>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544" w:author="Félix HENRY" w:date="2019-03-11T11:57:00Z">
            <w:rPr>
              <w:noProof/>
              <w:lang w:val="en-CA" w:eastAsia="ko-KR"/>
            </w:rPr>
          </w:rPrChange>
        </w:rPr>
      </w:pPr>
      <w:r w:rsidRPr="006E65A0">
        <w:rPr>
          <w:noProof/>
          <w:lang w:val="fr-FR" w:eastAsia="ko-KR"/>
          <w:rPrChange w:id="3545" w:author="Félix HENRY" w:date="2019-03-11T11:57:00Z">
            <w:rPr>
              <w:noProof/>
              <w:lang w:val="en-CA" w:eastAsia="ko-KR"/>
            </w:rPr>
          </w:rPrChange>
        </w:rPr>
        <w:t>transposeTable[ ] = { 0, 1, 0, 2, 2, 3, 1, 3 }</w:t>
      </w:r>
    </w:p>
    <w:p w14:paraId="0283260A" w14:textId="36412CBF"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546" w:author="Félix HENRY" w:date="2019-03-11T11:57:00Z">
            <w:rPr>
              <w:noProof/>
              <w:lang w:val="en-CA" w:eastAsia="ko-KR"/>
            </w:rPr>
          </w:rPrChange>
        </w:rPr>
      </w:pPr>
      <w:r w:rsidRPr="006E65A0">
        <w:rPr>
          <w:noProof/>
          <w:lang w:val="fr-FR" w:eastAsia="ko-KR"/>
          <w:rPrChange w:id="3547" w:author="Félix HENRY" w:date="2019-03-11T11:57:00Z">
            <w:rPr>
              <w:noProof/>
              <w:lang w:val="en-CA" w:eastAsia="ko-KR"/>
            </w:rPr>
          </w:rPrChange>
        </w:rPr>
        <w:t>transposeIdx[ x ][ y ] = transposeTable[ </w:t>
      </w:r>
      <w:r w:rsidR="00A7068F" w:rsidRPr="006E65A0">
        <w:rPr>
          <w:noProof/>
          <w:lang w:val="fr-FR" w:eastAsia="ko-KR"/>
          <w:rPrChange w:id="3548" w:author="Félix HENRY" w:date="2019-03-11T11:57:00Z">
            <w:rPr>
              <w:noProof/>
              <w:lang w:val="en-CA" w:eastAsia="ko-KR"/>
            </w:rPr>
          </w:rPrChange>
        </w:rPr>
        <w:t>dir1[ x ][ y ]</w:t>
      </w:r>
      <w:r w:rsidRPr="006E65A0">
        <w:rPr>
          <w:noProof/>
          <w:lang w:val="fr-FR" w:eastAsia="ko-KR"/>
          <w:rPrChange w:id="3549" w:author="Félix HENRY" w:date="2019-03-11T11:57:00Z">
            <w:rPr>
              <w:noProof/>
              <w:lang w:val="en-CA" w:eastAsia="ko-KR"/>
            </w:rPr>
          </w:rPrChange>
        </w:rPr>
        <w:t> * 2 + ( </w:t>
      </w:r>
      <w:r w:rsidR="00A7068F" w:rsidRPr="006E65A0">
        <w:rPr>
          <w:noProof/>
          <w:lang w:val="fr-FR" w:eastAsia="ko-KR"/>
          <w:rPrChange w:id="3550" w:author="Félix HENRY" w:date="2019-03-11T11:57:00Z">
            <w:rPr>
              <w:noProof/>
              <w:lang w:val="en-CA" w:eastAsia="ko-KR"/>
            </w:rPr>
          </w:rPrChange>
        </w:rPr>
        <w:t>dir2[ x ][ y ]</w:t>
      </w:r>
      <w:r w:rsidRPr="006E65A0">
        <w:rPr>
          <w:noProof/>
          <w:lang w:val="fr-FR" w:eastAsia="ko-KR"/>
          <w:rPrChange w:id="3551" w:author="Félix HENRY" w:date="2019-03-11T11:57:00Z">
            <w:rPr>
              <w:noProof/>
              <w:lang w:val="en-CA" w:eastAsia="ko-KR"/>
            </w:rPr>
          </w:rPrChange>
        </w:rPr>
        <w:t> &gt;&gt; 1 ) ]</w:t>
      </w:r>
    </w:p>
    <w:p w14:paraId="7C570DEB"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552" w:author="Félix HENRY" w:date="2019-03-11T11:57:00Z">
            <w:rPr>
              <w:noProof/>
              <w:lang w:val="en-CA" w:eastAsia="ko-KR"/>
            </w:rPr>
          </w:rPrChange>
        </w:rPr>
      </w:pPr>
      <w:r w:rsidRPr="006E65A0">
        <w:rPr>
          <w:noProof/>
          <w:lang w:val="fr-FR" w:eastAsia="ko-KR"/>
          <w:rPrChange w:id="3553" w:author="Félix HENRY" w:date="2019-03-11T11:57:00Z">
            <w:rPr>
              <w:noProof/>
              <w:lang w:val="en-CA" w:eastAsia="ko-KR"/>
            </w:rPr>
          </w:rPrChange>
        </w:rPr>
        <w:t>filtIdx[ x ][ y ] = avgVar</w:t>
      </w:r>
      <w:r w:rsidR="00A7068F" w:rsidRPr="006E65A0">
        <w:rPr>
          <w:noProof/>
          <w:lang w:val="fr-FR" w:eastAsia="ko-KR"/>
          <w:rPrChange w:id="3554" w:author="Félix HENRY" w:date="2019-03-11T11:57: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6E65A0"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Change w:id="3555" w:author="Félix HENRY" w:date="2019-03-11T11:57:00Z">
            <w:rPr>
              <w:rFonts w:eastAsia="PMingLiU"/>
              <w:noProof/>
              <w:lang w:val="en-CA" w:eastAsia="zh-TW"/>
            </w:rPr>
          </w:rPrChange>
        </w:rPr>
      </w:pPr>
      <w:r w:rsidRPr="006E65A0">
        <w:rPr>
          <w:noProof/>
          <w:lang w:val="fr-FR" w:eastAsia="ko-KR"/>
          <w:rPrChange w:id="3556" w:author="Félix HENRY" w:date="2019-03-11T11:57:00Z">
            <w:rPr>
              <w:noProof/>
              <w:lang w:val="en-CA" w:eastAsia="ko-KR"/>
            </w:rPr>
          </w:rPrChange>
        </w:rPr>
        <w:t>filtIdx[ x ][ y ] += ( ( ( </w:t>
      </w:r>
      <w:r w:rsidR="00A7068F" w:rsidRPr="006E65A0">
        <w:rPr>
          <w:noProof/>
          <w:lang w:val="fr-FR" w:eastAsia="ko-KR"/>
          <w:rPrChange w:id="3557" w:author="Félix HENRY" w:date="2019-03-11T11:57:00Z">
            <w:rPr>
              <w:noProof/>
              <w:lang w:val="en-CA" w:eastAsia="ko-KR"/>
            </w:rPr>
          </w:rPrChange>
        </w:rPr>
        <w:t>dir1[ x ][ y ]</w:t>
      </w:r>
      <w:r w:rsidRPr="006E65A0">
        <w:rPr>
          <w:noProof/>
          <w:lang w:val="fr-FR" w:eastAsia="ko-KR"/>
          <w:rPrChange w:id="3558" w:author="Félix HENRY" w:date="2019-03-11T11:57:00Z">
            <w:rPr>
              <w:noProof/>
              <w:lang w:val="en-CA" w:eastAsia="ko-KR"/>
            </w:rPr>
          </w:rPrChange>
        </w:rPr>
        <w:t> &amp; 0x1 ) &lt;&lt; 1 ) + dirS</w:t>
      </w:r>
      <w:r w:rsidR="00A7068F" w:rsidRPr="006E65A0">
        <w:rPr>
          <w:noProof/>
          <w:lang w:val="fr-FR" w:eastAsia="ko-KR"/>
          <w:rPrChange w:id="3559" w:author="Félix HENRY" w:date="2019-03-11T11:57:00Z">
            <w:rPr>
              <w:noProof/>
              <w:lang w:val="en-CA" w:eastAsia="ko-KR"/>
            </w:rPr>
          </w:rPrChange>
        </w:rPr>
        <w:t>[ x ][ y ]</w:t>
      </w:r>
      <w:r w:rsidRPr="006E65A0">
        <w:rPr>
          <w:noProof/>
          <w:lang w:val="fr-FR" w:eastAsia="ko-KR"/>
          <w:rPrChange w:id="3560" w:author="Félix HENRY" w:date="2019-03-11T11:57:00Z">
            <w:rPr>
              <w:noProof/>
              <w:lang w:val="en-CA" w:eastAsia="ko-KR"/>
            </w:rPr>
          </w:rPrChange>
        </w:rPr>
        <w:t> ) * 5</w:t>
      </w:r>
      <w:r w:rsidRPr="006E65A0">
        <w:rPr>
          <w:noProof/>
          <w:lang w:val="fr-FR" w:eastAsia="ko-KR"/>
          <w:rPrChange w:id="3561"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562"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563"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564"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565"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566" w:author="Félix HENRY" w:date="2019-03-11T11:57:00Z">
            <w:rPr>
              <w:noProof/>
              <w:lang w:val="en-CA" w:eastAsia="ko-KR"/>
            </w:rPr>
          </w:rPrChange>
        </w:rPr>
        <w:t>1176</w:t>
      </w:r>
      <w:r w:rsidRPr="00DE0F0E">
        <w:rPr>
          <w:noProof/>
          <w:lang w:val="en-CA" w:eastAsia="ko-KR"/>
        </w:rPr>
        <w:fldChar w:fldCharType="end"/>
      </w:r>
      <w:r w:rsidRPr="006E65A0">
        <w:rPr>
          <w:noProof/>
          <w:lang w:val="fr-FR" w:eastAsia="ko-KR"/>
          <w:rPrChange w:id="3567" w:author="Félix HENRY" w:date="2019-03-11T11:57:00Z">
            <w:rPr>
              <w:noProof/>
              <w:lang w:val="en-CA" w:eastAsia="ko-KR"/>
            </w:rPr>
          </w:rPrChange>
        </w:rPr>
        <w:t>)</w:t>
      </w:r>
    </w:p>
    <w:p w14:paraId="1BF58F6B" w14:textId="77777777" w:rsidR="00412188" w:rsidRPr="006E65A0" w:rsidRDefault="00412188" w:rsidP="00FE6B52">
      <w:pPr>
        <w:tabs>
          <w:tab w:val="clear" w:pos="794"/>
          <w:tab w:val="left" w:pos="400"/>
        </w:tabs>
        <w:rPr>
          <w:noProof/>
          <w:lang w:val="fr-FR" w:eastAsia="ko-KR"/>
          <w:rPrChange w:id="3568" w:author="Félix HENRY" w:date="2019-03-11T11:57:00Z">
            <w:rPr>
              <w:noProof/>
              <w:lang w:val="en-CA" w:eastAsia="ko-KR"/>
            </w:rPr>
          </w:rPrChange>
        </w:rPr>
      </w:pPr>
    </w:p>
    <w:p w14:paraId="140162FE" w14:textId="77777777" w:rsidR="00F44732" w:rsidRPr="00DE0F0E" w:rsidRDefault="00F44732" w:rsidP="00F44732">
      <w:pPr>
        <w:pStyle w:val="Titre4"/>
        <w:tabs>
          <w:tab w:val="num" w:pos="862"/>
        </w:tabs>
        <w:ind w:left="1870" w:hanging="1870"/>
        <w:jc w:val="left"/>
        <w:rPr>
          <w:noProof/>
          <w:lang w:val="en-CA"/>
        </w:rPr>
      </w:pPr>
      <w:bookmarkStart w:id="3569" w:name="_Ref525240265"/>
      <w:r w:rsidRPr="00DE0F0E">
        <w:rPr>
          <w:noProof/>
          <w:lang w:val="en-CA"/>
        </w:rPr>
        <w:t>Coding tree block filtering process for chroma samples</w:t>
      </w:r>
      <w:bookmarkEnd w:id="356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570" w:name="_Hlk519484903"/>
      <w:r w:rsidRPr="00DE0F0E">
        <w:rPr>
          <w:noProof/>
          <w:vertAlign w:val="subscript"/>
          <w:lang w:val="en-CA" w:eastAsia="ko-KR"/>
        </w:rPr>
        <w:t>−</w:t>
      </w:r>
      <w:bookmarkEnd w:id="357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Titre1"/>
        <w:rPr>
          <w:noProof/>
          <w:lang w:val="en-CA"/>
        </w:rPr>
      </w:pPr>
      <w:bookmarkStart w:id="3571" w:name="_Toc348981919"/>
      <w:bookmarkStart w:id="3572" w:name="_Toc348981922"/>
      <w:bookmarkStart w:id="3573" w:name="_Toc348981991"/>
      <w:bookmarkStart w:id="3574" w:name="_Toc2812993"/>
      <w:bookmarkEnd w:id="3571"/>
      <w:bookmarkEnd w:id="3572"/>
      <w:bookmarkEnd w:id="3573"/>
      <w:r w:rsidRPr="00DE0F0E">
        <w:rPr>
          <w:noProof/>
          <w:lang w:val="en-CA"/>
        </w:rPr>
        <w:t>Parsing process</w:t>
      </w:r>
      <w:bookmarkEnd w:id="3574"/>
    </w:p>
    <w:p w14:paraId="506C1109" w14:textId="77777777" w:rsidR="00822405" w:rsidRPr="00DE0F0E" w:rsidRDefault="00822405" w:rsidP="00822405">
      <w:pPr>
        <w:pStyle w:val="Titre2"/>
        <w:rPr>
          <w:noProof/>
          <w:lang w:val="en-CA"/>
        </w:rPr>
      </w:pPr>
      <w:bookmarkStart w:id="3575" w:name="_Toc2812994"/>
      <w:r w:rsidRPr="00DE0F0E">
        <w:rPr>
          <w:noProof/>
          <w:lang w:val="en-CA"/>
        </w:rPr>
        <w:t>General</w:t>
      </w:r>
      <w:bookmarkEnd w:id="357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Titre2"/>
        <w:rPr>
          <w:noProof/>
          <w:lang w:val="en-CA"/>
        </w:rPr>
      </w:pPr>
      <w:bookmarkStart w:id="3576" w:name="_Ref522195041"/>
      <w:bookmarkStart w:id="357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576"/>
      <w:bookmarkEnd w:id="3577"/>
    </w:p>
    <w:p w14:paraId="49A18386" w14:textId="77777777" w:rsidR="00AF4EBD" w:rsidRPr="00DE0F0E" w:rsidRDefault="00AF4EBD" w:rsidP="00AF4EBD">
      <w:pPr>
        <w:pStyle w:val="Titre3"/>
        <w:rPr>
          <w:noProof/>
          <w:lang w:val="en-CA"/>
        </w:rPr>
      </w:pPr>
      <w:bookmarkStart w:id="3578" w:name="_Toc415475948"/>
      <w:bookmarkStart w:id="3579" w:name="_Toc423599223"/>
      <w:bookmarkStart w:id="3580" w:name="_Toc423601727"/>
      <w:bookmarkStart w:id="3581" w:name="_Toc501130216"/>
      <w:bookmarkStart w:id="3582" w:name="_Toc503777920"/>
      <w:bookmarkStart w:id="3583" w:name="_Toc2812996"/>
      <w:r w:rsidRPr="00DE0F0E">
        <w:rPr>
          <w:noProof/>
          <w:lang w:val="en-CA"/>
        </w:rPr>
        <w:t>General</w:t>
      </w:r>
      <w:bookmarkEnd w:id="3578"/>
      <w:bookmarkEnd w:id="3579"/>
      <w:bookmarkEnd w:id="3580"/>
      <w:bookmarkEnd w:id="3581"/>
      <w:bookmarkEnd w:id="3582"/>
      <w:bookmarkEnd w:id="358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Lgende"/>
        <w:rPr>
          <w:noProof/>
          <w:lang w:val="en-CA"/>
        </w:rPr>
      </w:pPr>
      <w:bookmarkStart w:id="3584" w:name="_Ref24091501"/>
      <w:bookmarkStart w:id="3585" w:name="_Ref289853906"/>
      <w:bookmarkStart w:id="3586" w:name="_Toc77680783"/>
      <w:bookmarkStart w:id="3587" w:name="_Toc118289132"/>
      <w:bookmarkStart w:id="3588" w:name="_Toc246350717"/>
      <w:bookmarkStart w:id="3589" w:name="_Toc287363941"/>
      <w:bookmarkStart w:id="3590" w:name="_Toc415476457"/>
      <w:bookmarkStart w:id="3591" w:name="_Toc423602503"/>
      <w:bookmarkStart w:id="3592" w:name="_Toc423602677"/>
      <w:bookmarkStart w:id="3593" w:name="_Toc501130577"/>
      <w:bookmarkStart w:id="359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584"/>
      <w:bookmarkEnd w:id="3585"/>
      <w:r w:rsidRPr="00DE0F0E">
        <w:rPr>
          <w:noProof/>
          <w:lang w:val="en-CA"/>
        </w:rPr>
        <w:t xml:space="preserve"> – Bit strings with "prefix" and "suffix" bits and assignment to codeNum ranges (informative)</w:t>
      </w:r>
      <w:bookmarkEnd w:id="3586"/>
      <w:bookmarkEnd w:id="3587"/>
      <w:bookmarkEnd w:id="3588"/>
      <w:bookmarkEnd w:id="3589"/>
      <w:bookmarkEnd w:id="3590"/>
      <w:bookmarkEnd w:id="3591"/>
      <w:bookmarkEnd w:id="3592"/>
      <w:bookmarkEnd w:id="3593"/>
      <w:bookmarkEnd w:id="3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Lgende"/>
        <w:rPr>
          <w:noProof/>
          <w:lang w:val="en-CA"/>
        </w:rPr>
      </w:pPr>
      <w:bookmarkStart w:id="3595" w:name="_Ref19418112"/>
      <w:bookmarkStart w:id="3596" w:name="_Toc16578098"/>
      <w:bookmarkStart w:id="3597" w:name="_Toc17563188"/>
      <w:bookmarkStart w:id="3598" w:name="_Toc77680784"/>
      <w:bookmarkStart w:id="3599" w:name="_Toc118289133"/>
      <w:bookmarkStart w:id="3600" w:name="_Toc246350718"/>
      <w:bookmarkStart w:id="3601" w:name="_Toc287363942"/>
      <w:bookmarkStart w:id="3602" w:name="_Toc415476458"/>
      <w:bookmarkStart w:id="3603" w:name="_Toc423602504"/>
      <w:bookmarkStart w:id="3604" w:name="_Toc423602678"/>
      <w:bookmarkStart w:id="3605" w:name="_Toc501130578"/>
      <w:bookmarkStart w:id="360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595"/>
      <w:r w:rsidRPr="00DE0F0E">
        <w:rPr>
          <w:noProof/>
          <w:lang w:val="en-CA"/>
        </w:rPr>
        <w:t xml:space="preserve"> – Exp-Golomb bit strings and codeNum in explicit form</w:t>
      </w:r>
      <w:bookmarkEnd w:id="3596"/>
      <w:r w:rsidRPr="00DE0F0E">
        <w:rPr>
          <w:noProof/>
          <w:lang w:val="en-CA"/>
        </w:rPr>
        <w:t xml:space="preserve"> and used as ue(v)</w:t>
      </w:r>
      <w:bookmarkEnd w:id="3597"/>
      <w:r w:rsidRPr="00DE0F0E">
        <w:rPr>
          <w:noProof/>
          <w:lang w:val="en-CA"/>
        </w:rPr>
        <w:t xml:space="preserve"> (informative)</w:t>
      </w:r>
      <w:bookmarkEnd w:id="3598"/>
      <w:bookmarkEnd w:id="3599"/>
      <w:bookmarkEnd w:id="3600"/>
      <w:bookmarkEnd w:id="3601"/>
      <w:bookmarkEnd w:id="3602"/>
      <w:bookmarkEnd w:id="3603"/>
      <w:bookmarkEnd w:id="3604"/>
      <w:bookmarkEnd w:id="3605"/>
      <w:bookmarkEnd w:id="360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607" w:name="_Toc328598990"/>
      <w:bookmarkStart w:id="3608" w:name="_Toc328663636"/>
      <w:bookmarkStart w:id="3609" w:name="_Toc328753505"/>
      <w:bookmarkStart w:id="3610" w:name="_Toc328598993"/>
      <w:bookmarkStart w:id="3611" w:name="_Toc328663639"/>
      <w:bookmarkStart w:id="3612" w:name="_Toc328753508"/>
      <w:bookmarkStart w:id="3613" w:name="_Toc328598996"/>
      <w:bookmarkStart w:id="3614" w:name="_Toc328663642"/>
      <w:bookmarkStart w:id="3615" w:name="_Toc328753511"/>
      <w:bookmarkStart w:id="3616" w:name="_Toc328599001"/>
      <w:bookmarkStart w:id="3617" w:name="_Toc328663647"/>
      <w:bookmarkStart w:id="3618" w:name="_Toc328753516"/>
      <w:bookmarkStart w:id="3619" w:name="_Toc328599003"/>
      <w:bookmarkStart w:id="3620" w:name="_Toc328663649"/>
      <w:bookmarkStart w:id="3621" w:name="_Toc328753518"/>
      <w:bookmarkStart w:id="3622" w:name="_Toc328599006"/>
      <w:bookmarkStart w:id="3623" w:name="_Toc328663652"/>
      <w:bookmarkStart w:id="3624" w:name="_Toc328753521"/>
      <w:bookmarkStart w:id="3625" w:name="_Toc328599008"/>
      <w:bookmarkStart w:id="3626" w:name="_Toc328663654"/>
      <w:bookmarkStart w:id="3627" w:name="_Toc328753523"/>
      <w:bookmarkStart w:id="3628" w:name="_Toc16577839"/>
      <w:bookmarkStart w:id="3629" w:name="_Toc20134382"/>
      <w:bookmarkStart w:id="3630" w:name="_Ref24094007"/>
      <w:bookmarkStart w:id="3631" w:name="_Ref33182036"/>
      <w:bookmarkStart w:id="3632" w:name="_Toc77680543"/>
      <w:bookmarkStart w:id="3633" w:name="_Toc118289134"/>
      <w:bookmarkStart w:id="3634" w:name="_Toc226456731"/>
      <w:bookmarkStart w:id="3635" w:name="_Toc248045366"/>
      <w:bookmarkStart w:id="3636" w:name="_Toc287363848"/>
      <w:bookmarkStart w:id="3637" w:name="_Toc311217283"/>
      <w:bookmarkStart w:id="3638" w:name="_Toc317198831"/>
      <w:bookmarkStart w:id="3639" w:name="_Toc415475949"/>
      <w:bookmarkStart w:id="3640" w:name="_Toc423599224"/>
      <w:bookmarkStart w:id="3641" w:name="_Toc423601728"/>
      <w:bookmarkStart w:id="3642" w:name="_Toc501130217"/>
      <w:bookmarkStart w:id="3643" w:name="_Toc503777921"/>
      <w:bookmarkStart w:id="3644" w:name="_Ref52219506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Titre3"/>
        <w:rPr>
          <w:noProof/>
          <w:lang w:val="en-CA"/>
        </w:rPr>
      </w:pPr>
      <w:bookmarkStart w:id="3645" w:name="_Ref522196280"/>
      <w:bookmarkStart w:id="3646" w:name="_Toc2812997"/>
      <w:r w:rsidRPr="00DE0F0E">
        <w:rPr>
          <w:noProof/>
          <w:lang w:val="en-CA"/>
        </w:rPr>
        <w:t>Mapping process for signed Exp-Golomb codes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Lgende"/>
        <w:rPr>
          <w:noProof/>
          <w:lang w:val="en-CA"/>
        </w:rPr>
      </w:pPr>
      <w:bookmarkStart w:id="3647" w:name="_Ref328664225"/>
      <w:bookmarkStart w:id="3648" w:name="_Toc415476459"/>
      <w:bookmarkStart w:id="3649" w:name="_Toc423602505"/>
      <w:bookmarkStart w:id="3650" w:name="_Toc423602679"/>
      <w:bookmarkStart w:id="3651" w:name="_Toc501130579"/>
      <w:bookmarkStart w:id="365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647"/>
      <w:r w:rsidRPr="00DE0F0E">
        <w:rPr>
          <w:noProof/>
          <w:lang w:val="en-CA"/>
        </w:rPr>
        <w:t xml:space="preserve"> – Assignment of syntax element to codeNum for signed Exp-Golomb coded syntax elements se(v)</w:t>
      </w:r>
      <w:bookmarkStart w:id="3653" w:name="_Toc22727479"/>
      <w:bookmarkStart w:id="3654" w:name="_Toc22728252"/>
      <w:bookmarkStart w:id="3655" w:name="_Toc22728986"/>
      <w:bookmarkStart w:id="3656" w:name="_Toc22790490"/>
      <w:bookmarkStart w:id="3657" w:name="_Toc22727483"/>
      <w:bookmarkStart w:id="3658" w:name="_Toc22728256"/>
      <w:bookmarkStart w:id="3659" w:name="_Toc22728990"/>
      <w:bookmarkStart w:id="3660" w:name="_Toc22790494"/>
      <w:bookmarkStart w:id="3661" w:name="_Toc22006965"/>
      <w:bookmarkStart w:id="3662" w:name="_Toc22033244"/>
      <w:bookmarkStart w:id="3663" w:name="_Ref24214586"/>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66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Titre2"/>
        <w:rPr>
          <w:noProof/>
          <w:lang w:val="en-CA"/>
        </w:rPr>
      </w:pPr>
      <w:bookmarkStart w:id="3664" w:name="_Ref328591245"/>
      <w:bookmarkStart w:id="3665" w:name="_Toc329080099"/>
      <w:bookmarkStart w:id="3666" w:name="_Toc2812998"/>
      <w:r w:rsidRPr="00DE0F0E">
        <w:rPr>
          <w:noProof/>
          <w:lang w:val="en-CA"/>
        </w:rPr>
        <w:lastRenderedPageBreak/>
        <w:t>Parsing process for truncated unary codes</w:t>
      </w:r>
      <w:bookmarkEnd w:id="3664"/>
      <w:bookmarkEnd w:id="3665"/>
      <w:bookmarkEnd w:id="366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Titre2"/>
        <w:rPr>
          <w:noProof/>
          <w:lang w:val="en-CA"/>
        </w:rPr>
      </w:pPr>
      <w:bookmarkStart w:id="3667" w:name="_Ref525301903"/>
      <w:bookmarkStart w:id="3668" w:name="_Toc2812999"/>
      <w:r w:rsidRPr="00DE0F0E">
        <w:rPr>
          <w:noProof/>
          <w:lang w:val="en-CA"/>
        </w:rPr>
        <w:t>Parsing process for truncated b</w:t>
      </w:r>
      <w:r w:rsidR="00994058" w:rsidRPr="00DE0F0E">
        <w:rPr>
          <w:noProof/>
          <w:lang w:val="en-CA"/>
        </w:rPr>
        <w:t>inary codes</w:t>
      </w:r>
      <w:bookmarkEnd w:id="3667"/>
      <w:bookmarkEnd w:id="366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Titre2"/>
        <w:rPr>
          <w:noProof/>
          <w:lang w:val="en-CA"/>
        </w:rPr>
      </w:pPr>
      <w:bookmarkStart w:id="3669" w:name="_Ref522195046"/>
      <w:bookmarkStart w:id="367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669"/>
      <w:bookmarkEnd w:id="3670"/>
    </w:p>
    <w:p w14:paraId="53E456F6" w14:textId="7E3B747D" w:rsidR="00822405" w:rsidRPr="00DE0F0E" w:rsidRDefault="00822405" w:rsidP="00822405">
      <w:pPr>
        <w:pStyle w:val="Titre3"/>
        <w:rPr>
          <w:noProof/>
          <w:lang w:val="en-CA"/>
        </w:rPr>
      </w:pPr>
      <w:bookmarkStart w:id="3671" w:name="_Toc2813001"/>
      <w:r w:rsidRPr="00DE0F0E">
        <w:rPr>
          <w:noProof/>
          <w:lang w:val="en-CA"/>
        </w:rPr>
        <w:t>General</w:t>
      </w:r>
      <w:bookmarkEnd w:id="367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15pt;height:449.25pt" o:ole="">
            <v:imagedata r:id="rId50" o:title=""/>
          </v:shape>
          <o:OLEObject Type="Embed" ProgID="Visio.Drawing.15" ShapeID="_x0000_i1026" DrawAspect="Content" ObjectID="_1615047177" r:id="rId51"/>
        </w:object>
      </w:r>
    </w:p>
    <w:p w14:paraId="6587007D" w14:textId="0BDDE638" w:rsidR="005C21B6" w:rsidRPr="00355764" w:rsidRDefault="005C21B6" w:rsidP="005C21B6">
      <w:pPr>
        <w:pStyle w:val="Lgende"/>
      </w:pPr>
      <w:bookmarkStart w:id="3672" w:name="_Ref27685218"/>
      <w:bookmarkStart w:id="3673" w:name="_Toc77680699"/>
      <w:bookmarkStart w:id="3674" w:name="_Toc246350655"/>
      <w:bookmarkStart w:id="3675" w:name="_Toc259023868"/>
      <w:bookmarkStart w:id="3676" w:name="_Toc351408976"/>
      <w:r w:rsidRPr="00355764">
        <w:t>Figure </w:t>
      </w:r>
      <w:r w:rsidR="009916C1">
        <w:fldChar w:fldCharType="begin" w:fldLock="1"/>
      </w:r>
      <w:r w:rsidR="009916C1">
        <w:instrText xml:space="preserve"> STYLEREF 1 \s </w:instrText>
      </w:r>
      <w:r w:rsidR="009916C1">
        <w:fldChar w:fldCharType="separate"/>
      </w:r>
      <w:r w:rsidR="006E1AA9">
        <w:rPr>
          <w:noProof/>
        </w:rPr>
        <w:t>9</w:t>
      </w:r>
      <w:r w:rsidR="009916C1">
        <w:rPr>
          <w:noProof/>
        </w:rPr>
        <w:fldChar w:fldCharType="end"/>
      </w:r>
      <w:r w:rsidRPr="00355764">
        <w:noBreakHyphen/>
      </w:r>
      <w:r w:rsidR="009916C1">
        <w:fldChar w:fldCharType="begin" w:fldLock="1"/>
      </w:r>
      <w:r w:rsidR="009916C1">
        <w:instrText xml:space="preserve"> SEQ Figure \* ARABIC \s 1 </w:instrText>
      </w:r>
      <w:r w:rsidR="009916C1">
        <w:fldChar w:fldCharType="separate"/>
      </w:r>
      <w:r w:rsidR="006E1AA9">
        <w:rPr>
          <w:noProof/>
        </w:rPr>
        <w:t>1</w:t>
      </w:r>
      <w:r w:rsidR="009916C1">
        <w:rPr>
          <w:noProof/>
        </w:rPr>
        <w:fldChar w:fldCharType="end"/>
      </w:r>
      <w:bookmarkEnd w:id="3672"/>
      <w:r w:rsidRPr="00355764">
        <w:t xml:space="preserve"> – Illustration of CABAC parsing process for a syntax element </w:t>
      </w:r>
      <w:r>
        <w:t>synEl</w:t>
      </w:r>
      <w:r w:rsidRPr="00355764">
        <w:t xml:space="preserve"> (informative)</w:t>
      </w:r>
      <w:bookmarkEnd w:id="3673"/>
      <w:bookmarkEnd w:id="3674"/>
      <w:bookmarkEnd w:id="3675"/>
      <w:bookmarkEnd w:id="3676"/>
    </w:p>
    <w:p w14:paraId="7BF13468" w14:textId="77777777" w:rsidR="005C21B6" w:rsidRPr="00DE0F0E" w:rsidRDefault="005C21B6" w:rsidP="00981D04">
      <w:pPr>
        <w:rPr>
          <w:noProof/>
          <w:lang w:val="en-CA"/>
        </w:rPr>
      </w:pPr>
      <w:bookmarkStart w:id="3677" w:name="_Toc349676302"/>
      <w:bookmarkEnd w:id="3677"/>
    </w:p>
    <w:p w14:paraId="79E8ED7C" w14:textId="791C99F4" w:rsidR="00822405" w:rsidRDefault="00822405" w:rsidP="00822405">
      <w:pPr>
        <w:pStyle w:val="Titre3"/>
        <w:rPr>
          <w:noProof/>
          <w:lang w:val="en-CA"/>
        </w:rPr>
      </w:pPr>
      <w:bookmarkStart w:id="3678" w:name="_Toc534510533"/>
      <w:bookmarkStart w:id="3679" w:name="_Toc534510624"/>
      <w:bookmarkStart w:id="3680" w:name="_Ref534654349"/>
      <w:bookmarkStart w:id="3681" w:name="_Toc2813002"/>
      <w:bookmarkEnd w:id="3678"/>
      <w:bookmarkEnd w:id="3679"/>
      <w:r w:rsidRPr="00DE0F0E">
        <w:rPr>
          <w:noProof/>
          <w:lang w:val="en-CA"/>
        </w:rPr>
        <w:t>Initialization process</w:t>
      </w:r>
      <w:bookmarkEnd w:id="3680"/>
      <w:bookmarkEnd w:id="3681"/>
    </w:p>
    <w:p w14:paraId="27E0FA6D" w14:textId="77777777" w:rsidR="005C21B6" w:rsidRDefault="005C21B6" w:rsidP="00EA0BA2">
      <w:pPr>
        <w:pStyle w:val="Titre4"/>
        <w:rPr>
          <w:noProof/>
        </w:rPr>
      </w:pPr>
      <w:bookmarkStart w:id="3682" w:name="_Toc351408834"/>
      <w:r w:rsidRPr="00EA0BA2">
        <w:t>General</w:t>
      </w:r>
      <w:bookmarkEnd w:id="368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pt;height:187.3pt" o:ole="">
            <v:imagedata r:id="rId52" o:title=""/>
          </v:shape>
          <o:OLEObject Type="Embed" ProgID="Visio.Drawing.15" ShapeID="_x0000_i1027" DrawAspect="Content" ObjectID="_1615047178" r:id="rId53"/>
        </w:object>
      </w:r>
    </w:p>
    <w:p w14:paraId="293266DB" w14:textId="052ED1C1" w:rsidR="00794B46" w:rsidRPr="00355764" w:rsidRDefault="00794B46" w:rsidP="00794B46">
      <w:pPr>
        <w:pStyle w:val="Lgende"/>
      </w:pPr>
      <w:bookmarkStart w:id="3683" w:name="_Ref348982254"/>
      <w:bookmarkStart w:id="3684" w:name="_Ref348982253"/>
      <w:bookmarkStart w:id="3685" w:name="_Toc351408978"/>
      <w:r w:rsidRPr="00355764">
        <w:t>Figure </w:t>
      </w:r>
      <w:r w:rsidR="009916C1">
        <w:fldChar w:fldCharType="begin" w:fldLock="1"/>
      </w:r>
      <w:r w:rsidR="009916C1">
        <w:instrText xml:space="preserve"> STYLEREF 1 \s </w:instrText>
      </w:r>
      <w:r w:rsidR="009916C1">
        <w:fldChar w:fldCharType="separate"/>
      </w:r>
      <w:r w:rsidR="006E1AA9">
        <w:rPr>
          <w:noProof/>
        </w:rPr>
        <w:t>9</w:t>
      </w:r>
      <w:r w:rsidR="009916C1">
        <w:rPr>
          <w:noProof/>
        </w:rPr>
        <w:fldChar w:fldCharType="end"/>
      </w:r>
      <w:r w:rsidRPr="00355764">
        <w:noBreakHyphen/>
      </w:r>
      <w:r w:rsidR="009916C1">
        <w:fldChar w:fldCharType="begin" w:fldLock="1"/>
      </w:r>
      <w:r w:rsidR="009916C1">
        <w:instrText xml:space="preserve"> SEQ Figure \* ARABIC \s 1 </w:instrText>
      </w:r>
      <w:r w:rsidR="009916C1">
        <w:fldChar w:fldCharType="separate"/>
      </w:r>
      <w:r w:rsidR="006E1AA9">
        <w:rPr>
          <w:noProof/>
        </w:rPr>
        <w:t>2</w:t>
      </w:r>
      <w:r w:rsidR="009916C1">
        <w:rPr>
          <w:noProof/>
        </w:rPr>
        <w:fldChar w:fldCharType="end"/>
      </w:r>
      <w:bookmarkEnd w:id="3683"/>
      <w:r>
        <w:t xml:space="preserve"> – Illustration of CABAC initialization</w:t>
      </w:r>
      <w:r w:rsidRPr="00355764">
        <w:t xml:space="preserve"> process (informative)</w:t>
      </w:r>
      <w:bookmarkEnd w:id="3684"/>
      <w:bookmarkEnd w:id="3685"/>
    </w:p>
    <w:p w14:paraId="0DA0A2B3" w14:textId="77777777" w:rsidR="00794B46" w:rsidRPr="00943A5F" w:rsidRDefault="00794B46" w:rsidP="00794B46">
      <w:pPr>
        <w:rPr>
          <w:noProof/>
          <w:lang w:eastAsia="ko-KR"/>
        </w:rPr>
      </w:pPr>
      <w:bookmarkStart w:id="3686" w:name="_Toc349676304"/>
      <w:bookmarkStart w:id="3687" w:name="_Ref338682990"/>
      <w:bookmarkEnd w:id="3686"/>
    </w:p>
    <w:p w14:paraId="344C32CF" w14:textId="77777777" w:rsidR="009F4637" w:rsidRPr="00943A5F" w:rsidRDefault="009F4637" w:rsidP="009F4637">
      <w:pPr>
        <w:pStyle w:val="Titre4"/>
        <w:rPr>
          <w:noProof/>
        </w:rPr>
      </w:pPr>
      <w:bookmarkStart w:id="3688" w:name="_Ref350088073"/>
      <w:bookmarkStart w:id="3689" w:name="_Ref350088186"/>
      <w:bookmarkStart w:id="3690" w:name="_Toc351408835"/>
      <w:bookmarkEnd w:id="3687"/>
      <w:r w:rsidRPr="004D389D">
        <w:t>Initialization</w:t>
      </w:r>
      <w:r w:rsidRPr="00943A5F">
        <w:rPr>
          <w:noProof/>
        </w:rPr>
        <w:t xml:space="preserve"> process for context variables</w:t>
      </w:r>
      <w:bookmarkEnd w:id="3688"/>
      <w:bookmarkEnd w:id="3689"/>
      <w:bookmarkEnd w:id="369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Lgende"/>
        <w:rPr>
          <w:noProof/>
          <w:lang w:val="en-GB"/>
        </w:rPr>
      </w:pPr>
      <w:bookmarkStart w:id="369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69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Lgende"/>
              <w:rPr>
                <w:b w:val="0"/>
                <w:bCs w:val="0"/>
                <w:noProof/>
                <w:sz w:val="16"/>
                <w:lang w:val="en-CA"/>
              </w:rPr>
            </w:pPr>
            <w:bookmarkStart w:id="3692" w:name="_Ref2783045"/>
            <w:bookmarkStart w:id="3693" w:name="_Ref311228054"/>
            <w:bookmarkStart w:id="3694" w:name="_Toc317198837"/>
            <w:bookmarkStart w:id="369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69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aire"/>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13A985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A1318C7"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837E4E2"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693"/>
      <w:bookmarkEnd w:id="3694"/>
      <w:bookmarkEnd w:id="369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Lgende"/>
        <w:rPr>
          <w:noProof/>
          <w:lang w:val="en-GB"/>
        </w:rPr>
      </w:pPr>
      <w:bookmarkStart w:id="3696" w:name="_Ref317087677"/>
      <w:bookmarkStart w:id="3697" w:name="_Toc415476461"/>
      <w:bookmarkStart w:id="3698" w:name="_Toc423602510"/>
      <w:bookmarkStart w:id="3699" w:name="_Toc423602684"/>
      <w:bookmarkStart w:id="3700" w:name="_Toc501130581"/>
      <w:bookmarkStart w:id="3701" w:name="_Toc510795506"/>
      <w:bookmarkStart w:id="3702"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69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697"/>
      <w:bookmarkEnd w:id="3698"/>
      <w:bookmarkEnd w:id="3699"/>
      <w:bookmarkEnd w:id="3700"/>
      <w:bookmarkEnd w:id="370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aire"/>
        <w:rPr>
          <w:noProof/>
        </w:rPr>
      </w:pPr>
    </w:p>
    <w:p w14:paraId="0D2C9A04" w14:textId="32199AD8" w:rsidR="005D5568" w:rsidRPr="003F3F11" w:rsidRDefault="005D5568" w:rsidP="005D5568">
      <w:pPr>
        <w:pStyle w:val="Lgende"/>
        <w:rPr>
          <w:noProof/>
          <w:lang w:val="en-GB"/>
        </w:rPr>
      </w:pPr>
      <w:bookmarkStart w:id="3703" w:name="_Ref2785449"/>
      <w:bookmarkEnd w:id="370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70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704" w:name="_Ref317087728"/>
            <w:bookmarkStart w:id="3705" w:name="_Toc415476462"/>
            <w:bookmarkStart w:id="3706" w:name="_Toc423602511"/>
            <w:bookmarkStart w:id="3707" w:name="_Toc423602685"/>
            <w:bookmarkStart w:id="3708" w:name="_Toc501130582"/>
            <w:bookmarkStart w:id="370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aire"/>
        <w:rPr>
          <w:noProof/>
        </w:rPr>
      </w:pPr>
    </w:p>
    <w:p w14:paraId="2FB41169" w14:textId="714F15BE" w:rsidR="005D5568" w:rsidRPr="003F3F11" w:rsidRDefault="005D5568" w:rsidP="005D5568">
      <w:pPr>
        <w:pStyle w:val="Lgend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70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705"/>
      <w:bookmarkEnd w:id="3706"/>
      <w:bookmarkEnd w:id="3707"/>
      <w:bookmarkEnd w:id="3708"/>
      <w:bookmarkEnd w:id="37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aire"/>
        <w:rPr>
          <w:noProof/>
        </w:rPr>
      </w:pPr>
    </w:p>
    <w:p w14:paraId="0B1F0642" w14:textId="2C119F36" w:rsidR="006E3006" w:rsidRPr="00943A5F" w:rsidRDefault="005D5568" w:rsidP="005D5568">
      <w:pPr>
        <w:pStyle w:val="Titre4"/>
        <w:rPr>
          <w:noProof/>
        </w:rPr>
      </w:pPr>
      <w:bookmarkStart w:id="3710" w:name="_Ref2813121"/>
      <w:r w:rsidRPr="004D389D">
        <w:t>Initialization</w:t>
      </w:r>
      <w:r w:rsidRPr="00943A5F">
        <w:rPr>
          <w:noProof/>
        </w:rPr>
        <w:t xml:space="preserve"> </w:t>
      </w:r>
      <w:r w:rsidR="006E3006" w:rsidRPr="00943A5F">
        <w:rPr>
          <w:noProof/>
        </w:rPr>
        <w:t>process for the arithmetic decoding engine</w:t>
      </w:r>
      <w:bookmarkEnd w:id="371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Titre3"/>
        <w:rPr>
          <w:noProof/>
          <w:lang w:val="en-CA"/>
        </w:rPr>
      </w:pPr>
      <w:bookmarkStart w:id="3711" w:name="_Ref531794831"/>
      <w:bookmarkStart w:id="3712" w:name="_Toc2813003"/>
      <w:r w:rsidRPr="00DE0F0E">
        <w:rPr>
          <w:noProof/>
          <w:lang w:val="en-CA"/>
        </w:rPr>
        <w:lastRenderedPageBreak/>
        <w:t>Binarization process</w:t>
      </w:r>
      <w:bookmarkEnd w:id="3711"/>
      <w:bookmarkEnd w:id="3712"/>
    </w:p>
    <w:p w14:paraId="27FB99D3" w14:textId="77777777" w:rsidR="00822405" w:rsidRPr="00DE0F0E" w:rsidRDefault="00822405" w:rsidP="00822405">
      <w:pPr>
        <w:pStyle w:val="Titre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713" w:name="_Ref24979544"/>
      <w:bookmarkStart w:id="371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Lgende"/>
              <w:rPr>
                <w:b w:val="0"/>
                <w:bCs w:val="0"/>
                <w:noProof/>
                <w:sz w:val="16"/>
                <w:lang w:val="en-CA"/>
              </w:rPr>
            </w:pPr>
            <w:bookmarkStart w:id="3715" w:name="_Ref348982529"/>
            <w:bookmarkStart w:id="3716" w:name="_Ref348982525"/>
            <w:bookmarkStart w:id="3717" w:name="_Toc415476494"/>
            <w:bookmarkStart w:id="3718" w:name="_Toc423602544"/>
            <w:bookmarkStart w:id="3719" w:name="_Toc423602718"/>
            <w:bookmarkStart w:id="3720" w:name="_Toc501130619"/>
            <w:bookmarkStart w:id="3721" w:name="_Toc503770627"/>
            <w:bookmarkStart w:id="3722" w:name="_Ref36263687"/>
            <w:bookmarkStart w:id="3723" w:name="_Ref36264235"/>
            <w:bookmarkStart w:id="3724" w:name="_Toc77680555"/>
            <w:bookmarkStart w:id="3725" w:name="_Toc226456744"/>
            <w:bookmarkStart w:id="3726" w:name="_Toc248045379"/>
            <w:bookmarkStart w:id="3727" w:name="_Toc259021489"/>
            <w:bookmarkStart w:id="3728" w:name="_Toc311219994"/>
            <w:bookmarkStart w:id="3729" w:name="_Toc317198839"/>
            <w:bookmarkStart w:id="3730" w:name="_Ref325473970"/>
            <w:bookmarkStart w:id="3731" w:name="_Ref328759133"/>
            <w:bookmarkEnd w:id="3713"/>
            <w:bookmarkEnd w:id="371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715"/>
            <w:r w:rsidRPr="00DE0F0E">
              <w:rPr>
                <w:noProof/>
                <w:lang w:val="en-CA"/>
              </w:rPr>
              <w:t xml:space="preserve"> – Syntax elements and associated binarization</w:t>
            </w:r>
            <w:bookmarkEnd w:id="3716"/>
            <w:r w:rsidRPr="00DE0F0E">
              <w:rPr>
                <w:noProof/>
                <w:lang w:val="en-CA"/>
              </w:rPr>
              <w:t>s</w:t>
            </w:r>
            <w:bookmarkEnd w:id="3717"/>
            <w:bookmarkEnd w:id="3718"/>
            <w:bookmarkEnd w:id="3719"/>
            <w:bookmarkEnd w:id="3720"/>
            <w:bookmarkEnd w:id="372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5F5258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8AD25E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593C67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179250B" w14:textId="77777777" w:rsidTr="00A930C1">
        <w:trPr>
          <w:cantSplit/>
          <w:trHeight w:val="290"/>
          <w:jc w:val="center"/>
          <w:ins w:id="3732" w:author="Félix HENRY" w:date="2019-03-11T12:20:00Z"/>
        </w:trPr>
        <w:tc>
          <w:tcPr>
            <w:tcW w:w="1635" w:type="dxa"/>
            <w:vMerge/>
          </w:tcPr>
          <w:p w14:paraId="5BBF00E1" w14:textId="77777777" w:rsidR="00A646CD" w:rsidRPr="00DE0F0E" w:rsidRDefault="00A646CD" w:rsidP="004C4D71">
            <w:pPr>
              <w:pStyle w:val="TableText"/>
              <w:keepNext/>
              <w:jc w:val="left"/>
              <w:rPr>
                <w:ins w:id="3733" w:author="Félix HENRY" w:date="2019-03-11T12:20:00Z"/>
                <w:noProof/>
                <w:sz w:val="16"/>
                <w:szCs w:val="16"/>
                <w:lang w:val="en-CA" w:eastAsia="ko-KR"/>
              </w:rPr>
            </w:pPr>
          </w:p>
        </w:tc>
        <w:tc>
          <w:tcPr>
            <w:tcW w:w="2411" w:type="dxa"/>
            <w:vAlign w:val="center"/>
          </w:tcPr>
          <w:p w14:paraId="4991A3DC" w14:textId="3D4A2FB5" w:rsidR="00A646CD" w:rsidRPr="00DE0F0E" w:rsidRDefault="00A646CD" w:rsidP="004C4D71">
            <w:pPr>
              <w:pStyle w:val="TableText"/>
              <w:keepNext/>
              <w:jc w:val="left"/>
              <w:rPr>
                <w:ins w:id="3734" w:author="Félix HENRY" w:date="2019-03-11T12:20:00Z"/>
                <w:noProof/>
                <w:sz w:val="16"/>
                <w:szCs w:val="16"/>
                <w:lang w:val="en-CA" w:eastAsia="ko-KR"/>
              </w:rPr>
            </w:pPr>
            <w:ins w:id="3735" w:author="Félix HENRY" w:date="2019-03-11T12:20:00Z">
              <w:r>
                <w:rPr>
                  <w:noProof/>
                  <w:sz w:val="16"/>
                  <w:szCs w:val="16"/>
                  <w:lang w:eastAsia="ko-KR"/>
                </w:rPr>
                <w:t>bdpcm_flag[ ][]</w:t>
              </w:r>
            </w:ins>
          </w:p>
        </w:tc>
        <w:tc>
          <w:tcPr>
            <w:tcW w:w="812" w:type="dxa"/>
          </w:tcPr>
          <w:p w14:paraId="73480CE1" w14:textId="621513C9" w:rsidR="00A646CD" w:rsidRPr="00DE0F0E" w:rsidRDefault="00A646CD" w:rsidP="004C4D71">
            <w:pPr>
              <w:pStyle w:val="TableText"/>
              <w:keepNext/>
              <w:jc w:val="left"/>
              <w:rPr>
                <w:ins w:id="3736" w:author="Félix HENRY" w:date="2019-03-11T12:20:00Z"/>
                <w:bCs/>
                <w:noProof/>
                <w:sz w:val="16"/>
                <w:szCs w:val="16"/>
                <w:lang w:val="en-CA"/>
              </w:rPr>
            </w:pPr>
            <w:ins w:id="3737" w:author="Félix HENRY" w:date="2019-03-11T12:20:00Z">
              <w:r w:rsidRPr="00901B03">
                <w:rPr>
                  <w:sz w:val="16"/>
                  <w:szCs w:val="16"/>
                  <w:lang w:val="en-CA"/>
                </w:rPr>
                <w:t>FL</w:t>
              </w:r>
            </w:ins>
          </w:p>
        </w:tc>
        <w:tc>
          <w:tcPr>
            <w:tcW w:w="4612" w:type="dxa"/>
            <w:vAlign w:val="center"/>
          </w:tcPr>
          <w:p w14:paraId="2E230B66" w14:textId="5DA4E879" w:rsidR="00A646CD" w:rsidRPr="00DE0F0E" w:rsidRDefault="00A646CD" w:rsidP="004C4D71">
            <w:pPr>
              <w:pStyle w:val="TableText"/>
              <w:keepNext/>
              <w:jc w:val="left"/>
              <w:rPr>
                <w:ins w:id="3738" w:author="Félix HENRY" w:date="2019-03-11T12:20:00Z"/>
                <w:bCs/>
                <w:noProof/>
                <w:sz w:val="16"/>
                <w:szCs w:val="16"/>
                <w:lang w:val="en-CA"/>
              </w:rPr>
            </w:pPr>
            <w:ins w:id="3739" w:author="Félix HENRY" w:date="2019-03-11T12:20:00Z">
              <w:r w:rsidRPr="00901B03">
                <w:rPr>
                  <w:bCs/>
                  <w:sz w:val="16"/>
                  <w:szCs w:val="16"/>
                  <w:lang w:val="en-CA"/>
                </w:rPr>
                <w:t>cMax = 1</w:t>
              </w:r>
            </w:ins>
          </w:p>
        </w:tc>
      </w:tr>
      <w:tr w:rsidR="00A646CD" w:rsidRPr="00DE0F0E" w14:paraId="6DAA0DFF" w14:textId="77777777" w:rsidTr="00A930C1">
        <w:trPr>
          <w:cantSplit/>
          <w:trHeight w:val="290"/>
          <w:jc w:val="center"/>
          <w:ins w:id="3740" w:author="Félix HENRY" w:date="2019-03-11T12:20:00Z"/>
        </w:trPr>
        <w:tc>
          <w:tcPr>
            <w:tcW w:w="1635" w:type="dxa"/>
            <w:vMerge/>
          </w:tcPr>
          <w:p w14:paraId="7C42AA2F" w14:textId="77777777" w:rsidR="00A646CD" w:rsidRPr="00DE0F0E" w:rsidRDefault="00A646CD" w:rsidP="004C4D71">
            <w:pPr>
              <w:pStyle w:val="TableText"/>
              <w:keepNext/>
              <w:jc w:val="left"/>
              <w:rPr>
                <w:ins w:id="3741" w:author="Félix HENRY" w:date="2019-03-11T12:20:00Z"/>
                <w:noProof/>
                <w:sz w:val="16"/>
                <w:szCs w:val="16"/>
                <w:lang w:val="en-CA" w:eastAsia="ko-KR"/>
              </w:rPr>
            </w:pPr>
          </w:p>
        </w:tc>
        <w:tc>
          <w:tcPr>
            <w:tcW w:w="2411" w:type="dxa"/>
            <w:vAlign w:val="center"/>
          </w:tcPr>
          <w:p w14:paraId="2487BAD9" w14:textId="1A775DB9" w:rsidR="00A646CD" w:rsidRPr="00DE0F0E" w:rsidRDefault="00A646CD" w:rsidP="004C4D71">
            <w:pPr>
              <w:pStyle w:val="TableText"/>
              <w:keepNext/>
              <w:jc w:val="left"/>
              <w:rPr>
                <w:ins w:id="3742" w:author="Félix HENRY" w:date="2019-03-11T12:20:00Z"/>
                <w:noProof/>
                <w:sz w:val="16"/>
                <w:szCs w:val="16"/>
                <w:lang w:val="en-CA" w:eastAsia="ko-KR"/>
              </w:rPr>
            </w:pPr>
            <w:ins w:id="3743" w:author="Félix HENRY" w:date="2019-03-11T12:20:00Z">
              <w:r>
                <w:rPr>
                  <w:noProof/>
                  <w:sz w:val="16"/>
                  <w:szCs w:val="16"/>
                  <w:lang w:eastAsia="ko-KR"/>
                </w:rPr>
                <w:t>bdpcm_dir_flag[ ][]</w:t>
              </w:r>
            </w:ins>
          </w:p>
        </w:tc>
        <w:tc>
          <w:tcPr>
            <w:tcW w:w="812" w:type="dxa"/>
          </w:tcPr>
          <w:p w14:paraId="0617CE5C" w14:textId="70534E08" w:rsidR="00A646CD" w:rsidRPr="00DE0F0E" w:rsidRDefault="00A646CD" w:rsidP="004C4D71">
            <w:pPr>
              <w:pStyle w:val="TableText"/>
              <w:keepNext/>
              <w:jc w:val="left"/>
              <w:rPr>
                <w:ins w:id="3744" w:author="Félix HENRY" w:date="2019-03-11T12:20:00Z"/>
                <w:bCs/>
                <w:noProof/>
                <w:sz w:val="16"/>
                <w:szCs w:val="16"/>
                <w:lang w:val="en-CA"/>
              </w:rPr>
            </w:pPr>
            <w:ins w:id="3745" w:author="Félix HENRY" w:date="2019-03-11T12:20:00Z">
              <w:r w:rsidRPr="00901B03">
                <w:rPr>
                  <w:sz w:val="16"/>
                  <w:szCs w:val="16"/>
                  <w:lang w:val="en-CA"/>
                </w:rPr>
                <w:t>FL</w:t>
              </w:r>
            </w:ins>
          </w:p>
        </w:tc>
        <w:tc>
          <w:tcPr>
            <w:tcW w:w="4612" w:type="dxa"/>
            <w:vAlign w:val="center"/>
          </w:tcPr>
          <w:p w14:paraId="5A544363" w14:textId="46E58237" w:rsidR="00A646CD" w:rsidRPr="00DE0F0E" w:rsidRDefault="00A646CD" w:rsidP="004C4D71">
            <w:pPr>
              <w:pStyle w:val="TableText"/>
              <w:keepNext/>
              <w:jc w:val="left"/>
              <w:rPr>
                <w:ins w:id="3746" w:author="Félix HENRY" w:date="2019-03-11T12:20:00Z"/>
                <w:bCs/>
                <w:noProof/>
                <w:sz w:val="16"/>
                <w:szCs w:val="16"/>
                <w:lang w:val="en-CA"/>
              </w:rPr>
            </w:pPr>
            <w:ins w:id="3747" w:author="Félix HENRY" w:date="2019-03-11T12:20:00Z">
              <w:r w:rsidRPr="00901B03">
                <w:rPr>
                  <w:bCs/>
                  <w:sz w:val="16"/>
                  <w:szCs w:val="16"/>
                  <w:lang w:val="en-CA"/>
                </w:rPr>
                <w:t>cMax = 1</w:t>
              </w:r>
            </w:ins>
          </w:p>
        </w:tc>
      </w:tr>
      <w:tr w:rsidR="00A646CD" w:rsidRPr="00DE0F0E" w14:paraId="7803D49D" w14:textId="77777777" w:rsidTr="00A930C1">
        <w:trPr>
          <w:cantSplit/>
          <w:trHeight w:val="290"/>
          <w:jc w:val="center"/>
        </w:trPr>
        <w:tc>
          <w:tcPr>
            <w:tcW w:w="1635" w:type="dxa"/>
            <w:vMerge/>
          </w:tcPr>
          <w:p w14:paraId="3E75425A" w14:textId="77777777" w:rsidR="00A646CD" w:rsidRPr="00DE0F0E" w:rsidRDefault="00A646CD" w:rsidP="004C4D71">
            <w:pPr>
              <w:pStyle w:val="TableText"/>
              <w:keepNext/>
              <w:jc w:val="left"/>
              <w:rPr>
                <w:noProof/>
                <w:sz w:val="16"/>
                <w:szCs w:val="16"/>
                <w:lang w:val="en-CA" w:eastAsia="ko-KR"/>
              </w:rPr>
            </w:pPr>
          </w:p>
        </w:tc>
        <w:tc>
          <w:tcPr>
            <w:tcW w:w="2411" w:type="dxa"/>
            <w:vAlign w:val="center"/>
          </w:tcPr>
          <w:p w14:paraId="337F4419" w14:textId="77D9077B" w:rsidR="00A646CD" w:rsidRPr="00DE0F0E" w:rsidRDefault="00A646CD"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A646CD" w:rsidRPr="00DE0F0E" w:rsidRDefault="00A646CD"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A646CD" w:rsidRPr="00DE0F0E" w:rsidRDefault="00A646CD" w:rsidP="004C4D71">
            <w:pPr>
              <w:pStyle w:val="TableText"/>
              <w:keepNext/>
              <w:jc w:val="left"/>
              <w:rPr>
                <w:bCs/>
                <w:noProof/>
                <w:sz w:val="16"/>
                <w:szCs w:val="16"/>
                <w:lang w:val="en-CA"/>
              </w:rPr>
            </w:pPr>
            <w:r w:rsidRPr="00DE0F0E">
              <w:rPr>
                <w:bCs/>
                <w:noProof/>
                <w:sz w:val="16"/>
                <w:szCs w:val="16"/>
                <w:lang w:val="en-CA"/>
              </w:rPr>
              <w:t>cMax = 1</w:t>
            </w:r>
          </w:p>
        </w:tc>
      </w:tr>
      <w:tr w:rsidR="00A646CD" w:rsidRPr="00DE0F0E" w14:paraId="543D94F0" w14:textId="77777777" w:rsidTr="00A930C1">
        <w:trPr>
          <w:cantSplit/>
          <w:trHeight w:val="290"/>
          <w:jc w:val="center"/>
        </w:trPr>
        <w:tc>
          <w:tcPr>
            <w:tcW w:w="1635" w:type="dxa"/>
            <w:vMerge/>
          </w:tcPr>
          <w:p w14:paraId="2983C6E4"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3F71E268" w14:textId="193C96C9" w:rsidR="00A646CD" w:rsidRPr="00DE0F0E" w:rsidRDefault="00A646CD"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A646CD" w:rsidRPr="00DE0F0E" w:rsidRDefault="00A646CD"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A646CD" w:rsidRPr="00DE0F0E" w:rsidRDefault="00A646CD"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A646CD" w:rsidRPr="00DE0F0E" w14:paraId="41D0793B" w14:textId="77777777" w:rsidTr="00A930C1">
        <w:trPr>
          <w:cantSplit/>
          <w:trHeight w:val="290"/>
          <w:jc w:val="center"/>
        </w:trPr>
        <w:tc>
          <w:tcPr>
            <w:tcW w:w="1635" w:type="dxa"/>
            <w:vMerge/>
          </w:tcPr>
          <w:p w14:paraId="6B1CBBE2"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4860CDC1" w14:textId="6C324E20" w:rsidR="00A646CD" w:rsidRPr="00DE0F0E" w:rsidRDefault="00A646CD"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43CF37" w14:textId="77777777" w:rsidTr="00A930C1">
        <w:trPr>
          <w:cantSplit/>
          <w:trHeight w:val="290"/>
          <w:jc w:val="center"/>
        </w:trPr>
        <w:tc>
          <w:tcPr>
            <w:tcW w:w="1635" w:type="dxa"/>
            <w:vMerge/>
          </w:tcPr>
          <w:p w14:paraId="66410670"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67A0E594" w14:textId="0E529539" w:rsidR="00A646CD" w:rsidRPr="00DE0F0E" w:rsidRDefault="00A646CD"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8661FF" w14:textId="77777777" w:rsidTr="00A930C1">
        <w:trPr>
          <w:cantSplit/>
          <w:trHeight w:val="290"/>
          <w:jc w:val="center"/>
        </w:trPr>
        <w:tc>
          <w:tcPr>
            <w:tcW w:w="1635" w:type="dxa"/>
            <w:vMerge/>
          </w:tcPr>
          <w:p w14:paraId="69EBFE70"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D8D0D6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6A538DDB" w14:textId="77777777" w:rsidTr="00A930C1">
        <w:trPr>
          <w:cantSplit/>
          <w:trHeight w:val="290"/>
          <w:jc w:val="center"/>
        </w:trPr>
        <w:tc>
          <w:tcPr>
            <w:tcW w:w="1635" w:type="dxa"/>
            <w:vMerge/>
          </w:tcPr>
          <w:p w14:paraId="2B6A5F76"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ADCF3F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A646CD" w:rsidRPr="00DE0F0E" w:rsidRDefault="00A646CD"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A646CD" w:rsidRPr="00DE0F0E" w:rsidRDefault="00A646CD"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A646CD" w:rsidRPr="00DE0F0E" w14:paraId="36D44B58" w14:textId="77777777" w:rsidTr="00A930C1">
        <w:trPr>
          <w:cantSplit/>
          <w:trHeight w:val="290"/>
          <w:jc w:val="center"/>
        </w:trPr>
        <w:tc>
          <w:tcPr>
            <w:tcW w:w="1635" w:type="dxa"/>
            <w:vMerge/>
          </w:tcPr>
          <w:p w14:paraId="2276007F"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3FDDE3B"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A646CD" w:rsidRPr="00DE0F0E" w:rsidRDefault="00A646CD"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A646CD" w:rsidRPr="00DE0F0E" w:rsidRDefault="00A646CD" w:rsidP="00170E99">
            <w:pPr>
              <w:pStyle w:val="TableText"/>
              <w:keepNext/>
              <w:jc w:val="left"/>
              <w:rPr>
                <w:iCs/>
                <w:noProof/>
                <w:sz w:val="16"/>
                <w:lang w:val="en-CA"/>
              </w:rPr>
            </w:pPr>
            <w:r w:rsidRPr="00DE0F0E">
              <w:rPr>
                <w:iCs/>
                <w:noProof/>
                <w:sz w:val="16"/>
                <w:lang w:val="en-CA" w:eastAsia="ko-KR"/>
              </w:rPr>
              <w:t>cMax = 60</w:t>
            </w:r>
          </w:p>
        </w:tc>
      </w:tr>
      <w:tr w:rsidR="00A646CD" w:rsidRPr="00DE0F0E" w14:paraId="68679F7F" w14:textId="77777777" w:rsidTr="00A930C1">
        <w:trPr>
          <w:cantSplit/>
          <w:trHeight w:val="290"/>
          <w:jc w:val="center"/>
        </w:trPr>
        <w:tc>
          <w:tcPr>
            <w:tcW w:w="1635" w:type="dxa"/>
            <w:vMerge/>
          </w:tcPr>
          <w:p w14:paraId="095B5181"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0F526FDF"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A646CD" w:rsidRPr="00DE0F0E" w:rsidRDefault="00A646CD"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A646CD" w:rsidRPr="00DE0F0E" w:rsidRDefault="00A646CD" w:rsidP="00170E99">
            <w:pPr>
              <w:pStyle w:val="TableText"/>
              <w:keepNext/>
              <w:jc w:val="left"/>
              <w:rPr>
                <w:iCs/>
                <w:noProof/>
                <w:sz w:val="16"/>
                <w:lang w:val="en-CA"/>
              </w:rPr>
            </w:pPr>
            <w:r w:rsidRPr="00DE0F0E">
              <w:rPr>
                <w:iCs/>
                <w:noProof/>
                <w:sz w:val="16"/>
                <w:lang w:val="en-CA"/>
              </w:rPr>
              <w:t>-</w:t>
            </w:r>
          </w:p>
        </w:tc>
      </w:tr>
      <w:tr w:rsidR="00A646CD" w:rsidRPr="00DE0F0E" w14:paraId="4058E831" w14:textId="77777777" w:rsidTr="00A930C1">
        <w:trPr>
          <w:cantSplit/>
          <w:trHeight w:val="290"/>
          <w:jc w:val="center"/>
        </w:trPr>
        <w:tc>
          <w:tcPr>
            <w:tcW w:w="1635" w:type="dxa"/>
            <w:vMerge/>
          </w:tcPr>
          <w:p w14:paraId="505CF973"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9DA9F13"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7DDE611E" w14:textId="77777777" w:rsidTr="00A930C1">
        <w:trPr>
          <w:cantSplit/>
          <w:trHeight w:val="290"/>
          <w:jc w:val="center"/>
        </w:trPr>
        <w:tc>
          <w:tcPr>
            <w:tcW w:w="1635" w:type="dxa"/>
            <w:vMerge/>
          </w:tcPr>
          <w:p w14:paraId="5CFD41CA"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AD1CE34"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A646CD" w:rsidRPr="00DE0F0E" w:rsidRDefault="00A646CD"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A646CD" w:rsidRPr="00DE0F0E" w:rsidRDefault="00A646CD" w:rsidP="006D0945">
            <w:pPr>
              <w:pStyle w:val="TableText"/>
              <w:keepNext/>
              <w:jc w:val="left"/>
              <w:rPr>
                <w:iCs/>
                <w:noProof/>
                <w:sz w:val="16"/>
                <w:lang w:val="en-CA"/>
              </w:rPr>
            </w:pPr>
            <w:r w:rsidRPr="00DE0F0E">
              <w:rPr>
                <w:iCs/>
                <w:noProof/>
                <w:sz w:val="16"/>
                <w:lang w:val="en-CA"/>
              </w:rPr>
              <w:t>cbWidth, cbHeight</w:t>
            </w:r>
          </w:p>
        </w:tc>
      </w:tr>
      <w:tr w:rsidR="00A646CD" w:rsidRPr="00DE0F0E" w14:paraId="4A207C43" w14:textId="77777777" w:rsidTr="00A930C1">
        <w:trPr>
          <w:cantSplit/>
          <w:trHeight w:val="290"/>
          <w:jc w:val="center"/>
        </w:trPr>
        <w:tc>
          <w:tcPr>
            <w:tcW w:w="1635" w:type="dxa"/>
            <w:vMerge/>
          </w:tcPr>
          <w:p w14:paraId="5740A49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F66BCC"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47CBB5E4" w14:textId="77777777" w:rsidTr="00A930C1">
        <w:trPr>
          <w:cantSplit/>
          <w:trHeight w:val="290"/>
          <w:jc w:val="center"/>
        </w:trPr>
        <w:tc>
          <w:tcPr>
            <w:tcW w:w="1635" w:type="dxa"/>
            <w:vMerge/>
          </w:tcPr>
          <w:p w14:paraId="5B4BF7D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C6F19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A646CD" w:rsidRPr="00DE0F0E" w:rsidRDefault="00A646CD" w:rsidP="006D0945">
            <w:pPr>
              <w:pStyle w:val="TableText"/>
              <w:keepNext/>
              <w:jc w:val="left"/>
              <w:rPr>
                <w:bCs/>
                <w:noProof/>
                <w:sz w:val="16"/>
                <w:szCs w:val="16"/>
                <w:lang w:val="en-CA"/>
              </w:rPr>
            </w:pPr>
            <w:r w:rsidRPr="00DE0F0E">
              <w:rPr>
                <w:bCs/>
                <w:noProof/>
                <w:sz w:val="16"/>
                <w:szCs w:val="16"/>
                <w:lang w:val="en-CA"/>
              </w:rPr>
              <w:t>cMax = 1</w:t>
            </w:r>
          </w:p>
        </w:tc>
      </w:tr>
      <w:tr w:rsidR="00A646CD" w:rsidRPr="00DE0F0E" w14:paraId="4321CD85" w14:textId="77777777" w:rsidTr="00A930C1">
        <w:trPr>
          <w:cantSplit/>
          <w:trHeight w:val="290"/>
          <w:jc w:val="center"/>
        </w:trPr>
        <w:tc>
          <w:tcPr>
            <w:tcW w:w="1635" w:type="dxa"/>
            <w:vMerge/>
          </w:tcPr>
          <w:p w14:paraId="6D0DC00C"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38D6C7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[ 0 ]</w:t>
            </w:r>
            <w:r>
              <w:rPr>
                <w:bCs/>
                <w:noProof/>
                <w:sz w:val="16"/>
                <w:szCs w:val="16"/>
              </w:rPr>
              <w:t> − 1</w:t>
            </w:r>
            <w:r w:rsidRPr="00DE0F0E">
              <w:rPr>
                <w:noProof/>
                <w:sz w:val="16"/>
                <w:szCs w:val="16"/>
                <w:lang w:val="en-CA"/>
              </w:rPr>
              <w:t>, cRiceParam = 0</w:t>
            </w:r>
          </w:p>
        </w:tc>
      </w:tr>
      <w:tr w:rsidR="00A646CD" w:rsidRPr="00DE0F0E" w14:paraId="39EE7E9C" w14:textId="77777777" w:rsidTr="00A930C1">
        <w:trPr>
          <w:cantSplit/>
          <w:trHeight w:val="290"/>
          <w:jc w:val="center"/>
        </w:trPr>
        <w:tc>
          <w:tcPr>
            <w:tcW w:w="1635" w:type="dxa"/>
            <w:vMerge/>
          </w:tcPr>
          <w:p w14:paraId="02D63E8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029D1BA"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080E2025" w14:textId="77777777" w:rsidTr="00A930C1">
        <w:trPr>
          <w:cantSplit/>
          <w:trHeight w:val="290"/>
          <w:jc w:val="center"/>
        </w:trPr>
        <w:tc>
          <w:tcPr>
            <w:tcW w:w="1635" w:type="dxa"/>
            <w:vMerge/>
          </w:tcPr>
          <w:p w14:paraId="0D7BE7A3"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721E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w:t>
            </w:r>
            <w:r>
              <w:rPr>
                <w:bCs/>
                <w:noProof/>
                <w:sz w:val="16"/>
                <w:szCs w:val="16"/>
              </w:rPr>
              <w:t>1</w:t>
            </w:r>
            <w:r w:rsidRPr="00F535FF">
              <w:rPr>
                <w:bCs/>
                <w:noProof/>
                <w:sz w:val="16"/>
                <w:szCs w:val="16"/>
              </w:rPr>
              <w:t> ]</w:t>
            </w:r>
            <w:r>
              <w:rPr>
                <w:bCs/>
                <w:noProof/>
                <w:sz w:val="16"/>
                <w:szCs w:val="16"/>
              </w:rPr>
              <w:t> − 1</w:t>
            </w:r>
            <w:r w:rsidRPr="00DE0F0E">
              <w:rPr>
                <w:noProof/>
                <w:sz w:val="16"/>
                <w:szCs w:val="16"/>
                <w:lang w:val="en-CA"/>
              </w:rPr>
              <w:t>, cRiceParam = 0</w:t>
            </w:r>
          </w:p>
        </w:tc>
      </w:tr>
      <w:tr w:rsidR="00A646CD" w:rsidRPr="00DE0F0E" w14:paraId="75CC2ECD" w14:textId="77777777" w:rsidTr="00A930C1">
        <w:trPr>
          <w:cantSplit/>
          <w:trHeight w:val="290"/>
          <w:jc w:val="center"/>
        </w:trPr>
        <w:tc>
          <w:tcPr>
            <w:tcW w:w="1635" w:type="dxa"/>
            <w:vMerge/>
          </w:tcPr>
          <w:p w14:paraId="20F3DD5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67F51C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689881A5" w14:textId="77777777" w:rsidTr="00A930C1">
        <w:trPr>
          <w:cantSplit/>
          <w:trHeight w:val="290"/>
          <w:jc w:val="center"/>
        </w:trPr>
        <w:tc>
          <w:tcPr>
            <w:tcW w:w="1635" w:type="dxa"/>
            <w:vMerge/>
          </w:tcPr>
          <w:p w14:paraId="197E0AA3" w14:textId="77777777" w:rsidR="00A646CD" w:rsidRPr="00DE0F0E" w:rsidRDefault="00A646CD" w:rsidP="000F1F50">
            <w:pPr>
              <w:pStyle w:val="TableText"/>
              <w:keepNext/>
              <w:jc w:val="left"/>
              <w:rPr>
                <w:noProof/>
                <w:sz w:val="16"/>
                <w:szCs w:val="16"/>
                <w:lang w:val="en-CA" w:eastAsia="ko-KR"/>
              </w:rPr>
            </w:pPr>
          </w:p>
        </w:tc>
        <w:tc>
          <w:tcPr>
            <w:tcW w:w="2411" w:type="dxa"/>
            <w:vAlign w:val="center"/>
          </w:tcPr>
          <w:p w14:paraId="136ABD00" w14:textId="088F50E7" w:rsidR="00A646CD" w:rsidRPr="00DE0F0E" w:rsidRDefault="00A646CD"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A646CD" w:rsidRPr="00DE0F0E" w:rsidRDefault="00A646CD"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A646CD" w:rsidRPr="00DE0F0E" w:rsidRDefault="00A646CD" w:rsidP="000F1F50">
            <w:pPr>
              <w:pStyle w:val="TableText"/>
              <w:keepNext/>
              <w:jc w:val="left"/>
              <w:rPr>
                <w:bCs/>
                <w:noProof/>
                <w:sz w:val="16"/>
                <w:szCs w:val="16"/>
                <w:lang w:val="en-CA"/>
              </w:rPr>
            </w:pPr>
            <w:r w:rsidRPr="00DE0F0E">
              <w:rPr>
                <w:bCs/>
                <w:noProof/>
                <w:sz w:val="16"/>
                <w:szCs w:val="16"/>
                <w:lang w:val="en-CA"/>
              </w:rPr>
              <w:t>cMax = 1</w:t>
            </w:r>
          </w:p>
        </w:tc>
      </w:tr>
      <w:tr w:rsidR="00A646CD" w:rsidRPr="00DE0F0E" w14:paraId="486CEE61" w14:textId="77777777" w:rsidTr="00A930C1">
        <w:trPr>
          <w:cantSplit/>
          <w:trHeight w:val="290"/>
          <w:jc w:val="center"/>
        </w:trPr>
        <w:tc>
          <w:tcPr>
            <w:tcW w:w="1635" w:type="dxa"/>
            <w:vMerge/>
          </w:tcPr>
          <w:p w14:paraId="352C6BAE"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42BB9C5" w14:textId="46EB2E3D"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812" w:type="dxa"/>
          </w:tcPr>
          <w:p w14:paraId="1C827FF4" w14:textId="359AEBE0"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A646CD" w:rsidRPr="00DE0F0E" w:rsidRDefault="00A646CD" w:rsidP="006D0945">
            <w:pPr>
              <w:pStyle w:val="TableText"/>
              <w:keepNext/>
              <w:jc w:val="left"/>
              <w:rPr>
                <w:iCs/>
                <w:noProof/>
                <w:sz w:val="16"/>
                <w:lang w:val="en-CA"/>
              </w:rPr>
            </w:pPr>
            <w:r w:rsidRPr="00DE0F0E">
              <w:rPr>
                <w:noProof/>
                <w:sz w:val="16"/>
                <w:szCs w:val="16"/>
                <w:lang w:val="en-CA" w:eastAsia="ko-KR"/>
              </w:rPr>
              <w:t>cMax = 1</w:t>
            </w:r>
          </w:p>
        </w:tc>
      </w:tr>
      <w:tr w:rsidR="00A646CD" w:rsidRPr="00DE0F0E" w14:paraId="329EECFD" w14:textId="77777777" w:rsidTr="00A930C1">
        <w:trPr>
          <w:cantSplit/>
          <w:trHeight w:val="290"/>
          <w:jc w:val="center"/>
        </w:trPr>
        <w:tc>
          <w:tcPr>
            <w:tcW w:w="1635" w:type="dxa"/>
            <w:vMerge/>
          </w:tcPr>
          <w:p w14:paraId="05D48770" w14:textId="77777777" w:rsidR="00A646CD" w:rsidRPr="00DE0F0E" w:rsidRDefault="00A646CD" w:rsidP="00C8161D">
            <w:pPr>
              <w:pStyle w:val="TableText"/>
              <w:keepNext/>
              <w:jc w:val="left"/>
              <w:rPr>
                <w:noProof/>
                <w:sz w:val="16"/>
                <w:szCs w:val="16"/>
                <w:lang w:val="en-CA" w:eastAsia="ko-KR"/>
              </w:rPr>
            </w:pPr>
          </w:p>
        </w:tc>
        <w:tc>
          <w:tcPr>
            <w:tcW w:w="2411" w:type="dxa"/>
            <w:vAlign w:val="center"/>
          </w:tcPr>
          <w:p w14:paraId="455C8644" w14:textId="75D1E165" w:rsidR="00A646CD" w:rsidRPr="00DE0F0E" w:rsidRDefault="00A646CD"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A646CD" w:rsidRPr="00DE0F0E" w:rsidRDefault="00A646CD"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A646CD" w:rsidRPr="00DE0F0E" w:rsidRDefault="00A646CD"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A646CD" w:rsidRPr="00DE0F0E" w14:paraId="4CBB09EE" w14:textId="77777777" w:rsidTr="00A930C1">
        <w:trPr>
          <w:cantSplit/>
          <w:trHeight w:val="290"/>
          <w:jc w:val="center"/>
        </w:trPr>
        <w:tc>
          <w:tcPr>
            <w:tcW w:w="1635" w:type="dxa"/>
            <w:vMerge/>
          </w:tcPr>
          <w:p w14:paraId="1601DA47"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01FA3D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A646CD" w:rsidRPr="00DE0F0E" w:rsidRDefault="00A646CD" w:rsidP="006D0945">
            <w:pPr>
              <w:pStyle w:val="TableText"/>
              <w:keepNext/>
              <w:jc w:val="left"/>
              <w:rPr>
                <w:noProof/>
                <w:sz w:val="16"/>
                <w:szCs w:val="16"/>
                <w:lang w:val="en-CA" w:eastAsia="ko-KR"/>
              </w:rPr>
            </w:pPr>
            <w:r w:rsidRPr="00DE0F0E">
              <w:rPr>
                <w:iCs/>
                <w:noProof/>
                <w:sz w:val="16"/>
                <w:lang w:val="en-CA"/>
              </w:rPr>
              <w:t>cMax = 1</w:t>
            </w:r>
          </w:p>
        </w:tc>
      </w:tr>
      <w:tr w:rsidR="00A646CD" w:rsidRPr="00DE0F0E" w14:paraId="5AAC30BF" w14:textId="77777777" w:rsidTr="00A930C1">
        <w:trPr>
          <w:cantSplit/>
          <w:trHeight w:val="290"/>
          <w:jc w:val="center"/>
        </w:trPr>
        <w:tc>
          <w:tcPr>
            <w:tcW w:w="1635" w:type="dxa"/>
            <w:vMerge/>
          </w:tcPr>
          <w:p w14:paraId="2F397C9B"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4B6E100A" w14:textId="2353525D"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13967D8" w14:textId="77777777" w:rsidTr="00A930C1">
        <w:trPr>
          <w:cantSplit/>
          <w:trHeight w:val="290"/>
          <w:jc w:val="center"/>
        </w:trPr>
        <w:tc>
          <w:tcPr>
            <w:tcW w:w="1635" w:type="dxa"/>
            <w:vMerge/>
          </w:tcPr>
          <w:p w14:paraId="4DA2743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C50CBE0" w14:textId="400D902A"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FF994B5" w14:textId="77777777" w:rsidTr="00A930C1">
        <w:trPr>
          <w:cantSplit/>
          <w:trHeight w:val="290"/>
          <w:jc w:val="center"/>
        </w:trPr>
        <w:tc>
          <w:tcPr>
            <w:tcW w:w="1635" w:type="dxa"/>
            <w:vMerge/>
          </w:tcPr>
          <w:p w14:paraId="68B7D0E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ED59ACF" w14:textId="301E8310"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2E27944B" w14:textId="77777777" w:rsidTr="00A930C1">
        <w:trPr>
          <w:cantSplit/>
          <w:trHeight w:val="290"/>
          <w:jc w:val="center"/>
        </w:trPr>
        <w:tc>
          <w:tcPr>
            <w:tcW w:w="1635" w:type="dxa"/>
            <w:vMerge/>
          </w:tcPr>
          <w:p w14:paraId="11DF359A"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3B1807E6" w14:textId="7E27D8F3"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6524B157" w14:textId="77777777" w:rsidTr="00A930C1">
        <w:trPr>
          <w:cantSplit/>
          <w:trHeight w:val="290"/>
          <w:jc w:val="center"/>
        </w:trPr>
        <w:tc>
          <w:tcPr>
            <w:tcW w:w="1635" w:type="dxa"/>
            <w:vMerge w:val="restart"/>
          </w:tcPr>
          <w:p w14:paraId="0BCB4F8E" w14:textId="35598D27" w:rsidR="00A646CD" w:rsidRPr="00DE0F0E" w:rsidRDefault="00A646CD"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70671171" w14:textId="77777777" w:rsidTr="00A930C1">
        <w:trPr>
          <w:cantSplit/>
          <w:trHeight w:val="290"/>
          <w:jc w:val="center"/>
        </w:trPr>
        <w:tc>
          <w:tcPr>
            <w:tcW w:w="1635" w:type="dxa"/>
            <w:vMerge/>
          </w:tcPr>
          <w:p w14:paraId="453204E1"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2AF20F2B" w14:textId="5F73983F"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0F88A373" w14:textId="77777777" w:rsidTr="00A930C1">
        <w:trPr>
          <w:cantSplit/>
          <w:trHeight w:val="290"/>
          <w:jc w:val="center"/>
        </w:trPr>
        <w:tc>
          <w:tcPr>
            <w:tcW w:w="1635" w:type="dxa"/>
            <w:vMerge/>
          </w:tcPr>
          <w:p w14:paraId="2B99640F"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6A057A3" w14:textId="5E6EB871"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A646CD" w:rsidRPr="00DE0F0E" w:rsidRDefault="00A646CD"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A646CD" w:rsidRPr="00DE0F0E" w14:paraId="520F5BCE" w14:textId="77777777" w:rsidTr="00A930C1">
        <w:trPr>
          <w:cantSplit/>
          <w:trHeight w:val="290"/>
          <w:jc w:val="center"/>
        </w:trPr>
        <w:tc>
          <w:tcPr>
            <w:tcW w:w="1635" w:type="dxa"/>
            <w:vMerge/>
          </w:tcPr>
          <w:p w14:paraId="6FC9F47C"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1B53893" w14:textId="02C45468"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A646CD" w:rsidRPr="00DE0F0E" w:rsidRDefault="00A646CD" w:rsidP="00E83268">
            <w:pPr>
              <w:pStyle w:val="TableText"/>
              <w:keepNext/>
              <w:jc w:val="left"/>
              <w:rPr>
                <w:iCs/>
                <w:noProof/>
                <w:sz w:val="16"/>
                <w:lang w:val="en-CA"/>
              </w:rPr>
            </w:pPr>
            <w:r w:rsidRPr="00DE0F0E">
              <w:rPr>
                <w:noProof/>
                <w:sz w:val="16"/>
                <w:lang w:val="en-CA" w:eastAsia="ko-KR"/>
              </w:rPr>
              <w:t>cMax = 3</w:t>
            </w:r>
          </w:p>
        </w:tc>
      </w:tr>
      <w:tr w:rsidR="00A646CD" w:rsidRPr="00DE0F0E" w14:paraId="74119057" w14:textId="77777777" w:rsidTr="00A930C1">
        <w:trPr>
          <w:cantSplit/>
          <w:trHeight w:val="290"/>
          <w:jc w:val="center"/>
        </w:trPr>
        <w:tc>
          <w:tcPr>
            <w:tcW w:w="1635" w:type="dxa"/>
            <w:vMerge/>
          </w:tcPr>
          <w:p w14:paraId="2E755E76"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67B5A410" w14:textId="5DBC686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812" w:type="dxa"/>
          </w:tcPr>
          <w:p w14:paraId="3E63F9CA" w14:textId="59D23681"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1273646A" w14:textId="77777777" w:rsidTr="00A930C1">
        <w:trPr>
          <w:cantSplit/>
          <w:trHeight w:val="290"/>
          <w:jc w:val="center"/>
        </w:trPr>
        <w:tc>
          <w:tcPr>
            <w:tcW w:w="1635" w:type="dxa"/>
            <w:vMerge/>
          </w:tcPr>
          <w:p w14:paraId="7790A19B"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0294C141" w14:textId="1FFE07E5"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812" w:type="dxa"/>
          </w:tcPr>
          <w:p w14:paraId="1FC69D87" w14:textId="12DE33AB"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3F0CB000" w14:textId="77777777" w:rsidTr="00A930C1">
        <w:trPr>
          <w:cantSplit/>
          <w:trHeight w:val="290"/>
          <w:jc w:val="center"/>
        </w:trPr>
        <w:tc>
          <w:tcPr>
            <w:tcW w:w="1635" w:type="dxa"/>
            <w:vMerge/>
          </w:tcPr>
          <w:p w14:paraId="31F919B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C5CAC8B" w14:textId="6F8192D0"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812" w:type="dxa"/>
          </w:tcPr>
          <w:p w14:paraId="4A541E45" w14:textId="5000253F"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A646CD" w:rsidRPr="00DE0F0E" w:rsidRDefault="00A646CD"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A646CD" w:rsidRPr="00DE0F0E" w14:paraId="58FFA6E5" w14:textId="77777777" w:rsidTr="00A930C1">
        <w:trPr>
          <w:cantSplit/>
          <w:trHeight w:val="290"/>
          <w:jc w:val="center"/>
        </w:trPr>
        <w:tc>
          <w:tcPr>
            <w:tcW w:w="1635" w:type="dxa"/>
            <w:vMerge/>
          </w:tcPr>
          <w:p w14:paraId="3F94CCA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4A7C3C58" w14:textId="741845C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A646CD" w:rsidRPr="00DE0F0E" w:rsidRDefault="00A646CD"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A646CD" w:rsidRPr="00DE0F0E" w:rsidRDefault="00A646CD" w:rsidP="00E83268">
            <w:pPr>
              <w:pStyle w:val="TableText"/>
              <w:keepNext/>
              <w:jc w:val="left"/>
              <w:rPr>
                <w:iCs/>
                <w:noProof/>
                <w:sz w:val="16"/>
                <w:lang w:val="en-CA"/>
              </w:rPr>
            </w:pPr>
            <w:r w:rsidRPr="00DE0F0E">
              <w:rPr>
                <w:bCs/>
                <w:noProof/>
                <w:sz w:val="16"/>
                <w:szCs w:val="16"/>
                <w:lang w:val="en-CA"/>
              </w:rPr>
              <w:t>cMax = 1</w:t>
            </w:r>
          </w:p>
        </w:tc>
      </w:tr>
      <w:tr w:rsidR="00A646CD" w:rsidRPr="00DE0F0E" w14:paraId="1B1B607D" w14:textId="77777777" w:rsidTr="00A930C1">
        <w:trPr>
          <w:cantSplit/>
          <w:trHeight w:val="290"/>
          <w:jc w:val="center"/>
        </w:trPr>
        <w:tc>
          <w:tcPr>
            <w:tcW w:w="1635" w:type="dxa"/>
            <w:vMerge/>
          </w:tcPr>
          <w:p w14:paraId="0A7DF98D"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1DDB3C83" w14:textId="3ABCFB8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A646CD" w:rsidRPr="00DE0F0E" w:rsidRDefault="00A646CD"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A646CD" w:rsidRPr="00DE0F0E" w:rsidRDefault="00A646CD"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A646CD" w:rsidRPr="00DE0F0E" w14:paraId="7CD4DAB3" w14:textId="77777777" w:rsidTr="00A930C1">
        <w:trPr>
          <w:cantSplit/>
          <w:trHeight w:val="290"/>
          <w:jc w:val="center"/>
        </w:trPr>
        <w:tc>
          <w:tcPr>
            <w:tcW w:w="1635" w:type="dxa"/>
            <w:vMerge/>
          </w:tcPr>
          <w:p w14:paraId="0F4F454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F21E399" w14:textId="5420D0F4"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A646CD" w:rsidRPr="00DE0F0E" w:rsidRDefault="00A646CD"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A646CD" w:rsidRPr="00DE0F0E" w14:paraId="7B8C54DC" w14:textId="77777777" w:rsidTr="00A930C1">
        <w:trPr>
          <w:cantSplit/>
          <w:trHeight w:val="290"/>
          <w:jc w:val="center"/>
        </w:trPr>
        <w:tc>
          <w:tcPr>
            <w:tcW w:w="1635" w:type="dxa"/>
            <w:vMerge/>
          </w:tcPr>
          <w:p w14:paraId="29B13139"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DBA148D" w14:textId="3C42381D"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A646CD" w:rsidRPr="00DE0F0E" w:rsidRDefault="00A646CD"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A646CD" w:rsidRPr="00DE0F0E" w14:paraId="5159347B" w14:textId="77777777" w:rsidTr="00A930C1">
        <w:trPr>
          <w:cantSplit/>
          <w:trHeight w:val="290"/>
          <w:jc w:val="center"/>
        </w:trPr>
        <w:tc>
          <w:tcPr>
            <w:tcW w:w="1635" w:type="dxa"/>
            <w:vMerge/>
          </w:tcPr>
          <w:p w14:paraId="24CDCE50"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670A137" w14:textId="0E870A3A"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A646CD" w:rsidRPr="00DE0F0E" w:rsidRDefault="00A646CD"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A646CD" w:rsidRPr="00DE0F0E" w14:paraId="7B15BD5C" w14:textId="77777777" w:rsidTr="00A930C1">
        <w:trPr>
          <w:cantSplit/>
          <w:trHeight w:val="290"/>
          <w:jc w:val="center"/>
        </w:trPr>
        <w:tc>
          <w:tcPr>
            <w:tcW w:w="1635" w:type="dxa"/>
            <w:vMerge/>
          </w:tcPr>
          <w:p w14:paraId="65F9EDB7"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40217ECA" w14:textId="3FB35FB0"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A646CD" w:rsidRPr="00DE0F0E" w:rsidRDefault="00A646CD"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A646CD" w:rsidRPr="00DE0F0E" w14:paraId="244E37ED" w14:textId="77777777" w:rsidTr="00A930C1">
        <w:trPr>
          <w:cantSplit/>
          <w:trHeight w:val="290"/>
          <w:jc w:val="center"/>
        </w:trPr>
        <w:tc>
          <w:tcPr>
            <w:tcW w:w="1635" w:type="dxa"/>
            <w:vMerge/>
          </w:tcPr>
          <w:p w14:paraId="05184AF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0011D9C" w14:textId="6116FA4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A646CD" w:rsidRPr="00DE0F0E" w:rsidRDefault="00A646CD"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A646CD" w:rsidRPr="00DE0F0E" w:rsidRDefault="00A646CD"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A646CD" w:rsidRPr="00DE0F0E" w14:paraId="5A81FB0C" w14:textId="77777777" w:rsidTr="00A930C1">
        <w:trPr>
          <w:cantSplit/>
          <w:trHeight w:val="290"/>
          <w:jc w:val="center"/>
        </w:trPr>
        <w:tc>
          <w:tcPr>
            <w:tcW w:w="1635" w:type="dxa"/>
            <w:vMerge w:val="restart"/>
          </w:tcPr>
          <w:p w14:paraId="3E78CB0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646CB65B" w14:textId="77777777" w:rsidTr="00A930C1">
        <w:trPr>
          <w:cantSplit/>
          <w:trHeight w:val="290"/>
          <w:jc w:val="center"/>
        </w:trPr>
        <w:tc>
          <w:tcPr>
            <w:tcW w:w="1635" w:type="dxa"/>
            <w:vMerge/>
          </w:tcPr>
          <w:p w14:paraId="4788E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90B8451"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491CD9CD" w14:textId="77777777" w:rsidTr="00A930C1">
        <w:trPr>
          <w:cantSplit/>
          <w:jc w:val="center"/>
        </w:trPr>
        <w:tc>
          <w:tcPr>
            <w:tcW w:w="1635" w:type="dxa"/>
            <w:vMerge/>
          </w:tcPr>
          <w:p w14:paraId="399CB14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AB48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A646CD" w:rsidRPr="00DE0F0E" w:rsidRDefault="00A646CD"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37A85921" w14:textId="77777777" w:rsidTr="00A930C1">
        <w:trPr>
          <w:cantSplit/>
          <w:jc w:val="center"/>
        </w:trPr>
        <w:tc>
          <w:tcPr>
            <w:tcW w:w="1635" w:type="dxa"/>
            <w:vMerge/>
          </w:tcPr>
          <w:p w14:paraId="72DC68F5" w14:textId="77777777" w:rsidR="00A646CD" w:rsidRPr="00DE0F0E" w:rsidRDefault="00A646CD" w:rsidP="00DC35DF">
            <w:pPr>
              <w:pStyle w:val="TableText"/>
              <w:jc w:val="left"/>
              <w:rPr>
                <w:noProof/>
                <w:sz w:val="16"/>
                <w:szCs w:val="16"/>
                <w:lang w:val="en-CA" w:eastAsia="ko-KR"/>
              </w:rPr>
            </w:pPr>
          </w:p>
        </w:tc>
        <w:tc>
          <w:tcPr>
            <w:tcW w:w="2411" w:type="dxa"/>
            <w:vAlign w:val="center"/>
          </w:tcPr>
          <w:p w14:paraId="0CB376E5" w14:textId="77777777" w:rsidR="00A646CD" w:rsidRPr="00DE0F0E" w:rsidRDefault="00A646CD"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A646CD" w:rsidRPr="00DE0F0E" w:rsidRDefault="00A646CD"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A646CD" w:rsidRPr="00DE0F0E" w:rsidRDefault="00A646CD" w:rsidP="00DC35DF">
            <w:pPr>
              <w:pStyle w:val="TableText"/>
              <w:jc w:val="left"/>
              <w:rPr>
                <w:noProof/>
                <w:sz w:val="16"/>
                <w:szCs w:val="16"/>
                <w:lang w:val="en-CA" w:eastAsia="ko-KR"/>
              </w:rPr>
            </w:pPr>
            <w:r w:rsidRPr="00DE0F0E">
              <w:rPr>
                <w:bCs/>
                <w:noProof/>
                <w:sz w:val="16"/>
                <w:szCs w:val="16"/>
                <w:lang w:val="en-CA"/>
              </w:rPr>
              <w:t>cMax = 1</w:t>
            </w:r>
          </w:p>
        </w:tc>
      </w:tr>
      <w:tr w:rsidR="00A646CD" w:rsidRPr="00DE0F0E" w14:paraId="4BB0ED95" w14:textId="77777777" w:rsidTr="00A930C1">
        <w:trPr>
          <w:cantSplit/>
          <w:trHeight w:val="290"/>
          <w:jc w:val="center"/>
        </w:trPr>
        <w:tc>
          <w:tcPr>
            <w:tcW w:w="1635" w:type="dxa"/>
            <w:vMerge w:val="restart"/>
          </w:tcPr>
          <w:p w14:paraId="50701A15"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lastRenderedPageBreak/>
              <w:t>transform_unit( )</w:t>
            </w:r>
          </w:p>
          <w:p w14:paraId="77A582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3859D2B"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D4D3787" w14:textId="77777777" w:rsidTr="00A930C1">
        <w:trPr>
          <w:cantSplit/>
          <w:trHeight w:val="290"/>
          <w:jc w:val="center"/>
        </w:trPr>
        <w:tc>
          <w:tcPr>
            <w:tcW w:w="1635" w:type="dxa"/>
            <w:vMerge/>
          </w:tcPr>
          <w:p w14:paraId="5D973F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E6536F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67A2D2B" w14:textId="77777777" w:rsidTr="00A930C1">
        <w:trPr>
          <w:cantSplit/>
          <w:trHeight w:val="290"/>
          <w:jc w:val="center"/>
        </w:trPr>
        <w:tc>
          <w:tcPr>
            <w:tcW w:w="1635" w:type="dxa"/>
            <w:vMerge/>
          </w:tcPr>
          <w:p w14:paraId="76582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D5E6B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3E070A55" w14:textId="77777777" w:rsidTr="00A930C1">
        <w:trPr>
          <w:cantSplit/>
          <w:trHeight w:val="290"/>
          <w:jc w:val="center"/>
        </w:trPr>
        <w:tc>
          <w:tcPr>
            <w:tcW w:w="1635" w:type="dxa"/>
            <w:vMerge/>
          </w:tcPr>
          <w:p w14:paraId="0214A0E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C6CE640" w14:textId="56C37C84"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17224A83" w14:textId="77777777" w:rsidTr="00A930C1">
        <w:trPr>
          <w:cantSplit/>
          <w:trHeight w:val="290"/>
          <w:jc w:val="center"/>
        </w:trPr>
        <w:tc>
          <w:tcPr>
            <w:tcW w:w="1635" w:type="dxa"/>
            <w:vMerge/>
          </w:tcPr>
          <w:p w14:paraId="254113F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CA837E2" w14:textId="30EBC8E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708118B4" w14:textId="77777777" w:rsidTr="00A930C1">
        <w:trPr>
          <w:cantSplit/>
          <w:trHeight w:val="290"/>
          <w:jc w:val="center"/>
        </w:trPr>
        <w:tc>
          <w:tcPr>
            <w:tcW w:w="1635" w:type="dxa"/>
            <w:vMerge/>
          </w:tcPr>
          <w:p w14:paraId="62B1E4F8"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DA9EEA2" w14:textId="0384262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4E076C44" w14:textId="77777777" w:rsidTr="00A930C1">
        <w:trPr>
          <w:cantSplit/>
          <w:trHeight w:val="290"/>
          <w:jc w:val="center"/>
        </w:trPr>
        <w:tc>
          <w:tcPr>
            <w:tcW w:w="1635" w:type="dxa"/>
            <w:vMerge/>
          </w:tcPr>
          <w:p w14:paraId="2823BF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E68667F" w14:textId="743688E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A646CD" w:rsidRPr="00DE0F0E" w:rsidRDefault="00A646CD"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A646CD" w:rsidRPr="00DE0F0E" w:rsidRDefault="00A646CD" w:rsidP="001476EA">
            <w:pPr>
              <w:pStyle w:val="TableText"/>
              <w:keepNext/>
              <w:jc w:val="left"/>
              <w:rPr>
                <w:noProof/>
                <w:sz w:val="16"/>
                <w:szCs w:val="16"/>
                <w:lang w:val="en-CA" w:eastAsia="ko-KR"/>
              </w:rPr>
            </w:pPr>
            <w:r w:rsidRPr="00DE0F0E">
              <w:rPr>
                <w:noProof/>
                <w:sz w:val="16"/>
                <w:szCs w:val="16"/>
                <w:lang w:val="en-CA" w:eastAsia="ko-KR"/>
              </w:rPr>
              <w:t>cMax = 4, cRiceParam = 0</w:t>
            </w:r>
          </w:p>
        </w:tc>
      </w:tr>
      <w:tr w:rsidR="00A646CD" w:rsidRPr="00DE0F0E" w14:paraId="797ACBB1" w14:textId="77777777" w:rsidTr="00A930C1">
        <w:trPr>
          <w:cantSplit/>
          <w:trHeight w:val="290"/>
          <w:jc w:val="center"/>
        </w:trPr>
        <w:tc>
          <w:tcPr>
            <w:tcW w:w="1635" w:type="dxa"/>
            <w:vMerge w:val="restart"/>
          </w:tcPr>
          <w:p w14:paraId="0DD152D5" w14:textId="3BD1FB7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646CD" w:rsidRPr="00DE0F0E" w14:paraId="001756D1" w14:textId="77777777" w:rsidTr="00A930C1">
        <w:trPr>
          <w:cantSplit/>
          <w:trHeight w:val="290"/>
          <w:jc w:val="center"/>
        </w:trPr>
        <w:tc>
          <w:tcPr>
            <w:tcW w:w="1635" w:type="dxa"/>
            <w:vMerge/>
          </w:tcPr>
          <w:p w14:paraId="76E53457"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15F54D" w14:textId="651948F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646CD" w:rsidRPr="00DE0F0E" w14:paraId="1D6F76CB" w14:textId="77777777" w:rsidTr="00A930C1">
        <w:trPr>
          <w:cantSplit/>
          <w:trHeight w:val="290"/>
          <w:jc w:val="center"/>
        </w:trPr>
        <w:tc>
          <w:tcPr>
            <w:tcW w:w="1635" w:type="dxa"/>
            <w:vMerge/>
          </w:tcPr>
          <w:p w14:paraId="1A6A2EC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6921BA7" w14:textId="7115AAA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646CD" w:rsidRPr="00DE0F0E" w14:paraId="34CF2ABC" w14:textId="77777777" w:rsidTr="00A930C1">
        <w:trPr>
          <w:cantSplit/>
          <w:trHeight w:val="290"/>
          <w:jc w:val="center"/>
        </w:trPr>
        <w:tc>
          <w:tcPr>
            <w:tcW w:w="1635" w:type="dxa"/>
            <w:vMerge/>
          </w:tcPr>
          <w:p w14:paraId="582D0876"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AA71FB" w14:textId="749D9BF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646CD" w:rsidRPr="00DE0F0E" w14:paraId="033926A3" w14:textId="77777777" w:rsidTr="00A930C1">
        <w:trPr>
          <w:cantSplit/>
          <w:trHeight w:val="290"/>
          <w:jc w:val="center"/>
        </w:trPr>
        <w:tc>
          <w:tcPr>
            <w:tcW w:w="1635" w:type="dxa"/>
            <w:vMerge/>
          </w:tcPr>
          <w:p w14:paraId="0AA7327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87DC3" w14:textId="1F8E167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76B17CCD" w14:textId="77777777" w:rsidTr="00A930C1">
        <w:trPr>
          <w:cantSplit/>
          <w:trHeight w:val="290"/>
          <w:jc w:val="center"/>
        </w:trPr>
        <w:tc>
          <w:tcPr>
            <w:tcW w:w="1635" w:type="dxa"/>
            <w:vMerge/>
          </w:tcPr>
          <w:p w14:paraId="428BE972"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C879708" w14:textId="6F5FC8C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2A84BF7F" w14:textId="77777777" w:rsidTr="00A930C1">
        <w:trPr>
          <w:cantSplit/>
          <w:jc w:val="center"/>
        </w:trPr>
        <w:tc>
          <w:tcPr>
            <w:tcW w:w="1635" w:type="dxa"/>
            <w:vMerge/>
          </w:tcPr>
          <w:p w14:paraId="120DCDA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3697E314" w14:textId="137D802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59816E7" w14:textId="77777777" w:rsidTr="00A930C1">
        <w:trPr>
          <w:cantSplit/>
          <w:jc w:val="center"/>
        </w:trPr>
        <w:tc>
          <w:tcPr>
            <w:tcW w:w="1635" w:type="dxa"/>
            <w:vMerge/>
          </w:tcPr>
          <w:p w14:paraId="41B3292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13F8C7A" w14:textId="62E025B3"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852FE3E" w14:textId="77777777" w:rsidTr="00A930C1">
        <w:trPr>
          <w:cantSplit/>
          <w:trHeight w:val="290"/>
          <w:jc w:val="center"/>
        </w:trPr>
        <w:tc>
          <w:tcPr>
            <w:tcW w:w="1635" w:type="dxa"/>
            <w:vMerge/>
          </w:tcPr>
          <w:p w14:paraId="46B37229"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D2F6B5B" w14:textId="29CAC3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65E6DBD" w14:textId="77777777" w:rsidTr="00A930C1">
        <w:trPr>
          <w:cantSplit/>
          <w:trHeight w:val="290"/>
          <w:jc w:val="center"/>
        </w:trPr>
        <w:tc>
          <w:tcPr>
            <w:tcW w:w="1635" w:type="dxa"/>
            <w:vMerge/>
          </w:tcPr>
          <w:p w14:paraId="42F04FF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83970FC" w14:textId="4AC267C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646CD" w:rsidRPr="00DE0F0E" w:rsidRDefault="00A646CD" w:rsidP="00DC35DF">
            <w:pPr>
              <w:pStyle w:val="TableText"/>
              <w:keepNext/>
              <w:jc w:val="left"/>
              <w:rPr>
                <w:noProof/>
                <w:sz w:val="16"/>
                <w:szCs w:val="16"/>
                <w:lang w:val="en-CA" w:eastAsia="ko-KR"/>
              </w:rPr>
            </w:pPr>
            <w:r w:rsidRPr="00DE0F0E">
              <w:rPr>
                <w:noProof/>
                <w:sz w:val="16"/>
                <w:lang w:val="en-CA"/>
              </w:rPr>
              <w:t>cIdx, current sub-block index i, x0, y0</w:t>
            </w:r>
          </w:p>
        </w:tc>
      </w:tr>
      <w:tr w:rsidR="00A646CD" w:rsidRPr="00DE0F0E" w14:paraId="61D02C1C" w14:textId="77777777" w:rsidTr="00A930C1">
        <w:trPr>
          <w:cantSplit/>
          <w:trHeight w:val="290"/>
          <w:jc w:val="center"/>
        </w:trPr>
        <w:tc>
          <w:tcPr>
            <w:tcW w:w="1635" w:type="dxa"/>
            <w:vMerge/>
          </w:tcPr>
          <w:p w14:paraId="3FA4BA1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84A4D5" w14:textId="2366256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646CD" w:rsidRPr="00DE0F0E" w:rsidRDefault="00A646CD"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646CD" w:rsidRPr="00DE0F0E" w14:paraId="0764D4FA" w14:textId="77777777" w:rsidTr="00A930C1">
        <w:trPr>
          <w:cantSplit/>
          <w:trHeight w:val="290"/>
          <w:jc w:val="center"/>
        </w:trPr>
        <w:tc>
          <w:tcPr>
            <w:tcW w:w="1635" w:type="dxa"/>
            <w:vMerge/>
          </w:tcPr>
          <w:p w14:paraId="74A91301"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54B0EEB" w14:textId="323EB18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646CD" w:rsidRPr="00DE0F0E" w:rsidRDefault="00A646CD" w:rsidP="00DC35DF">
            <w:pPr>
              <w:pStyle w:val="TableText"/>
              <w:keepNext/>
              <w:jc w:val="left"/>
              <w:rPr>
                <w:noProof/>
                <w:sz w:val="16"/>
                <w:lang w:val="en-CA"/>
              </w:rPr>
            </w:pPr>
            <w:r w:rsidRPr="00DE0F0E">
              <w:rPr>
                <w:bCs/>
                <w:noProof/>
                <w:sz w:val="16"/>
                <w:szCs w:val="16"/>
                <w:lang w:val="en-CA"/>
              </w:rPr>
              <w:t>cMax = 1</w:t>
            </w:r>
          </w:p>
        </w:tc>
      </w:tr>
      <w:tr w:rsidR="00BC3CC4" w:rsidRPr="00DE0F0E" w14:paraId="69F4175C" w14:textId="77777777" w:rsidTr="00A930C1">
        <w:trPr>
          <w:cantSplit/>
          <w:trHeight w:val="290"/>
          <w:jc w:val="center"/>
        </w:trPr>
        <w:tc>
          <w:tcPr>
            <w:tcW w:w="1635" w:type="dxa"/>
            <w:vMerge w:val="restart"/>
          </w:tcPr>
          <w:p w14:paraId="794483A0" w14:textId="1EB0ABD3" w:rsidR="00BC3CC4" w:rsidRPr="00DE0F0E" w:rsidRDefault="00BC3CC4" w:rsidP="00DC35DF">
            <w:pPr>
              <w:pStyle w:val="TableText"/>
              <w:keepNext/>
              <w:jc w:val="left"/>
              <w:rPr>
                <w:noProof/>
                <w:sz w:val="16"/>
                <w:szCs w:val="16"/>
                <w:lang w:val="en-CA" w:eastAsia="ko-KR"/>
              </w:rPr>
            </w:pPr>
            <w:r>
              <w:rPr>
                <w:sz w:val="16"/>
                <w:szCs w:val="16"/>
                <w:lang w:val="en-CA" w:eastAsia="ko-KR"/>
              </w:rPr>
              <w:t>residual_codingTS( )</w:t>
            </w:r>
          </w:p>
        </w:tc>
        <w:tc>
          <w:tcPr>
            <w:tcW w:w="2411" w:type="dxa"/>
            <w:vAlign w:val="center"/>
          </w:tcPr>
          <w:p w14:paraId="547A8886" w14:textId="7ABC6F1A" w:rsidR="00BC3CC4" w:rsidRPr="00DE0F0E" w:rsidRDefault="00BC3CC4" w:rsidP="00DC35DF">
            <w:pPr>
              <w:pStyle w:val="TableText"/>
              <w:keepNext/>
              <w:jc w:val="left"/>
              <w:rPr>
                <w:noProof/>
                <w:sz w:val="16"/>
                <w:szCs w:val="16"/>
                <w:lang w:val="en-CA" w:eastAsia="ko-KR"/>
              </w:rPr>
            </w:pPr>
            <w:r>
              <w:rPr>
                <w:sz w:val="16"/>
                <w:szCs w:val="16"/>
                <w:lang w:val="en-CA" w:eastAsia="ko-KR"/>
              </w:rPr>
              <w:t>coded_sub_block_flag</w:t>
            </w:r>
            <w:r>
              <w:rPr>
                <w:rFonts w:eastAsia="PMingLiU"/>
                <w:sz w:val="16"/>
                <w:szCs w:val="16"/>
                <w:lang w:val="en-CA" w:eastAsia="zh-TW"/>
              </w:rPr>
              <w:t>[ ][ ]</w:t>
            </w:r>
          </w:p>
        </w:tc>
        <w:tc>
          <w:tcPr>
            <w:tcW w:w="812" w:type="dxa"/>
          </w:tcPr>
          <w:p w14:paraId="7BD4546B" w14:textId="29FF3427"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1BB7819D" w14:textId="3E8091D0"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0703C4EE" w14:textId="77777777" w:rsidTr="006005FB">
        <w:trPr>
          <w:cantSplit/>
          <w:trHeight w:val="290"/>
          <w:jc w:val="center"/>
        </w:trPr>
        <w:tc>
          <w:tcPr>
            <w:tcW w:w="1635" w:type="dxa"/>
            <w:vMerge/>
            <w:vAlign w:val="center"/>
          </w:tcPr>
          <w:p w14:paraId="6A36C18C"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51AC1870" w14:textId="6566A3A4" w:rsidR="00BC3CC4" w:rsidRPr="00DE0F0E" w:rsidRDefault="00BC3CC4" w:rsidP="00DC35DF">
            <w:pPr>
              <w:pStyle w:val="TableText"/>
              <w:keepNext/>
              <w:jc w:val="left"/>
              <w:rPr>
                <w:noProof/>
                <w:sz w:val="16"/>
                <w:szCs w:val="16"/>
                <w:lang w:val="en-CA" w:eastAsia="ko-KR"/>
              </w:rPr>
            </w:pPr>
            <w:r>
              <w:rPr>
                <w:sz w:val="16"/>
                <w:szCs w:val="16"/>
                <w:lang w:val="en-CA" w:eastAsia="ko-KR"/>
              </w:rPr>
              <w:t>sig_coeff_flag</w:t>
            </w:r>
            <w:r>
              <w:rPr>
                <w:rFonts w:eastAsia="PMingLiU"/>
                <w:sz w:val="16"/>
                <w:szCs w:val="16"/>
                <w:lang w:val="en-CA" w:eastAsia="zh-TW"/>
              </w:rPr>
              <w:t>[ ][ ]</w:t>
            </w:r>
          </w:p>
        </w:tc>
        <w:tc>
          <w:tcPr>
            <w:tcW w:w="812" w:type="dxa"/>
          </w:tcPr>
          <w:p w14:paraId="52324ED6" w14:textId="2DA0A492"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6F0752E3" w14:textId="06D62E4A"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3507D62B" w14:textId="77777777" w:rsidTr="006005FB">
        <w:trPr>
          <w:cantSplit/>
          <w:trHeight w:val="290"/>
          <w:jc w:val="center"/>
        </w:trPr>
        <w:tc>
          <w:tcPr>
            <w:tcW w:w="1635" w:type="dxa"/>
            <w:vMerge/>
            <w:vAlign w:val="center"/>
          </w:tcPr>
          <w:p w14:paraId="4D94BAD8"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5DD0D5C5" w14:textId="61BA77AA" w:rsidR="00BC3CC4" w:rsidRPr="00DE0F0E" w:rsidRDefault="00BC3CC4" w:rsidP="00DC35DF">
            <w:pPr>
              <w:pStyle w:val="TableText"/>
              <w:keepNext/>
              <w:jc w:val="left"/>
              <w:rPr>
                <w:noProof/>
                <w:sz w:val="16"/>
                <w:szCs w:val="16"/>
                <w:lang w:val="en-CA" w:eastAsia="ko-KR"/>
              </w:rPr>
            </w:pPr>
            <w:r>
              <w:rPr>
                <w:sz w:val="16"/>
                <w:szCs w:val="16"/>
                <w:lang w:val="en-CA" w:eastAsia="ko-KR"/>
              </w:rPr>
              <w:t>par_level_flag</w:t>
            </w:r>
            <w:r>
              <w:rPr>
                <w:rFonts w:eastAsia="PMingLiU"/>
                <w:sz w:val="16"/>
                <w:szCs w:val="16"/>
                <w:lang w:val="en-CA" w:eastAsia="zh-TW"/>
              </w:rPr>
              <w:t>[ ]</w:t>
            </w:r>
          </w:p>
        </w:tc>
        <w:tc>
          <w:tcPr>
            <w:tcW w:w="812" w:type="dxa"/>
          </w:tcPr>
          <w:p w14:paraId="2FA5D696" w14:textId="498DAA18"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0826012D" w14:textId="5AC345CA"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6C30E04A" w14:textId="77777777" w:rsidTr="006005FB">
        <w:trPr>
          <w:cantSplit/>
          <w:trHeight w:val="290"/>
          <w:jc w:val="center"/>
        </w:trPr>
        <w:tc>
          <w:tcPr>
            <w:tcW w:w="1635" w:type="dxa"/>
            <w:vMerge/>
            <w:vAlign w:val="center"/>
          </w:tcPr>
          <w:p w14:paraId="0F08FF2E"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673239FC" w14:textId="105945E1" w:rsidR="00BC3CC4" w:rsidRPr="00DE0F0E" w:rsidRDefault="00BC3CC4" w:rsidP="00DC35DF">
            <w:pPr>
              <w:pStyle w:val="TableText"/>
              <w:keepNext/>
              <w:jc w:val="left"/>
              <w:rPr>
                <w:noProof/>
                <w:sz w:val="16"/>
                <w:szCs w:val="16"/>
                <w:lang w:val="en-CA" w:eastAsia="ko-KR"/>
              </w:rPr>
            </w:pPr>
            <w:r>
              <w:rPr>
                <w:sz w:val="16"/>
                <w:szCs w:val="16"/>
                <w:lang w:val="en-CA" w:eastAsia="ko-KR"/>
              </w:rPr>
              <w:t>abs_level_gtX_flag</w:t>
            </w:r>
            <w:r>
              <w:rPr>
                <w:rFonts w:eastAsia="PMingLiU"/>
                <w:sz w:val="16"/>
                <w:szCs w:val="16"/>
                <w:lang w:val="en-CA" w:eastAsia="zh-TW"/>
              </w:rPr>
              <w:t>[ ]</w:t>
            </w:r>
          </w:p>
        </w:tc>
        <w:tc>
          <w:tcPr>
            <w:tcW w:w="812" w:type="dxa"/>
          </w:tcPr>
          <w:p w14:paraId="0CE7742F" w14:textId="4BDA8701"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2660D750" w14:textId="197A0908" w:rsidR="00BC3CC4" w:rsidRPr="00DE0F0E" w:rsidRDefault="00BC3CC4" w:rsidP="00DC35DF">
            <w:pPr>
              <w:pStyle w:val="TableText"/>
              <w:keepNext/>
              <w:jc w:val="left"/>
              <w:rPr>
                <w:bCs/>
                <w:noProof/>
                <w:sz w:val="16"/>
                <w:szCs w:val="16"/>
                <w:lang w:val="en-CA"/>
              </w:rPr>
            </w:pPr>
            <w:r>
              <w:rPr>
                <w:bCs/>
                <w:sz w:val="16"/>
                <w:szCs w:val="16"/>
                <w:lang w:val="en-CA"/>
              </w:rPr>
              <w:t>cMax = 1</w:t>
            </w:r>
          </w:p>
        </w:tc>
      </w:tr>
      <w:tr w:rsidR="00BC3CC4" w:rsidRPr="00DE0F0E" w14:paraId="331D93AC" w14:textId="77777777" w:rsidTr="006005FB">
        <w:trPr>
          <w:cantSplit/>
          <w:trHeight w:val="290"/>
          <w:jc w:val="center"/>
        </w:trPr>
        <w:tc>
          <w:tcPr>
            <w:tcW w:w="1635" w:type="dxa"/>
            <w:vMerge/>
            <w:vAlign w:val="center"/>
          </w:tcPr>
          <w:p w14:paraId="17C0710D"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4CBDCAE0" w14:textId="79B93F4F" w:rsidR="00BC3CC4" w:rsidRPr="00DE0F0E" w:rsidRDefault="00BC3CC4" w:rsidP="00DC35DF">
            <w:pPr>
              <w:pStyle w:val="TableText"/>
              <w:keepNext/>
              <w:jc w:val="left"/>
              <w:rPr>
                <w:noProof/>
                <w:sz w:val="16"/>
                <w:szCs w:val="16"/>
                <w:lang w:val="en-CA" w:eastAsia="ko-KR"/>
              </w:rPr>
            </w:pPr>
            <w:r>
              <w:rPr>
                <w:sz w:val="16"/>
                <w:szCs w:val="16"/>
                <w:lang w:val="en-CA" w:eastAsia="ko-KR"/>
              </w:rPr>
              <w:t>abs_remainder</w:t>
            </w:r>
            <w:r>
              <w:rPr>
                <w:rFonts w:eastAsia="PMingLiU"/>
                <w:sz w:val="16"/>
                <w:szCs w:val="16"/>
                <w:lang w:val="en-CA" w:eastAsia="zh-TW"/>
              </w:rPr>
              <w:t>[ ]</w:t>
            </w:r>
          </w:p>
        </w:tc>
        <w:tc>
          <w:tcPr>
            <w:tcW w:w="812" w:type="dxa"/>
          </w:tcPr>
          <w:p w14:paraId="281CD456" w14:textId="52BEBDDF" w:rsidR="00BC3CC4" w:rsidRPr="00DE0F0E" w:rsidRDefault="00BC3CC4" w:rsidP="00DC35DF">
            <w:pPr>
              <w:pStyle w:val="TableText"/>
              <w:keepNext/>
              <w:jc w:val="left"/>
              <w:rPr>
                <w:bCs/>
                <w:noProof/>
                <w:sz w:val="16"/>
                <w:szCs w:val="16"/>
                <w:lang w:val="en-CA"/>
              </w:rPr>
            </w:pPr>
            <w:r>
              <w:rPr>
                <w:bCs/>
                <w:sz w:val="16"/>
                <w:szCs w:val="16"/>
                <w:lang w:val="en-CA"/>
              </w:rPr>
              <w:fldChar w:fldCharType="begin" w:fldLock="1"/>
            </w:r>
            <w:r>
              <w:rPr>
                <w:bCs/>
                <w:sz w:val="16"/>
                <w:szCs w:val="16"/>
                <w:lang w:val="en-CA"/>
              </w:rPr>
              <w:instrText xml:space="preserve"> REF _Ref522196437 \r \h  \* MERGEFORMAT </w:instrText>
            </w:r>
            <w:r>
              <w:rPr>
                <w:bCs/>
                <w:sz w:val="16"/>
                <w:szCs w:val="16"/>
                <w:lang w:val="en-CA"/>
              </w:rPr>
            </w:r>
            <w:r>
              <w:rPr>
                <w:bCs/>
                <w:sz w:val="16"/>
                <w:szCs w:val="16"/>
                <w:lang w:val="en-CA"/>
              </w:rPr>
              <w:fldChar w:fldCharType="separate"/>
            </w:r>
            <w:r>
              <w:rPr>
                <w:bCs/>
                <w:sz w:val="16"/>
                <w:szCs w:val="16"/>
                <w:lang w:val="en-CA"/>
              </w:rPr>
              <w:t>9.5.3.10</w:t>
            </w:r>
            <w:r>
              <w:rPr>
                <w:bCs/>
                <w:sz w:val="16"/>
                <w:szCs w:val="16"/>
                <w:lang w:val="en-CA"/>
              </w:rPr>
              <w:fldChar w:fldCharType="end"/>
            </w:r>
          </w:p>
        </w:tc>
        <w:tc>
          <w:tcPr>
            <w:tcW w:w="4612" w:type="dxa"/>
            <w:vAlign w:val="center"/>
          </w:tcPr>
          <w:p w14:paraId="750A9C5D" w14:textId="7A86FDBB" w:rsidR="00BC3CC4" w:rsidRPr="00DE0F0E" w:rsidRDefault="00BC3CC4" w:rsidP="00DC35DF">
            <w:pPr>
              <w:pStyle w:val="TableText"/>
              <w:keepNext/>
              <w:jc w:val="left"/>
              <w:rPr>
                <w:bCs/>
                <w:noProof/>
                <w:sz w:val="16"/>
                <w:szCs w:val="16"/>
                <w:lang w:val="en-CA"/>
              </w:rPr>
            </w:pPr>
            <w:r>
              <w:rPr>
                <w:sz w:val="16"/>
                <w:lang w:val="en-CA"/>
              </w:rPr>
              <w:t>cIdx, current sub-block index i, x0, y0</w:t>
            </w:r>
          </w:p>
        </w:tc>
      </w:tr>
      <w:tr w:rsidR="00BC3CC4" w:rsidRPr="00DE0F0E" w14:paraId="328319F1" w14:textId="77777777" w:rsidTr="006005FB">
        <w:trPr>
          <w:cantSplit/>
          <w:trHeight w:val="290"/>
          <w:jc w:val="center"/>
        </w:trPr>
        <w:tc>
          <w:tcPr>
            <w:tcW w:w="1635" w:type="dxa"/>
            <w:vMerge/>
            <w:vAlign w:val="center"/>
          </w:tcPr>
          <w:p w14:paraId="4CF2279D"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00E682D0" w14:textId="27C0FA74" w:rsidR="00BC3CC4" w:rsidRPr="00DE0F0E" w:rsidRDefault="00BC3CC4" w:rsidP="00DC35DF">
            <w:pPr>
              <w:pStyle w:val="TableText"/>
              <w:keepNext/>
              <w:jc w:val="left"/>
              <w:rPr>
                <w:noProof/>
                <w:sz w:val="16"/>
                <w:szCs w:val="16"/>
                <w:lang w:val="en-CA" w:eastAsia="ko-KR"/>
              </w:rPr>
            </w:pPr>
            <w:r>
              <w:rPr>
                <w:sz w:val="16"/>
                <w:szCs w:val="16"/>
                <w:lang w:val="en-CA" w:eastAsia="ko-KR"/>
              </w:rPr>
              <w:t>dec_abs_level[ ]</w:t>
            </w:r>
          </w:p>
        </w:tc>
        <w:tc>
          <w:tcPr>
            <w:tcW w:w="812" w:type="dxa"/>
          </w:tcPr>
          <w:p w14:paraId="263511B2" w14:textId="3154EFDC" w:rsidR="00BC3CC4" w:rsidRPr="00DE0F0E" w:rsidRDefault="00BC3CC4" w:rsidP="00DC35DF">
            <w:pPr>
              <w:pStyle w:val="TableText"/>
              <w:keepNext/>
              <w:jc w:val="left"/>
              <w:rPr>
                <w:bCs/>
                <w:noProof/>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5CF4B2FA" w14:textId="22829BD9" w:rsidR="00BC3CC4" w:rsidRPr="00DE0F0E" w:rsidRDefault="00BC3CC4" w:rsidP="00DC35DF">
            <w:pPr>
              <w:pStyle w:val="TableText"/>
              <w:keepNext/>
              <w:jc w:val="left"/>
              <w:rPr>
                <w:bCs/>
                <w:noProof/>
                <w:sz w:val="16"/>
                <w:szCs w:val="16"/>
                <w:lang w:val="en-CA"/>
              </w:rPr>
            </w:pPr>
            <w:r>
              <w:rPr>
                <w:sz w:val="16"/>
                <w:lang w:val="en-CA"/>
              </w:rPr>
              <w:t>cIdx, x0, y0, xC, yC, log2TbWidth, log2TbHeight</w:t>
            </w:r>
          </w:p>
        </w:tc>
      </w:tr>
      <w:tr w:rsidR="00BC3CC4" w:rsidRPr="00DE0F0E" w14:paraId="490E7C94" w14:textId="77777777" w:rsidTr="006005FB">
        <w:trPr>
          <w:cantSplit/>
          <w:trHeight w:val="290"/>
          <w:jc w:val="center"/>
        </w:trPr>
        <w:tc>
          <w:tcPr>
            <w:tcW w:w="1635" w:type="dxa"/>
            <w:vMerge/>
            <w:vAlign w:val="center"/>
          </w:tcPr>
          <w:p w14:paraId="2EA6A896" w14:textId="77777777" w:rsidR="00BC3CC4" w:rsidRPr="00DE0F0E" w:rsidRDefault="00BC3CC4" w:rsidP="00DC35DF">
            <w:pPr>
              <w:pStyle w:val="TableText"/>
              <w:keepNext/>
              <w:jc w:val="left"/>
              <w:rPr>
                <w:noProof/>
                <w:sz w:val="16"/>
                <w:szCs w:val="16"/>
                <w:lang w:val="en-CA" w:eastAsia="ko-KR"/>
              </w:rPr>
            </w:pPr>
          </w:p>
        </w:tc>
        <w:tc>
          <w:tcPr>
            <w:tcW w:w="2411" w:type="dxa"/>
            <w:vAlign w:val="center"/>
          </w:tcPr>
          <w:p w14:paraId="4A9E54B0" w14:textId="07A18DE8" w:rsidR="00BC3CC4" w:rsidRPr="00DE0F0E" w:rsidRDefault="00BC3CC4" w:rsidP="00DC35DF">
            <w:pPr>
              <w:pStyle w:val="TableText"/>
              <w:keepNext/>
              <w:jc w:val="left"/>
              <w:rPr>
                <w:noProof/>
                <w:sz w:val="16"/>
                <w:szCs w:val="16"/>
                <w:lang w:val="en-CA" w:eastAsia="ko-KR"/>
              </w:rPr>
            </w:pPr>
            <w:r>
              <w:rPr>
                <w:sz w:val="16"/>
                <w:szCs w:val="16"/>
                <w:lang w:val="en-CA" w:eastAsia="ko-KR"/>
              </w:rPr>
              <w:t>coeff_sign_flag</w:t>
            </w:r>
            <w:r>
              <w:rPr>
                <w:rFonts w:eastAsia="PMingLiU"/>
                <w:sz w:val="16"/>
                <w:szCs w:val="16"/>
                <w:lang w:val="en-CA" w:eastAsia="zh-TW"/>
              </w:rPr>
              <w:t>[ ]</w:t>
            </w:r>
          </w:p>
        </w:tc>
        <w:tc>
          <w:tcPr>
            <w:tcW w:w="812" w:type="dxa"/>
          </w:tcPr>
          <w:p w14:paraId="3723C7BE" w14:textId="5BCDA7FD" w:rsidR="00BC3CC4" w:rsidRPr="00DE0F0E" w:rsidRDefault="00BC3CC4" w:rsidP="00DC35DF">
            <w:pPr>
              <w:pStyle w:val="TableText"/>
              <w:keepNext/>
              <w:jc w:val="left"/>
              <w:rPr>
                <w:bCs/>
                <w:noProof/>
                <w:sz w:val="16"/>
                <w:szCs w:val="16"/>
                <w:lang w:val="en-CA"/>
              </w:rPr>
            </w:pPr>
            <w:r>
              <w:rPr>
                <w:bCs/>
                <w:sz w:val="16"/>
                <w:szCs w:val="16"/>
                <w:lang w:val="en-CA"/>
              </w:rPr>
              <w:t>FL</w:t>
            </w:r>
          </w:p>
        </w:tc>
        <w:tc>
          <w:tcPr>
            <w:tcW w:w="4612" w:type="dxa"/>
            <w:vAlign w:val="center"/>
          </w:tcPr>
          <w:p w14:paraId="72B29BC3" w14:textId="7BB28347" w:rsidR="00BC3CC4" w:rsidRPr="00DE0F0E" w:rsidRDefault="00BC3CC4" w:rsidP="00DC35DF">
            <w:pPr>
              <w:pStyle w:val="TableText"/>
              <w:keepNext/>
              <w:jc w:val="left"/>
              <w:rPr>
                <w:bCs/>
                <w:noProof/>
                <w:sz w:val="16"/>
                <w:szCs w:val="16"/>
                <w:lang w:val="en-CA"/>
              </w:rPr>
            </w:pPr>
            <w:r>
              <w:rPr>
                <w:bCs/>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Titre4"/>
        <w:rPr>
          <w:noProof/>
          <w:lang w:val="en-CA"/>
        </w:rPr>
      </w:pPr>
      <w:bookmarkStart w:id="3748" w:name="_Ref521414586"/>
      <w:bookmarkStart w:id="3749" w:name="_Ref531785844"/>
      <w:bookmarkStart w:id="3750" w:name="_Ref288484869"/>
      <w:bookmarkStart w:id="3751" w:name="_Toc311219996"/>
      <w:bookmarkStart w:id="3752" w:name="_Toc317198841"/>
      <w:bookmarkStart w:id="3753" w:name="_Toc415475960"/>
      <w:bookmarkStart w:id="3754" w:name="_Toc423599235"/>
      <w:bookmarkStart w:id="3755" w:name="_Toc423601739"/>
      <w:bookmarkEnd w:id="3722"/>
      <w:bookmarkEnd w:id="3723"/>
      <w:bookmarkEnd w:id="3724"/>
      <w:bookmarkEnd w:id="3725"/>
      <w:bookmarkEnd w:id="3726"/>
      <w:bookmarkEnd w:id="3727"/>
      <w:bookmarkEnd w:id="3728"/>
      <w:bookmarkEnd w:id="3729"/>
      <w:bookmarkEnd w:id="3730"/>
      <w:bookmarkEnd w:id="3731"/>
      <w:r w:rsidRPr="00DE0F0E">
        <w:rPr>
          <w:noProof/>
          <w:lang w:val="en-CA"/>
        </w:rPr>
        <w:t xml:space="preserve">Rice parameter </w:t>
      </w:r>
      <w:bookmarkEnd w:id="374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74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130A76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564A0F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lastRenderedPageBreak/>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Lgende"/>
        <w:rPr>
          <w:noProof/>
          <w:lang w:val="en-CA"/>
        </w:rPr>
      </w:pPr>
      <w:bookmarkStart w:id="375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756"/>
      <w:r w:rsidRPr="00DE0F0E">
        <w:rPr>
          <w:noProof/>
          <w:lang w:val="en-CA"/>
        </w:rPr>
        <w:t xml:space="preserve"> – 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Titre4"/>
        <w:rPr>
          <w:noProof/>
          <w:lang w:val="en-CA"/>
        </w:rPr>
      </w:pPr>
      <w:bookmarkStart w:id="3757" w:name="_Ref521414246"/>
      <w:r w:rsidRPr="00DE0F0E">
        <w:rPr>
          <w:noProof/>
          <w:lang w:val="en-CA"/>
        </w:rPr>
        <w:t>Truncated Rice binarization process</w:t>
      </w:r>
      <w:bookmarkEnd w:id="3750"/>
      <w:bookmarkEnd w:id="3751"/>
      <w:bookmarkEnd w:id="3752"/>
      <w:bookmarkEnd w:id="3753"/>
      <w:bookmarkEnd w:id="3754"/>
      <w:bookmarkEnd w:id="3755"/>
      <w:bookmarkEnd w:id="375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Lgende"/>
        <w:rPr>
          <w:noProof/>
          <w:lang w:val="en-CA"/>
        </w:rPr>
      </w:pPr>
      <w:bookmarkStart w:id="3758" w:name="_Ref348966321"/>
      <w:bookmarkStart w:id="3759" w:name="_Toc415476495"/>
      <w:bookmarkStart w:id="3760" w:name="_Toc423602545"/>
      <w:bookmarkStart w:id="3761" w:name="_Toc423602719"/>
      <w:bookmarkStart w:id="3762" w:name="_Toc501130620"/>
      <w:bookmarkStart w:id="3763" w:name="_Toc50377062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758"/>
      <w:r w:rsidRPr="00DE0F0E">
        <w:rPr>
          <w:noProof/>
          <w:lang w:val="en-CA"/>
        </w:rPr>
        <w:t xml:space="preserve"> – Bin string of the unary binarization (informative)</w:t>
      </w:r>
      <w:bookmarkEnd w:id="3759"/>
      <w:bookmarkEnd w:id="3760"/>
      <w:bookmarkEnd w:id="3761"/>
      <w:bookmarkEnd w:id="3762"/>
      <w:bookmarkEnd w:id="3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764" w:name="_Ref290293381"/>
      <w:bookmarkStart w:id="3765" w:name="_Toc311219997"/>
      <w:bookmarkStart w:id="3766" w:name="_Toc317198842"/>
      <w:bookmarkStart w:id="3767" w:name="_Toc415475961"/>
      <w:bookmarkStart w:id="3768" w:name="_Toc423599236"/>
      <w:bookmarkStart w:id="3769" w:name="_Toc423601740"/>
      <w:bookmarkStart w:id="3770" w:name="_Ref289359037"/>
      <w:bookmarkStart w:id="3771" w:name="_Ref397945857"/>
      <w:bookmarkStart w:id="3772" w:name="_Toc415475963"/>
      <w:bookmarkStart w:id="3773" w:name="_Toc423599238"/>
      <w:bookmarkStart w:id="3774" w:name="_Toc423601742"/>
    </w:p>
    <w:p w14:paraId="1BACEC84" w14:textId="10FDC5AA" w:rsidR="005D6485" w:rsidRPr="00DE0F0E" w:rsidRDefault="00AA017A" w:rsidP="005B569E">
      <w:pPr>
        <w:pStyle w:val="Titre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Titre4"/>
        <w:rPr>
          <w:noProof/>
          <w:lang w:val="en-CA"/>
        </w:rPr>
      </w:pPr>
      <w:bookmarkStart w:id="3775" w:name="_Ref522203422"/>
      <w:r w:rsidRPr="00DE0F0E">
        <w:rPr>
          <w:noProof/>
          <w:lang w:val="en-CA"/>
        </w:rPr>
        <w:t>k-th order Exp-Golomb binarization process</w:t>
      </w:r>
      <w:bookmarkEnd w:id="3764"/>
      <w:bookmarkEnd w:id="3765"/>
      <w:bookmarkEnd w:id="3766"/>
      <w:bookmarkEnd w:id="3767"/>
      <w:bookmarkEnd w:id="3768"/>
      <w:bookmarkEnd w:id="3769"/>
      <w:bookmarkEnd w:id="377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lastRenderedPageBreak/>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770"/>
    <w:p w14:paraId="335040B8" w14:textId="77777777" w:rsidR="00584A35" w:rsidRDefault="00584A35" w:rsidP="00584A35">
      <w:pPr>
        <w:rPr>
          <w:noProof/>
          <w:lang w:val="en-CA"/>
        </w:rPr>
      </w:pPr>
    </w:p>
    <w:p w14:paraId="28CF948F" w14:textId="77777777" w:rsidR="00584A35" w:rsidRPr="00DE0F0E" w:rsidRDefault="00584A35" w:rsidP="00584A35">
      <w:pPr>
        <w:pStyle w:val="Titre4"/>
        <w:rPr>
          <w:noProof/>
          <w:lang w:val="en-CA"/>
        </w:rPr>
      </w:pPr>
      <w:bookmarkStart w:id="3776" w:name="_Ref2795896"/>
      <w:r>
        <w:rPr>
          <w:noProof/>
          <w:lang w:val="en-CA"/>
        </w:rPr>
        <w:t xml:space="preserve">Limited </w:t>
      </w:r>
      <w:r w:rsidRPr="00DE0F0E">
        <w:rPr>
          <w:noProof/>
          <w:lang w:val="en-CA"/>
        </w:rPr>
        <w:t>k-th order Exp-Golomb binarization process</w:t>
      </w:r>
      <w:bookmarkEnd w:id="377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Titre4"/>
        <w:rPr>
          <w:noProof/>
          <w:lang w:val="en-CA"/>
        </w:rPr>
      </w:pPr>
      <w:bookmarkStart w:id="3777" w:name="_Ref521414259"/>
      <w:r w:rsidRPr="00DE0F0E">
        <w:rPr>
          <w:noProof/>
          <w:lang w:val="en-CA"/>
        </w:rPr>
        <w:t>Fixed-length binarization process</w:t>
      </w:r>
      <w:bookmarkEnd w:id="3771"/>
      <w:bookmarkEnd w:id="3772"/>
      <w:bookmarkEnd w:id="3773"/>
      <w:bookmarkEnd w:id="3774"/>
      <w:bookmarkEnd w:id="377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Titre4"/>
        <w:rPr>
          <w:noProof/>
          <w:lang w:val="en-CA"/>
        </w:rPr>
      </w:pPr>
      <w:bookmarkStart w:id="3778" w:name="_Ref316563275"/>
      <w:bookmarkStart w:id="3779" w:name="_Toc317198847"/>
      <w:bookmarkStart w:id="3780" w:name="_Toc415475965"/>
      <w:bookmarkStart w:id="3781" w:name="_Toc423599240"/>
      <w:bookmarkStart w:id="3782" w:name="_Toc423601744"/>
      <w:r w:rsidRPr="00DE0F0E">
        <w:rPr>
          <w:noProof/>
          <w:lang w:val="en-CA"/>
        </w:rPr>
        <w:t>Binarization process for intra_chroma_pred_mode</w:t>
      </w:r>
      <w:bookmarkEnd w:id="3778"/>
      <w:bookmarkEnd w:id="3779"/>
      <w:bookmarkEnd w:id="3780"/>
      <w:bookmarkEnd w:id="3781"/>
      <w:bookmarkEnd w:id="378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Lgende"/>
        <w:rPr>
          <w:noProof/>
          <w:lang w:val="en-CA"/>
        </w:rPr>
      </w:pPr>
      <w:bookmarkStart w:id="3783" w:name="_Ref521660927"/>
      <w:bookmarkStart w:id="3784" w:name="_Toc415476497"/>
      <w:bookmarkStart w:id="3785" w:name="_Toc423602547"/>
      <w:bookmarkStart w:id="3786" w:name="_Toc423602721"/>
      <w:bookmarkStart w:id="378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78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784"/>
      <w:bookmarkEnd w:id="3785"/>
      <w:bookmarkEnd w:id="3786"/>
      <w:bookmarkEnd w:id="378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Lgende"/>
        <w:rPr>
          <w:noProof/>
          <w:lang w:val="en-CA"/>
        </w:rPr>
      </w:pPr>
      <w:bookmarkStart w:id="3788" w:name="_Ref523930842"/>
      <w:bookmarkStart w:id="378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788"/>
      <w:r w:rsidRPr="00DE0F0E">
        <w:rPr>
          <w:noProof/>
          <w:lang w:val="en-CA"/>
        </w:rPr>
        <w:t xml:space="preserve"> – </w:t>
      </w:r>
      <w:bookmarkEnd w:id="378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790" w:name="_Ref329430368"/>
      <w:bookmarkStart w:id="3791" w:name="_Toc415475966"/>
      <w:bookmarkStart w:id="3792" w:name="_Toc423599241"/>
      <w:bookmarkStart w:id="3793" w:name="_Toc423601745"/>
      <w:bookmarkStart w:id="3794" w:name="_Ref349671779"/>
      <w:bookmarkStart w:id="3795" w:name="_Ref349671851"/>
      <w:bookmarkStart w:id="3796" w:name="_Ref414882139"/>
      <w:bookmarkStart w:id="3797" w:name="_Ref414882152"/>
      <w:bookmarkStart w:id="3798" w:name="_Toc415475968"/>
      <w:bookmarkStart w:id="3799" w:name="_Toc423599243"/>
      <w:bookmarkStart w:id="3800" w:name="_Toc423601747"/>
    </w:p>
    <w:p w14:paraId="7FC1CAD4" w14:textId="77777777" w:rsidR="000447F4" w:rsidRPr="00DE0F0E" w:rsidRDefault="000447F4" w:rsidP="000447F4">
      <w:pPr>
        <w:pStyle w:val="Titre4"/>
        <w:rPr>
          <w:noProof/>
          <w:lang w:val="en-CA"/>
        </w:rPr>
      </w:pPr>
      <w:bookmarkStart w:id="3801" w:name="_Ref523930566"/>
      <w:r w:rsidRPr="00DE0F0E">
        <w:rPr>
          <w:noProof/>
          <w:lang w:val="en-CA"/>
        </w:rPr>
        <w:t>Binarization process for inter_pred_idc</w:t>
      </w:r>
      <w:bookmarkEnd w:id="3790"/>
      <w:bookmarkEnd w:id="3791"/>
      <w:bookmarkEnd w:id="3792"/>
      <w:bookmarkEnd w:id="3793"/>
      <w:bookmarkEnd w:id="380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Lgende"/>
        <w:rPr>
          <w:noProof/>
          <w:lang w:val="en-CA"/>
        </w:rPr>
      </w:pPr>
      <w:bookmarkStart w:id="3802" w:name="_Ref329430266"/>
      <w:bookmarkStart w:id="3803" w:name="_Toc415476498"/>
      <w:bookmarkStart w:id="3804" w:name="_Toc423602548"/>
      <w:bookmarkStart w:id="3805" w:name="_Toc423602722"/>
      <w:bookmarkStart w:id="3806" w:name="_Toc501130623"/>
      <w:bookmarkStart w:id="380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802"/>
      <w:r w:rsidRPr="00DE0F0E">
        <w:rPr>
          <w:noProof/>
          <w:lang w:val="en-CA"/>
        </w:rPr>
        <w:t xml:space="preserve"> – Binarization for inter_pred_idc</w:t>
      </w:r>
      <w:bookmarkEnd w:id="3803"/>
      <w:bookmarkEnd w:id="3804"/>
      <w:bookmarkEnd w:id="3805"/>
      <w:bookmarkEnd w:id="3806"/>
      <w:bookmarkEnd w:id="380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Titre4"/>
        <w:rPr>
          <w:noProof/>
          <w:lang w:val="en-CA"/>
        </w:rPr>
      </w:pPr>
      <w:bookmarkStart w:id="3808" w:name="_Ref348967608"/>
      <w:bookmarkStart w:id="3809" w:name="_Toc415475967"/>
      <w:bookmarkStart w:id="3810" w:name="_Toc423599242"/>
      <w:bookmarkStart w:id="3811" w:name="_Toc423601746"/>
      <w:r w:rsidRPr="00DE0F0E">
        <w:rPr>
          <w:noProof/>
          <w:lang w:val="en-CA"/>
        </w:rPr>
        <w:t>Binarization process for cu_qp_delta_abs</w:t>
      </w:r>
      <w:bookmarkEnd w:id="3808"/>
      <w:bookmarkEnd w:id="3809"/>
      <w:bookmarkEnd w:id="3810"/>
      <w:bookmarkEnd w:id="381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Titre4"/>
        <w:rPr>
          <w:noProof/>
          <w:lang w:val="en-CA"/>
        </w:rPr>
      </w:pPr>
      <w:bookmarkStart w:id="3812" w:name="_Ref522196437"/>
      <w:bookmarkEnd w:id="3794"/>
      <w:bookmarkEnd w:id="3795"/>
      <w:bookmarkEnd w:id="3796"/>
      <w:bookmarkEnd w:id="3797"/>
      <w:bookmarkEnd w:id="3798"/>
      <w:bookmarkEnd w:id="3799"/>
      <w:bookmarkEnd w:id="3800"/>
      <w:r w:rsidRPr="00DE0F0E">
        <w:rPr>
          <w:noProof/>
          <w:lang w:val="en-CA"/>
        </w:rPr>
        <w:t>Binarization process for abs_</w:t>
      </w:r>
      <w:r w:rsidRPr="00DE0F0E">
        <w:rPr>
          <w:rFonts w:eastAsia="MS Mincho"/>
          <w:noProof/>
          <w:lang w:val="en-CA"/>
        </w:rPr>
        <w:t>remainder[ ]</w:t>
      </w:r>
      <w:bookmarkEnd w:id="381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07FD6D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3617E9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41950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Titre4"/>
        <w:rPr>
          <w:noProof/>
          <w:lang w:val="en-CA"/>
        </w:rPr>
      </w:pPr>
      <w:bookmarkStart w:id="381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81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w:t>
      </w:r>
      <w:r w:rsidRPr="00DE0F0E">
        <w:rPr>
          <w:noProof/>
          <w:lang w:val="en-CA" w:eastAsia="zh-CN"/>
        </w:rPr>
        <w:lastRenderedPageBreak/>
        <w:t>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4FF469F"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0451F2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6C7CE8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Titre3"/>
        <w:rPr>
          <w:noProof/>
          <w:lang w:val="en-CA"/>
        </w:rPr>
      </w:pPr>
      <w:bookmarkStart w:id="3814" w:name="_Ref2702112"/>
      <w:bookmarkStart w:id="3815" w:name="_Toc2813004"/>
      <w:r w:rsidRPr="00DE0F0E">
        <w:rPr>
          <w:noProof/>
          <w:lang w:val="en-CA"/>
        </w:rPr>
        <w:t>Decoding process flow</w:t>
      </w:r>
      <w:bookmarkEnd w:id="3814"/>
      <w:bookmarkEnd w:id="3815"/>
    </w:p>
    <w:p w14:paraId="014DD5AF" w14:textId="77777777" w:rsidR="00822405" w:rsidRPr="00DE0F0E" w:rsidRDefault="00822405" w:rsidP="00822405">
      <w:pPr>
        <w:pStyle w:val="Titre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381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Titre4"/>
        <w:rPr>
          <w:noProof/>
          <w:lang w:val="en-CA"/>
        </w:rPr>
      </w:pPr>
      <w:bookmarkStart w:id="3817" w:name="_Ref531947415"/>
      <w:r w:rsidRPr="00DE0F0E">
        <w:rPr>
          <w:noProof/>
          <w:lang w:val="en-CA"/>
        </w:rPr>
        <w:t>Derivation process for ctxTable, ctxIdx and bypassFlag</w:t>
      </w:r>
      <w:bookmarkEnd w:id="3816"/>
      <w:bookmarkEnd w:id="3817"/>
    </w:p>
    <w:p w14:paraId="252BAC81" w14:textId="77777777" w:rsidR="00822405" w:rsidRPr="00DE0F0E" w:rsidRDefault="00822405" w:rsidP="00822405">
      <w:pPr>
        <w:pStyle w:val="Titre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81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819" w:name="_Ref24886394"/>
      <w:bookmarkStart w:id="3820" w:name="_Ref24886390"/>
      <w:bookmarkStart w:id="3821" w:name="_Toc22893632"/>
    </w:p>
    <w:bookmarkEnd w:id="3819"/>
    <w:bookmarkEnd w:id="3820"/>
    <w:bookmarkEnd w:id="382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A4B5BA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EA257D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Lgende"/>
              <w:rPr>
                <w:noProof/>
                <w:sz w:val="16"/>
                <w:szCs w:val="16"/>
                <w:lang w:val="en-CA"/>
              </w:rPr>
            </w:pPr>
            <w:bookmarkStart w:id="3822" w:name="_Ref348982591"/>
            <w:bookmarkStart w:id="3823" w:name="_Toc415476499"/>
            <w:bookmarkStart w:id="3824" w:name="_Toc423602549"/>
            <w:bookmarkStart w:id="3825" w:name="_Toc423602723"/>
            <w:bookmarkStart w:id="3826" w:name="_Toc501130624"/>
            <w:bookmarkStart w:id="3827" w:name="_Toc510795549"/>
            <w:bookmarkStart w:id="382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3822"/>
            <w:r w:rsidRPr="00DE0F0E">
              <w:rPr>
                <w:noProof/>
                <w:lang w:val="en-CA"/>
              </w:rPr>
              <w:t xml:space="preserve"> – Assignment of ctxInc to syntax elements with context coded bins</w:t>
            </w:r>
            <w:bookmarkEnd w:id="3823"/>
            <w:bookmarkEnd w:id="3824"/>
            <w:bookmarkEnd w:id="3825"/>
            <w:bookmarkEnd w:id="3826"/>
            <w:bookmarkEnd w:id="3827"/>
          </w:p>
        </w:tc>
      </w:tr>
      <w:tr w:rsidR="00545DCE" w:rsidRPr="00DE0F0E" w14:paraId="0905CFB9" w14:textId="77777777" w:rsidTr="006E65A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E65A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E65A0">
        <w:trPr>
          <w:cantSplit/>
          <w:jc w:val="center"/>
        </w:trPr>
        <w:tc>
          <w:tcPr>
            <w:tcW w:w="2340" w:type="dxa"/>
          </w:tcPr>
          <w:p w14:paraId="4CC648BB" w14:textId="7F178B6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E65A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E65A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E65A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E65A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E65A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E65A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E65A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E65A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E65A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E65A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E65A0">
        <w:trPr>
          <w:cantSplit/>
          <w:jc w:val="center"/>
        </w:trPr>
        <w:tc>
          <w:tcPr>
            <w:tcW w:w="2340" w:type="dxa"/>
            <w:vAlign w:val="center"/>
          </w:tcPr>
          <w:p w14:paraId="4BC34056" w14:textId="454D06A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704182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E65A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E65A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31F0C1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E65A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920E27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E65A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E65A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9BF972"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E65A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A646CD" w:rsidRPr="00DE0F0E" w14:paraId="1F468B3B" w14:textId="77777777" w:rsidTr="006E65A0">
        <w:trPr>
          <w:cantSplit/>
          <w:jc w:val="center"/>
          <w:ins w:id="3829" w:author="Félix HENRY" w:date="2019-03-11T12:22:00Z"/>
        </w:trPr>
        <w:tc>
          <w:tcPr>
            <w:tcW w:w="2340" w:type="dxa"/>
          </w:tcPr>
          <w:p w14:paraId="29E2E21B" w14:textId="4B224334" w:rsidR="00A646CD" w:rsidRPr="00DE0F0E" w:rsidRDefault="00A646CD" w:rsidP="00BA508D">
            <w:pPr>
              <w:jc w:val="left"/>
              <w:rPr>
                <w:ins w:id="3830" w:author="Félix HENRY" w:date="2019-03-11T12:22:00Z"/>
                <w:noProof/>
                <w:sz w:val="16"/>
                <w:szCs w:val="16"/>
                <w:lang w:val="en-CA" w:eastAsia="ko-KR"/>
              </w:rPr>
            </w:pPr>
            <w:ins w:id="3831" w:author="Félix HENRY" w:date="2019-03-11T12:22:00Z">
              <w:r>
                <w:rPr>
                  <w:noProof/>
                  <w:sz w:val="16"/>
                  <w:szCs w:val="16"/>
                  <w:lang w:eastAsia="ko-KR"/>
                </w:rPr>
                <w:t>bdpcm_flag[ ][ ]</w:t>
              </w:r>
            </w:ins>
          </w:p>
        </w:tc>
        <w:tc>
          <w:tcPr>
            <w:tcW w:w="1980" w:type="dxa"/>
          </w:tcPr>
          <w:p w14:paraId="0008E3B4" w14:textId="7C78FFB3" w:rsidR="00A646CD" w:rsidRPr="00DE0F0E" w:rsidRDefault="00A646CD" w:rsidP="00BA508D">
            <w:pPr>
              <w:jc w:val="center"/>
              <w:rPr>
                <w:ins w:id="3832" w:author="Félix HENRY" w:date="2019-03-11T12:22:00Z"/>
                <w:noProof/>
                <w:sz w:val="16"/>
                <w:szCs w:val="16"/>
                <w:lang w:val="en-CA"/>
              </w:rPr>
            </w:pPr>
            <w:ins w:id="3833" w:author="Félix HENRY" w:date="2019-03-11T12:22:00Z">
              <w:r>
                <w:rPr>
                  <w:noProof/>
                  <w:sz w:val="16"/>
                  <w:szCs w:val="16"/>
                </w:rPr>
                <w:t>0</w:t>
              </w:r>
            </w:ins>
          </w:p>
        </w:tc>
        <w:tc>
          <w:tcPr>
            <w:tcW w:w="976" w:type="dxa"/>
          </w:tcPr>
          <w:p w14:paraId="70142536" w14:textId="48F676C1" w:rsidR="00A646CD" w:rsidRPr="00DE0F0E" w:rsidRDefault="00A646CD" w:rsidP="00BA508D">
            <w:pPr>
              <w:jc w:val="center"/>
              <w:rPr>
                <w:ins w:id="3834" w:author="Félix HENRY" w:date="2019-03-11T12:22:00Z"/>
                <w:noProof/>
                <w:kern w:val="2"/>
                <w:sz w:val="16"/>
                <w:szCs w:val="16"/>
                <w:lang w:val="en-CA"/>
              </w:rPr>
            </w:pPr>
            <w:ins w:id="3835" w:author="Félix HENRY" w:date="2019-03-11T12:22:00Z">
              <w:r w:rsidRPr="003F3F11">
                <w:rPr>
                  <w:noProof/>
                  <w:kern w:val="2"/>
                  <w:sz w:val="16"/>
                  <w:szCs w:val="16"/>
                </w:rPr>
                <w:t>na</w:t>
              </w:r>
            </w:ins>
          </w:p>
        </w:tc>
        <w:tc>
          <w:tcPr>
            <w:tcW w:w="977" w:type="dxa"/>
          </w:tcPr>
          <w:p w14:paraId="4FE48AFE" w14:textId="3236A65A" w:rsidR="00A646CD" w:rsidRPr="00DE0F0E" w:rsidRDefault="00A646CD" w:rsidP="00BA508D">
            <w:pPr>
              <w:jc w:val="center"/>
              <w:rPr>
                <w:ins w:id="3836" w:author="Félix HENRY" w:date="2019-03-11T12:22:00Z"/>
                <w:noProof/>
                <w:kern w:val="2"/>
                <w:sz w:val="16"/>
                <w:szCs w:val="16"/>
                <w:lang w:val="en-CA"/>
              </w:rPr>
            </w:pPr>
            <w:ins w:id="3837" w:author="Félix HENRY" w:date="2019-03-11T12:22:00Z">
              <w:r w:rsidRPr="003F3F11">
                <w:rPr>
                  <w:noProof/>
                  <w:kern w:val="2"/>
                  <w:sz w:val="16"/>
                  <w:szCs w:val="16"/>
                </w:rPr>
                <w:t>na</w:t>
              </w:r>
            </w:ins>
          </w:p>
        </w:tc>
        <w:tc>
          <w:tcPr>
            <w:tcW w:w="977" w:type="dxa"/>
          </w:tcPr>
          <w:p w14:paraId="0DB51C00" w14:textId="7598952C" w:rsidR="00A646CD" w:rsidRPr="00DE0F0E" w:rsidRDefault="00A646CD" w:rsidP="00BA508D">
            <w:pPr>
              <w:jc w:val="center"/>
              <w:rPr>
                <w:ins w:id="3838" w:author="Félix HENRY" w:date="2019-03-11T12:22:00Z"/>
                <w:noProof/>
                <w:kern w:val="2"/>
                <w:sz w:val="16"/>
                <w:szCs w:val="16"/>
                <w:lang w:val="en-CA"/>
              </w:rPr>
            </w:pPr>
            <w:ins w:id="3839" w:author="Félix HENRY" w:date="2019-03-11T12:22:00Z">
              <w:r w:rsidRPr="003F3F11">
                <w:rPr>
                  <w:noProof/>
                  <w:kern w:val="2"/>
                  <w:sz w:val="16"/>
                  <w:szCs w:val="16"/>
                </w:rPr>
                <w:t>na</w:t>
              </w:r>
            </w:ins>
          </w:p>
        </w:tc>
        <w:tc>
          <w:tcPr>
            <w:tcW w:w="977" w:type="dxa"/>
          </w:tcPr>
          <w:p w14:paraId="77FFEAC9" w14:textId="799FA7F3" w:rsidR="00A646CD" w:rsidRPr="00DE0F0E" w:rsidRDefault="00A646CD" w:rsidP="00BA508D">
            <w:pPr>
              <w:jc w:val="center"/>
              <w:rPr>
                <w:ins w:id="3840" w:author="Félix HENRY" w:date="2019-03-11T12:22:00Z"/>
                <w:noProof/>
                <w:kern w:val="2"/>
                <w:sz w:val="16"/>
                <w:szCs w:val="16"/>
                <w:lang w:val="en-CA"/>
              </w:rPr>
            </w:pPr>
            <w:ins w:id="3841" w:author="Félix HENRY" w:date="2019-03-11T12:22:00Z">
              <w:r w:rsidRPr="003F3F11">
                <w:rPr>
                  <w:noProof/>
                  <w:kern w:val="2"/>
                  <w:sz w:val="16"/>
                  <w:szCs w:val="16"/>
                </w:rPr>
                <w:t>na</w:t>
              </w:r>
            </w:ins>
          </w:p>
        </w:tc>
        <w:tc>
          <w:tcPr>
            <w:tcW w:w="977" w:type="dxa"/>
          </w:tcPr>
          <w:p w14:paraId="2FDF2977" w14:textId="7CFB15ED" w:rsidR="00A646CD" w:rsidRPr="00DE0F0E" w:rsidRDefault="00A646CD" w:rsidP="00BA508D">
            <w:pPr>
              <w:jc w:val="center"/>
              <w:rPr>
                <w:ins w:id="3842" w:author="Félix HENRY" w:date="2019-03-11T12:22:00Z"/>
                <w:noProof/>
                <w:sz w:val="16"/>
                <w:szCs w:val="16"/>
                <w:lang w:val="en-CA"/>
              </w:rPr>
            </w:pPr>
            <w:ins w:id="3843" w:author="Félix HENRY" w:date="2019-03-11T12:22:00Z">
              <w:r w:rsidRPr="003F3F11">
                <w:rPr>
                  <w:noProof/>
                  <w:sz w:val="16"/>
                  <w:szCs w:val="16"/>
                </w:rPr>
                <w:t>na</w:t>
              </w:r>
            </w:ins>
          </w:p>
        </w:tc>
      </w:tr>
      <w:tr w:rsidR="00A646CD" w:rsidRPr="00DE0F0E" w14:paraId="7717809D" w14:textId="77777777" w:rsidTr="006E65A0">
        <w:trPr>
          <w:cantSplit/>
          <w:jc w:val="center"/>
          <w:ins w:id="3844" w:author="Félix HENRY" w:date="2019-03-11T12:22:00Z"/>
        </w:trPr>
        <w:tc>
          <w:tcPr>
            <w:tcW w:w="2340" w:type="dxa"/>
          </w:tcPr>
          <w:p w14:paraId="594B3C5E" w14:textId="478520A7" w:rsidR="00A646CD" w:rsidRPr="00DE0F0E" w:rsidRDefault="00A646CD" w:rsidP="00BA508D">
            <w:pPr>
              <w:jc w:val="left"/>
              <w:rPr>
                <w:ins w:id="3845" w:author="Félix HENRY" w:date="2019-03-11T12:22:00Z"/>
                <w:noProof/>
                <w:sz w:val="16"/>
                <w:szCs w:val="16"/>
                <w:lang w:val="en-CA" w:eastAsia="ko-KR"/>
              </w:rPr>
            </w:pPr>
            <w:ins w:id="3846" w:author="Félix HENRY" w:date="2019-03-11T12:22:00Z">
              <w:r>
                <w:rPr>
                  <w:noProof/>
                  <w:sz w:val="16"/>
                  <w:szCs w:val="16"/>
                  <w:lang w:eastAsia="ko-KR"/>
                </w:rPr>
                <w:t>bdpcm_dir_flag[ ][ ]</w:t>
              </w:r>
            </w:ins>
          </w:p>
        </w:tc>
        <w:tc>
          <w:tcPr>
            <w:tcW w:w="1980" w:type="dxa"/>
          </w:tcPr>
          <w:p w14:paraId="3657D1B8" w14:textId="594294BD" w:rsidR="00A646CD" w:rsidRPr="00DE0F0E" w:rsidRDefault="00A646CD" w:rsidP="00BA508D">
            <w:pPr>
              <w:jc w:val="center"/>
              <w:rPr>
                <w:ins w:id="3847" w:author="Félix HENRY" w:date="2019-03-11T12:22:00Z"/>
                <w:noProof/>
                <w:sz w:val="16"/>
                <w:szCs w:val="16"/>
                <w:lang w:val="en-CA"/>
              </w:rPr>
            </w:pPr>
            <w:ins w:id="3848" w:author="Félix HENRY" w:date="2019-03-11T12:22:00Z">
              <w:r>
                <w:rPr>
                  <w:noProof/>
                  <w:sz w:val="16"/>
                  <w:szCs w:val="16"/>
                </w:rPr>
                <w:t>0</w:t>
              </w:r>
            </w:ins>
          </w:p>
        </w:tc>
        <w:tc>
          <w:tcPr>
            <w:tcW w:w="976" w:type="dxa"/>
          </w:tcPr>
          <w:p w14:paraId="62154513" w14:textId="6A50E9FA" w:rsidR="00A646CD" w:rsidRPr="00DE0F0E" w:rsidRDefault="00A646CD" w:rsidP="00BA508D">
            <w:pPr>
              <w:jc w:val="center"/>
              <w:rPr>
                <w:ins w:id="3849" w:author="Félix HENRY" w:date="2019-03-11T12:22:00Z"/>
                <w:noProof/>
                <w:kern w:val="2"/>
                <w:sz w:val="16"/>
                <w:szCs w:val="16"/>
                <w:lang w:val="en-CA"/>
              </w:rPr>
            </w:pPr>
            <w:ins w:id="3850" w:author="Félix HENRY" w:date="2019-03-11T12:22:00Z">
              <w:r w:rsidRPr="003F3F11">
                <w:rPr>
                  <w:noProof/>
                  <w:kern w:val="2"/>
                  <w:sz w:val="16"/>
                  <w:szCs w:val="16"/>
                </w:rPr>
                <w:t>na</w:t>
              </w:r>
            </w:ins>
          </w:p>
        </w:tc>
        <w:tc>
          <w:tcPr>
            <w:tcW w:w="977" w:type="dxa"/>
          </w:tcPr>
          <w:p w14:paraId="6507E3CF" w14:textId="3D2D1B6C" w:rsidR="00A646CD" w:rsidRPr="00DE0F0E" w:rsidRDefault="00A646CD" w:rsidP="00BA508D">
            <w:pPr>
              <w:jc w:val="center"/>
              <w:rPr>
                <w:ins w:id="3851" w:author="Félix HENRY" w:date="2019-03-11T12:22:00Z"/>
                <w:noProof/>
                <w:kern w:val="2"/>
                <w:sz w:val="16"/>
                <w:szCs w:val="16"/>
                <w:lang w:val="en-CA"/>
              </w:rPr>
            </w:pPr>
            <w:ins w:id="3852" w:author="Félix HENRY" w:date="2019-03-11T12:22:00Z">
              <w:r w:rsidRPr="003F3F11">
                <w:rPr>
                  <w:noProof/>
                  <w:kern w:val="2"/>
                  <w:sz w:val="16"/>
                  <w:szCs w:val="16"/>
                </w:rPr>
                <w:t>na</w:t>
              </w:r>
            </w:ins>
          </w:p>
        </w:tc>
        <w:tc>
          <w:tcPr>
            <w:tcW w:w="977" w:type="dxa"/>
          </w:tcPr>
          <w:p w14:paraId="7ABB6A57" w14:textId="0681E4E4" w:rsidR="00A646CD" w:rsidRPr="00DE0F0E" w:rsidRDefault="00A646CD" w:rsidP="00BA508D">
            <w:pPr>
              <w:jc w:val="center"/>
              <w:rPr>
                <w:ins w:id="3853" w:author="Félix HENRY" w:date="2019-03-11T12:22:00Z"/>
                <w:noProof/>
                <w:kern w:val="2"/>
                <w:sz w:val="16"/>
                <w:szCs w:val="16"/>
                <w:lang w:val="en-CA"/>
              </w:rPr>
            </w:pPr>
            <w:ins w:id="3854" w:author="Félix HENRY" w:date="2019-03-11T12:22:00Z">
              <w:r w:rsidRPr="003F3F11">
                <w:rPr>
                  <w:noProof/>
                  <w:kern w:val="2"/>
                  <w:sz w:val="16"/>
                  <w:szCs w:val="16"/>
                </w:rPr>
                <w:t>na</w:t>
              </w:r>
            </w:ins>
          </w:p>
        </w:tc>
        <w:tc>
          <w:tcPr>
            <w:tcW w:w="977" w:type="dxa"/>
          </w:tcPr>
          <w:p w14:paraId="02EB8C43" w14:textId="4036AC76" w:rsidR="00A646CD" w:rsidRPr="00DE0F0E" w:rsidRDefault="00A646CD" w:rsidP="00BA508D">
            <w:pPr>
              <w:jc w:val="center"/>
              <w:rPr>
                <w:ins w:id="3855" w:author="Félix HENRY" w:date="2019-03-11T12:22:00Z"/>
                <w:noProof/>
                <w:kern w:val="2"/>
                <w:sz w:val="16"/>
                <w:szCs w:val="16"/>
                <w:lang w:val="en-CA"/>
              </w:rPr>
            </w:pPr>
            <w:ins w:id="3856" w:author="Félix HENRY" w:date="2019-03-11T12:22:00Z">
              <w:r w:rsidRPr="003F3F11">
                <w:rPr>
                  <w:noProof/>
                  <w:kern w:val="2"/>
                  <w:sz w:val="16"/>
                  <w:szCs w:val="16"/>
                </w:rPr>
                <w:t>na</w:t>
              </w:r>
            </w:ins>
          </w:p>
        </w:tc>
        <w:tc>
          <w:tcPr>
            <w:tcW w:w="977" w:type="dxa"/>
          </w:tcPr>
          <w:p w14:paraId="2170952C" w14:textId="0C82F619" w:rsidR="00A646CD" w:rsidRPr="00DE0F0E" w:rsidRDefault="00A646CD" w:rsidP="00BA508D">
            <w:pPr>
              <w:jc w:val="center"/>
              <w:rPr>
                <w:ins w:id="3857" w:author="Félix HENRY" w:date="2019-03-11T12:22:00Z"/>
                <w:noProof/>
                <w:sz w:val="16"/>
                <w:szCs w:val="16"/>
                <w:lang w:val="en-CA"/>
              </w:rPr>
            </w:pPr>
            <w:ins w:id="3858" w:author="Félix HENRY" w:date="2019-03-11T12:22:00Z">
              <w:r w:rsidRPr="003F3F11">
                <w:rPr>
                  <w:noProof/>
                  <w:sz w:val="16"/>
                  <w:szCs w:val="16"/>
                </w:rPr>
                <w:t>na</w:t>
              </w:r>
            </w:ins>
          </w:p>
        </w:tc>
      </w:tr>
      <w:tr w:rsidR="00A646CD" w:rsidRPr="00DE0F0E" w14:paraId="0FC24DDB" w14:textId="77777777" w:rsidTr="006E65A0">
        <w:trPr>
          <w:cantSplit/>
          <w:jc w:val="center"/>
        </w:trPr>
        <w:tc>
          <w:tcPr>
            <w:tcW w:w="2340" w:type="dxa"/>
          </w:tcPr>
          <w:p w14:paraId="0B71D258" w14:textId="77777777" w:rsidR="00A646CD" w:rsidRPr="00DE0F0E" w:rsidRDefault="00A646C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A646CD" w:rsidRPr="00DE0F0E" w:rsidRDefault="00A646C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A646CD" w:rsidRPr="00DE0F0E" w:rsidRDefault="00A646C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5FF18BB" w14:textId="77777777" w:rsidTr="006E65A0">
        <w:trPr>
          <w:cantSplit/>
          <w:jc w:val="center"/>
        </w:trPr>
        <w:tc>
          <w:tcPr>
            <w:tcW w:w="2340" w:type="dxa"/>
          </w:tcPr>
          <w:p w14:paraId="2C317A2D" w14:textId="77777777" w:rsidR="00A646CD" w:rsidRPr="00DE0F0E" w:rsidRDefault="00A646C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A646CD" w:rsidRPr="00DE0F0E" w:rsidRDefault="00A646C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3E8DF1" w14:textId="77777777" w:rsidTr="006E65A0">
        <w:trPr>
          <w:cantSplit/>
          <w:jc w:val="center"/>
        </w:trPr>
        <w:tc>
          <w:tcPr>
            <w:tcW w:w="2340" w:type="dxa"/>
            <w:vAlign w:val="center"/>
          </w:tcPr>
          <w:p w14:paraId="692DC080" w14:textId="095BD885" w:rsidR="00A646CD" w:rsidRPr="00DE0F0E" w:rsidRDefault="00A646CD" w:rsidP="00BA508D">
            <w:pPr>
              <w:jc w:val="left"/>
              <w:rPr>
                <w:noProof/>
                <w:sz w:val="16"/>
                <w:lang w:val="en-CA"/>
              </w:rPr>
            </w:pPr>
            <w:r w:rsidRPr="00DE0F0E">
              <w:rPr>
                <w:noProof/>
                <w:sz w:val="16"/>
                <w:lang w:val="en-CA"/>
              </w:rPr>
              <w:t>intra_subpartitions_mode_flag</w:t>
            </w:r>
          </w:p>
        </w:tc>
        <w:tc>
          <w:tcPr>
            <w:tcW w:w="1980" w:type="dxa"/>
          </w:tcPr>
          <w:p w14:paraId="1B3EE9E9" w14:textId="238E1E24"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57A04957" w14:textId="1E270AEB"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B2A6333" w14:textId="5ADAA9EB"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24A2F6B" w14:textId="77777777" w:rsidTr="006E65A0">
        <w:trPr>
          <w:cantSplit/>
          <w:jc w:val="center"/>
        </w:trPr>
        <w:tc>
          <w:tcPr>
            <w:tcW w:w="2340" w:type="dxa"/>
            <w:vAlign w:val="center"/>
          </w:tcPr>
          <w:p w14:paraId="2B0CBF4E" w14:textId="26D30608" w:rsidR="00A646CD" w:rsidRPr="00DE0F0E" w:rsidRDefault="00A646CD" w:rsidP="00BA508D">
            <w:pPr>
              <w:jc w:val="left"/>
              <w:rPr>
                <w:noProof/>
                <w:sz w:val="16"/>
                <w:lang w:val="en-CA"/>
              </w:rPr>
            </w:pPr>
            <w:r w:rsidRPr="00DE0F0E">
              <w:rPr>
                <w:noProof/>
                <w:sz w:val="16"/>
                <w:lang w:val="en-CA"/>
              </w:rPr>
              <w:t>intra_subpartition_split_flag</w:t>
            </w:r>
          </w:p>
        </w:tc>
        <w:tc>
          <w:tcPr>
            <w:tcW w:w="1980" w:type="dxa"/>
          </w:tcPr>
          <w:p w14:paraId="2313E456" w14:textId="089B1D9A"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4D2B7848" w14:textId="41CB55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17B22F1C" w14:textId="3096C85F"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D1DA058" w14:textId="77777777" w:rsidTr="006E65A0">
        <w:trPr>
          <w:cantSplit/>
          <w:jc w:val="center"/>
        </w:trPr>
        <w:tc>
          <w:tcPr>
            <w:tcW w:w="2340" w:type="dxa"/>
          </w:tcPr>
          <w:p w14:paraId="766488A2"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2607576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B19983" w14:textId="77777777" w:rsidR="00A646CD" w:rsidRPr="00DE0F0E" w:rsidRDefault="00A646C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5D5143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7A75327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5FF5AFE" w14:textId="77777777" w:rsidTr="006E65A0">
        <w:trPr>
          <w:cantSplit/>
          <w:jc w:val="center"/>
        </w:trPr>
        <w:tc>
          <w:tcPr>
            <w:tcW w:w="2340" w:type="dxa"/>
          </w:tcPr>
          <w:p w14:paraId="749D5B42" w14:textId="77777777" w:rsidR="00A646CD" w:rsidRPr="00DE0F0E" w:rsidRDefault="00A646C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9D3EC8" w14:textId="77777777" w:rsidTr="006E65A0">
        <w:trPr>
          <w:cantSplit/>
          <w:jc w:val="center"/>
        </w:trPr>
        <w:tc>
          <w:tcPr>
            <w:tcW w:w="2340" w:type="dxa"/>
          </w:tcPr>
          <w:p w14:paraId="20529645"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79F140F4" w14:textId="77777777" w:rsidTr="006E65A0">
        <w:trPr>
          <w:cantSplit/>
          <w:jc w:val="center"/>
        </w:trPr>
        <w:tc>
          <w:tcPr>
            <w:tcW w:w="2340" w:type="dxa"/>
          </w:tcPr>
          <w:p w14:paraId="527E666E"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0347BB42"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r>
      <w:tr w:rsidR="00A646CD" w:rsidRPr="00DE0F0E" w14:paraId="41ECE839" w14:textId="77777777" w:rsidTr="006E65A0">
        <w:trPr>
          <w:cantSplit/>
          <w:jc w:val="center"/>
        </w:trPr>
        <w:tc>
          <w:tcPr>
            <w:tcW w:w="2340" w:type="dxa"/>
          </w:tcPr>
          <w:p w14:paraId="3755B8F1" w14:textId="77777777" w:rsidR="00A646CD" w:rsidRPr="00DE0F0E" w:rsidRDefault="00A646C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44D47D32" w14:textId="77777777" w:rsidTr="006E65A0">
        <w:trPr>
          <w:cantSplit/>
          <w:jc w:val="center"/>
        </w:trPr>
        <w:tc>
          <w:tcPr>
            <w:tcW w:w="2340" w:type="dxa"/>
          </w:tcPr>
          <w:p w14:paraId="3895A953"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A646CD" w:rsidRPr="00DE0F0E" w:rsidRDefault="00A646C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75F0FBF4" w14:textId="77777777" w:rsidTr="006E65A0">
        <w:trPr>
          <w:cantSplit/>
          <w:jc w:val="center"/>
        </w:trPr>
        <w:tc>
          <w:tcPr>
            <w:tcW w:w="2340" w:type="dxa"/>
          </w:tcPr>
          <w:p w14:paraId="26D3CF2B" w14:textId="77777777" w:rsidR="00A646CD" w:rsidRPr="00DE0F0E" w:rsidRDefault="00A646C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33AEB17" w14:textId="77777777" w:rsidTr="006E65A0">
        <w:trPr>
          <w:cantSplit/>
          <w:jc w:val="center"/>
        </w:trPr>
        <w:tc>
          <w:tcPr>
            <w:tcW w:w="2340" w:type="dxa"/>
          </w:tcPr>
          <w:p w14:paraId="38FEA5EB" w14:textId="00A286FC" w:rsidR="00A646CD" w:rsidRPr="00DE0F0E" w:rsidRDefault="00A646C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787B672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06C3BB1" w14:textId="76211715" w:rsidR="00A646CD" w:rsidRPr="00DE0F0E" w:rsidRDefault="00A646CD" w:rsidP="00BA508D">
            <w:pPr>
              <w:jc w:val="center"/>
              <w:rPr>
                <w:noProof/>
                <w:sz w:val="16"/>
                <w:szCs w:val="16"/>
                <w:lang w:val="en-CA"/>
              </w:rPr>
            </w:pPr>
            <w:r>
              <w:rPr>
                <w:rFonts w:eastAsia="PMingLiU"/>
                <w:noProof/>
                <w:sz w:val="16"/>
                <w:szCs w:val="16"/>
                <w:lang w:val="en-CA" w:eastAsia="zh-TW"/>
              </w:rPr>
              <w:t>na</w:t>
            </w:r>
          </w:p>
        </w:tc>
      </w:tr>
      <w:tr w:rsidR="00A646CD" w:rsidRPr="00DE0F0E" w14:paraId="672E004B" w14:textId="77777777" w:rsidTr="006E65A0">
        <w:trPr>
          <w:cantSplit/>
          <w:jc w:val="center"/>
        </w:trPr>
        <w:tc>
          <w:tcPr>
            <w:tcW w:w="2340" w:type="dxa"/>
          </w:tcPr>
          <w:p w14:paraId="1AE82926" w14:textId="77777777" w:rsidR="00A646CD" w:rsidRPr="00DE0F0E" w:rsidRDefault="00A646C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3A2EBC" w14:textId="77777777" w:rsidTr="006E65A0">
        <w:trPr>
          <w:cantSplit/>
          <w:jc w:val="center"/>
        </w:trPr>
        <w:tc>
          <w:tcPr>
            <w:tcW w:w="2340" w:type="dxa"/>
            <w:vAlign w:val="center"/>
          </w:tcPr>
          <w:p w14:paraId="213BBC20" w14:textId="7A69BA4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F86ABDC" w14:textId="77777777" w:rsidTr="006E65A0">
        <w:trPr>
          <w:cantSplit/>
          <w:jc w:val="center"/>
        </w:trPr>
        <w:tc>
          <w:tcPr>
            <w:tcW w:w="2340" w:type="dxa"/>
            <w:vAlign w:val="center"/>
          </w:tcPr>
          <w:p w14:paraId="7B21C202" w14:textId="473EE28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A0C3F5B" w14:textId="77777777" w:rsidTr="006E65A0">
        <w:trPr>
          <w:cantSplit/>
          <w:jc w:val="center"/>
        </w:trPr>
        <w:tc>
          <w:tcPr>
            <w:tcW w:w="2340" w:type="dxa"/>
            <w:vAlign w:val="center"/>
          </w:tcPr>
          <w:p w14:paraId="7A1273CD" w14:textId="026BF8BB"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3A4BF226" w14:textId="44BD5261"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CD4C4E0" w14:textId="77777777" w:rsidTr="006E65A0">
        <w:trPr>
          <w:cantSplit/>
          <w:jc w:val="center"/>
        </w:trPr>
        <w:tc>
          <w:tcPr>
            <w:tcW w:w="2340" w:type="dxa"/>
            <w:vAlign w:val="center"/>
          </w:tcPr>
          <w:p w14:paraId="4E509FF4" w14:textId="296698E1"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2FD57B4" w14:textId="77777777" w:rsidTr="006E65A0">
        <w:trPr>
          <w:cantSplit/>
          <w:jc w:val="center"/>
        </w:trPr>
        <w:tc>
          <w:tcPr>
            <w:tcW w:w="2340" w:type="dxa"/>
            <w:vAlign w:val="center"/>
          </w:tcPr>
          <w:p w14:paraId="1E2938F4" w14:textId="6941C231"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A646CD" w:rsidRPr="00DE0F0E" w:rsidRDefault="00A646C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62DB853" w14:textId="77777777" w:rsidTr="006E65A0">
        <w:trPr>
          <w:cantSplit/>
          <w:jc w:val="center"/>
        </w:trPr>
        <w:tc>
          <w:tcPr>
            <w:tcW w:w="2340" w:type="dxa"/>
            <w:vAlign w:val="center"/>
          </w:tcPr>
          <w:p w14:paraId="59AC44EC" w14:textId="24A9ACB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B227302" w14:textId="0CAD6D2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3A313A2" w14:textId="74406C3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4234E3BA" w14:textId="66857DE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11210E" w14:textId="2A3B2E9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B6F2133" w14:textId="77777777" w:rsidTr="006E65A0">
        <w:trPr>
          <w:cantSplit/>
          <w:jc w:val="center"/>
        </w:trPr>
        <w:tc>
          <w:tcPr>
            <w:tcW w:w="2340" w:type="dxa"/>
            <w:vAlign w:val="center"/>
          </w:tcPr>
          <w:p w14:paraId="0B131BC1" w14:textId="0F290E9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A646CD" w:rsidRPr="00DE0F0E" w:rsidRDefault="00A646C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48E5049" w14:textId="77777777" w:rsidTr="006E65A0">
        <w:trPr>
          <w:cantSplit/>
          <w:jc w:val="center"/>
        </w:trPr>
        <w:tc>
          <w:tcPr>
            <w:tcW w:w="2340" w:type="dxa"/>
            <w:vAlign w:val="center"/>
          </w:tcPr>
          <w:p w14:paraId="634E2EAC" w14:textId="6898C813"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B88A77E" w14:textId="35A85F7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73FA85C" w14:textId="77777777" w:rsidTr="006E65A0">
        <w:trPr>
          <w:cantSplit/>
          <w:jc w:val="center"/>
        </w:trPr>
        <w:tc>
          <w:tcPr>
            <w:tcW w:w="2340" w:type="dxa"/>
          </w:tcPr>
          <w:p w14:paraId="6ACE37FA" w14:textId="77777777" w:rsidR="00A646CD" w:rsidRPr="00DE0F0E" w:rsidRDefault="00A646C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D9881A8" w14:textId="77777777" w:rsidTr="006E65A0">
        <w:trPr>
          <w:cantSplit/>
          <w:jc w:val="center"/>
        </w:trPr>
        <w:tc>
          <w:tcPr>
            <w:tcW w:w="2340" w:type="dxa"/>
            <w:vAlign w:val="center"/>
          </w:tcPr>
          <w:p w14:paraId="2460CD4B" w14:textId="6D73866E" w:rsidR="00A646CD" w:rsidRPr="00DE0F0E" w:rsidRDefault="00A646C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4E374BD" w14:textId="77777777" w:rsidTr="006E65A0">
        <w:trPr>
          <w:cantSplit/>
          <w:jc w:val="center"/>
        </w:trPr>
        <w:tc>
          <w:tcPr>
            <w:tcW w:w="2340" w:type="dxa"/>
            <w:vAlign w:val="center"/>
          </w:tcPr>
          <w:p w14:paraId="404C7D54" w14:textId="03F91A35" w:rsidR="00A646CD" w:rsidRPr="00DE0F0E" w:rsidRDefault="00A646C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B36EC5" w14:textId="77777777" w:rsidTr="006E65A0">
        <w:trPr>
          <w:cantSplit/>
          <w:jc w:val="center"/>
        </w:trPr>
        <w:tc>
          <w:tcPr>
            <w:tcW w:w="2340" w:type="dxa"/>
            <w:vAlign w:val="center"/>
          </w:tcPr>
          <w:p w14:paraId="0D092C2A" w14:textId="066F1AA1" w:rsidR="00A646CD" w:rsidRPr="00DE0F0E" w:rsidRDefault="00A646C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A646CD" w:rsidRPr="00DE0F0E" w:rsidRDefault="00A646C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A646CD" w:rsidRPr="00DE0F0E" w:rsidRDefault="00A646C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190554" w14:textId="77777777" w:rsidTr="006E65A0">
        <w:trPr>
          <w:cantSplit/>
          <w:jc w:val="center"/>
        </w:trPr>
        <w:tc>
          <w:tcPr>
            <w:tcW w:w="2340" w:type="dxa"/>
            <w:vAlign w:val="center"/>
          </w:tcPr>
          <w:p w14:paraId="702AAAA9" w14:textId="77777777" w:rsidR="00A646CD" w:rsidRPr="00DE0F0E" w:rsidRDefault="00A646CD" w:rsidP="006E65A0">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A646CD" w:rsidRPr="00DE0F0E" w:rsidRDefault="00A646C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A646CD" w:rsidRPr="00DE0F0E" w:rsidRDefault="00A646C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E98EDA1" w14:textId="77777777" w:rsidTr="006E65A0">
        <w:trPr>
          <w:cantSplit/>
          <w:jc w:val="center"/>
        </w:trPr>
        <w:tc>
          <w:tcPr>
            <w:tcW w:w="2340" w:type="dxa"/>
            <w:vAlign w:val="center"/>
          </w:tcPr>
          <w:p w14:paraId="53EE537D" w14:textId="77777777" w:rsidR="00A646CD" w:rsidRPr="00DE0F0E" w:rsidRDefault="00A646C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7AC38D7" w14:textId="77777777" w:rsidTr="006E65A0">
        <w:trPr>
          <w:cantSplit/>
          <w:jc w:val="center"/>
        </w:trPr>
        <w:tc>
          <w:tcPr>
            <w:tcW w:w="2340" w:type="dxa"/>
            <w:vAlign w:val="center"/>
          </w:tcPr>
          <w:p w14:paraId="4BE124A3"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627A7EC" w14:textId="77777777" w:rsidTr="006E65A0">
        <w:trPr>
          <w:cantSplit/>
          <w:jc w:val="center"/>
        </w:trPr>
        <w:tc>
          <w:tcPr>
            <w:tcW w:w="2340" w:type="dxa"/>
          </w:tcPr>
          <w:p w14:paraId="050D8167" w14:textId="77777777" w:rsidR="00A646CD" w:rsidRPr="00DE0F0E" w:rsidRDefault="00A646C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A646CD" w:rsidRPr="00DE0F0E" w:rsidRDefault="00A646CD" w:rsidP="00BA508D">
            <w:pPr>
              <w:jc w:val="center"/>
              <w:rPr>
                <w:noProof/>
                <w:sz w:val="16"/>
                <w:lang w:val="en-CA"/>
              </w:rPr>
            </w:pPr>
            <w:r w:rsidRPr="00DE0F0E">
              <w:rPr>
                <w:noProof/>
                <w:sz w:val="16"/>
                <w:szCs w:val="16"/>
                <w:lang w:val="en-CA"/>
              </w:rPr>
              <w:t>bypass</w:t>
            </w:r>
          </w:p>
        </w:tc>
      </w:tr>
      <w:tr w:rsidR="00A646CD" w:rsidRPr="00DE0F0E" w14:paraId="51DA7838" w14:textId="77777777" w:rsidTr="006E65A0">
        <w:trPr>
          <w:cantSplit/>
          <w:jc w:val="center"/>
        </w:trPr>
        <w:tc>
          <w:tcPr>
            <w:tcW w:w="2340" w:type="dxa"/>
          </w:tcPr>
          <w:p w14:paraId="6A62123A" w14:textId="77777777" w:rsidR="00A646CD" w:rsidRPr="00DE0F0E" w:rsidRDefault="00A646C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60EFF9A6" w14:textId="77777777" w:rsidTr="006E65A0">
        <w:trPr>
          <w:cantSplit/>
          <w:jc w:val="center"/>
        </w:trPr>
        <w:tc>
          <w:tcPr>
            <w:tcW w:w="2340" w:type="dxa"/>
          </w:tcPr>
          <w:p w14:paraId="4542ED56" w14:textId="77777777" w:rsidR="00A646CD" w:rsidRPr="00DE0F0E" w:rsidRDefault="00A646C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FA9F12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55960916"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7E7849A"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07D71291"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C93B38F" w14:textId="77777777" w:rsidTr="006E65A0">
        <w:trPr>
          <w:cantSplit/>
          <w:jc w:val="center"/>
        </w:trPr>
        <w:tc>
          <w:tcPr>
            <w:tcW w:w="2340" w:type="dxa"/>
          </w:tcPr>
          <w:p w14:paraId="71493F40" w14:textId="77777777" w:rsidR="00A646CD" w:rsidRPr="00DE0F0E" w:rsidRDefault="00A646C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6094ACB"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D86F920"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3E104759"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18DEB9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B46F36A" w14:textId="77777777" w:rsidTr="006E65A0">
        <w:trPr>
          <w:cantSplit/>
          <w:jc w:val="center"/>
        </w:trPr>
        <w:tc>
          <w:tcPr>
            <w:tcW w:w="2340" w:type="dxa"/>
            <w:vAlign w:val="center"/>
          </w:tcPr>
          <w:p w14:paraId="01DEB3B5" w14:textId="00C37DB3" w:rsidR="00A646CD" w:rsidRPr="00DE0F0E" w:rsidRDefault="00A646C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A646CD" w:rsidRPr="00DE0F0E" w:rsidRDefault="00A646C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80AB915" w14:textId="77777777" w:rsidTr="006E65A0">
        <w:trPr>
          <w:cantSplit/>
          <w:jc w:val="center"/>
        </w:trPr>
        <w:tc>
          <w:tcPr>
            <w:tcW w:w="2340" w:type="dxa"/>
            <w:vAlign w:val="center"/>
          </w:tcPr>
          <w:p w14:paraId="195C352A" w14:textId="400CDE90" w:rsidR="00A646CD" w:rsidRPr="00DE0F0E" w:rsidRDefault="00A646C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AFC22C2" w14:textId="77777777" w:rsidTr="006E65A0">
        <w:trPr>
          <w:cantSplit/>
          <w:jc w:val="center"/>
        </w:trPr>
        <w:tc>
          <w:tcPr>
            <w:tcW w:w="2340" w:type="dxa"/>
            <w:vAlign w:val="center"/>
          </w:tcPr>
          <w:p w14:paraId="4BDBD837" w14:textId="1341E2AA"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49D32DA" w14:textId="77777777" w:rsidTr="006E65A0">
        <w:trPr>
          <w:cantSplit/>
          <w:jc w:val="center"/>
        </w:trPr>
        <w:tc>
          <w:tcPr>
            <w:tcW w:w="2340" w:type="dxa"/>
            <w:vAlign w:val="center"/>
          </w:tcPr>
          <w:p w14:paraId="2FC78FE8" w14:textId="14641AF0"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A646CD" w:rsidRPr="00DE0F0E" w:rsidRDefault="00A646C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A646CD" w:rsidRPr="00DE0F0E" w:rsidRDefault="00A646C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AD1F15" w14:textId="77777777" w:rsidTr="006E65A0">
        <w:trPr>
          <w:cantSplit/>
          <w:jc w:val="center"/>
        </w:trPr>
        <w:tc>
          <w:tcPr>
            <w:tcW w:w="2340" w:type="dxa"/>
          </w:tcPr>
          <w:p w14:paraId="0E6B1A79"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738CCE" w14:textId="77777777" w:rsidTr="006E65A0">
        <w:trPr>
          <w:cantSplit/>
          <w:jc w:val="center"/>
        </w:trPr>
        <w:tc>
          <w:tcPr>
            <w:tcW w:w="2340" w:type="dxa"/>
            <w:vAlign w:val="center"/>
          </w:tcPr>
          <w:p w14:paraId="5E7BA990" w14:textId="7DFF6215" w:rsidR="00A646CD" w:rsidRPr="00DE0F0E" w:rsidRDefault="00A646C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43F681" w14:textId="77777777" w:rsidTr="006E65A0">
        <w:trPr>
          <w:cantSplit/>
          <w:jc w:val="center"/>
        </w:trPr>
        <w:tc>
          <w:tcPr>
            <w:tcW w:w="2340" w:type="dxa"/>
            <w:vAlign w:val="center"/>
          </w:tcPr>
          <w:p w14:paraId="5CC0A45C" w14:textId="0CCF2D47" w:rsidR="00A646CD" w:rsidRPr="00DE0F0E" w:rsidRDefault="00A646C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B85B70" w14:textId="77777777" w:rsidTr="006E65A0">
        <w:trPr>
          <w:cantSplit/>
          <w:jc w:val="center"/>
        </w:trPr>
        <w:tc>
          <w:tcPr>
            <w:tcW w:w="2340" w:type="dxa"/>
            <w:vAlign w:val="center"/>
          </w:tcPr>
          <w:p w14:paraId="33F0D0EC" w14:textId="6D65F339" w:rsidR="00A646CD" w:rsidRPr="00DE0F0E" w:rsidRDefault="00A646C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E58333" w14:textId="77777777" w:rsidTr="006E65A0">
        <w:trPr>
          <w:cantSplit/>
          <w:jc w:val="center"/>
        </w:trPr>
        <w:tc>
          <w:tcPr>
            <w:tcW w:w="2340" w:type="dxa"/>
            <w:vAlign w:val="center"/>
          </w:tcPr>
          <w:p w14:paraId="0927128F" w14:textId="6F458349" w:rsidR="00A646CD" w:rsidRPr="00DE0F0E" w:rsidRDefault="00A646C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0779ECA" w14:textId="77777777" w:rsidTr="006E65A0">
        <w:trPr>
          <w:cantSplit/>
          <w:jc w:val="center"/>
        </w:trPr>
        <w:tc>
          <w:tcPr>
            <w:tcW w:w="2340" w:type="dxa"/>
          </w:tcPr>
          <w:p w14:paraId="338E47C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F2AC8D" w14:textId="77777777" w:rsidTr="006E65A0">
        <w:trPr>
          <w:cantSplit/>
          <w:jc w:val="center"/>
        </w:trPr>
        <w:tc>
          <w:tcPr>
            <w:tcW w:w="2340" w:type="dxa"/>
          </w:tcPr>
          <w:p w14:paraId="48138D8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A0C6272" w14:textId="77777777" w:rsidTr="006E65A0">
        <w:trPr>
          <w:cantSplit/>
          <w:jc w:val="center"/>
        </w:trPr>
        <w:tc>
          <w:tcPr>
            <w:tcW w:w="2340" w:type="dxa"/>
          </w:tcPr>
          <w:p w14:paraId="02D248D6"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5675C7CD" w14:textId="77777777" w:rsidTr="006E65A0">
        <w:trPr>
          <w:cantSplit/>
          <w:jc w:val="center"/>
        </w:trPr>
        <w:tc>
          <w:tcPr>
            <w:tcW w:w="2340" w:type="dxa"/>
          </w:tcPr>
          <w:p w14:paraId="38298881" w14:textId="77777777" w:rsidR="00A646CD" w:rsidRPr="00DE0F0E" w:rsidRDefault="00A646C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93D2C0" w14:textId="77777777" w:rsidTr="006E65A0">
        <w:trPr>
          <w:cantSplit/>
          <w:jc w:val="center"/>
        </w:trPr>
        <w:tc>
          <w:tcPr>
            <w:tcW w:w="2340" w:type="dxa"/>
            <w:vAlign w:val="center"/>
          </w:tcPr>
          <w:p w14:paraId="7F7EF343"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A646CD" w:rsidRPr="00DE0F0E" w:rsidRDefault="00A646C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F73F377" w14:textId="77777777" w:rsidTr="006E65A0">
        <w:trPr>
          <w:cantSplit/>
          <w:jc w:val="center"/>
        </w:trPr>
        <w:tc>
          <w:tcPr>
            <w:tcW w:w="2340" w:type="dxa"/>
            <w:vAlign w:val="center"/>
          </w:tcPr>
          <w:p w14:paraId="3308E565"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A646CD" w:rsidRPr="00DE0F0E" w:rsidRDefault="00A646C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29897E" w14:textId="77777777" w:rsidTr="006E65A0">
        <w:trPr>
          <w:cantSplit/>
          <w:jc w:val="center"/>
        </w:trPr>
        <w:tc>
          <w:tcPr>
            <w:tcW w:w="2340" w:type="dxa"/>
            <w:vAlign w:val="center"/>
          </w:tcPr>
          <w:p w14:paraId="7E50129D"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A646CD" w:rsidRPr="00DE0F0E" w:rsidRDefault="00A646C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E49FDAF" w14:textId="77777777" w:rsidTr="006E65A0">
        <w:trPr>
          <w:cantSplit/>
          <w:jc w:val="center"/>
        </w:trPr>
        <w:tc>
          <w:tcPr>
            <w:tcW w:w="2340" w:type="dxa"/>
          </w:tcPr>
          <w:p w14:paraId="4D8C76D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5E309F85" w14:textId="77777777" w:rsidTr="006E65A0">
        <w:trPr>
          <w:cantSplit/>
          <w:jc w:val="center"/>
        </w:trPr>
        <w:tc>
          <w:tcPr>
            <w:tcW w:w="2340" w:type="dxa"/>
          </w:tcPr>
          <w:p w14:paraId="27961C2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08F3DAB" w14:textId="77777777" w:rsidTr="006E65A0">
        <w:trPr>
          <w:cantSplit/>
          <w:jc w:val="center"/>
        </w:trPr>
        <w:tc>
          <w:tcPr>
            <w:tcW w:w="2340" w:type="dxa"/>
          </w:tcPr>
          <w:p w14:paraId="31BE09F1" w14:textId="43206C8A" w:rsidR="00A646CD" w:rsidRPr="00DE0F0E" w:rsidRDefault="00A646C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DDD5C5" w14:textId="77777777" w:rsidTr="006E65A0">
        <w:trPr>
          <w:cantSplit/>
          <w:jc w:val="center"/>
        </w:trPr>
        <w:tc>
          <w:tcPr>
            <w:tcW w:w="2340" w:type="dxa"/>
            <w:vAlign w:val="center"/>
          </w:tcPr>
          <w:p w14:paraId="0A64A42F" w14:textId="3239F5E5" w:rsidR="00A646CD" w:rsidRPr="00DE0F0E" w:rsidRDefault="00A646C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A646CD" w:rsidRPr="00DE0F0E" w:rsidRDefault="00A646C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A646CD" w:rsidRPr="00DE0F0E" w:rsidRDefault="00A646C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A646CD" w:rsidRPr="00DE0F0E" w:rsidRDefault="00A646C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CBCEDC8" w14:textId="77777777" w:rsidTr="006E65A0">
        <w:trPr>
          <w:cantSplit/>
          <w:jc w:val="center"/>
        </w:trPr>
        <w:tc>
          <w:tcPr>
            <w:tcW w:w="2340" w:type="dxa"/>
          </w:tcPr>
          <w:p w14:paraId="5CF357F1"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626BEE61" w14:textId="77777777" w:rsidTr="006E65A0">
        <w:trPr>
          <w:cantSplit/>
          <w:jc w:val="center"/>
        </w:trPr>
        <w:tc>
          <w:tcPr>
            <w:tcW w:w="2340" w:type="dxa"/>
          </w:tcPr>
          <w:p w14:paraId="06FAFED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053F2284" w14:textId="77777777" w:rsidTr="006E65A0">
        <w:trPr>
          <w:cantSplit/>
          <w:jc w:val="center"/>
        </w:trPr>
        <w:tc>
          <w:tcPr>
            <w:tcW w:w="2340" w:type="dxa"/>
          </w:tcPr>
          <w:p w14:paraId="61A4E16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08A7B482" w14:textId="77777777" w:rsidTr="006E65A0">
        <w:trPr>
          <w:cantSplit/>
          <w:jc w:val="center"/>
        </w:trPr>
        <w:tc>
          <w:tcPr>
            <w:tcW w:w="2340" w:type="dxa"/>
          </w:tcPr>
          <w:p w14:paraId="621BCD8F"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716A8717" w14:textId="77777777" w:rsidTr="006E65A0">
        <w:trPr>
          <w:cantSplit/>
          <w:jc w:val="center"/>
        </w:trPr>
        <w:tc>
          <w:tcPr>
            <w:tcW w:w="2340" w:type="dxa"/>
          </w:tcPr>
          <w:p w14:paraId="24C48DE9"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A646CD" w:rsidRPr="00DE0F0E" w:rsidRDefault="00A646C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A646CD" w:rsidRPr="00DE0F0E" w:rsidRDefault="00A646CD" w:rsidP="00BA508D">
            <w:pPr>
              <w:keepLines/>
              <w:jc w:val="center"/>
              <w:rPr>
                <w:noProof/>
                <w:sz w:val="16"/>
                <w:szCs w:val="16"/>
                <w:lang w:val="en-CA"/>
              </w:rPr>
            </w:pPr>
            <w:r w:rsidRPr="00DE0F0E">
              <w:rPr>
                <w:noProof/>
                <w:sz w:val="16"/>
                <w:szCs w:val="16"/>
                <w:lang w:val="en-CA"/>
              </w:rPr>
              <w:t>na</w:t>
            </w:r>
          </w:p>
        </w:tc>
      </w:tr>
      <w:tr w:rsidR="00A646CD" w:rsidRPr="00DE0F0E" w14:paraId="033748F5" w14:textId="77777777" w:rsidTr="006E65A0">
        <w:trPr>
          <w:cantSplit/>
          <w:jc w:val="center"/>
        </w:trPr>
        <w:tc>
          <w:tcPr>
            <w:tcW w:w="2340" w:type="dxa"/>
          </w:tcPr>
          <w:p w14:paraId="1ECD7492"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A646CD" w:rsidRPr="00DE0F0E" w:rsidRDefault="00A646C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DA638F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CE3B5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6B1C7F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D5223E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55F057E" w14:textId="77777777" w:rsidTr="006E65A0">
        <w:trPr>
          <w:cantSplit/>
          <w:jc w:val="center"/>
        </w:trPr>
        <w:tc>
          <w:tcPr>
            <w:tcW w:w="2340" w:type="dxa"/>
            <w:vAlign w:val="center"/>
          </w:tcPr>
          <w:p w14:paraId="7AF686CA"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BF47284" w14:textId="77777777" w:rsidTr="006E65A0">
        <w:trPr>
          <w:cantSplit/>
          <w:jc w:val="center"/>
        </w:trPr>
        <w:tc>
          <w:tcPr>
            <w:tcW w:w="2340" w:type="dxa"/>
            <w:vAlign w:val="center"/>
          </w:tcPr>
          <w:p w14:paraId="3962868B" w14:textId="77777777" w:rsidR="00A646CD" w:rsidRPr="00DE0F0E" w:rsidRDefault="00A646C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0964E354"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FC72BE5" w14:textId="77777777" w:rsidTr="006E65A0">
        <w:trPr>
          <w:cantSplit/>
          <w:jc w:val="center"/>
        </w:trPr>
        <w:tc>
          <w:tcPr>
            <w:tcW w:w="2340" w:type="dxa"/>
            <w:vAlign w:val="center"/>
          </w:tcPr>
          <w:p w14:paraId="5BD9F589"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A8A681" w14:textId="77777777" w:rsidTr="006E65A0">
        <w:trPr>
          <w:cantSplit/>
          <w:jc w:val="center"/>
        </w:trPr>
        <w:tc>
          <w:tcPr>
            <w:tcW w:w="2340" w:type="dxa"/>
            <w:vAlign w:val="center"/>
          </w:tcPr>
          <w:p w14:paraId="16EBDD24"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2CC6A25" w14:textId="77777777" w:rsidTr="006E65A0">
        <w:trPr>
          <w:cantSplit/>
          <w:jc w:val="center"/>
        </w:trPr>
        <w:tc>
          <w:tcPr>
            <w:tcW w:w="2340" w:type="dxa"/>
            <w:vAlign w:val="center"/>
          </w:tcPr>
          <w:p w14:paraId="6B08598F" w14:textId="77777777" w:rsidR="00A646CD" w:rsidRPr="00DE0F0E" w:rsidRDefault="00A646C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46F3D6B4" w14:textId="77777777" w:rsidTr="006E65A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A646CD" w:rsidRPr="00DE0F0E" w:rsidRDefault="00A646C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A646CD" w:rsidRPr="00DE0F0E" w:rsidRDefault="00A646C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Titre5"/>
        <w:rPr>
          <w:noProof/>
          <w:lang w:val="en-CA"/>
        </w:rPr>
      </w:pPr>
      <w:bookmarkStart w:id="3859" w:name="_Ref531882307"/>
      <w:r w:rsidRPr="00DE0F0E">
        <w:rPr>
          <w:noProof/>
          <w:lang w:val="en-CA"/>
        </w:rPr>
        <w:t>Derivation process of ctxInc using left and above syntax elements</w:t>
      </w:r>
      <w:bookmarkEnd w:id="3818"/>
      <w:bookmarkEnd w:id="3828"/>
      <w:bookmarkEnd w:id="3859"/>
    </w:p>
    <w:p w14:paraId="5FA9283A" w14:textId="6E7F80E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6E65A0"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860" w:author="Félix HENRY" w:date="2019-03-11T11:58:00Z">
            <w:rPr>
              <w:noProof/>
              <w:lang w:val="en-CA" w:eastAsia="ko-KR"/>
            </w:rPr>
          </w:rPrChange>
        </w:rPr>
      </w:pPr>
      <w:r w:rsidRPr="006E65A0">
        <w:rPr>
          <w:noProof/>
          <w:lang w:val="fr-FR" w:eastAsia="ko-KR"/>
          <w:rPrChange w:id="3861" w:author="Félix HENRY" w:date="2019-03-11T11:58:00Z">
            <w:rPr>
              <w:noProof/>
              <w:lang w:val="en-CA" w:eastAsia="ko-KR"/>
            </w:rPr>
          </w:rPrChange>
        </w:rPr>
        <w:t xml:space="preserve">ctxInc = </w:t>
      </w:r>
      <w:r w:rsidRPr="006E65A0">
        <w:rPr>
          <w:noProof/>
          <w:lang w:val="fr-FR"/>
          <w:rPrChange w:id="3862" w:author="Félix HENRY" w:date="2019-03-11T11:58:00Z">
            <w:rPr>
              <w:noProof/>
              <w:lang w:val="en-CA"/>
            </w:rPr>
          </w:rPrChange>
        </w:rPr>
        <w:t>( condL  &amp;&amp;  availableL ) | | ( condA  &amp;&amp;  availableA )</w:t>
      </w:r>
      <w:r w:rsidRPr="006E65A0">
        <w:rPr>
          <w:noProof/>
          <w:lang w:val="fr-FR" w:eastAsia="ko-KR"/>
          <w:rPrChange w:id="3863" w:author="Félix HENRY" w:date="2019-03-11T11:58:00Z">
            <w:rPr>
              <w:noProof/>
              <w:lang w:val="en-CA" w:eastAsia="ko-KR"/>
            </w:rPr>
          </w:rPrChange>
        </w:rPr>
        <w:tab/>
      </w:r>
      <w:r w:rsidRPr="006E65A0">
        <w:rPr>
          <w:noProof/>
          <w:lang w:val="fr-FR"/>
          <w:rPrChange w:id="3864" w:author="Félix HENRY" w:date="2019-03-11T11:58:00Z">
            <w:rPr>
              <w:noProof/>
              <w:lang w:val="en-CA"/>
            </w:rPr>
          </w:rPrChange>
        </w:rPr>
        <w:t>(9</w:t>
      </w:r>
      <w:r w:rsidRPr="006E65A0">
        <w:rPr>
          <w:noProof/>
          <w:lang w:val="fr-FR"/>
          <w:rPrChange w:id="3865" w:author="Félix HENRY" w:date="2019-03-11T11:58:00Z">
            <w:rPr>
              <w:noProof/>
              <w:lang w:val="en-CA"/>
            </w:rPr>
          </w:rPrChange>
        </w:rPr>
        <w:noBreakHyphen/>
        <w:t>28)</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EAAAC16" w:rsidR="005F2DD7" w:rsidRPr="00DE0F0E" w:rsidRDefault="0089209D" w:rsidP="006E65A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6E65A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866" w:author="Félix HENRY" w:date="2019-03-11T11:58:00Z">
            <w:rPr>
              <w:noProof/>
              <w:lang w:val="en-CA" w:eastAsia="ko-KR"/>
            </w:rPr>
          </w:rPrChange>
        </w:rPr>
      </w:pPr>
      <w:r w:rsidRPr="006E65A0">
        <w:rPr>
          <w:noProof/>
          <w:lang w:val="fr-FR" w:eastAsia="ko-KR"/>
          <w:rPrChange w:id="3867" w:author="Félix HENRY" w:date="2019-03-11T11:58:00Z">
            <w:rPr>
              <w:noProof/>
              <w:lang w:val="en-CA" w:eastAsia="ko-KR"/>
            </w:rPr>
          </w:rPrChange>
        </w:rPr>
        <w:t xml:space="preserve">ctxInc = </w:t>
      </w:r>
      <w:r w:rsidRPr="006E65A0">
        <w:rPr>
          <w:noProof/>
          <w:lang w:val="fr-FR"/>
          <w:rPrChange w:id="3868" w:author="Félix HENRY" w:date="2019-03-11T11:58:00Z">
            <w:rPr>
              <w:noProof/>
              <w:lang w:val="en-CA"/>
            </w:rPr>
          </w:rPrChange>
        </w:rPr>
        <w:t>( condL  &amp;&amp;  availableL ) + ( condA  &amp;&amp;  availableA )</w:t>
      </w:r>
      <w:r w:rsidR="000757BA" w:rsidRPr="006E65A0">
        <w:rPr>
          <w:noProof/>
          <w:lang w:val="fr-FR"/>
          <w:rPrChange w:id="3869" w:author="Félix HENRY" w:date="2019-03-11T11:58:00Z">
            <w:rPr>
              <w:noProof/>
              <w:lang w:val="en-CA"/>
            </w:rPr>
          </w:rPrChange>
        </w:rPr>
        <w:t xml:space="preserve"> + ctxSetIdx * 3</w:t>
      </w:r>
      <w:r w:rsidRPr="006E65A0">
        <w:rPr>
          <w:noProof/>
          <w:lang w:val="fr-FR" w:eastAsia="ko-KR"/>
          <w:rPrChange w:id="3870" w:author="Félix HENRY" w:date="2019-03-11T11:58:00Z">
            <w:rPr>
              <w:noProof/>
              <w:lang w:val="en-CA" w:eastAsia="ko-KR"/>
            </w:rPr>
          </w:rPrChange>
        </w:rPr>
        <w:tab/>
      </w:r>
      <w:r w:rsidRPr="006E65A0">
        <w:rPr>
          <w:noProof/>
          <w:lang w:val="fr-FR"/>
          <w:rPrChange w:id="3871" w:author="Félix HENRY" w:date="2019-03-11T11:58:00Z">
            <w:rPr>
              <w:noProof/>
              <w:lang w:val="en-CA"/>
            </w:rPr>
          </w:rPrChange>
        </w:rPr>
        <w:t>(</w:t>
      </w:r>
      <w:r w:rsidRPr="00DE0F0E">
        <w:rPr>
          <w:noProof/>
          <w:lang w:val="en-CA"/>
        </w:rPr>
        <w:fldChar w:fldCharType="begin" w:fldLock="1"/>
      </w:r>
      <w:r w:rsidRPr="006E65A0">
        <w:rPr>
          <w:noProof/>
          <w:lang w:val="fr-FR"/>
          <w:rPrChange w:id="3872"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873" w:author="Félix HENRY" w:date="2019-03-11T11:58:00Z">
            <w:rPr>
              <w:noProof/>
              <w:lang w:val="en-CA"/>
            </w:rPr>
          </w:rPrChange>
        </w:rPr>
        <w:t>9</w:t>
      </w:r>
      <w:r w:rsidRPr="00DE0F0E">
        <w:rPr>
          <w:noProof/>
          <w:lang w:val="en-CA"/>
        </w:rPr>
        <w:fldChar w:fldCharType="end"/>
      </w:r>
      <w:r w:rsidRPr="006E65A0">
        <w:rPr>
          <w:noProof/>
          <w:lang w:val="fr-FR"/>
          <w:rPrChange w:id="3874" w:author="Félix HENRY" w:date="2019-03-11T11:58:00Z">
            <w:rPr>
              <w:noProof/>
              <w:lang w:val="en-CA"/>
            </w:rPr>
          </w:rPrChange>
        </w:rPr>
        <w:noBreakHyphen/>
      </w:r>
      <w:r w:rsidRPr="00DE0F0E">
        <w:rPr>
          <w:noProof/>
          <w:lang w:val="en-CA"/>
        </w:rPr>
        <w:fldChar w:fldCharType="begin" w:fldLock="1"/>
      </w:r>
      <w:r w:rsidRPr="006E65A0">
        <w:rPr>
          <w:noProof/>
          <w:lang w:val="fr-FR"/>
          <w:rPrChange w:id="3875"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876" w:author="Félix HENRY" w:date="2019-03-11T11:58:00Z">
            <w:rPr>
              <w:noProof/>
              <w:lang w:val="en-CA"/>
            </w:rPr>
          </w:rPrChange>
        </w:rPr>
        <w:t>27</w:t>
      </w:r>
      <w:r w:rsidRPr="00DE0F0E">
        <w:rPr>
          <w:noProof/>
          <w:lang w:val="en-CA"/>
        </w:rPr>
        <w:fldChar w:fldCharType="end"/>
      </w:r>
      <w:r w:rsidRPr="006E65A0">
        <w:rPr>
          <w:noProof/>
          <w:lang w:val="fr-FR"/>
          <w:rPrChange w:id="3877" w:author="Félix HENRY" w:date="2019-03-11T11:58:00Z">
            <w:rPr>
              <w:noProof/>
              <w:lang w:val="en-CA"/>
            </w:rPr>
          </w:rPrChange>
        </w:rPr>
        <w:t>)</w:t>
      </w:r>
    </w:p>
    <w:p w14:paraId="0111BA40" w14:textId="2752C327" w:rsidR="0089209D" w:rsidRPr="00DE0F0E" w:rsidRDefault="0089209D" w:rsidP="0089209D">
      <w:pPr>
        <w:numPr>
          <w:ilvl w:val="0"/>
          <w:numId w:val="103"/>
        </w:numPr>
        <w:rPr>
          <w:noProof/>
          <w:lang w:val="en-CA"/>
        </w:rPr>
      </w:pPr>
      <w:bookmarkStart w:id="3878" w:name="_Ref307236174"/>
      <w:bookmarkStart w:id="3879" w:name="_Ref291609253"/>
      <w:bookmarkStart w:id="3880" w:name="_Toc353881873"/>
      <w:r>
        <w:rPr>
          <w:noProof/>
          <w:lang w:val="en-CA"/>
        </w:rPr>
        <w:t>F</w:t>
      </w:r>
      <w:r w:rsidRPr="00DE0F0E">
        <w:rPr>
          <w:noProof/>
          <w:lang w:val="en-CA"/>
        </w:rPr>
        <w:t>or the syntax element pred_mode_flag[ x0 ][ y0 ]:</w:t>
      </w:r>
    </w:p>
    <w:p w14:paraId="2022E26C" w14:textId="368BDC79" w:rsidR="0089209D" w:rsidRPr="006E65A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881" w:author="Félix HENRY" w:date="2019-03-11T11:58:00Z">
            <w:rPr>
              <w:noProof/>
              <w:lang w:val="en-CA" w:eastAsia="ko-KR"/>
            </w:rPr>
          </w:rPrChange>
        </w:rPr>
      </w:pPr>
      <w:r w:rsidRPr="006E65A0">
        <w:rPr>
          <w:noProof/>
          <w:lang w:val="fr-FR" w:eastAsia="ko-KR"/>
          <w:rPrChange w:id="3882" w:author="Félix HENRY" w:date="2019-03-11T11:58:00Z">
            <w:rPr>
              <w:noProof/>
              <w:lang w:val="en-CA" w:eastAsia="ko-KR"/>
            </w:rPr>
          </w:rPrChange>
        </w:rPr>
        <w:t xml:space="preserve">ctxInc = </w:t>
      </w:r>
      <w:r w:rsidRPr="006E65A0">
        <w:rPr>
          <w:noProof/>
          <w:lang w:val="fr-FR"/>
          <w:rPrChange w:id="3883" w:author="Félix HENRY" w:date="2019-03-11T11:58:00Z">
            <w:rPr>
              <w:noProof/>
              <w:lang w:val="en-CA"/>
            </w:rPr>
          </w:rPrChange>
        </w:rPr>
        <w:t>( condL  &amp;&amp;  availableL ) | | ( condA  &amp;&amp;  availableA )</w:t>
      </w:r>
      <w:r w:rsidRPr="006E65A0">
        <w:rPr>
          <w:noProof/>
          <w:lang w:val="fr-FR" w:eastAsia="ko-KR"/>
          <w:rPrChange w:id="3884" w:author="Félix HENRY" w:date="2019-03-11T11:58:00Z">
            <w:rPr>
              <w:noProof/>
              <w:lang w:val="en-CA" w:eastAsia="ko-KR"/>
            </w:rPr>
          </w:rPrChange>
        </w:rPr>
        <w:tab/>
      </w:r>
      <w:r w:rsidRPr="006E65A0">
        <w:rPr>
          <w:noProof/>
          <w:lang w:val="fr-FR"/>
          <w:rPrChange w:id="3885" w:author="Félix HENRY" w:date="2019-03-11T11:58:00Z">
            <w:rPr>
              <w:noProof/>
              <w:lang w:val="en-CA"/>
            </w:rPr>
          </w:rPrChange>
        </w:rPr>
        <w:t>(</w:t>
      </w:r>
      <w:r w:rsidRPr="00DE0F0E">
        <w:rPr>
          <w:noProof/>
          <w:lang w:val="en-CA"/>
        </w:rPr>
        <w:fldChar w:fldCharType="begin" w:fldLock="1"/>
      </w:r>
      <w:r w:rsidRPr="006E65A0">
        <w:rPr>
          <w:noProof/>
          <w:lang w:val="fr-FR"/>
          <w:rPrChange w:id="3886"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3887" w:author="Félix HENRY" w:date="2019-03-11T11:58:00Z">
            <w:rPr>
              <w:noProof/>
              <w:lang w:val="en-CA"/>
            </w:rPr>
          </w:rPrChange>
        </w:rPr>
        <w:t>9</w:t>
      </w:r>
      <w:r w:rsidRPr="00DE0F0E">
        <w:rPr>
          <w:noProof/>
          <w:lang w:val="en-CA"/>
        </w:rPr>
        <w:fldChar w:fldCharType="end"/>
      </w:r>
      <w:r w:rsidRPr="006E65A0">
        <w:rPr>
          <w:noProof/>
          <w:lang w:val="fr-FR"/>
          <w:rPrChange w:id="3888" w:author="Félix HENRY" w:date="2019-03-11T11:58:00Z">
            <w:rPr>
              <w:noProof/>
              <w:lang w:val="en-CA"/>
            </w:rPr>
          </w:rPrChange>
        </w:rPr>
        <w:noBreakHyphen/>
      </w:r>
      <w:r w:rsidRPr="00DE0F0E">
        <w:rPr>
          <w:noProof/>
          <w:lang w:val="en-CA"/>
        </w:rPr>
        <w:fldChar w:fldCharType="begin" w:fldLock="1"/>
      </w:r>
      <w:r w:rsidRPr="006E65A0">
        <w:rPr>
          <w:noProof/>
          <w:lang w:val="fr-FR"/>
          <w:rPrChange w:id="3889"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890" w:author="Félix HENRY" w:date="2019-03-11T11:58:00Z">
            <w:rPr>
              <w:noProof/>
              <w:lang w:val="en-CA"/>
            </w:rPr>
          </w:rPrChange>
        </w:rPr>
        <w:t>28</w:t>
      </w:r>
      <w:r w:rsidRPr="00DE0F0E">
        <w:rPr>
          <w:noProof/>
          <w:lang w:val="en-CA"/>
        </w:rPr>
        <w:fldChar w:fldCharType="end"/>
      </w:r>
      <w:r w:rsidRPr="006E65A0">
        <w:rPr>
          <w:noProof/>
          <w:lang w:val="fr-FR"/>
          <w:rPrChange w:id="3891" w:author="Félix HENRY" w:date="2019-03-11T11:58:00Z">
            <w:rPr>
              <w:noProof/>
              <w:lang w:val="en-CA"/>
            </w:rPr>
          </w:rPrChange>
        </w:rPr>
        <w:t>)</w:t>
      </w:r>
    </w:p>
    <w:p w14:paraId="5E23E53B" w14:textId="63F96657" w:rsidR="005F2DD7" w:rsidRPr="00DE0F0E" w:rsidRDefault="005F2DD7" w:rsidP="005F2DD7">
      <w:pPr>
        <w:pStyle w:val="Lgend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878"/>
      <w:r w:rsidRPr="00DE0F0E">
        <w:rPr>
          <w:noProof/>
          <w:lang w:val="en-CA"/>
        </w:rPr>
        <w:t xml:space="preserve"> – Specification of ctxInc using left and above syntax elements</w:t>
      </w:r>
      <w:bookmarkEnd w:id="3879"/>
      <w:bookmarkEnd w:id="388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6E65A0" w:rsidRDefault="00A52EF8" w:rsidP="005C78AB">
            <w:pPr>
              <w:jc w:val="left"/>
              <w:rPr>
                <w:bCs/>
                <w:noProof/>
                <w:sz w:val="16"/>
                <w:szCs w:val="16"/>
                <w:lang w:val="fr-FR"/>
                <w:rPrChange w:id="3892" w:author="Félix HENRY" w:date="2019-03-11T11:58:00Z">
                  <w:rPr>
                    <w:bCs/>
                    <w:noProof/>
                    <w:sz w:val="16"/>
                    <w:szCs w:val="16"/>
                    <w:lang w:val="en-CA"/>
                  </w:rPr>
                </w:rPrChange>
              </w:rPr>
            </w:pPr>
            <w:r w:rsidRPr="006E65A0">
              <w:rPr>
                <w:bCs/>
                <w:noProof/>
                <w:sz w:val="16"/>
                <w:szCs w:val="16"/>
                <w:lang w:val="fr-FR"/>
                <w:rPrChange w:id="3893" w:author="Félix HENRY" w:date="2019-03-11T11:58:00Z">
                  <w:rPr>
                    <w:bCs/>
                    <w:noProof/>
                    <w:sz w:val="16"/>
                    <w:szCs w:val="16"/>
                    <w:lang w:val="en-CA"/>
                  </w:rPr>
                </w:rPrChange>
              </w:rPr>
              <w:t>alf_ctb_flag[ x0 ][ y0 ][ cIdx ]</w:t>
            </w:r>
          </w:p>
        </w:tc>
        <w:tc>
          <w:tcPr>
            <w:tcW w:w="2790" w:type="dxa"/>
            <w:shd w:val="clear" w:color="auto" w:fill="auto"/>
          </w:tcPr>
          <w:p w14:paraId="02F26F86" w14:textId="44394755" w:rsidR="00A52EF8" w:rsidRPr="006E65A0" w:rsidRDefault="00A52EF8" w:rsidP="00B73510">
            <w:pPr>
              <w:rPr>
                <w:noProof/>
                <w:sz w:val="16"/>
                <w:szCs w:val="16"/>
                <w:lang w:val="fr-FR"/>
                <w:rPrChange w:id="3894" w:author="Félix HENRY" w:date="2019-03-11T11:58:00Z">
                  <w:rPr>
                    <w:noProof/>
                    <w:sz w:val="16"/>
                    <w:szCs w:val="16"/>
                    <w:lang w:val="en-CA"/>
                  </w:rPr>
                </w:rPrChange>
              </w:rPr>
            </w:pPr>
            <w:r w:rsidRPr="006E65A0">
              <w:rPr>
                <w:bCs/>
                <w:noProof/>
                <w:sz w:val="16"/>
                <w:szCs w:val="16"/>
                <w:lang w:val="fr-FR"/>
                <w:rPrChange w:id="3895" w:author="Félix HENRY" w:date="2019-03-11T11:58:00Z">
                  <w:rPr>
                    <w:bCs/>
                    <w:noProof/>
                    <w:sz w:val="16"/>
                    <w:szCs w:val="16"/>
                    <w:lang w:val="en-CA"/>
                  </w:rPr>
                </w:rPrChange>
              </w:rPr>
              <w:t>alf_ctb_flag</w:t>
            </w:r>
            <w:r w:rsidRPr="006E65A0">
              <w:rPr>
                <w:noProof/>
                <w:sz w:val="16"/>
                <w:szCs w:val="16"/>
                <w:lang w:val="fr-FR"/>
                <w:rPrChange w:id="3896" w:author="Félix HENRY" w:date="2019-03-11T11:58:00Z">
                  <w:rPr>
                    <w:noProof/>
                    <w:sz w:val="16"/>
                    <w:szCs w:val="16"/>
                    <w:lang w:val="en-CA"/>
                  </w:rPr>
                </w:rPrChange>
              </w:rPr>
              <w:t>[ xNbL ][ yNbL ]</w:t>
            </w:r>
            <w:r w:rsidRPr="006E65A0">
              <w:rPr>
                <w:bCs/>
                <w:noProof/>
                <w:sz w:val="16"/>
                <w:szCs w:val="16"/>
                <w:lang w:val="fr-FR"/>
                <w:rPrChange w:id="3897" w:author="Félix HENRY" w:date="2019-03-11T11:58:00Z">
                  <w:rPr>
                    <w:bCs/>
                    <w:noProof/>
                    <w:sz w:val="16"/>
                    <w:szCs w:val="16"/>
                    <w:lang w:val="en-CA"/>
                  </w:rPr>
                </w:rPrChange>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070C3E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8BD407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F5EB0B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174672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E65A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lastRenderedPageBreak/>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6E65A0" w:rsidRDefault="000757BA" w:rsidP="00FA7B58">
            <w:pPr>
              <w:jc w:val="left"/>
              <w:rPr>
                <w:noProof/>
                <w:sz w:val="16"/>
                <w:szCs w:val="16"/>
                <w:lang w:val="fr-FR"/>
                <w:rPrChange w:id="3898" w:author="Félix HENRY" w:date="2019-03-11T11:58:00Z">
                  <w:rPr>
                    <w:noProof/>
                    <w:sz w:val="16"/>
                    <w:szCs w:val="16"/>
                    <w:lang w:val="en-CA"/>
                  </w:rPr>
                </w:rPrChange>
              </w:rPr>
            </w:pPr>
            <w:r w:rsidRPr="006E65A0">
              <w:rPr>
                <w:bCs/>
                <w:noProof/>
                <w:sz w:val="16"/>
                <w:szCs w:val="16"/>
                <w:lang w:val="fr-FR"/>
                <w:rPrChange w:id="3899" w:author="Félix HENRY" w:date="2019-03-11T11:58:00Z">
                  <w:rPr>
                    <w:bCs/>
                    <w:noProof/>
                    <w:sz w:val="16"/>
                    <w:szCs w:val="16"/>
                    <w:lang w:val="en-CA"/>
                  </w:rPr>
                </w:rPrChange>
              </w:rPr>
              <w:lastRenderedPageBreak/>
              <w:t>cu_skip_flag</w:t>
            </w:r>
            <w:r w:rsidRPr="006E65A0">
              <w:rPr>
                <w:rFonts w:eastAsia="PMingLiU"/>
                <w:noProof/>
                <w:sz w:val="16"/>
                <w:szCs w:val="16"/>
                <w:lang w:val="fr-FR" w:eastAsia="zh-TW"/>
                <w:rPrChange w:id="3900" w:author="Félix HENRY" w:date="2019-03-11T11:58:00Z">
                  <w:rPr>
                    <w:rFonts w:eastAsia="PMingLiU"/>
                    <w:noProof/>
                    <w:sz w:val="16"/>
                    <w:szCs w:val="16"/>
                    <w:lang w:val="en-CA" w:eastAsia="zh-TW"/>
                  </w:rPr>
                </w:rPrChange>
              </w:rPr>
              <w:t>[ x0 ][ y0 ]</w:t>
            </w:r>
          </w:p>
        </w:tc>
        <w:tc>
          <w:tcPr>
            <w:tcW w:w="2790" w:type="dxa"/>
            <w:shd w:val="clear" w:color="auto" w:fill="auto"/>
          </w:tcPr>
          <w:p w14:paraId="590B2BEF" w14:textId="50A27BCE" w:rsidR="000757BA" w:rsidRPr="006E65A0" w:rsidRDefault="000757BA" w:rsidP="00B73510">
            <w:pPr>
              <w:rPr>
                <w:noProof/>
                <w:sz w:val="16"/>
                <w:szCs w:val="16"/>
                <w:lang w:val="fr-FR"/>
                <w:rPrChange w:id="3901" w:author="Félix HENRY" w:date="2019-03-11T11:58:00Z">
                  <w:rPr>
                    <w:noProof/>
                    <w:sz w:val="16"/>
                    <w:szCs w:val="16"/>
                    <w:lang w:val="en-CA"/>
                  </w:rPr>
                </w:rPrChange>
              </w:rPr>
            </w:pPr>
            <w:r w:rsidRPr="006E65A0">
              <w:rPr>
                <w:noProof/>
                <w:sz w:val="16"/>
                <w:szCs w:val="16"/>
                <w:lang w:val="fr-FR"/>
                <w:rPrChange w:id="3902" w:author="Félix HENRY" w:date="2019-03-11T11:58:00Z">
                  <w:rPr>
                    <w:noProof/>
                    <w:sz w:val="16"/>
                    <w:szCs w:val="16"/>
                    <w:lang w:val="en-CA"/>
                  </w:rPr>
                </w:rPrChange>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6E65A0" w:rsidRDefault="00E21F59" w:rsidP="00FA7B58">
            <w:pPr>
              <w:jc w:val="left"/>
              <w:rPr>
                <w:bCs/>
                <w:noProof/>
                <w:sz w:val="16"/>
                <w:szCs w:val="16"/>
                <w:lang w:val="fr-FR"/>
                <w:rPrChange w:id="3903" w:author="Félix HENRY" w:date="2019-03-11T11:58:00Z">
                  <w:rPr>
                    <w:bCs/>
                    <w:noProof/>
                    <w:sz w:val="16"/>
                    <w:szCs w:val="16"/>
                    <w:lang w:val="en-CA"/>
                  </w:rPr>
                </w:rPrChange>
              </w:rPr>
            </w:pPr>
            <w:r w:rsidRPr="006E65A0">
              <w:rPr>
                <w:bCs/>
                <w:noProof/>
                <w:sz w:val="16"/>
                <w:szCs w:val="16"/>
                <w:lang w:val="fr-FR"/>
                <w:rPrChange w:id="3904" w:author="Félix HENRY" w:date="2019-03-11T11:58:00Z">
                  <w:rPr>
                    <w:bCs/>
                    <w:noProof/>
                    <w:sz w:val="16"/>
                    <w:szCs w:val="16"/>
                    <w:lang w:val="en-CA"/>
                  </w:rPr>
                </w:rPrChange>
              </w:rPr>
              <w:t>pred_mode_flag[ x0 ][ y0 ]</w:t>
            </w:r>
          </w:p>
        </w:tc>
        <w:tc>
          <w:tcPr>
            <w:tcW w:w="2790" w:type="dxa"/>
            <w:shd w:val="clear" w:color="auto" w:fill="auto"/>
          </w:tcPr>
          <w:p w14:paraId="66C92C3F" w14:textId="5F93941B" w:rsidR="00E21F59" w:rsidRPr="006E65A0" w:rsidRDefault="00E21F59" w:rsidP="00B73510">
            <w:pPr>
              <w:rPr>
                <w:noProof/>
                <w:sz w:val="16"/>
                <w:szCs w:val="16"/>
                <w:lang w:val="fr-FR"/>
                <w:rPrChange w:id="3905" w:author="Félix HENRY" w:date="2019-03-11T11:58:00Z">
                  <w:rPr>
                    <w:noProof/>
                    <w:sz w:val="16"/>
                    <w:szCs w:val="16"/>
                    <w:lang w:val="en-CA"/>
                  </w:rPr>
                </w:rPrChange>
              </w:rPr>
            </w:pPr>
            <w:r w:rsidRPr="006E65A0">
              <w:rPr>
                <w:noProof/>
                <w:sz w:val="16"/>
                <w:szCs w:val="16"/>
                <w:lang w:val="fr-FR"/>
                <w:rPrChange w:id="3906" w:author="Félix HENRY" w:date="2019-03-11T11:58: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6E65A0" w:rsidRDefault="008E4FF7" w:rsidP="008E4FF7">
            <w:pPr>
              <w:jc w:val="left"/>
              <w:rPr>
                <w:bCs/>
                <w:noProof/>
                <w:sz w:val="16"/>
                <w:szCs w:val="16"/>
                <w:lang w:val="fr-FR"/>
                <w:rPrChange w:id="3907" w:author="Félix HENRY" w:date="2019-03-11T11:58:00Z">
                  <w:rPr>
                    <w:bCs/>
                    <w:noProof/>
                    <w:sz w:val="16"/>
                    <w:szCs w:val="16"/>
                    <w:lang w:val="en-CA"/>
                  </w:rPr>
                </w:rPrChange>
              </w:rPr>
            </w:pPr>
            <w:r w:rsidRPr="006E65A0">
              <w:rPr>
                <w:bCs/>
                <w:noProof/>
                <w:sz w:val="16"/>
                <w:szCs w:val="16"/>
                <w:lang w:val="fr-FR"/>
                <w:rPrChange w:id="3908" w:author="Félix HENRY" w:date="2019-03-11T11:58:00Z">
                  <w:rPr>
                    <w:bCs/>
                    <w:noProof/>
                    <w:sz w:val="16"/>
                    <w:szCs w:val="16"/>
                    <w:lang w:val="en-CA"/>
                  </w:rPr>
                </w:rPrChange>
              </w:rPr>
              <w:t>pred_mode_ibc_flag[ x0 ][ y0 ]</w:t>
            </w:r>
          </w:p>
        </w:tc>
        <w:tc>
          <w:tcPr>
            <w:tcW w:w="2790" w:type="dxa"/>
            <w:shd w:val="clear" w:color="auto" w:fill="auto"/>
          </w:tcPr>
          <w:p w14:paraId="5187361A" w14:textId="5FCC85E1" w:rsidR="008E4FF7" w:rsidRPr="006E65A0" w:rsidRDefault="00EE0501" w:rsidP="00EE0501">
            <w:pPr>
              <w:rPr>
                <w:noProof/>
                <w:sz w:val="16"/>
                <w:szCs w:val="16"/>
                <w:lang w:val="fr-FR"/>
                <w:rPrChange w:id="3909" w:author="Félix HENRY" w:date="2019-03-11T11:58:00Z">
                  <w:rPr>
                    <w:noProof/>
                    <w:sz w:val="16"/>
                    <w:szCs w:val="16"/>
                    <w:lang w:val="en-CA"/>
                  </w:rPr>
                </w:rPrChange>
              </w:rPr>
            </w:pPr>
            <w:r w:rsidRPr="006E65A0">
              <w:rPr>
                <w:noProof/>
                <w:sz w:val="16"/>
                <w:szCs w:val="16"/>
                <w:lang w:val="fr-FR"/>
                <w:rPrChange w:id="3910" w:author="Félix HENRY" w:date="2019-03-11T11:58:00Z">
                  <w:rPr>
                    <w:noProof/>
                    <w:sz w:val="16"/>
                    <w:szCs w:val="16"/>
                    <w:lang w:val="en-CA"/>
                  </w:rPr>
                </w:rPrChange>
              </w:rPr>
              <w:t>CuPredMode[ xNbL ][ yNbL ] </w:t>
            </w:r>
            <w:r w:rsidR="008E4FF7" w:rsidRPr="006E65A0">
              <w:rPr>
                <w:noProof/>
                <w:sz w:val="16"/>
                <w:szCs w:val="16"/>
                <w:lang w:val="fr-FR"/>
                <w:rPrChange w:id="3911" w:author="Félix HENRY" w:date="2019-03-11T11:58:00Z">
                  <w:rPr>
                    <w:noProof/>
                    <w:sz w:val="16"/>
                    <w:szCs w:val="16"/>
                    <w:lang w:val="en-CA"/>
                  </w:rPr>
                </w:rPrChange>
              </w:rPr>
              <w:t>= = MODE_IBC</w:t>
            </w:r>
          </w:p>
        </w:tc>
        <w:tc>
          <w:tcPr>
            <w:tcW w:w="2790" w:type="dxa"/>
            <w:shd w:val="clear" w:color="auto" w:fill="auto"/>
          </w:tcPr>
          <w:p w14:paraId="4B337543" w14:textId="74E75AB4" w:rsidR="008E4FF7" w:rsidRPr="006E65A0" w:rsidRDefault="00EE0501" w:rsidP="008E4FF7">
            <w:pPr>
              <w:rPr>
                <w:noProof/>
                <w:sz w:val="16"/>
                <w:szCs w:val="16"/>
                <w:lang w:val="fr-FR"/>
                <w:rPrChange w:id="3912" w:author="Félix HENRY" w:date="2019-03-11T11:58:00Z">
                  <w:rPr>
                    <w:noProof/>
                    <w:sz w:val="16"/>
                    <w:szCs w:val="16"/>
                    <w:lang w:val="en-CA"/>
                  </w:rPr>
                </w:rPrChange>
              </w:rPr>
            </w:pPr>
            <w:r w:rsidRPr="006E65A0">
              <w:rPr>
                <w:noProof/>
                <w:sz w:val="16"/>
                <w:szCs w:val="16"/>
                <w:lang w:val="fr-FR"/>
                <w:rPrChange w:id="3913" w:author="Félix HENRY" w:date="2019-03-11T11:58:00Z">
                  <w:rPr>
                    <w:noProof/>
                    <w:sz w:val="16"/>
                    <w:szCs w:val="16"/>
                    <w:lang w:val="en-CA"/>
                  </w:rPr>
                </w:rPrChange>
              </w:rPr>
              <w:t>CuPredMode[ xNbA ][ yNbA ] </w:t>
            </w:r>
            <w:r w:rsidR="008E4FF7" w:rsidRPr="006E65A0">
              <w:rPr>
                <w:noProof/>
                <w:sz w:val="16"/>
                <w:szCs w:val="16"/>
                <w:lang w:val="fr-FR"/>
                <w:rPrChange w:id="3914" w:author="Félix HENRY" w:date="2019-03-11T11:58:00Z">
                  <w:rPr>
                    <w:noProof/>
                    <w:sz w:val="16"/>
                    <w:szCs w:val="16"/>
                    <w:lang w:val="en-CA"/>
                  </w:rPr>
                </w:rPrChange>
              </w:rPr>
              <w:t>= </w:t>
            </w:r>
            <w:r w:rsidRPr="006E65A0">
              <w:rPr>
                <w:noProof/>
                <w:sz w:val="16"/>
                <w:szCs w:val="16"/>
                <w:lang w:val="fr-FR"/>
                <w:rPrChange w:id="3915" w:author="Félix HENRY" w:date="2019-03-11T11:58: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6E65A0" w:rsidRDefault="00DC35DF" w:rsidP="00DC35DF">
            <w:pPr>
              <w:rPr>
                <w:noProof/>
                <w:sz w:val="16"/>
                <w:szCs w:val="16"/>
                <w:lang w:val="fr-FR"/>
                <w:rPrChange w:id="3916" w:author="Félix HENRY" w:date="2019-03-11T11:58:00Z">
                  <w:rPr>
                    <w:noProof/>
                    <w:sz w:val="16"/>
                    <w:szCs w:val="16"/>
                    <w:lang w:val="en-CA"/>
                  </w:rPr>
                </w:rPrChange>
              </w:rPr>
            </w:pPr>
            <w:r w:rsidRPr="006E65A0">
              <w:rPr>
                <w:noProof/>
                <w:color w:val="000000" w:themeColor="text1"/>
                <w:sz w:val="16"/>
                <w:szCs w:val="16"/>
                <w:lang w:val="fr-FR" w:eastAsia="ko-KR"/>
                <w:rPrChange w:id="3917" w:author="Félix HENRY" w:date="2019-03-11T11:58:00Z">
                  <w:rPr>
                    <w:noProof/>
                    <w:color w:val="000000" w:themeColor="text1"/>
                    <w:sz w:val="16"/>
                    <w:szCs w:val="16"/>
                    <w:lang w:val="en-CA" w:eastAsia="ko-KR"/>
                  </w:rPr>
                </w:rPrChange>
              </w:rPr>
              <w:t>merge_triangle_flag</w:t>
            </w:r>
            <w:r w:rsidRPr="006E65A0">
              <w:rPr>
                <w:noProof/>
                <w:sz w:val="16"/>
                <w:szCs w:val="16"/>
                <w:lang w:val="fr-FR"/>
                <w:rPrChange w:id="3918" w:author="Félix HENRY" w:date="2019-03-11T11:58: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6E65A0" w:rsidRDefault="00DC35DF" w:rsidP="00DC35DF">
            <w:pPr>
              <w:rPr>
                <w:noProof/>
                <w:sz w:val="16"/>
                <w:szCs w:val="16"/>
                <w:lang w:val="fr-FR"/>
                <w:rPrChange w:id="3919" w:author="Félix HENRY" w:date="2019-03-11T11:58:00Z">
                  <w:rPr>
                    <w:noProof/>
                    <w:sz w:val="16"/>
                    <w:szCs w:val="16"/>
                    <w:lang w:val="en-CA"/>
                  </w:rPr>
                </w:rPrChange>
              </w:rPr>
            </w:pPr>
            <w:r w:rsidRPr="006E65A0">
              <w:rPr>
                <w:noProof/>
                <w:sz w:val="16"/>
                <w:szCs w:val="16"/>
                <w:lang w:val="fr-FR"/>
                <w:rPrChange w:id="3920" w:author="Félix HENRY" w:date="2019-03-11T11:58:00Z">
                  <w:rPr>
                    <w:noProof/>
                    <w:sz w:val="16"/>
                    <w:szCs w:val="16"/>
                    <w:lang w:val="en-CA"/>
                  </w:rPr>
                </w:rPrChange>
              </w:rPr>
              <w:t>inter_affine_flag</w:t>
            </w:r>
            <w:r w:rsidRPr="006E65A0" w:rsidDel="000757BA">
              <w:rPr>
                <w:noProof/>
                <w:sz w:val="16"/>
                <w:szCs w:val="16"/>
                <w:lang w:val="fr-FR"/>
                <w:rPrChange w:id="3921" w:author="Félix HENRY" w:date="2019-03-11T11:58:00Z">
                  <w:rPr>
                    <w:noProof/>
                    <w:sz w:val="16"/>
                    <w:szCs w:val="16"/>
                    <w:lang w:val="en-CA"/>
                  </w:rPr>
                </w:rPrChange>
              </w:rPr>
              <w:t xml:space="preserve"> </w:t>
            </w:r>
            <w:r w:rsidRPr="006E65A0">
              <w:rPr>
                <w:noProof/>
                <w:sz w:val="16"/>
                <w:szCs w:val="16"/>
                <w:lang w:val="fr-FR"/>
                <w:rPrChange w:id="3922" w:author="Félix HENRY" w:date="2019-03-11T11:58: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923" w:name="_Ref292721074"/>
      <w:bookmarkStart w:id="3924" w:name="_Ref291600518"/>
    </w:p>
    <w:p w14:paraId="4E6CE729" w14:textId="77777777" w:rsidR="008514EA" w:rsidRPr="00DE0F0E" w:rsidRDefault="008514EA" w:rsidP="008514EA">
      <w:pPr>
        <w:pStyle w:val="Titre5"/>
        <w:rPr>
          <w:noProof/>
          <w:lang w:val="en-CA"/>
        </w:rPr>
      </w:pPr>
      <w:bookmarkStart w:id="3925"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925"/>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Titre5"/>
        <w:rPr>
          <w:noProof/>
          <w:lang w:val="en-CA"/>
        </w:rPr>
      </w:pPr>
      <w:bookmarkStart w:id="3926" w:name="_Ref342575447"/>
      <w:r w:rsidRPr="00DE0F0E">
        <w:rPr>
          <w:noProof/>
          <w:lang w:val="en-CA"/>
        </w:rPr>
        <w:t>Derivation process of ctxInc for the syntax elements last_sig_coeff_x_prefix and last_sig_coeff_y</w:t>
      </w:r>
      <w:bookmarkEnd w:id="3923"/>
      <w:r w:rsidRPr="00DE0F0E">
        <w:rPr>
          <w:noProof/>
          <w:lang w:val="en-CA"/>
        </w:rPr>
        <w:t>_prefix</w:t>
      </w:r>
      <w:bookmarkEnd w:id="3926"/>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lastRenderedPageBreak/>
        <w:t>Output of this process is the variable ctxInc.</w:t>
      </w:r>
    </w:p>
    <w:p w14:paraId="681C84DF" w14:textId="77777777" w:rsidR="00F75413" w:rsidRPr="00DE0F0E" w:rsidRDefault="00F75413" w:rsidP="00F75413">
      <w:pPr>
        <w:rPr>
          <w:noProof/>
          <w:lang w:val="en-CA"/>
        </w:rPr>
      </w:pPr>
      <w:bookmarkStart w:id="3927"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927"/>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392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Titre5"/>
        <w:rPr>
          <w:noProof/>
          <w:lang w:val="en-CA"/>
        </w:rPr>
      </w:pPr>
      <w:bookmarkStart w:id="3928" w:name="_Ref535333514"/>
      <w:r w:rsidRPr="00DE0F0E">
        <w:rPr>
          <w:noProof/>
          <w:lang w:val="en-CA"/>
        </w:rPr>
        <w:t>Derivation process of ctxInc for the syntax element tu_cbf_luma</w:t>
      </w:r>
      <w:bookmarkEnd w:id="3928"/>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Titre5"/>
        <w:rPr>
          <w:noProof/>
          <w:lang w:val="en-CA"/>
        </w:rPr>
      </w:pPr>
      <w:bookmarkStart w:id="3929" w:name="_Ref314514016"/>
      <w:bookmarkStart w:id="3930" w:name="_Ref414882176"/>
      <w:r w:rsidRPr="00DE0F0E">
        <w:rPr>
          <w:noProof/>
          <w:lang w:val="en-CA"/>
        </w:rPr>
        <w:t xml:space="preserve">Derivation process of ctxInc for the syntax element </w:t>
      </w:r>
      <w:bookmarkEnd w:id="3929"/>
      <w:r w:rsidRPr="00DE0F0E">
        <w:rPr>
          <w:noProof/>
          <w:lang w:val="en-CA"/>
        </w:rPr>
        <w:t>coded_sub_block_flag</w:t>
      </w:r>
      <w:bookmarkEnd w:id="3930"/>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Titre5"/>
        <w:rPr>
          <w:noProof/>
          <w:lang w:val="en-CA"/>
        </w:rPr>
      </w:pPr>
      <w:bookmarkStart w:id="3931" w:name="_Ref519514137"/>
      <w:r w:rsidRPr="00DE0F0E">
        <w:rPr>
          <w:noProof/>
          <w:lang w:val="en-CA"/>
        </w:rPr>
        <w:t>Derivation process for the variables locNumSig, locSumAbsPass1</w:t>
      </w:r>
      <w:bookmarkEnd w:id="3931"/>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lastRenderedPageBreak/>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Titre5"/>
        <w:rPr>
          <w:noProof/>
          <w:lang w:val="en-CA"/>
        </w:rPr>
      </w:pPr>
      <w:bookmarkStart w:id="3932" w:name="_Ref531876091"/>
      <w:r w:rsidRPr="00DE0F0E">
        <w:rPr>
          <w:noProof/>
          <w:lang w:val="en-CA"/>
        </w:rPr>
        <w:t>Derivation process of ctxInc for the syntax element sig_coeff_flag</w:t>
      </w:r>
      <w:bookmarkEnd w:id="3932"/>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Titre5"/>
        <w:rPr>
          <w:noProof/>
          <w:lang w:val="en-CA"/>
        </w:rPr>
      </w:pPr>
      <w:bookmarkStart w:id="3933"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933"/>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07CD04BE" w14:textId="77777777" w:rsidR="00BC3CC4" w:rsidRDefault="00BC3CC4">
      <w:pPr>
        <w:pStyle w:val="Titre5"/>
        <w:rPr>
          <w:noProof/>
        </w:rPr>
        <w:pPrChange w:id="3934" w:author="HENRY Félix IMT/OLPS" w:date="2019-03-20T15:26:00Z">
          <w:pPr>
            <w:keepNext/>
            <w:keepLines/>
            <w:tabs>
              <w:tab w:val="left" w:pos="907"/>
            </w:tabs>
            <w:spacing w:before="181"/>
            <w:ind w:left="1008" w:hanging="1008"/>
            <w:outlineLvl w:val="4"/>
          </w:pPr>
        </w:pPrChange>
      </w:pPr>
      <w:r>
        <w:rPr>
          <w:noProof/>
        </w:rPr>
        <w:t xml:space="preserve">Derivation process of </w:t>
      </w:r>
      <w:r>
        <w:t>ctxInc</w:t>
      </w:r>
      <w:r>
        <w:rPr>
          <w:noProof/>
        </w:rPr>
        <w:t xml:space="preserve"> for the syntax element coded_sub_block_flag</w:t>
      </w:r>
    </w:p>
    <w:p w14:paraId="5F3B8F57" w14:textId="77777777" w:rsidR="00BC3CC4" w:rsidRDefault="00BC3CC4" w:rsidP="00BC3CC4">
      <w:pPr>
        <w:rPr>
          <w:noProof/>
        </w:rPr>
      </w:pPr>
      <w:r>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 and the mtsIdx value.</w:t>
      </w:r>
    </w:p>
    <w:p w14:paraId="0AF6DDCB" w14:textId="77777777" w:rsidR="00BC3CC4" w:rsidRDefault="00BC3CC4" w:rsidP="00BC3CC4">
      <w:pPr>
        <w:rPr>
          <w:noProof/>
        </w:rPr>
      </w:pPr>
      <w:r>
        <w:rPr>
          <w:noProof/>
        </w:rPr>
        <w:t>Output of this process is the variable ctxInc.</w:t>
      </w:r>
    </w:p>
    <w:p w14:paraId="3BA7586A" w14:textId="77777777" w:rsidR="00BC3CC4" w:rsidRDefault="00BC3CC4" w:rsidP="00BC3CC4">
      <w:pPr>
        <w:rPr>
          <w:noProof/>
        </w:rPr>
      </w:pPr>
      <w:r>
        <w:rPr>
          <w:noProof/>
        </w:rPr>
        <w:lastRenderedPageBreak/>
        <w:t>The variable csbfCtx is derived using the current location ( xS, yS ), two previously decoded bins of the syntax element coded_sub_block_flag in scan order, log2TbWidth and log2TbHeight, as follows:</w:t>
      </w:r>
    </w:p>
    <w:p w14:paraId="1DF79FAB" w14:textId="77777777" w:rsidR="00BC3CC4" w:rsidRDefault="00BC3CC4" w:rsidP="00BC3CC4">
      <w:pPr>
        <w:numPr>
          <w:ilvl w:val="0"/>
          <w:numId w:val="613"/>
        </w:numPr>
        <w:tabs>
          <w:tab w:val="left" w:pos="400"/>
        </w:tabs>
        <w:rPr>
          <w:noProof/>
        </w:rPr>
      </w:pPr>
      <w:r>
        <w:rPr>
          <w:noProof/>
        </w:rPr>
        <w:t>The variable</w:t>
      </w:r>
      <w:r>
        <w:rPr>
          <w:color w:val="000000" w:themeColor="text1"/>
          <w:lang w:val="en-CA"/>
        </w:rPr>
        <w:t xml:space="preserve"> log2SbSize</w:t>
      </w:r>
      <w:r>
        <w:rPr>
          <w:noProof/>
        </w:rPr>
        <w:t xml:space="preserve"> is dervied as follows:</w:t>
      </w:r>
    </w:p>
    <w:p w14:paraId="3FB52FB3" w14:textId="77777777" w:rsidR="00BC3CC4" w:rsidRDefault="00BC3CC4" w:rsidP="00BC3CC4">
      <w:pPr>
        <w:tabs>
          <w:tab w:val="left" w:pos="2070"/>
          <w:tab w:val="center" w:pos="4849"/>
          <w:tab w:val="right" w:pos="9696"/>
        </w:tabs>
        <w:spacing w:before="193" w:after="240"/>
        <w:ind w:left="1195" w:firstLine="14"/>
        <w:rPr>
          <w:noProof/>
        </w:rPr>
      </w:pPr>
      <w:r>
        <w:rPr>
          <w:color w:val="000000" w:themeColor="text1"/>
          <w:lang w:val="en-CA"/>
        </w:rPr>
        <w:t>log2SbSize = ( Min( log2TbWidth, log2TbHeight ) &lt; 2  ?  1  :  2 )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24</w:t>
      </w:r>
      <w:r>
        <w:rPr>
          <w:noProof/>
        </w:rPr>
        <w:fldChar w:fldCharType="end"/>
      </w:r>
      <w:r>
        <w:rPr>
          <w:noProof/>
        </w:rPr>
        <w:t>)</w:t>
      </w:r>
    </w:p>
    <w:p w14:paraId="24F3B1EF" w14:textId="77777777" w:rsidR="00BC3CC4" w:rsidRDefault="00BC3CC4" w:rsidP="00BC3CC4">
      <w:pPr>
        <w:numPr>
          <w:ilvl w:val="0"/>
          <w:numId w:val="613"/>
        </w:numPr>
        <w:tabs>
          <w:tab w:val="left" w:pos="400"/>
        </w:tabs>
        <w:rPr>
          <w:noProof/>
        </w:rPr>
      </w:pPr>
      <w:r>
        <w:rPr>
          <w:noProof/>
        </w:rPr>
        <w:t>csbfCtx is initialized with 0 as follows:</w:t>
      </w:r>
    </w:p>
    <w:p w14:paraId="33FDD160" w14:textId="77777777" w:rsidR="00BC3CC4" w:rsidRDefault="00BC3CC4" w:rsidP="00BC3CC4">
      <w:pPr>
        <w:tabs>
          <w:tab w:val="left" w:pos="2070"/>
          <w:tab w:val="center" w:pos="4849"/>
          <w:tab w:val="right" w:pos="9696"/>
        </w:tabs>
        <w:spacing w:before="193" w:after="240"/>
        <w:ind w:left="1195" w:firstLine="14"/>
        <w:rPr>
          <w:noProof/>
        </w:rPr>
      </w:pPr>
      <w:r>
        <w:rPr>
          <w:noProof/>
        </w:rPr>
        <w:t>csbfCtx = 0</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25</w:t>
      </w:r>
      <w:r>
        <w:rPr>
          <w:noProof/>
        </w:rPr>
        <w:fldChar w:fldCharType="end"/>
      </w:r>
      <w:r>
        <w:rPr>
          <w:noProof/>
        </w:rPr>
        <w:t>)</w:t>
      </w:r>
    </w:p>
    <w:p w14:paraId="2B562884" w14:textId="77777777" w:rsidR="00BC3CC4" w:rsidRDefault="00BC3CC4" w:rsidP="00BC3CC4">
      <w:pPr>
        <w:numPr>
          <w:ilvl w:val="0"/>
          <w:numId w:val="613"/>
        </w:numPr>
        <w:tabs>
          <w:tab w:val="left" w:pos="400"/>
        </w:tabs>
        <w:rPr>
          <w:noProof/>
        </w:rPr>
      </w:pPr>
      <w:r>
        <w:rPr>
          <w:noProof/>
        </w:rPr>
        <w:t>When mtsIdx != 1, csbfCtx is modified as follows:</w:t>
      </w:r>
    </w:p>
    <w:p w14:paraId="235D2539" w14:textId="77777777" w:rsidR="00BC3CC4" w:rsidRDefault="00BC3CC4" w:rsidP="00BC3CC4">
      <w:pPr>
        <w:numPr>
          <w:ilvl w:val="1"/>
          <w:numId w:val="613"/>
        </w:numPr>
        <w:tabs>
          <w:tab w:val="left" w:pos="400"/>
        </w:tabs>
        <w:rPr>
          <w:noProof/>
        </w:rPr>
      </w:pPr>
      <w:r>
        <w:rPr>
          <w:noProof/>
        </w:rPr>
        <w:t>When xS is less than ( 1  &lt;&lt;  ( log2TbWidth − log2SbSize ) ) − 1, csbfCtx is modified as follows:</w:t>
      </w:r>
    </w:p>
    <w:p w14:paraId="4769CA4F"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p>
    <w:p w14:paraId="408300EE" w14:textId="77777777" w:rsidR="00BC3CC4" w:rsidRDefault="00BC3CC4" w:rsidP="00BC3CC4">
      <w:pPr>
        <w:numPr>
          <w:ilvl w:val="1"/>
          <w:numId w:val="613"/>
        </w:numPr>
        <w:tabs>
          <w:tab w:val="left" w:pos="400"/>
        </w:tabs>
        <w:rPr>
          <w:noProof/>
        </w:rPr>
      </w:pPr>
      <w:r>
        <w:rPr>
          <w:noProof/>
        </w:rPr>
        <w:t>When yS is less than ( 1  &lt;&lt;  ( log2TbHeight − log2SbSize ) ) − 1, csbfCtx is modified as follows:</w:t>
      </w:r>
    </w:p>
    <w:p w14:paraId="7CC78831"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 yS + 1 ]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p>
    <w:p w14:paraId="0DC0C8EC" w14:textId="77777777" w:rsidR="00BC3CC4" w:rsidRDefault="00BC3CC4" w:rsidP="00BC3CC4">
      <w:pPr>
        <w:numPr>
          <w:ilvl w:val="0"/>
          <w:numId w:val="613"/>
        </w:numPr>
        <w:tabs>
          <w:tab w:val="left" w:pos="400"/>
        </w:tabs>
        <w:rPr>
          <w:noProof/>
        </w:rPr>
      </w:pPr>
      <w:r>
        <w:rPr>
          <w:noProof/>
        </w:rPr>
        <w:t>Otherwise, csbfCtx is modified as follows:</w:t>
      </w:r>
    </w:p>
    <w:p w14:paraId="37E8C8A5" w14:textId="77777777" w:rsidR="00BC3CC4" w:rsidRDefault="00BC3CC4" w:rsidP="00BC3CC4">
      <w:pPr>
        <w:numPr>
          <w:ilvl w:val="1"/>
          <w:numId w:val="613"/>
        </w:numPr>
        <w:tabs>
          <w:tab w:val="left" w:pos="400"/>
        </w:tabs>
        <w:rPr>
          <w:noProof/>
        </w:rPr>
      </w:pPr>
      <w:r>
        <w:rPr>
          <w:noProof/>
        </w:rPr>
        <w:t>When xS is greater than 0, csbfCtx is modified as follows:</w:t>
      </w:r>
    </w:p>
    <w:p w14:paraId="786643A5"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coded_sub_block_flag[ xS </w:t>
      </w:r>
      <w:r>
        <w:rPr>
          <w:sz w:val="16"/>
          <w:szCs w:val="16"/>
        </w:rPr>
        <w:t>−</w:t>
      </w:r>
      <w:r>
        <w:rPr>
          <w:noProof/>
        </w:rPr>
        <w:t>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p>
    <w:p w14:paraId="063E0BC1" w14:textId="77777777" w:rsidR="00BC3CC4" w:rsidRDefault="00BC3CC4" w:rsidP="00BC3CC4">
      <w:pPr>
        <w:numPr>
          <w:ilvl w:val="1"/>
          <w:numId w:val="613"/>
        </w:numPr>
        <w:tabs>
          <w:tab w:val="left" w:pos="400"/>
        </w:tabs>
        <w:rPr>
          <w:noProof/>
        </w:rPr>
      </w:pPr>
      <w:r>
        <w:rPr>
          <w:noProof/>
        </w:rPr>
        <w:t>When yS is greater than 0, csbfCtx is modified as follows:</w:t>
      </w:r>
    </w:p>
    <w:p w14:paraId="15559381" w14:textId="77777777" w:rsidR="00BC3CC4" w:rsidRDefault="00BC3CC4" w:rsidP="00BC3CC4">
      <w:pPr>
        <w:tabs>
          <w:tab w:val="left" w:pos="2070"/>
          <w:tab w:val="center" w:pos="4849"/>
          <w:tab w:val="right" w:pos="9696"/>
        </w:tabs>
        <w:spacing w:before="193" w:after="240"/>
        <w:ind w:left="1195" w:firstLine="14"/>
        <w:rPr>
          <w:noProof/>
        </w:rPr>
      </w:pPr>
      <w:r>
        <w:rPr>
          <w:noProof/>
        </w:rPr>
        <w:tab/>
        <w:t>csbfCtx  +=  ( coded_sub_block_flag[ xS ][ yS </w:t>
      </w:r>
      <w:r>
        <w:rPr>
          <w:sz w:val="16"/>
          <w:szCs w:val="16"/>
        </w:rPr>
        <w:t>−</w:t>
      </w:r>
      <w:r>
        <w:rPr>
          <w:noProof/>
        </w:rPr>
        <w:t> 1 ] &lt;&lt;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p>
    <w:p w14:paraId="0F086BAC" w14:textId="77777777" w:rsidR="00BC3CC4" w:rsidRDefault="00BC3CC4" w:rsidP="00BC3CC4">
      <w:pPr>
        <w:rPr>
          <w:noProof/>
        </w:rPr>
      </w:pPr>
      <w:r>
        <w:rPr>
          <w:noProof/>
        </w:rPr>
        <w:t>The context index increment ctxInc is derived using the colour component index cIdx and csbfCtx as follows:</w:t>
      </w:r>
    </w:p>
    <w:p w14:paraId="5117549D" w14:textId="77777777" w:rsidR="00BC3CC4" w:rsidRDefault="00BC3CC4" w:rsidP="00BC3CC4">
      <w:pPr>
        <w:numPr>
          <w:ilvl w:val="0"/>
          <w:numId w:val="613"/>
        </w:numPr>
        <w:tabs>
          <w:tab w:val="left" w:pos="400"/>
        </w:tabs>
        <w:rPr>
          <w:noProof/>
        </w:rPr>
      </w:pPr>
      <w:r>
        <w:rPr>
          <w:noProof/>
        </w:rPr>
        <w:t>If cIdx is equal to 0, ctxInc is derived as follows:</w:t>
      </w:r>
    </w:p>
    <w:p w14:paraId="0715EE8B" w14:textId="77777777" w:rsidR="00BC3CC4" w:rsidRDefault="00BC3CC4" w:rsidP="00BC3CC4">
      <w:pPr>
        <w:numPr>
          <w:ilvl w:val="1"/>
          <w:numId w:val="613"/>
        </w:numPr>
        <w:tabs>
          <w:tab w:val="left" w:pos="400"/>
        </w:tabs>
        <w:rPr>
          <w:noProof/>
        </w:rPr>
      </w:pPr>
      <w:r>
        <w:rPr>
          <w:noProof/>
        </w:rPr>
        <w:t>When mtsIdx != 1, ctxInc is derived as follows:</w:t>
      </w:r>
    </w:p>
    <w:p w14:paraId="6F6D065C" w14:textId="77777777" w:rsidR="00BC3CC4" w:rsidRDefault="00BC3CC4" w:rsidP="00BC3CC4">
      <w:pPr>
        <w:tabs>
          <w:tab w:val="left" w:pos="2070"/>
          <w:tab w:val="center" w:pos="4849"/>
          <w:tab w:val="right" w:pos="9696"/>
        </w:tabs>
        <w:spacing w:before="193" w:after="240"/>
        <w:ind w:left="1195" w:firstLine="14"/>
        <w:rPr>
          <w:noProof/>
        </w:rPr>
      </w:pPr>
      <w:r>
        <w:rPr>
          <w:noProof/>
        </w:rPr>
        <w:tab/>
        <w:t xml:space="preserve">ctxInc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p>
    <w:p w14:paraId="4499FCA5" w14:textId="77777777" w:rsidR="00BC3CC4" w:rsidRDefault="00BC3CC4" w:rsidP="00BC3CC4">
      <w:pPr>
        <w:numPr>
          <w:ilvl w:val="1"/>
          <w:numId w:val="613"/>
        </w:numPr>
        <w:tabs>
          <w:tab w:val="left" w:pos="400"/>
        </w:tabs>
        <w:rPr>
          <w:noProof/>
        </w:rPr>
      </w:pPr>
      <w:r>
        <w:rPr>
          <w:noProof/>
        </w:rPr>
        <w:t>Otherwise, ctxInc is derived as follows:</w:t>
      </w:r>
    </w:p>
    <w:p w14:paraId="627E1E21" w14:textId="77777777" w:rsidR="00BC3CC4" w:rsidRDefault="00BC3CC4" w:rsidP="00BC3CC4">
      <w:pPr>
        <w:tabs>
          <w:tab w:val="left" w:pos="2070"/>
          <w:tab w:val="center" w:pos="4849"/>
          <w:tab w:val="right" w:pos="9696"/>
        </w:tabs>
        <w:spacing w:before="193" w:after="240"/>
        <w:ind w:left="1195" w:firstLine="14"/>
        <w:rPr>
          <w:noProof/>
        </w:rPr>
      </w:pPr>
      <w:r>
        <w:rPr>
          <w:noProof/>
        </w:rPr>
        <w:tab/>
        <w:t xml:space="preserve">ctxInc = </w:t>
      </w:r>
      <w:r>
        <w:rPr>
          <w:rFonts w:eastAsia="MS Mincho"/>
          <w:noProof/>
          <w:lang w:eastAsia="ja-JP"/>
        </w:rPr>
        <w:t xml:space="preserve">4 + </w:t>
      </w:r>
      <w:r>
        <w:rPr>
          <w:noProof/>
        </w:rPr>
        <w:t>csbfCtx</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p>
    <w:p w14:paraId="1B56D02D" w14:textId="77777777" w:rsidR="00BC3CC4" w:rsidRDefault="00BC3CC4" w:rsidP="00BC3CC4">
      <w:pPr>
        <w:numPr>
          <w:ilvl w:val="0"/>
          <w:numId w:val="613"/>
        </w:numPr>
        <w:tabs>
          <w:tab w:val="left" w:pos="400"/>
        </w:tabs>
        <w:rPr>
          <w:noProof/>
        </w:rPr>
      </w:pPr>
      <w:r>
        <w:rPr>
          <w:noProof/>
        </w:rPr>
        <w:t>Otherwise (cIdx is greater than 0), ctxInc is derived as follows:</w:t>
      </w:r>
    </w:p>
    <w:p w14:paraId="6C7D0F4F" w14:textId="77777777" w:rsidR="00BC3CC4" w:rsidRDefault="00BC3CC4" w:rsidP="00BC3CC4">
      <w:pPr>
        <w:tabs>
          <w:tab w:val="left" w:pos="2070"/>
          <w:tab w:val="center" w:pos="4849"/>
          <w:tab w:val="right" w:pos="9696"/>
        </w:tabs>
        <w:spacing w:before="193" w:after="240"/>
        <w:ind w:left="1195" w:firstLine="14"/>
        <w:rPr>
          <w:noProof/>
        </w:rPr>
      </w:pPr>
      <w:r>
        <w:rPr>
          <w:noProof/>
        </w:rPr>
        <w:t xml:space="preserve">ctxInc = 2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29</w:t>
      </w:r>
      <w:r>
        <w:rPr>
          <w:noProof/>
        </w:rPr>
        <w:fldChar w:fldCharType="end"/>
      </w:r>
      <w:r>
        <w:rPr>
          <w:noProof/>
        </w:rPr>
        <w:t>)</w:t>
      </w:r>
    </w:p>
    <w:p w14:paraId="14C1360C" w14:textId="77777777" w:rsidR="00BC3CC4" w:rsidRDefault="00BC3CC4" w:rsidP="00BC3CC4">
      <w:pPr>
        <w:rPr>
          <w:rFonts w:eastAsia="Times New Roman"/>
          <w:sz w:val="24"/>
          <w:szCs w:val="24"/>
          <w:lang w:val="en-US"/>
        </w:rPr>
      </w:pPr>
    </w:p>
    <w:p w14:paraId="534336DC" w14:textId="77777777" w:rsidR="00BC3CC4" w:rsidRDefault="00BC3CC4">
      <w:pPr>
        <w:pStyle w:val="Titre5"/>
        <w:rPr>
          <w:lang w:val="en-CA"/>
        </w:rPr>
        <w:pPrChange w:id="3935" w:author="HENRY Félix IMT/OLPS" w:date="2019-03-20T15:26:00Z">
          <w:pPr>
            <w:keepNext/>
            <w:keepLines/>
            <w:tabs>
              <w:tab w:val="left" w:pos="907"/>
            </w:tabs>
            <w:spacing w:before="181"/>
            <w:ind w:left="1008" w:hanging="1008"/>
            <w:outlineLvl w:val="4"/>
          </w:pPr>
        </w:pPrChange>
      </w:pPr>
      <w:r>
        <w:rPr>
          <w:lang w:val="en-CA"/>
        </w:rPr>
        <w:t>Derivation process for the variables locNumSig, locSumAbsPass1</w:t>
      </w:r>
    </w:p>
    <w:p w14:paraId="549C8138"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p>
    <w:p w14:paraId="13161F62" w14:textId="77777777" w:rsidR="00BC3CC4" w:rsidRDefault="00BC3CC4" w:rsidP="00BC3CC4">
      <w:pPr>
        <w:tabs>
          <w:tab w:val="left" w:pos="400"/>
        </w:tabs>
        <w:rPr>
          <w:lang w:val="en-CA"/>
        </w:rPr>
      </w:pPr>
      <w:r>
        <w:rPr>
          <w:lang w:val="en-CA"/>
        </w:rPr>
        <w:t>Outputs of this process are the variables locNumSig and locSumAbsPass1.</w:t>
      </w:r>
    </w:p>
    <w:p w14:paraId="52BEA481" w14:textId="77777777" w:rsidR="00BC3CC4" w:rsidRDefault="00BC3CC4" w:rsidP="00BC3CC4">
      <w:pPr>
        <w:tabs>
          <w:tab w:val="left" w:pos="400"/>
        </w:tabs>
        <w:rPr>
          <w:lang w:val="en-CA"/>
        </w:rPr>
      </w:pPr>
      <w:r>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6B9C1A6"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lang w:val="en-CA" w:eastAsia="ko-KR"/>
        </w:rPr>
      </w:pPr>
      <w:r>
        <w:rPr>
          <w:lang w:val="en-CA" w:eastAsia="ko-KR"/>
        </w:rPr>
        <w:t>locNumSig          = 0</w:t>
      </w:r>
      <w:r>
        <w:rPr>
          <w:lang w:val="en-CA" w:eastAsia="ko-KR"/>
        </w:rPr>
        <w:br/>
        <w:t>locSumAbsPass1 = 0</w:t>
      </w:r>
    </w:p>
    <w:p w14:paraId="4F4706DF"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lang w:val="en-CA" w:eastAsia="ko-KR"/>
        </w:rPr>
      </w:pPr>
      <w:r>
        <w:rPr>
          <w:lang w:val="en-CA" w:eastAsia="ko-KR"/>
        </w:rPr>
        <w:t>if( mtsIdx != 1 ) {</w:t>
      </w:r>
      <w:r>
        <w:rPr>
          <w:lang w:val="en-CA" w:eastAsia="ko-KR"/>
        </w:rPr>
        <w:br/>
      </w:r>
      <w:r>
        <w:rPr>
          <w:lang w:val="en-CA" w:eastAsia="ko-KR"/>
        </w:rPr>
        <w:tab/>
        <w:t>if( xC &lt; (1 &lt;&lt; log2TbWidth) − 1 )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lastRenderedPageBreak/>
        <w:tab/>
      </w:r>
      <w:r>
        <w:rPr>
          <w:lang w:val="en-CA" w:eastAsia="ko-KR"/>
        </w:rPr>
        <w:tab/>
        <w:t>locSumAbsPass1 += AbsLevelPass1[ xC + 1 ][ yC ]</w:t>
      </w:r>
      <w:r>
        <w:rPr>
          <w:lang w:val="en-CA" w:eastAsia="ko-KR"/>
        </w:rPr>
        <w:br/>
      </w:r>
      <w:r>
        <w:rPr>
          <w:lang w:val="en-CA" w:eastAsia="ko-KR"/>
        </w:rPr>
        <w:tab/>
      </w:r>
      <w:r>
        <w:rPr>
          <w:lang w:val="en-CA" w:eastAsia="ko-KR"/>
        </w:rPr>
        <w:tab/>
        <w:t>if( xC &lt; (1 &lt;&lt; log2TbWidth) − 2 ) {</w:t>
      </w:r>
      <w:r>
        <w:rPr>
          <w:lang w:val="en-CA" w:eastAsia="ko-KR"/>
        </w:rPr>
        <w:br/>
      </w:r>
      <w:r>
        <w:rPr>
          <w:lang w:val="en-CA" w:eastAsia="ko-KR"/>
        </w:rPr>
        <w:tab/>
      </w:r>
      <w:r>
        <w:rPr>
          <w:lang w:val="en-CA" w:eastAsia="ko-KR"/>
        </w:rPr>
        <w:tab/>
      </w:r>
      <w:r>
        <w:rPr>
          <w:lang w:val="en-CA" w:eastAsia="ko-KR"/>
        </w:rPr>
        <w:tab/>
        <w:t xml:space="preserve">locNumSig           += sig_coeff_flag[ xC + 2 ][ yC ] </w:t>
      </w:r>
      <w:r>
        <w:rPr>
          <w:lang w:val="en-CA" w:eastAsia="ko-KR"/>
        </w:rPr>
        <w:br/>
      </w:r>
      <w:r>
        <w:rPr>
          <w:lang w:val="en-CA" w:eastAsia="ko-KR"/>
        </w:rPr>
        <w:tab/>
      </w:r>
      <w:r>
        <w:rPr>
          <w:lang w:val="en-CA" w:eastAsia="ko-KR"/>
        </w:rPr>
        <w:tab/>
      </w:r>
      <w:r>
        <w:rPr>
          <w:lang w:val="en-CA" w:eastAsia="ko-KR"/>
        </w:rPr>
        <w:tab/>
        <w:t>locSumAbsPass1 += AbsLevelPass1[ xC + 2 ][ yC ]</w:t>
      </w:r>
      <w:r>
        <w:rPr>
          <w:lang w:val="en-CA" w:eastAsia="ko-KR"/>
        </w:rPr>
        <w:br/>
      </w:r>
      <w:r>
        <w:rPr>
          <w:lang w:val="en-CA" w:eastAsia="ko-KR"/>
        </w:rPr>
        <w:tab/>
      </w:r>
      <w:r>
        <w:rPr>
          <w:lang w:val="en-CA" w:eastAsia="ko-KR"/>
        </w:rPr>
        <w:tab/>
        <w:t>}</w:t>
      </w:r>
      <w:r>
        <w:rPr>
          <w:lang w:val="en-CA" w:eastAsia="ko-KR"/>
        </w:rPr>
        <w:br/>
      </w:r>
      <w:r>
        <w:rPr>
          <w:lang w:val="en-CA" w:eastAsia="ko-KR"/>
        </w:rPr>
        <w:tab/>
      </w:r>
      <w:r>
        <w:rPr>
          <w:lang w:val="en-CA" w:eastAsia="ko-KR"/>
        </w:rPr>
        <w:tab/>
        <w:t>if( yC &lt; (1 &lt;&lt; log2TbHeight) − 1 ) {</w:t>
      </w:r>
      <w:r>
        <w:rPr>
          <w:lang w:val="en-CA" w:eastAsia="ko-KR"/>
        </w:rPr>
        <w:br/>
      </w:r>
      <w:r>
        <w:rPr>
          <w:lang w:val="en-CA" w:eastAsia="ko-KR"/>
        </w:rPr>
        <w:tab/>
      </w:r>
      <w:r>
        <w:rPr>
          <w:lang w:val="en-CA" w:eastAsia="ko-KR"/>
        </w:rPr>
        <w:tab/>
      </w:r>
      <w:r>
        <w:rPr>
          <w:lang w:val="en-CA" w:eastAsia="ko-KR"/>
        </w:rPr>
        <w:tab/>
        <w:t>locNumSig           += sig_coeff_flag[ xC + 1 ][ yC + 1 ]</w:t>
      </w:r>
      <w:r>
        <w:rPr>
          <w:lang w:val="en-CA" w:eastAsia="ko-KR"/>
        </w:rPr>
        <w:tab/>
        <w:t>(</w:t>
      </w:r>
      <w:r>
        <w:rPr>
          <w:lang w:val="en-CA" w:eastAsia="ko-KR"/>
        </w:rPr>
        <w:fldChar w:fldCharType="begin" w:fldLock="1"/>
      </w:r>
      <w:r>
        <w:rPr>
          <w:lang w:val="en-CA" w:eastAsia="ko-KR"/>
        </w:rPr>
        <w:instrText xml:space="preserve"> STYLEREF 1 \s </w:instrText>
      </w:r>
      <w:r>
        <w:rPr>
          <w:lang w:val="en-CA" w:eastAsia="ko-KR"/>
        </w:rPr>
        <w:fldChar w:fldCharType="separate"/>
      </w:r>
      <w:r>
        <w:rPr>
          <w:noProof/>
          <w:lang w:val="en-CA" w:eastAsia="ko-KR"/>
        </w:rPr>
        <w:t>9</w:t>
      </w:r>
      <w:r>
        <w:rPr>
          <w:lang w:val="en-CA" w:eastAsia="ko-KR"/>
        </w:rPr>
        <w:fldChar w:fldCharType="end"/>
      </w:r>
      <w:r>
        <w:rPr>
          <w:lang w:val="en-CA" w:eastAsia="ko-KR"/>
        </w:rPr>
        <w:noBreakHyphen/>
      </w:r>
      <w:r>
        <w:rPr>
          <w:lang w:val="en-CA" w:eastAsia="ko-KR"/>
        </w:rPr>
        <w:fldChar w:fldCharType="begin" w:fldLock="1"/>
      </w:r>
      <w:r>
        <w:rPr>
          <w:lang w:val="en-CA" w:eastAsia="ko-KR"/>
        </w:rPr>
        <w:instrText xml:space="preserve"> SEQ Equation \* ARABIC \s 1 </w:instrText>
      </w:r>
      <w:r>
        <w:rPr>
          <w:lang w:val="en-CA" w:eastAsia="ko-KR"/>
        </w:rPr>
        <w:fldChar w:fldCharType="separate"/>
      </w:r>
      <w:r>
        <w:rPr>
          <w:noProof/>
          <w:lang w:val="en-CA" w:eastAsia="ko-KR"/>
        </w:rPr>
        <w:t>30</w:t>
      </w:r>
      <w:r>
        <w:rPr>
          <w:lang w:val="en-CA" w:eastAsia="ko-KR"/>
        </w:rPr>
        <w:fldChar w:fldCharType="end"/>
      </w:r>
      <w:r>
        <w:rPr>
          <w:lang w:val="en-CA" w:eastAsia="ko-KR"/>
        </w:rPr>
        <w:t>)</w:t>
      </w:r>
      <w:r>
        <w:rPr>
          <w:lang w:val="en-CA" w:eastAsia="ko-KR"/>
        </w:rPr>
        <w:br/>
      </w:r>
      <w:r>
        <w:rPr>
          <w:lang w:val="en-CA" w:eastAsia="ko-KR"/>
        </w:rPr>
        <w:tab/>
      </w:r>
      <w:r>
        <w:rPr>
          <w:lang w:val="en-CA" w:eastAsia="ko-KR"/>
        </w:rPr>
        <w:tab/>
      </w:r>
      <w:r>
        <w:rPr>
          <w:lang w:val="en-CA" w:eastAsia="ko-KR"/>
        </w:rPr>
        <w:tab/>
        <w:t>locSumAbsPass1 += AbsLevelPass1[ xC + 1 ][ yC + 1 ]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r>
      <w:r>
        <w:rPr>
          <w:lang w:val="en-CA" w:eastAsia="ko-KR"/>
        </w:rPr>
        <w:tab/>
        <w:t>if( yC &lt; (1 &lt;&lt; log2TbHeight) − 1 )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r>
      <w:r>
        <w:rPr>
          <w:lang w:val="en-CA" w:eastAsia="ko-KR"/>
        </w:rPr>
        <w:tab/>
        <w:t>if( yC &lt; (1 &lt;&lt; log2TbHeight) − 2 ) {</w:t>
      </w:r>
      <w:r>
        <w:rPr>
          <w:lang w:val="en-CA" w:eastAsia="ko-KR"/>
        </w:rPr>
        <w:br/>
      </w:r>
      <w:r>
        <w:rPr>
          <w:lang w:val="en-CA" w:eastAsia="ko-KR"/>
        </w:rPr>
        <w:tab/>
      </w:r>
      <w:r>
        <w:rPr>
          <w:lang w:val="en-CA" w:eastAsia="ko-KR"/>
        </w:rPr>
        <w:tab/>
      </w:r>
      <w:r>
        <w:rPr>
          <w:lang w:val="en-CA" w:eastAsia="ko-KR"/>
        </w:rPr>
        <w:tab/>
        <w:t xml:space="preserve">locNumSig          += sig_coeff_flag[ xC ][ yC + 2 ] </w:t>
      </w:r>
      <w:r>
        <w:rPr>
          <w:lang w:val="en-CA" w:eastAsia="ko-KR"/>
        </w:rPr>
        <w:br/>
      </w:r>
      <w:r>
        <w:rPr>
          <w:lang w:val="en-CA" w:eastAsia="ko-KR"/>
        </w:rPr>
        <w:tab/>
      </w:r>
      <w:r>
        <w:rPr>
          <w:lang w:val="en-CA" w:eastAsia="ko-KR"/>
        </w:rPr>
        <w:tab/>
      </w:r>
      <w:r>
        <w:rPr>
          <w:lang w:val="en-CA" w:eastAsia="ko-KR"/>
        </w:rPr>
        <w:tab/>
        <w:t>locSumAbsPass1 += AbsLevelPass1[ xC ][ yC + 2 ]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t>}</w:t>
      </w:r>
      <w:r>
        <w:rPr>
          <w:lang w:val="en-CA" w:eastAsia="ko-KR"/>
        </w:rPr>
        <w:br/>
        <w:t>else {</w:t>
      </w:r>
      <w:r>
        <w:rPr>
          <w:lang w:val="en-CA" w:eastAsia="ko-KR"/>
        </w:rPr>
        <w:br/>
      </w:r>
      <w:r>
        <w:rPr>
          <w:lang w:val="en-CA" w:eastAsia="ko-KR"/>
        </w:rPr>
        <w:tab/>
        <w:t>if( xC &gt; 0 )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tab/>
      </w:r>
      <w:r>
        <w:rPr>
          <w:lang w:val="en-CA" w:eastAsia="ko-KR"/>
        </w:rPr>
        <w:tab/>
        <w:t>locSumAbsPass1 += AbsLevelPass1[ xC - 1 ][ yC ]</w:t>
      </w:r>
      <w:r>
        <w:rPr>
          <w:lang w:val="en-CA" w:eastAsia="ko-KR"/>
        </w:rPr>
        <w:br/>
      </w:r>
      <w:r>
        <w:rPr>
          <w:lang w:val="en-CA" w:eastAsia="ko-KR"/>
        </w:rPr>
        <w:tab/>
        <w:t>}</w:t>
      </w:r>
      <w:r>
        <w:rPr>
          <w:lang w:val="en-CA" w:eastAsia="ko-KR"/>
        </w:rPr>
        <w:br/>
      </w:r>
      <w:r>
        <w:rPr>
          <w:lang w:val="en-CA" w:eastAsia="ko-KR"/>
        </w:rPr>
        <w:tab/>
        <w:t>if( yC &gt; 0 )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t>}</w:t>
      </w:r>
      <w:r>
        <w:rPr>
          <w:lang w:val="en-CA" w:eastAsia="ko-KR"/>
        </w:rPr>
        <w:br/>
        <w:t>}</w:t>
      </w:r>
    </w:p>
    <w:p w14:paraId="72DF85BB" w14:textId="77777777" w:rsidR="00BC3CC4" w:rsidRDefault="00BC3CC4">
      <w:pPr>
        <w:pStyle w:val="Titre5"/>
        <w:rPr>
          <w:lang w:val="en-CA"/>
        </w:rPr>
        <w:pPrChange w:id="3936" w:author="HENRY Félix IMT/OLPS" w:date="2019-03-20T15:26:00Z">
          <w:pPr>
            <w:keepNext/>
            <w:keepLines/>
            <w:tabs>
              <w:tab w:val="left" w:pos="907"/>
            </w:tabs>
            <w:spacing w:before="181"/>
            <w:ind w:left="1008" w:hanging="1008"/>
            <w:outlineLvl w:val="4"/>
          </w:pPr>
        </w:pPrChange>
      </w:pPr>
      <w:r>
        <w:rPr>
          <w:lang w:val="en-CA"/>
        </w:rPr>
        <w:t>Derivation process of ctxInc for the syntax element sig_coeff_flag</w:t>
      </w:r>
    </w:p>
    <w:p w14:paraId="041A4648"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p>
    <w:p w14:paraId="7F06E87B" w14:textId="77777777" w:rsidR="00BC3CC4" w:rsidRDefault="00BC3CC4" w:rsidP="00BC3CC4">
      <w:pPr>
        <w:tabs>
          <w:tab w:val="left" w:pos="400"/>
        </w:tabs>
        <w:rPr>
          <w:lang w:val="en-CA"/>
        </w:rPr>
      </w:pPr>
      <w:r>
        <w:rPr>
          <w:lang w:val="en-CA"/>
        </w:rPr>
        <w:t>Output of this process is the variable ctxInc.</w:t>
      </w:r>
    </w:p>
    <w:p w14:paraId="4711BCF4" w14:textId="77777777" w:rsidR="00BC3CC4" w:rsidRDefault="00BC3CC4" w:rsidP="00BC3CC4">
      <w:pPr>
        <w:tabs>
          <w:tab w:val="left" w:pos="400"/>
        </w:tabs>
        <w:rPr>
          <w:lang w:val="en-CA"/>
        </w:rPr>
      </w:pPr>
      <w:r>
        <w:rPr>
          <w:lang w:val="en-CA"/>
        </w:rPr>
        <w:t>The variable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r>
        <w:rPr>
          <w:lang w:val="en-CA"/>
        </w:rPr>
      </w:r>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E8AC9AA" w14:textId="77777777" w:rsidR="00BC3CC4" w:rsidRDefault="00BC3CC4" w:rsidP="00BC3CC4">
      <w:pPr>
        <w:tabs>
          <w:tab w:val="left" w:pos="400"/>
        </w:tabs>
        <w:rPr>
          <w:lang w:val="en-CA"/>
        </w:rPr>
      </w:pPr>
      <w:r>
        <w:rPr>
          <w:lang w:val="en-CA"/>
        </w:rPr>
        <w:t>The variable d is set equal to xC + yC.</w:t>
      </w:r>
    </w:p>
    <w:p w14:paraId="7D673D3F" w14:textId="77777777" w:rsidR="00BC3CC4" w:rsidRDefault="00BC3CC4" w:rsidP="00BC3CC4">
      <w:pPr>
        <w:tabs>
          <w:tab w:val="left" w:pos="400"/>
        </w:tabs>
        <w:rPr>
          <w:lang w:val="en-CA"/>
        </w:rPr>
      </w:pPr>
      <w:r>
        <w:rPr>
          <w:lang w:val="en-CA"/>
        </w:rPr>
        <w:t>The variable ctxInc is derived as follows:</w:t>
      </w:r>
    </w:p>
    <w:p w14:paraId="7CA58674" w14:textId="77777777" w:rsidR="00BC3CC4" w:rsidRDefault="00BC3CC4" w:rsidP="00BC3CC4">
      <w:pPr>
        <w:numPr>
          <w:ilvl w:val="0"/>
          <w:numId w:val="614"/>
        </w:numPr>
        <w:tabs>
          <w:tab w:val="left" w:pos="400"/>
        </w:tabs>
        <w:rPr>
          <w:lang w:val="en-CA"/>
        </w:rPr>
      </w:pPr>
      <w:r>
        <w:rPr>
          <w:lang w:val="en-CA"/>
        </w:rPr>
        <w:t>If mtsIdx != 1, ctxInc is derived as follows:</w:t>
      </w:r>
    </w:p>
    <w:p w14:paraId="752417FC" w14:textId="77777777" w:rsidR="00BC3CC4" w:rsidRDefault="00BC3CC4" w:rsidP="00BC3CC4">
      <w:pPr>
        <w:numPr>
          <w:ilvl w:val="1"/>
          <w:numId w:val="614"/>
        </w:numPr>
        <w:tabs>
          <w:tab w:val="left" w:pos="400"/>
        </w:tabs>
        <w:rPr>
          <w:lang w:val="en-CA"/>
        </w:rPr>
      </w:pPr>
      <w:r>
        <w:rPr>
          <w:lang w:val="en-CA"/>
        </w:rPr>
        <w:t>If cIdx is equal to 0, ctxInc is derived as follows:</w:t>
      </w:r>
    </w:p>
    <w:p w14:paraId="04B90487"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eastAsia="ko-KR"/>
        </w:rPr>
      </w:pPr>
      <w:r>
        <w:rPr>
          <w:lang w:val="en-CA" w:eastAsia="ko-KR"/>
        </w:rPr>
        <w:t>ctxInc = 18 * Max( 0, QState − 1) + Min( locSumAbsPass1, 5 ) + ( d &lt; 2  ?  12  :  ( d &lt; 5  ?  6  :  0 )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p>
    <w:p w14:paraId="48EF6AC3" w14:textId="77777777" w:rsidR="00BC3CC4" w:rsidRDefault="00BC3CC4" w:rsidP="00BC3CC4">
      <w:pPr>
        <w:numPr>
          <w:ilvl w:val="1"/>
          <w:numId w:val="614"/>
        </w:numPr>
        <w:tabs>
          <w:tab w:val="left" w:pos="400"/>
        </w:tabs>
        <w:rPr>
          <w:lang w:val="en-CA"/>
        </w:rPr>
      </w:pPr>
      <w:r>
        <w:rPr>
          <w:lang w:val="en-CA"/>
        </w:rPr>
        <w:t>Otherwise (cIdx is greater than 0), ctxInc is derived as follows:</w:t>
      </w:r>
    </w:p>
    <w:p w14:paraId="23DF8BC4"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rPr>
      </w:pPr>
      <w:r>
        <w:rPr>
          <w:lang w:val="en-CA" w:eastAsia="ko-KR"/>
        </w:rPr>
        <w:t>ctxInc = 54 + 12 * Max( 0, QState − 1) + Min( locSumAbsPass1, 5 ) + ( d &lt; 2  ?  6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32</w:t>
      </w:r>
      <w:r>
        <w:rPr>
          <w:lang w:val="en-CA"/>
        </w:rPr>
        <w:fldChar w:fldCharType="end"/>
      </w:r>
      <w:r>
        <w:rPr>
          <w:lang w:val="en-CA"/>
        </w:rPr>
        <w:t>)</w:t>
      </w:r>
    </w:p>
    <w:p w14:paraId="52019846" w14:textId="77777777" w:rsidR="00BC3CC4" w:rsidRDefault="00BC3CC4" w:rsidP="00BC3CC4">
      <w:pPr>
        <w:numPr>
          <w:ilvl w:val="0"/>
          <w:numId w:val="614"/>
        </w:numPr>
        <w:tabs>
          <w:tab w:val="left" w:pos="400"/>
        </w:tabs>
        <w:rPr>
          <w:lang w:val="en-CA"/>
        </w:rPr>
      </w:pPr>
      <w:r>
        <w:rPr>
          <w:lang w:val="en-CA"/>
        </w:rPr>
        <w:t>Otherwise, ctxInc is derived as follows:</w:t>
      </w:r>
    </w:p>
    <w:p w14:paraId="223B8681" w14:textId="77777777" w:rsidR="00BC3CC4" w:rsidRDefault="00BC3CC4" w:rsidP="00BC3CC4">
      <w:pPr>
        <w:tabs>
          <w:tab w:val="left" w:pos="851"/>
          <w:tab w:val="left" w:pos="1134"/>
          <w:tab w:val="left" w:pos="1418"/>
          <w:tab w:val="left" w:pos="3600"/>
          <w:tab w:val="left" w:pos="3690"/>
          <w:tab w:val="right" w:pos="9696"/>
        </w:tabs>
        <w:spacing w:before="193" w:after="240"/>
        <w:ind w:left="562"/>
        <w:rPr>
          <w:lang w:val="en-CA" w:eastAsia="ko-KR"/>
        </w:rPr>
      </w:pPr>
      <w:r>
        <w:rPr>
          <w:lang w:val="en-CA" w:eastAsia="ko-KR"/>
        </w:rPr>
        <w:t>ctxInc = XX *  Min( locSumAbsPass1, 5 )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p>
    <w:p w14:paraId="60A3CADE" w14:textId="77777777" w:rsidR="00BC3CC4" w:rsidRDefault="00BC3CC4">
      <w:pPr>
        <w:pStyle w:val="Titre5"/>
        <w:rPr>
          <w:lang w:val="en-CA"/>
        </w:rPr>
        <w:pPrChange w:id="3937" w:author="HENRY Félix IMT/OLPS" w:date="2019-03-20T15:26:00Z">
          <w:pPr>
            <w:keepNext/>
            <w:keepLines/>
            <w:tabs>
              <w:tab w:val="left" w:pos="907"/>
            </w:tabs>
            <w:spacing w:before="181"/>
            <w:ind w:left="1008" w:hanging="1008"/>
            <w:outlineLvl w:val="4"/>
          </w:pPr>
        </w:pPrChange>
      </w:pPr>
      <w:r>
        <w:rPr>
          <w:lang w:val="en-CA"/>
        </w:rPr>
        <w:t>Derivation process of ctxInc for the syntax elements par_level_flag, abs_level_gtX_flag</w:t>
      </w:r>
    </w:p>
    <w:p w14:paraId="06AA95D9" w14:textId="77777777" w:rsidR="00BC3CC4" w:rsidRDefault="00BC3CC4" w:rsidP="00BC3CC4">
      <w:pPr>
        <w:rPr>
          <w:lang w:val="en-CA"/>
        </w:rPr>
      </w:pPr>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 xml:space="preserve">the current coefficient scan location </w:t>
      </w:r>
      <w:r>
        <w:rPr>
          <w:lang w:val="en-CA"/>
        </w:rPr>
        <w:lastRenderedPageBreak/>
        <w:t>( xC, yC ), the binary logarithm of the transform block width log2TbWidth, and the binary logarithm of the transform block height log2TbHeight.</w:t>
      </w:r>
    </w:p>
    <w:p w14:paraId="59434839" w14:textId="77777777" w:rsidR="00BC3CC4" w:rsidRDefault="00BC3CC4" w:rsidP="00BC3CC4">
      <w:pPr>
        <w:tabs>
          <w:tab w:val="left" w:pos="400"/>
        </w:tabs>
        <w:rPr>
          <w:lang w:val="en-CA"/>
        </w:rPr>
      </w:pPr>
      <w:r>
        <w:rPr>
          <w:lang w:val="en-CA"/>
        </w:rPr>
        <w:t>Output of this process is the variable ctxInc.</w:t>
      </w:r>
    </w:p>
    <w:p w14:paraId="05369ADC" w14:textId="77777777" w:rsidR="00BC3CC4" w:rsidRDefault="00BC3CC4" w:rsidP="00BC3CC4">
      <w:pPr>
        <w:tabs>
          <w:tab w:val="left" w:pos="400"/>
        </w:tabs>
        <w:rPr>
          <w:lang w:val="en-CA"/>
        </w:rPr>
      </w:pPr>
      <w:r>
        <w:rPr>
          <w:lang w:val="en-CA"/>
        </w:rPr>
        <w:t>The variablea locNumSig and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r>
        <w:rPr>
          <w:lang w:val="en-CA"/>
        </w:rPr>
      </w:r>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1ADFAFD5" w14:textId="77777777" w:rsidR="00BC3CC4" w:rsidRDefault="00BC3CC4" w:rsidP="00BC3CC4">
      <w:pPr>
        <w:tabs>
          <w:tab w:val="left" w:pos="400"/>
        </w:tabs>
        <w:rPr>
          <w:lang w:val="en-CA"/>
        </w:rPr>
      </w:pPr>
      <w:r>
        <w:rPr>
          <w:lang w:val="en-CA"/>
        </w:rPr>
        <w:t>The variable ctxInc is derived as follows:</w:t>
      </w:r>
    </w:p>
    <w:p w14:paraId="5C1F5091" w14:textId="126943EA" w:rsidR="00822405" w:rsidRPr="00DE0F0E" w:rsidRDefault="00BC3CC4" w:rsidP="00BC3CC4">
      <w:pPr>
        <w:tabs>
          <w:tab w:val="clear" w:pos="794"/>
          <w:tab w:val="left" w:pos="400"/>
        </w:tabs>
        <w:rPr>
          <w:noProof/>
          <w:lang w:val="en-CA" w:eastAsia="ko-KR"/>
        </w:rPr>
      </w:pPr>
      <w:r>
        <w:rPr>
          <w:lang w:val="en-CA" w:eastAsia="ko-KR"/>
        </w:rPr>
        <w:t>ctxInc = 1</w:t>
      </w:r>
    </w:p>
    <w:p w14:paraId="157D0926" w14:textId="77777777" w:rsidR="005819EC" w:rsidRPr="00DE0F0E" w:rsidRDefault="005819EC" w:rsidP="005819EC">
      <w:pPr>
        <w:pStyle w:val="Titre4"/>
        <w:rPr>
          <w:noProof/>
          <w:lang w:val="en-CA"/>
        </w:rPr>
      </w:pPr>
      <w:bookmarkStart w:id="3938" w:name="_Ref24877878"/>
      <w:bookmarkStart w:id="3939" w:name="_Toc77680576"/>
      <w:bookmarkStart w:id="3940" w:name="_Toc226456766"/>
      <w:bookmarkStart w:id="3941" w:name="_Toc248045388"/>
      <w:bookmarkStart w:id="3942" w:name="_Toc287363858"/>
      <w:bookmarkStart w:id="3943" w:name="_Toc311220006"/>
      <w:bookmarkStart w:id="3944" w:name="_Toc317198850"/>
      <w:bookmarkStart w:id="3945" w:name="_Toc415475972"/>
      <w:bookmarkStart w:id="3946" w:name="_Toc423599247"/>
      <w:bookmarkStart w:id="3947" w:name="_Toc423601751"/>
      <w:r w:rsidRPr="00DE0F0E">
        <w:rPr>
          <w:noProof/>
          <w:lang w:val="en-CA"/>
        </w:rPr>
        <w:t>Arithmetic decoding process</w:t>
      </w:r>
      <w:bookmarkEnd w:id="3938"/>
      <w:bookmarkEnd w:id="3939"/>
      <w:bookmarkEnd w:id="3940"/>
      <w:bookmarkEnd w:id="3941"/>
      <w:bookmarkEnd w:id="3942"/>
      <w:bookmarkEnd w:id="3943"/>
      <w:bookmarkEnd w:id="3944"/>
      <w:bookmarkEnd w:id="3945"/>
      <w:bookmarkEnd w:id="3946"/>
      <w:bookmarkEnd w:id="3947"/>
    </w:p>
    <w:p w14:paraId="78D4B046" w14:textId="77777777" w:rsidR="005819EC" w:rsidRPr="00DE0F0E" w:rsidRDefault="005819EC" w:rsidP="005819EC">
      <w:pPr>
        <w:pStyle w:val="Titre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4pt;height:279.6pt" o:ole="">
            <v:imagedata r:id="rId54" o:title=""/>
          </v:shape>
          <o:OLEObject Type="Embed" ProgID="Visio.Drawing.15" ShapeID="_x0000_i1028" DrawAspect="Content" ObjectID="_1615047179" r:id="rId55"/>
        </w:object>
      </w:r>
    </w:p>
    <w:p w14:paraId="282A38C3" w14:textId="178D08AF" w:rsidR="009848DB" w:rsidRPr="00943A5F" w:rsidRDefault="009848DB" w:rsidP="009848DB">
      <w:pPr>
        <w:pStyle w:val="Lgende"/>
        <w:rPr>
          <w:noProof/>
          <w:lang w:val="en-GB"/>
        </w:rPr>
      </w:pPr>
      <w:bookmarkStart w:id="3948" w:name="_Ref33101622"/>
      <w:bookmarkStart w:id="3949" w:name="_Toc77680700"/>
      <w:bookmarkStart w:id="3950" w:name="_Toc118289167"/>
      <w:bookmarkStart w:id="3951" w:name="_Toc246350656"/>
      <w:bookmarkStart w:id="3952" w:name="_Toc287363903"/>
      <w:bookmarkStart w:id="3953" w:name="_Toc317198630"/>
      <w:bookmarkStart w:id="395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3948"/>
      <w:r w:rsidRPr="00943A5F">
        <w:rPr>
          <w:noProof/>
          <w:lang w:val="en-GB"/>
        </w:rPr>
        <w:t xml:space="preserve"> – Overview of the arithmetic decoding process for a single bin (informative)</w:t>
      </w:r>
      <w:bookmarkEnd w:id="3949"/>
      <w:bookmarkEnd w:id="3950"/>
      <w:bookmarkEnd w:id="3951"/>
      <w:bookmarkEnd w:id="3952"/>
      <w:bookmarkEnd w:id="3953"/>
      <w:bookmarkEnd w:id="395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 xml:space="preserve">(LPS), so that binary decisions have to be identified as either MPS or </w:t>
      </w:r>
      <w:r w:rsidRPr="00943A5F">
        <w:rPr>
          <w:noProof/>
        </w:rPr>
        <w:lastRenderedPageBreak/>
        <w:t>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Titre5"/>
        <w:rPr>
          <w:noProof/>
          <w:lang w:val="en-CA"/>
        </w:rPr>
      </w:pPr>
      <w:bookmarkStart w:id="3955" w:name="_Ref33021086"/>
      <w:bookmarkStart w:id="3956" w:name="_Toc77680577"/>
      <w:bookmarkStart w:id="3957" w:name="_Toc226456767"/>
      <w:r w:rsidRPr="00DE0F0E">
        <w:rPr>
          <w:noProof/>
          <w:lang w:val="en-CA"/>
        </w:rPr>
        <w:t>Arithmetic decoding process for a binary decision</w:t>
      </w:r>
      <w:bookmarkEnd w:id="3955"/>
      <w:bookmarkEnd w:id="3956"/>
      <w:bookmarkEnd w:id="3957"/>
    </w:p>
    <w:p w14:paraId="18939EF9" w14:textId="77777777" w:rsidR="005819EC" w:rsidRPr="00DE0F0E" w:rsidRDefault="005819EC" w:rsidP="005819EC">
      <w:pPr>
        <w:pStyle w:val="Titre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395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95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3958"/>
      <w:bookmarkEnd w:id="395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Titre6"/>
        <w:rPr>
          <w:noProof/>
        </w:rPr>
      </w:pPr>
      <w:bookmarkStart w:id="3960" w:name="_Ref34033801"/>
      <w:bookmarkStart w:id="3961" w:name="_Toc77680578"/>
      <w:bookmarkStart w:id="3962" w:name="_Toc226456768"/>
      <w:r w:rsidRPr="00943A5F">
        <w:rPr>
          <w:noProof/>
        </w:rPr>
        <w:t xml:space="preserve">State </w:t>
      </w:r>
      <w:r w:rsidRPr="004D389D">
        <w:t>transition</w:t>
      </w:r>
      <w:r w:rsidRPr="00943A5F">
        <w:rPr>
          <w:noProof/>
        </w:rPr>
        <w:t xml:space="preserve"> process</w:t>
      </w:r>
      <w:bookmarkEnd w:id="3960"/>
      <w:bookmarkEnd w:id="3961"/>
      <w:bookmarkEnd w:id="396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35pt" o:ole="">
            <v:imagedata r:id="rId56" o:title=""/>
          </v:shape>
          <o:OLEObject Type="Embed" ProgID="Visio.Drawing.15" ShapeID="_x0000_i1029" DrawAspect="Content" ObjectID="_1615047180" r:id="rId57"/>
        </w:object>
      </w:r>
    </w:p>
    <w:p w14:paraId="38BFD769" w14:textId="10B6C36A" w:rsidR="009848DB" w:rsidRPr="00943A5F" w:rsidRDefault="009848DB" w:rsidP="009848DB">
      <w:pPr>
        <w:pStyle w:val="Lgende"/>
        <w:rPr>
          <w:noProof/>
          <w:lang w:val="en-GB"/>
        </w:rPr>
      </w:pPr>
      <w:bookmarkStart w:id="3963" w:name="_Ref33101676"/>
      <w:bookmarkStart w:id="3964" w:name="_Toc77680701"/>
      <w:bookmarkStart w:id="3965" w:name="_Toc118289168"/>
      <w:bookmarkStart w:id="3966" w:name="_Toc246350657"/>
      <w:bookmarkStart w:id="3967" w:name="_Toc287363904"/>
      <w:bookmarkStart w:id="3968" w:name="_Toc317198631"/>
      <w:bookmarkStart w:id="396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3963"/>
      <w:r w:rsidRPr="00943A5F">
        <w:rPr>
          <w:noProof/>
          <w:lang w:val="en-GB"/>
        </w:rPr>
        <w:t xml:space="preserve"> – Flowchart for decoding a decision</w:t>
      </w:r>
      <w:bookmarkEnd w:id="3964"/>
      <w:bookmarkEnd w:id="3965"/>
      <w:bookmarkEnd w:id="3966"/>
      <w:bookmarkEnd w:id="3967"/>
      <w:bookmarkEnd w:id="3968"/>
      <w:bookmarkEnd w:id="396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Titre5"/>
        <w:rPr>
          <w:noProof/>
          <w:lang w:val="en-CA"/>
        </w:rPr>
      </w:pPr>
      <w:bookmarkStart w:id="3970" w:name="_Ref34033995"/>
      <w:bookmarkStart w:id="3971" w:name="_Toc77680579"/>
      <w:bookmarkStart w:id="3972" w:name="_Toc226456769"/>
      <w:r w:rsidRPr="00DE0F0E">
        <w:rPr>
          <w:noProof/>
          <w:lang w:val="en-CA"/>
        </w:rPr>
        <w:t>Renormalization process in the arithmetic decoding engine</w:t>
      </w:r>
      <w:bookmarkEnd w:id="3970"/>
      <w:bookmarkEnd w:id="3971"/>
      <w:bookmarkEnd w:id="397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05pt;height:190.4pt" o:ole="">
            <v:imagedata r:id="rId58" o:title=""/>
          </v:shape>
          <o:OLEObject Type="Embed" ProgID="VisioViewer.Viewer.1" ShapeID="_x0000_i1030" DrawAspect="Content" ObjectID="_1615047181" r:id="rId59"/>
        </w:object>
      </w:r>
    </w:p>
    <w:p w14:paraId="5D933733" w14:textId="56D6CFC0" w:rsidR="009848DB" w:rsidRPr="00943A5F" w:rsidRDefault="009848DB" w:rsidP="009848DB">
      <w:pPr>
        <w:pStyle w:val="Lgende"/>
        <w:rPr>
          <w:noProof/>
          <w:lang w:val="en-GB"/>
        </w:rPr>
      </w:pPr>
      <w:bookmarkStart w:id="3973" w:name="_Ref24992828"/>
      <w:bookmarkStart w:id="3974" w:name="_Toc22893568"/>
      <w:bookmarkStart w:id="3975" w:name="_Toc77680702"/>
      <w:bookmarkStart w:id="3976" w:name="_Toc118289170"/>
      <w:bookmarkStart w:id="3977" w:name="_Toc246350658"/>
      <w:bookmarkStart w:id="3978" w:name="_Toc287363905"/>
      <w:bookmarkStart w:id="3979" w:name="_Toc317198632"/>
      <w:bookmarkStart w:id="398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3973"/>
      <w:r w:rsidRPr="00943A5F">
        <w:rPr>
          <w:noProof/>
          <w:lang w:val="en-GB"/>
        </w:rPr>
        <w:t xml:space="preserve"> – Flowchart of renormalization</w:t>
      </w:r>
      <w:bookmarkEnd w:id="3974"/>
      <w:bookmarkEnd w:id="3975"/>
      <w:bookmarkEnd w:id="3976"/>
      <w:bookmarkEnd w:id="3977"/>
      <w:bookmarkEnd w:id="3978"/>
      <w:bookmarkEnd w:id="3979"/>
      <w:bookmarkEnd w:id="3980"/>
    </w:p>
    <w:p w14:paraId="1E17E460" w14:textId="77777777" w:rsidR="005819EC" w:rsidRPr="00DE0F0E" w:rsidRDefault="005819EC" w:rsidP="005819EC">
      <w:pPr>
        <w:rPr>
          <w:noProof/>
          <w:lang w:val="en-CA"/>
        </w:rPr>
      </w:pPr>
      <w:bookmarkStart w:id="3981" w:name="_Toc33078912"/>
      <w:bookmarkEnd w:id="3981"/>
    </w:p>
    <w:p w14:paraId="15A0ECFA" w14:textId="77777777" w:rsidR="005819EC" w:rsidRPr="00DE0F0E" w:rsidRDefault="005819EC" w:rsidP="005819EC">
      <w:pPr>
        <w:pStyle w:val="Titre5"/>
        <w:rPr>
          <w:noProof/>
          <w:lang w:val="en-CA"/>
        </w:rPr>
      </w:pPr>
      <w:bookmarkStart w:id="3982" w:name="_Ref350088480"/>
      <w:r w:rsidRPr="00DE0F0E">
        <w:rPr>
          <w:noProof/>
          <w:lang w:val="en-CA"/>
        </w:rPr>
        <w:t>Bypass decoding process for binary decisions</w:t>
      </w:r>
      <w:bookmarkEnd w:id="398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95pt;height:188.15pt" o:ole="">
            <v:imagedata r:id="rId60" o:title=""/>
          </v:shape>
          <o:OLEObject Type="Embed" ProgID="VisioViewer.Viewer.1" ShapeID="_x0000_i1031" DrawAspect="Content" ObjectID="_1615047182" r:id="rId61"/>
        </w:object>
      </w:r>
    </w:p>
    <w:p w14:paraId="32F4E233" w14:textId="4D6EFE9B" w:rsidR="009848DB" w:rsidRPr="00943A5F" w:rsidRDefault="009848DB" w:rsidP="009848DB">
      <w:pPr>
        <w:pStyle w:val="Lgende"/>
        <w:rPr>
          <w:noProof/>
          <w:lang w:val="en-GB"/>
        </w:rPr>
      </w:pPr>
      <w:bookmarkStart w:id="3983" w:name="_Ref30325108"/>
      <w:bookmarkStart w:id="3984" w:name="_Toc27218280"/>
      <w:bookmarkStart w:id="3985" w:name="_Toc77680703"/>
      <w:bookmarkStart w:id="3986" w:name="_Toc118289171"/>
      <w:bookmarkStart w:id="3987" w:name="_Toc246350659"/>
      <w:bookmarkStart w:id="3988" w:name="_Toc287363906"/>
      <w:bookmarkStart w:id="3989" w:name="_Toc317198633"/>
      <w:bookmarkStart w:id="399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3983"/>
      <w:r w:rsidRPr="00943A5F">
        <w:rPr>
          <w:noProof/>
          <w:lang w:val="en-GB"/>
        </w:rPr>
        <w:t xml:space="preserve"> – Flowchart of bypass decoding process</w:t>
      </w:r>
      <w:bookmarkEnd w:id="3984"/>
      <w:bookmarkEnd w:id="3985"/>
      <w:bookmarkEnd w:id="3986"/>
      <w:bookmarkEnd w:id="3987"/>
      <w:bookmarkEnd w:id="3988"/>
      <w:bookmarkEnd w:id="3989"/>
      <w:bookmarkEnd w:id="399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Titre5"/>
        <w:rPr>
          <w:noProof/>
          <w:lang w:val="en-CA"/>
        </w:rPr>
      </w:pPr>
      <w:bookmarkStart w:id="3991" w:name="_Ref350088372"/>
      <w:r w:rsidRPr="00DE0F0E">
        <w:rPr>
          <w:noProof/>
          <w:lang w:val="en-CA"/>
        </w:rPr>
        <w:t>Decoding process for binary decisions before termination</w:t>
      </w:r>
      <w:bookmarkEnd w:id="399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pt;height:213.8pt" o:ole="">
            <v:imagedata r:id="rId62" o:title=""/>
          </v:shape>
          <o:OLEObject Type="Embed" ProgID="VisioViewer.Viewer.1" ShapeID="_x0000_i1032" DrawAspect="Content" ObjectID="_1615047183" r:id="rId63"/>
        </w:object>
      </w:r>
    </w:p>
    <w:p w14:paraId="384B9AF6" w14:textId="11D93456" w:rsidR="009848DB" w:rsidRPr="00943A5F" w:rsidRDefault="009848DB" w:rsidP="009848DB">
      <w:pPr>
        <w:pStyle w:val="Lgende"/>
        <w:rPr>
          <w:noProof/>
          <w:lang w:val="en-GB"/>
        </w:rPr>
      </w:pPr>
      <w:bookmarkStart w:id="3992" w:name="_Ref30325200"/>
      <w:bookmarkStart w:id="3993" w:name="_Toc27218281"/>
      <w:bookmarkStart w:id="3994" w:name="_Toc77680704"/>
      <w:bookmarkStart w:id="3995" w:name="_Toc118289172"/>
      <w:bookmarkStart w:id="3996" w:name="_Toc246350660"/>
      <w:bookmarkStart w:id="3997" w:name="_Toc287363907"/>
      <w:bookmarkStart w:id="3998" w:name="_Toc317198634"/>
      <w:bookmarkStart w:id="399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3992"/>
      <w:r w:rsidRPr="00943A5F">
        <w:rPr>
          <w:noProof/>
          <w:lang w:val="en-GB"/>
        </w:rPr>
        <w:t xml:space="preserve"> – Flowchart of decoding a decision before termination</w:t>
      </w:r>
      <w:bookmarkEnd w:id="3993"/>
      <w:bookmarkEnd w:id="3994"/>
      <w:bookmarkEnd w:id="3995"/>
      <w:bookmarkEnd w:id="3996"/>
      <w:bookmarkEnd w:id="3997"/>
      <w:bookmarkEnd w:id="3998"/>
      <w:bookmarkEnd w:id="399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Titre1"/>
        <w:rPr>
          <w:lang w:val="en-CA"/>
        </w:rPr>
      </w:pPr>
      <w:bookmarkStart w:id="4000" w:name="_Ref1753193"/>
      <w:bookmarkStart w:id="4001" w:name="_Toc2813005"/>
      <w:r w:rsidRPr="00AC7D56">
        <w:rPr>
          <w:noProof/>
          <w:lang w:val="en-CA"/>
        </w:rPr>
        <w:t>Sub-bitstream extraction process</w:t>
      </w:r>
      <w:bookmarkEnd w:id="4000"/>
      <w:bookmarkEnd w:id="400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4"/>
      <w:headerReference w:type="default" r:id="rId65"/>
      <w:footerReference w:type="even" r:id="rId66"/>
      <w:footerReference w:type="default" r:id="rId67"/>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717C93" w14:textId="77777777" w:rsidR="009916C1" w:rsidRDefault="009916C1" w:rsidP="00D909B6">
      <w:pPr>
        <w:spacing w:before="0"/>
      </w:pPr>
      <w:r>
        <w:separator/>
      </w:r>
    </w:p>
  </w:endnote>
  <w:endnote w:type="continuationSeparator" w:id="0">
    <w:p w14:paraId="21BA98A2" w14:textId="77777777" w:rsidR="009916C1" w:rsidRDefault="009916C1" w:rsidP="00D909B6">
      <w:pPr>
        <w:spacing w:before="0"/>
      </w:pPr>
      <w:r>
        <w:continuationSeparator/>
      </w:r>
    </w:p>
  </w:endnote>
  <w:endnote w:type="continuationNotice" w:id="1">
    <w:p w14:paraId="1CCA7641" w14:textId="77777777" w:rsidR="009916C1" w:rsidRDefault="009916C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07FDBB9B" w:rsidR="00AB78AD" w:rsidRPr="00F44891" w:rsidRDefault="00AB78AD">
    <w:pPr>
      <w:pStyle w:val="Pieddepage"/>
      <w:rPr>
        <w:lang w:val="de-DE"/>
      </w:rPr>
    </w:pPr>
    <w:r>
      <w:rPr>
        <w:b w:val="0"/>
      </w:rPr>
      <w:fldChar w:fldCharType="begin"/>
    </w:r>
    <w:r w:rsidRPr="00F44891">
      <w:rPr>
        <w:b w:val="0"/>
        <w:lang w:val="de-DE"/>
      </w:rPr>
      <w:instrText>PAGE</w:instrText>
    </w:r>
    <w:r>
      <w:rPr>
        <w:b w:val="0"/>
      </w:rPr>
      <w:fldChar w:fldCharType="separate"/>
    </w:r>
    <w:r w:rsidR="00BE05F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E05F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6D22605E" w:rsidR="00AB78AD" w:rsidRDefault="00AB78AD">
    <w:pPr>
      <w:pStyle w:val="Pieddepage"/>
    </w:pPr>
    <w:r>
      <w:tab/>
    </w:r>
    <w:r>
      <w:tab/>
    </w:r>
    <w:r>
      <w:tab/>
    </w:r>
    <w:r>
      <w:fldChar w:fldCharType="begin"/>
    </w:r>
    <w:r>
      <w:instrText>styleref foot</w:instrText>
    </w:r>
    <w:r>
      <w:fldChar w:fldCharType="separate"/>
    </w:r>
    <w:r w:rsidR="00BE05FC">
      <w:rPr>
        <w:noProof/>
      </w:rPr>
      <w:t>ITU-T Rec. H.VVC</w:t>
    </w:r>
    <w:r>
      <w:fldChar w:fldCharType="end"/>
    </w:r>
    <w:r>
      <w:tab/>
    </w:r>
    <w:r>
      <w:rPr>
        <w:b w:val="0"/>
      </w:rPr>
      <w:fldChar w:fldCharType="begin"/>
    </w:r>
    <w:r>
      <w:rPr>
        <w:b w:val="0"/>
      </w:rPr>
      <w:instrText>PAGE</w:instrText>
    </w:r>
    <w:r>
      <w:rPr>
        <w:b w:val="0"/>
      </w:rPr>
      <w:fldChar w:fldCharType="separate"/>
    </w:r>
    <w:r w:rsidR="00BE05F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5B20EE5D" w:rsidR="00AB78AD" w:rsidRDefault="00AB78AD">
    <w:pPr>
      <w:pStyle w:val="Pieddepage"/>
    </w:pPr>
    <w:r>
      <w:rPr>
        <w:b w:val="0"/>
      </w:rPr>
      <w:fldChar w:fldCharType="begin"/>
    </w:r>
    <w:r>
      <w:rPr>
        <w:b w:val="0"/>
      </w:rPr>
      <w:instrText>PAGE</w:instrText>
    </w:r>
    <w:r>
      <w:rPr>
        <w:b w:val="0"/>
      </w:rPr>
      <w:fldChar w:fldCharType="separate"/>
    </w:r>
    <w:r w:rsidR="00F63340">
      <w:rPr>
        <w:b w:val="0"/>
        <w:noProof/>
      </w:rPr>
      <w:t>234</w:t>
    </w:r>
    <w:r>
      <w:rPr>
        <w:b w:val="0"/>
      </w:rPr>
      <w:fldChar w:fldCharType="end"/>
    </w:r>
    <w:r>
      <w:tab/>
    </w:r>
    <w:r>
      <w:fldChar w:fldCharType="begin"/>
    </w:r>
    <w:r>
      <w:instrText>styleref foot</w:instrText>
    </w:r>
    <w:r>
      <w:fldChar w:fldCharType="separate"/>
    </w:r>
    <w:r w:rsidR="00F63340">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836195A" w:rsidR="00AB78AD" w:rsidRDefault="00AB78AD">
    <w:pPr>
      <w:pStyle w:val="Pieddepage"/>
    </w:pPr>
    <w:r>
      <w:tab/>
    </w:r>
    <w:r>
      <w:tab/>
    </w:r>
    <w:r>
      <w:tab/>
    </w:r>
    <w:r>
      <w:fldChar w:fldCharType="begin"/>
    </w:r>
    <w:r>
      <w:instrText>styleref foot</w:instrText>
    </w:r>
    <w:r>
      <w:fldChar w:fldCharType="separate"/>
    </w:r>
    <w:r w:rsidR="00F63340">
      <w:rPr>
        <w:noProof/>
      </w:rPr>
      <w:t>ITU-T Rec. H.VVC</w:t>
    </w:r>
    <w:r>
      <w:fldChar w:fldCharType="end"/>
    </w:r>
    <w:r>
      <w:tab/>
    </w:r>
    <w:r>
      <w:rPr>
        <w:b w:val="0"/>
      </w:rPr>
      <w:fldChar w:fldCharType="begin"/>
    </w:r>
    <w:r>
      <w:rPr>
        <w:b w:val="0"/>
      </w:rPr>
      <w:instrText>PAGE</w:instrText>
    </w:r>
    <w:r>
      <w:rPr>
        <w:b w:val="0"/>
      </w:rPr>
      <w:fldChar w:fldCharType="separate"/>
    </w:r>
    <w:r w:rsidR="00F63340">
      <w:rPr>
        <w:b w:val="0"/>
        <w:noProof/>
      </w:rPr>
      <w:t>235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BC33E2" w14:textId="77777777" w:rsidR="009916C1" w:rsidRDefault="009916C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50C9442" w14:textId="77777777" w:rsidR="009916C1" w:rsidRDefault="009916C1" w:rsidP="00D909B6">
      <w:pPr>
        <w:spacing w:before="0"/>
      </w:pPr>
      <w:r>
        <w:continuationSeparator/>
      </w:r>
    </w:p>
  </w:footnote>
  <w:footnote w:type="continuationNotice" w:id="1">
    <w:p w14:paraId="630D8DA4" w14:textId="77777777" w:rsidR="009916C1" w:rsidRDefault="009916C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AB78AD" w:rsidRDefault="00AB78AD">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211AE583" w:rsidR="00AB78AD" w:rsidRDefault="00AB78AD">
    <w:pPr>
      <w:pStyle w:val="En-tte"/>
    </w:pPr>
    <w:r>
      <w:rPr>
        <w:b/>
      </w:rPr>
      <w:tab/>
    </w:r>
    <w:r>
      <w:rPr>
        <w:b/>
      </w:rPr>
      <w:tab/>
    </w:r>
    <w:r>
      <w:rPr>
        <w:b/>
      </w:rPr>
      <w:tab/>
    </w:r>
    <w:r>
      <w:rPr>
        <w:b/>
      </w:rPr>
      <w:fldChar w:fldCharType="begin"/>
    </w:r>
    <w:r>
      <w:rPr>
        <w:b/>
      </w:rPr>
      <w:instrText>styleref head</w:instrText>
    </w:r>
    <w:r>
      <w:rPr>
        <w:b/>
      </w:rPr>
      <w:fldChar w:fldCharType="separate"/>
    </w:r>
    <w:r w:rsidR="00F63340">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AB78AD" w:rsidRDefault="00AB78AD">
    <w:pPr>
      <w:pStyle w:val="Pieddepag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AB78AD" w:rsidRDefault="00AB78AD">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AB78AD" w:rsidRDefault="00AB78AD">
    <w:pPr>
      <w:pStyle w:val="Pieddepag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AB78AD" w:rsidRDefault="00AB78AD">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AB78AD" w:rsidRDefault="00AB78AD">
    <w:pPr>
      <w:pStyle w:val="Pieddepage"/>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AB78AD" w:rsidRPr="00F670C9" w:rsidRDefault="00AB78AD">
    <w:pPr>
      <w:pStyle w:val="En-tte"/>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AB78AD" w:rsidRDefault="00AB78AD">
    <w:pPr>
      <w:pStyle w:val="En-tte"/>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59FFEEED" w:rsidR="00AB78AD" w:rsidRDefault="00AB78AD">
    <w:pPr>
      <w:pStyle w:val="En-tte"/>
    </w:pPr>
    <w:r>
      <w:rPr>
        <w:b/>
      </w:rPr>
      <w:fldChar w:fldCharType="begin"/>
    </w:r>
    <w:r>
      <w:rPr>
        <w:b/>
      </w:rPr>
      <w:instrText>styleref head</w:instrText>
    </w:r>
    <w:r>
      <w:rPr>
        <w:b/>
      </w:rPr>
      <w:fldChar w:fldCharType="separate"/>
    </w:r>
    <w:r w:rsidR="00F63340">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9FD582C"/>
    <w:multiLevelType w:val="multilevel"/>
    <w:tmpl w:val="3A82E334"/>
    <w:numStyleLink w:val="3DEquation"/>
  </w:abstractNum>
  <w:abstractNum w:abstractNumId="25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5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5E860EA7"/>
    <w:multiLevelType w:val="multilevel"/>
    <w:tmpl w:val="EE04B4FE"/>
    <w:numStyleLink w:val="3DNumbering"/>
  </w:abstractNum>
  <w:abstractNum w:abstractNumId="38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05"/>
  </w:num>
  <w:num w:numId="614">
    <w:abstractNumId w:val="413"/>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6" w:nlCheck="1" w:checkStyle="1"/>
  <w:activeWritingStyle w:appName="MSWord" w:lang="de-DE" w:vendorID="64" w:dllVersion="6" w:nlCheck="1" w:checkStyle="1"/>
  <w:activeWritingStyle w:appName="MSWord" w:lang="fr-FR" w:vendorID="64" w:dllVersion="0" w:nlCheck="1" w:checkStyle="0"/>
  <w:activeWritingStyle w:appName="MSWord" w:lang="en-GB"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comments="0" w:formatting="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326"/>
    <w:rsid w:val="0002049B"/>
    <w:rsid w:val="00020CE1"/>
    <w:rsid w:val="000214B2"/>
    <w:rsid w:val="00021726"/>
    <w:rsid w:val="0002200F"/>
    <w:rsid w:val="000222BD"/>
    <w:rsid w:val="00022BBA"/>
    <w:rsid w:val="00022E14"/>
    <w:rsid w:val="00023AEA"/>
    <w:rsid w:val="00024051"/>
    <w:rsid w:val="00024BA7"/>
    <w:rsid w:val="0002522E"/>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842"/>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6EB"/>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0DC"/>
    <w:rsid w:val="002A6947"/>
    <w:rsid w:val="002A6C20"/>
    <w:rsid w:val="002A6C9E"/>
    <w:rsid w:val="002A6EED"/>
    <w:rsid w:val="002A75CA"/>
    <w:rsid w:val="002B010E"/>
    <w:rsid w:val="002B090D"/>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CC1"/>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2BE"/>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2C3"/>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3F2"/>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06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B10"/>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B44"/>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0C3"/>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05FB"/>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5A0"/>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2ED"/>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BD"/>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222"/>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CE"/>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0773"/>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16C1"/>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492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6C"/>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934"/>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89D"/>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6CD"/>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5F1C"/>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B78AD"/>
    <w:rsid w:val="00AC044A"/>
    <w:rsid w:val="00AC04E6"/>
    <w:rsid w:val="00AC132D"/>
    <w:rsid w:val="00AC156C"/>
    <w:rsid w:val="00AC1997"/>
    <w:rsid w:val="00AC214B"/>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3B2"/>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3CC4"/>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5FC"/>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61F9"/>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2BD"/>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0B6"/>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2F1A"/>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0A0"/>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3CAD"/>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3340"/>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76F96"/>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5FC3"/>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2385"/>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153380327">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1475214">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07453245">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870989027">
      <w:bodyDiv w:val="1"/>
      <w:marLeft w:val="0"/>
      <w:marRight w:val="0"/>
      <w:marTop w:val="0"/>
      <w:marBottom w:val="0"/>
      <w:divBdr>
        <w:top w:val="none" w:sz="0" w:space="0" w:color="auto"/>
        <w:left w:val="none" w:sz="0" w:space="0" w:color="auto"/>
        <w:bottom w:val="none" w:sz="0" w:space="0" w:color="auto"/>
        <w:right w:val="none" w:sz="0" w:space="0" w:color="auto"/>
      </w:divBdr>
    </w:div>
    <w:div w:id="1935897991">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1.xml"/><Relationship Id="rId39" Type="http://schemas.openxmlformats.org/officeDocument/2006/relationships/footer" Target="footer2.xml"/><Relationship Id="rId21" Type="http://schemas.openxmlformats.org/officeDocument/2006/relationships/hyperlink" Target="https://jvet.hhi.fraunhofer.de/trac/vvc/ticket/92" TargetMode="External"/><Relationship Id="rId34" Type="http://schemas.openxmlformats.org/officeDocument/2006/relationships/header" Target="header5.xml"/><Relationship Id="rId42" Type="http://schemas.openxmlformats.org/officeDocument/2006/relationships/image" Target="media/image5.emf"/><Relationship Id="rId47" Type="http://schemas.openxmlformats.org/officeDocument/2006/relationships/oleObject" Target="embeddings/oleObject1.bin"/><Relationship Id="rId50" Type="http://schemas.openxmlformats.org/officeDocument/2006/relationships/image" Target="media/image12.emf"/><Relationship Id="rId55" Type="http://schemas.openxmlformats.org/officeDocument/2006/relationships/package" Target="embeddings/Microsoft_Visio_Drawing233333333.vsdx"/><Relationship Id="rId63" Type="http://schemas.openxmlformats.org/officeDocument/2006/relationships/oleObject" Target="embeddings/oleObject4.bin"/><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yperlink" Target="https://jvet.hhi.fraunhofer.de/trac/vvc/ticket/167"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3.xml"/><Relationship Id="rId37" Type="http://schemas.openxmlformats.org/officeDocument/2006/relationships/header" Target="header8.xml"/><Relationship Id="rId40" Type="http://schemas.openxmlformats.org/officeDocument/2006/relationships/image" Target="media/image3.emf"/><Relationship Id="rId45" Type="http://schemas.openxmlformats.org/officeDocument/2006/relationships/image" Target="media/image8.png"/><Relationship Id="rId53" Type="http://schemas.openxmlformats.org/officeDocument/2006/relationships/package" Target="embeddings/Microsoft_Visio_Drawing122222222.vsdx"/><Relationship Id="rId58" Type="http://schemas.openxmlformats.org/officeDocument/2006/relationships/image" Target="media/image16.emf"/><Relationship Id="rId66"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header" Target="header7.xml"/><Relationship Id="rId49" Type="http://schemas.openxmlformats.org/officeDocument/2006/relationships/image" Target="media/image11.png"/><Relationship Id="rId57" Type="http://schemas.openxmlformats.org/officeDocument/2006/relationships/package" Target="embeddings/Microsoft_Visio_Drawing344444444.vsdx"/><Relationship Id="rId61" Type="http://schemas.openxmlformats.org/officeDocument/2006/relationships/oleObject" Target="embeddings/oleObject3.bin"/><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hyperlink" Target="https://jvet.hhi.fraunhofer.de/trac/vvc/ticket/147" TargetMode="External"/><Relationship Id="rId44" Type="http://schemas.openxmlformats.org/officeDocument/2006/relationships/image" Target="media/image7.png"/><Relationship Id="rId52" Type="http://schemas.openxmlformats.org/officeDocument/2006/relationships/image" Target="media/image13.emf"/><Relationship Id="rId60" Type="http://schemas.openxmlformats.org/officeDocument/2006/relationships/image" Target="media/image17.emf"/><Relationship Id="rId65" Type="http://schemas.openxmlformats.org/officeDocument/2006/relationships/header" Target="header10.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yperlink" Target="https://jvet.hhi.fraunhofer.de/trac/vvc/ticket/175" TargetMode="External"/><Relationship Id="rId35" Type="http://schemas.openxmlformats.org/officeDocument/2006/relationships/header" Target="header6.xml"/><Relationship Id="rId43" Type="http://schemas.openxmlformats.org/officeDocument/2006/relationships/image" Target="media/image6.emf"/><Relationship Id="rId48" Type="http://schemas.openxmlformats.org/officeDocument/2006/relationships/image" Target="media/image10.jpeg"/><Relationship Id="rId56" Type="http://schemas.openxmlformats.org/officeDocument/2006/relationships/image" Target="media/image15.emf"/><Relationship Id="rId64" Type="http://schemas.openxmlformats.org/officeDocument/2006/relationships/header" Target="header9.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1111111.vsdx"/><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4.xml"/><Relationship Id="rId38" Type="http://schemas.openxmlformats.org/officeDocument/2006/relationships/footer" Target="footer1.xml"/><Relationship Id="rId46" Type="http://schemas.openxmlformats.org/officeDocument/2006/relationships/image" Target="media/image9.emf"/><Relationship Id="rId59" Type="http://schemas.openxmlformats.org/officeDocument/2006/relationships/oleObject" Target="embeddings/oleObject2.bin"/><Relationship Id="rId67" Type="http://schemas.openxmlformats.org/officeDocument/2006/relationships/footer" Target="footer4.xml"/><Relationship Id="rId20" Type="http://schemas.openxmlformats.org/officeDocument/2006/relationships/hyperlink" Target="https://jvet.hhi.fraunhofer.de/trac/vvc/ticket/85" TargetMode="External"/><Relationship Id="rId41" Type="http://schemas.openxmlformats.org/officeDocument/2006/relationships/image" Target="media/image4.emf"/><Relationship Id="rId54" Type="http://schemas.openxmlformats.org/officeDocument/2006/relationships/image" Target="media/image14.emf"/><Relationship Id="rId62" Type="http://schemas.openxmlformats.org/officeDocument/2006/relationships/image" Target="media/image18.emf"/><Relationship Id="rId7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388006-0177-4F60-B18F-F1E927FCB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300</Pages>
  <Words>147485</Words>
  <Characters>811173</Characters>
  <Application>Microsoft Office Word</Application>
  <DocSecurity>0</DocSecurity>
  <Lines>6759</Lines>
  <Paragraphs>1913</Paragraphs>
  <ScaleCrop>false</ScaleCrop>
  <HeadingPairs>
    <vt:vector size="6" baseType="variant">
      <vt:variant>
        <vt:lpstr>Title</vt:lpstr>
      </vt:variant>
      <vt:variant>
        <vt:i4>1</vt:i4>
      </vt:variant>
      <vt:variant>
        <vt:lpstr>Titre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956745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HENRY Félix IMT/OLPS</cp:lastModifiedBy>
  <cp:revision>6</cp:revision>
  <cp:lastPrinted>2018-08-10T01:41:00Z</cp:lastPrinted>
  <dcterms:created xsi:type="dcterms:W3CDTF">2019-03-23T21:30:00Z</dcterms:created>
  <dcterms:modified xsi:type="dcterms:W3CDTF">2019-03-25T18:26:00Z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