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035D1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521CF">
              <w:rPr>
                <w:lang w:val="en-CA"/>
              </w:rPr>
              <w:t>0413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BF9A982" w:rsidR="00E61DAC" w:rsidRPr="005B217D" w:rsidRDefault="007D48F1" w:rsidP="009D7CE6">
            <w:pPr>
              <w:spacing w:before="60" w:after="60"/>
              <w:rPr>
                <w:b/>
                <w:szCs w:val="22"/>
                <w:lang w:val="en-CA"/>
              </w:rPr>
            </w:pPr>
            <w:r>
              <w:rPr>
                <w:b/>
                <w:szCs w:val="22"/>
                <w:lang w:val="en-CA"/>
              </w:rPr>
              <w:t xml:space="preserve">CE8-related: </w:t>
            </w:r>
            <w:r w:rsidR="000B5A2B">
              <w:rPr>
                <w:b/>
                <w:szCs w:val="22"/>
                <w:lang w:val="en-CA"/>
              </w:rPr>
              <w:t>Quantized residual</w:t>
            </w:r>
            <w:r>
              <w:rPr>
                <w:b/>
                <w:szCs w:val="22"/>
                <w:lang w:val="en-CA"/>
              </w:rPr>
              <w:t xml:space="preserve"> </w:t>
            </w:r>
            <w:r w:rsidR="005544E8">
              <w:rPr>
                <w:b/>
                <w:szCs w:val="22"/>
                <w:lang w:val="en-CA"/>
              </w:rPr>
              <w:t>B</w:t>
            </w:r>
            <w:r>
              <w:rPr>
                <w:b/>
                <w:szCs w:val="22"/>
                <w:lang w:val="en-CA"/>
              </w:rPr>
              <w:t xml:space="preserve">DPCM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D6FD5C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12E1968" w:rsidR="00E61DAC" w:rsidRPr="005B217D" w:rsidRDefault="00E61DAC" w:rsidP="005E1AC6">
            <w:pPr>
              <w:spacing w:before="60" w:after="60"/>
              <w:rPr>
                <w:szCs w:val="22"/>
                <w:lang w:val="en-CA"/>
              </w:rPr>
            </w:pPr>
            <w:r w:rsidRPr="005B217D">
              <w:rPr>
                <w:szCs w:val="22"/>
                <w:lang w:val="en-CA"/>
              </w:rPr>
              <w:t>Proposal</w:t>
            </w:r>
          </w:p>
        </w:tc>
      </w:tr>
      <w:tr w:rsidR="00426EC7" w:rsidRPr="005B217D" w14:paraId="714CD808" w14:textId="77777777" w:rsidTr="000962AC">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B8B8247" w:rsidR="00426EC7" w:rsidRPr="005B217D" w:rsidRDefault="007D48F1" w:rsidP="00426EC7">
            <w:pPr>
              <w:spacing w:before="60" w:after="60"/>
              <w:rPr>
                <w:szCs w:val="22"/>
                <w:lang w:val="en-CA"/>
              </w:rPr>
            </w:pPr>
            <w:r>
              <w:rPr>
                <w:szCs w:val="22"/>
                <w:lang w:val="en-CA"/>
              </w:rPr>
              <w:t>Marta Karczewicz</w:t>
            </w:r>
            <w:r w:rsidR="00426EC7" w:rsidRPr="005B217D">
              <w:rPr>
                <w:szCs w:val="22"/>
                <w:lang w:val="en-CA"/>
              </w:rPr>
              <w:br/>
            </w:r>
            <w:r w:rsidR="00426EC7">
              <w:rPr>
                <w:szCs w:val="22"/>
                <w:lang w:val="en-CA"/>
              </w:rPr>
              <w:t>M</w:t>
            </w:r>
            <w:r>
              <w:rPr>
                <w:szCs w:val="22"/>
                <w:lang w:val="en-CA"/>
              </w:rPr>
              <w:t>uhammed Coban</w:t>
            </w:r>
            <w:r w:rsidR="00426EC7" w:rsidRPr="005B217D">
              <w:rPr>
                <w:szCs w:val="22"/>
                <w:lang w:val="en-CA"/>
              </w:rPr>
              <w:br/>
            </w:r>
          </w:p>
        </w:tc>
        <w:tc>
          <w:tcPr>
            <w:tcW w:w="900" w:type="dxa"/>
          </w:tcPr>
          <w:p w14:paraId="0140ECA2" w14:textId="0E1722F2" w:rsidR="00426EC7" w:rsidRPr="005B217D" w:rsidRDefault="00426EC7" w:rsidP="00426EC7">
            <w:pPr>
              <w:spacing w:before="60" w:after="60"/>
              <w:rPr>
                <w:szCs w:val="22"/>
                <w:lang w:val="en-CA"/>
              </w:rPr>
            </w:pPr>
            <w:r w:rsidRPr="005B217D">
              <w:rPr>
                <w:szCs w:val="22"/>
                <w:lang w:val="en-CA"/>
              </w:rPr>
              <w:t>Tel:</w:t>
            </w:r>
            <w:r w:rsidRPr="005B217D">
              <w:rPr>
                <w:szCs w:val="22"/>
                <w:lang w:val="en-CA"/>
              </w:rPr>
              <w:br/>
              <w:t>Email:</w:t>
            </w:r>
          </w:p>
        </w:tc>
        <w:tc>
          <w:tcPr>
            <w:tcW w:w="3060" w:type="dxa"/>
          </w:tcPr>
          <w:p w14:paraId="658D1392" w14:textId="77777777" w:rsidR="00426EC7" w:rsidRDefault="00426EC7" w:rsidP="00426EC7">
            <w:pPr>
              <w:spacing w:before="60"/>
              <w:rPr>
                <w:szCs w:val="22"/>
                <w:lang w:val="en-CA"/>
              </w:rPr>
            </w:pPr>
            <w:r>
              <w:rPr>
                <w:szCs w:val="22"/>
                <w:lang w:val="en-CA"/>
              </w:rPr>
              <w:t>+1 858 658 3973</w:t>
            </w:r>
          </w:p>
          <w:p w14:paraId="7034A506" w14:textId="04EE66DF" w:rsidR="00426EC7" w:rsidRDefault="00882142" w:rsidP="007D48F1">
            <w:pPr>
              <w:spacing w:before="0" w:after="60"/>
              <w:rPr>
                <w:szCs w:val="22"/>
                <w:lang w:val="en-CA"/>
              </w:rPr>
            </w:pPr>
            <w:hyperlink r:id="rId10" w:history="1">
              <w:r w:rsidR="007D48F1" w:rsidRPr="006D7BBE">
                <w:rPr>
                  <w:rStyle w:val="Hyperlink"/>
                  <w:szCs w:val="22"/>
                  <w:lang w:val="en-CA"/>
                </w:rPr>
                <w:t>martak@qti.qualcomm.com</w:t>
              </w:r>
            </w:hyperlink>
            <w:r w:rsidR="007D48F1">
              <w:rPr>
                <w:rStyle w:val="Hyperlink"/>
                <w:szCs w:val="22"/>
                <w:lang w:val="en-CA"/>
              </w:rPr>
              <w:br/>
            </w:r>
            <w:hyperlink r:id="rId11" w:history="1">
              <w:r w:rsidR="007D48F1" w:rsidRPr="00433E9E">
                <w:rPr>
                  <w:rStyle w:val="Hyperlink"/>
                  <w:szCs w:val="22"/>
                  <w:lang w:val="en-CA"/>
                </w:rPr>
                <w:t>mcoban@qti.qualcomm.com</w:t>
              </w:r>
            </w:hyperlink>
          </w:p>
          <w:p w14:paraId="32C2ABFD" w14:textId="1AA5CBED" w:rsidR="00426EC7" w:rsidRPr="005B217D" w:rsidRDefault="00426EC7" w:rsidP="007D48F1">
            <w:pPr>
              <w:spacing w:before="0" w:after="60"/>
              <w:rPr>
                <w:szCs w:val="22"/>
                <w:lang w:val="en-CA"/>
              </w:rPr>
            </w:pP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169A145C" w:rsidR="00426EC7" w:rsidRPr="005B217D" w:rsidRDefault="00426EC7" w:rsidP="00426EC7">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4E0D835" w14:textId="0EBC3E2D" w:rsidR="000B5A2B" w:rsidRPr="005B217D" w:rsidRDefault="000B5A2B" w:rsidP="000B5A2B">
      <w:pPr>
        <w:rPr>
          <w:szCs w:val="22"/>
          <w:lang w:val="en-CA"/>
        </w:rPr>
      </w:pPr>
      <w:r>
        <w:rPr>
          <w:lang w:val="en-CA"/>
        </w:rPr>
        <w:t xml:space="preserve">This document proposes to </w:t>
      </w:r>
      <w:r w:rsidR="00983D1E">
        <w:rPr>
          <w:lang w:val="en-CA"/>
        </w:rPr>
        <w:t>apply</w:t>
      </w:r>
      <w:r>
        <w:rPr>
          <w:lang w:val="en-CA"/>
        </w:rPr>
        <w:t xml:space="preserve"> BDPCM in quantized residual domain instead of</w:t>
      </w:r>
      <w:r w:rsidR="001519D6">
        <w:rPr>
          <w:lang w:val="en-CA"/>
        </w:rPr>
        <w:t xml:space="preserve"> reconstructed sample domain. BDPCM signalling and prediction directions are same as the methods utilized in sample domain BDPCM. </w:t>
      </w:r>
      <w:r w:rsidR="004345F9">
        <w:rPr>
          <w:szCs w:val="22"/>
          <w:lang w:val="en-CA"/>
        </w:rPr>
        <w:t xml:space="preserve">The simulations results show Class F: -3.91% AI, -2.68% RA, X.Xx% LB BD-Rate, and Class SCC: -5.98% AI, -3.57% RA, -2.73% LB BD-Rate, versus the VTM-4.0 anchor under common test conditions for quantized residual BDPCM case. For both proposed methods combined, the simulations results show Class F: </w:t>
      </w:r>
      <w:del w:id="0" w:author="Qualcomm User" w:date="2019-03-17T11:29:00Z">
        <w:r w:rsidR="0047092E" w:rsidDel="003E3878">
          <w:rPr>
            <w:szCs w:val="22"/>
            <w:lang w:val="en-CA"/>
          </w:rPr>
          <w:delText>X.XX</w:delText>
        </w:r>
        <w:r w:rsidR="004345F9" w:rsidDel="003E3878">
          <w:rPr>
            <w:szCs w:val="22"/>
            <w:lang w:val="en-CA"/>
          </w:rPr>
          <w:delText>%</w:delText>
        </w:r>
      </w:del>
      <w:ins w:id="1" w:author="Qualcomm User" w:date="2019-03-17T11:29:00Z">
        <w:r w:rsidR="003E3878">
          <w:rPr>
            <w:szCs w:val="22"/>
            <w:lang w:val="en-CA"/>
          </w:rPr>
          <w:t>-4.04</w:t>
        </w:r>
        <w:r w:rsidR="001E1D48">
          <w:rPr>
            <w:szCs w:val="22"/>
            <w:lang w:val="en-CA"/>
          </w:rPr>
          <w:t>%</w:t>
        </w:r>
      </w:ins>
      <w:r w:rsidR="004345F9">
        <w:rPr>
          <w:szCs w:val="22"/>
          <w:lang w:val="en-CA"/>
        </w:rPr>
        <w:t xml:space="preserve"> AI, -2.</w:t>
      </w:r>
      <w:r w:rsidR="0047092E">
        <w:rPr>
          <w:szCs w:val="22"/>
          <w:lang w:val="en-CA"/>
        </w:rPr>
        <w:t>92</w:t>
      </w:r>
      <w:r w:rsidR="004345F9">
        <w:rPr>
          <w:szCs w:val="22"/>
          <w:lang w:val="en-CA"/>
        </w:rPr>
        <w:t xml:space="preserve">% RA, </w:t>
      </w:r>
      <w:del w:id="2" w:author="Qualcomm User" w:date="2019-03-17T11:29:00Z">
        <w:r w:rsidR="0047092E" w:rsidDel="001E1D48">
          <w:rPr>
            <w:szCs w:val="22"/>
            <w:lang w:val="en-CA"/>
          </w:rPr>
          <w:delText>X</w:delText>
        </w:r>
        <w:r w:rsidR="004345F9" w:rsidDel="001E1D48">
          <w:rPr>
            <w:szCs w:val="22"/>
            <w:lang w:val="en-CA"/>
          </w:rPr>
          <w:delText>.</w:delText>
        </w:r>
        <w:r w:rsidR="0047092E" w:rsidDel="001E1D48">
          <w:rPr>
            <w:szCs w:val="22"/>
            <w:lang w:val="en-CA"/>
          </w:rPr>
          <w:delText>XX</w:delText>
        </w:r>
      </w:del>
      <w:ins w:id="3" w:author="Qualcomm User" w:date="2019-03-17T11:29:00Z">
        <w:r w:rsidR="001E1D48">
          <w:rPr>
            <w:szCs w:val="22"/>
            <w:lang w:val="en-CA"/>
          </w:rPr>
          <w:t>-2.09</w:t>
        </w:r>
      </w:ins>
      <w:r w:rsidR="004345F9">
        <w:rPr>
          <w:szCs w:val="22"/>
          <w:lang w:val="en-CA"/>
        </w:rPr>
        <w:t>% LB BD-Rate, and Class SCC: -</w:t>
      </w:r>
      <w:r w:rsidR="0047092E">
        <w:rPr>
          <w:szCs w:val="22"/>
          <w:lang w:val="en-CA"/>
        </w:rPr>
        <w:t>6.33</w:t>
      </w:r>
      <w:r w:rsidR="004345F9">
        <w:rPr>
          <w:szCs w:val="22"/>
          <w:lang w:val="en-CA"/>
        </w:rPr>
        <w:t>% AI, -</w:t>
      </w:r>
      <w:r w:rsidR="0047092E">
        <w:rPr>
          <w:szCs w:val="22"/>
          <w:lang w:val="en-CA"/>
        </w:rPr>
        <w:t>3</w:t>
      </w:r>
      <w:r w:rsidR="004345F9">
        <w:rPr>
          <w:szCs w:val="22"/>
          <w:lang w:val="en-CA"/>
        </w:rPr>
        <w:t>.</w:t>
      </w:r>
      <w:r w:rsidR="0047092E">
        <w:rPr>
          <w:szCs w:val="22"/>
          <w:lang w:val="en-CA"/>
        </w:rPr>
        <w:t>83</w:t>
      </w:r>
      <w:r w:rsidR="004345F9">
        <w:rPr>
          <w:szCs w:val="22"/>
          <w:lang w:val="en-CA"/>
        </w:rPr>
        <w:t xml:space="preserve">% RA, </w:t>
      </w:r>
      <w:del w:id="4" w:author="Qualcomm User" w:date="2019-03-17T11:30:00Z">
        <w:r w:rsidR="0047092E" w:rsidDel="001E1D48">
          <w:rPr>
            <w:szCs w:val="22"/>
            <w:lang w:val="en-CA"/>
          </w:rPr>
          <w:delText>X</w:delText>
        </w:r>
        <w:r w:rsidR="004345F9" w:rsidDel="001E1D48">
          <w:rPr>
            <w:szCs w:val="22"/>
            <w:lang w:val="en-CA"/>
          </w:rPr>
          <w:delText>.</w:delText>
        </w:r>
        <w:r w:rsidR="0047092E" w:rsidDel="001E1D48">
          <w:rPr>
            <w:szCs w:val="22"/>
            <w:lang w:val="en-CA"/>
          </w:rPr>
          <w:delText>XX</w:delText>
        </w:r>
      </w:del>
      <w:ins w:id="5" w:author="Qualcomm User" w:date="2019-03-17T11:30:00Z">
        <w:r w:rsidR="001E1D48">
          <w:rPr>
            <w:szCs w:val="22"/>
            <w:lang w:val="en-CA"/>
          </w:rPr>
          <w:t>-2.79</w:t>
        </w:r>
      </w:ins>
      <w:r w:rsidR="004345F9">
        <w:rPr>
          <w:szCs w:val="22"/>
          <w:lang w:val="en-CA"/>
        </w:rPr>
        <w:t>% LB BD-Rate, versus the VTM-4.0 anchor under common test conditions.</w:t>
      </w:r>
    </w:p>
    <w:p w14:paraId="7D2AC1F0" w14:textId="211C8AE4" w:rsidR="00745F6B" w:rsidRPr="005B217D" w:rsidRDefault="001519D6" w:rsidP="00E11923">
      <w:pPr>
        <w:pStyle w:val="Heading1"/>
        <w:rPr>
          <w:lang w:val="en-CA"/>
        </w:rPr>
      </w:pPr>
      <w:r>
        <w:rPr>
          <w:lang w:val="en-CA"/>
        </w:rPr>
        <w:t>Proposal</w:t>
      </w:r>
    </w:p>
    <w:p w14:paraId="70C7FDC2" w14:textId="2CA54015" w:rsidR="005544E8" w:rsidRDefault="001519D6" w:rsidP="004234F0">
      <w:pPr>
        <w:rPr>
          <w:szCs w:val="22"/>
          <w:lang w:val="en-CA"/>
        </w:rPr>
      </w:pPr>
      <w:r>
        <w:rPr>
          <w:szCs w:val="22"/>
          <w:lang w:val="en-CA"/>
        </w:rPr>
        <w:t xml:space="preserve">BDPCM method proposed in </w:t>
      </w:r>
      <w:r w:rsidR="007E2557">
        <w:rPr>
          <w:szCs w:val="22"/>
          <w:lang w:val="en-CA"/>
        </w:rPr>
        <w:fldChar w:fldCharType="begin"/>
      </w:r>
      <w:r w:rsidR="007E2557">
        <w:rPr>
          <w:szCs w:val="22"/>
          <w:lang w:val="en-CA"/>
        </w:rPr>
        <w:instrText xml:space="preserve"> REF _Ref3302883 \r \h </w:instrText>
      </w:r>
      <w:r w:rsidR="007E2557">
        <w:rPr>
          <w:szCs w:val="22"/>
          <w:lang w:val="en-CA"/>
        </w:rPr>
      </w:r>
      <w:r w:rsidR="007E2557">
        <w:rPr>
          <w:szCs w:val="22"/>
          <w:lang w:val="en-CA"/>
        </w:rPr>
        <w:fldChar w:fldCharType="separate"/>
      </w:r>
      <w:r w:rsidR="007E2557">
        <w:rPr>
          <w:szCs w:val="22"/>
          <w:lang w:val="en-CA"/>
        </w:rPr>
        <w:t>[1]</w:t>
      </w:r>
      <w:r w:rsidR="007E2557">
        <w:rPr>
          <w:szCs w:val="22"/>
          <w:lang w:val="en-CA"/>
        </w:rPr>
        <w:fldChar w:fldCharType="end"/>
      </w:r>
      <w:r>
        <w:rPr>
          <w:szCs w:val="22"/>
          <w:lang w:val="en-CA"/>
        </w:rPr>
        <w:t xml:space="preserve">, uses reconstructed samples to predict the rows or columns line by line. The signalled BDPCM direction indicates whether vertical or horizontal prediction is </w:t>
      </w:r>
      <w:r w:rsidR="005544E8">
        <w:rPr>
          <w:szCs w:val="22"/>
          <w:lang w:val="en-CA"/>
        </w:rPr>
        <w:t>used. The reference pixels used are unfiltered samples. The prediction error is quantized in the spatial domain. Pixels are re</w:t>
      </w:r>
      <w:ins w:id="6" w:author="Qualcomm User" w:date="2019-03-19T13:14:00Z">
        <w:r w:rsidR="008E0BC5">
          <w:rPr>
            <w:szCs w:val="22"/>
            <w:lang w:val="en-CA"/>
          </w:rPr>
          <w:t>c</w:t>
        </w:r>
      </w:ins>
      <w:del w:id="7" w:author="Qualcomm User" w:date="2019-03-19T13:14:00Z">
        <w:r w:rsidR="005544E8" w:rsidDel="008E0BC5">
          <w:rPr>
            <w:szCs w:val="22"/>
            <w:lang w:val="en-CA"/>
          </w:rPr>
          <w:delText>s</w:delText>
        </w:r>
      </w:del>
      <w:r w:rsidR="005544E8">
        <w:rPr>
          <w:szCs w:val="22"/>
          <w:lang w:val="en-CA"/>
        </w:rPr>
        <w:t>onstructed by adding the d</w:t>
      </w:r>
      <w:r w:rsidR="00983D1E">
        <w:rPr>
          <w:szCs w:val="22"/>
          <w:lang w:val="en-CA"/>
        </w:rPr>
        <w:t>e</w:t>
      </w:r>
      <w:r w:rsidR="005544E8">
        <w:rPr>
          <w:szCs w:val="22"/>
          <w:lang w:val="en-CA"/>
        </w:rPr>
        <w:t>quantized prediction error to the prediction.</w:t>
      </w:r>
    </w:p>
    <w:p w14:paraId="569E84B2" w14:textId="6E8EDC6D" w:rsidR="007B6825" w:rsidRDefault="005544E8" w:rsidP="004234F0">
      <w:pPr>
        <w:rPr>
          <w:szCs w:val="22"/>
          <w:lang w:val="en-CA"/>
        </w:rPr>
      </w:pPr>
      <w:r>
        <w:rPr>
          <w:szCs w:val="22"/>
          <w:lang w:val="en-CA"/>
        </w:rPr>
        <w:t xml:space="preserve">As an alternative scheme to BDPCM, quantized residual domain BDPCM is proposed. The signalling and prediction directions used are identical BPCM scheme </w:t>
      </w:r>
      <w:r w:rsidR="007E2557">
        <w:rPr>
          <w:szCs w:val="22"/>
          <w:lang w:val="en-CA"/>
        </w:rPr>
        <w:fldChar w:fldCharType="begin"/>
      </w:r>
      <w:r w:rsidR="007E2557">
        <w:rPr>
          <w:szCs w:val="22"/>
          <w:lang w:val="en-CA"/>
        </w:rPr>
        <w:instrText xml:space="preserve"> REF _Ref3302883 \r \h </w:instrText>
      </w:r>
      <w:r w:rsidR="007E2557">
        <w:rPr>
          <w:szCs w:val="22"/>
          <w:lang w:val="en-CA"/>
        </w:rPr>
      </w:r>
      <w:r w:rsidR="007E2557">
        <w:rPr>
          <w:szCs w:val="22"/>
          <w:lang w:val="en-CA"/>
        </w:rPr>
        <w:fldChar w:fldCharType="separate"/>
      </w:r>
      <w:r w:rsidR="007E2557">
        <w:rPr>
          <w:szCs w:val="22"/>
          <w:lang w:val="en-CA"/>
        </w:rPr>
        <w:t>[1]</w:t>
      </w:r>
      <w:r w:rsidR="007E2557">
        <w:rPr>
          <w:szCs w:val="22"/>
          <w:lang w:val="en-CA"/>
        </w:rPr>
        <w:fldChar w:fldCharType="end"/>
      </w:r>
      <w:r>
        <w:rPr>
          <w:szCs w:val="22"/>
          <w:lang w:val="en-CA"/>
        </w:rPr>
        <w:t xml:space="preserve">. The intra prediction is done on the entire block by sample copying in prediction direction (horizontal or vertical prediction) </w:t>
      </w:r>
      <w:proofErr w:type="gramStart"/>
      <w:r>
        <w:rPr>
          <w:szCs w:val="22"/>
          <w:lang w:val="en-CA"/>
        </w:rPr>
        <w:t>similar to</w:t>
      </w:r>
      <w:proofErr w:type="gramEnd"/>
      <w:r>
        <w:rPr>
          <w:szCs w:val="22"/>
          <w:lang w:val="en-CA"/>
        </w:rPr>
        <w:t xml:space="preserve"> intra prediction. The residual is quantized and the delta between the quantized re</w:t>
      </w:r>
      <w:r w:rsidR="007B6825">
        <w:rPr>
          <w:szCs w:val="22"/>
          <w:lang w:val="en-CA"/>
        </w:rPr>
        <w:t>sidual and its predictor (horizontal or vertical) quantized value is coded. This can b</w:t>
      </w:r>
      <w:r w:rsidR="001F6189">
        <w:rPr>
          <w:szCs w:val="22"/>
          <w:lang w:val="en-CA"/>
        </w:rPr>
        <w:t>e described by the following:</w:t>
      </w:r>
    </w:p>
    <w:p w14:paraId="7A394D30" w14:textId="5DF6B5AA" w:rsidR="007B6825" w:rsidRDefault="007B6825" w:rsidP="007B6825">
      <w:pPr>
        <w:rPr>
          <w:lang w:val="en-CA" w:eastAsia="ko-KR"/>
        </w:rPr>
      </w:pPr>
      <w:r>
        <w:rPr>
          <w:lang w:val="en-CA" w:eastAsia="ko-KR"/>
        </w:rPr>
        <w:t xml:space="preserve">For </w:t>
      </w:r>
      <w:r>
        <w:t xml:space="preserve">a block of size M (rows) × N (cols),  let </w:t>
      </w:r>
      <m:oMath>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rsidRPr="00BE6460">
        <w:fldChar w:fldCharType="begin"/>
      </w:r>
      <w:r w:rsidRPr="00BE6460">
        <w:instrText xml:space="preserve"> QUOTE </w:instrText>
      </w:r>
      <m:oMath>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BE6460">
        <w:instrText xml:space="preserve"> </w:instrText>
      </w:r>
      <w:r w:rsidRPr="00BE6460">
        <w:fldChar w:fldCharType="end"/>
      </w:r>
      <w:r>
        <w:t xml:space="preserve"> be the prediction residual after performing intra prediction horizontally (copying left neighbor pixel value across the the predicted block line by line) or vertically (copying top neighbor line to each line in the predicted block) using unfiltered samples from above or left block boundary samples. </w:t>
      </w:r>
      <w:r>
        <w:rPr>
          <w:lang w:val="en-CA" w:eastAsia="ko-KR"/>
        </w:rPr>
        <w:t>L</w:t>
      </w:r>
      <w:r>
        <w:t xml:space="preserve">et </w:t>
      </w:r>
      <m:oMath>
        <m:r>
          <w:rPr>
            <w:rFonts w:ascii="Cambria Math"/>
          </w:rPr>
          <m:t>Q(</m:t>
        </m:r>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t xml:space="preserve"> denote the quantized version of the </w:t>
      </w:r>
      <w:r>
        <w:rPr>
          <w:lang w:val="en-CA" w:eastAsia="ko-KR"/>
        </w:rPr>
        <w:t xml:space="preserve">residual </w:t>
      </w:r>
      <m:oMath>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oMath>
      <w:r>
        <w:rPr>
          <w:lang w:val="en-CA" w:eastAsia="ko-KR"/>
        </w:rPr>
        <w:t>, where residual is difference between original block and the predicted block values. T</w:t>
      </w:r>
      <w:r>
        <w:rPr>
          <w:rFonts w:hint="eastAsia"/>
          <w:lang w:val="en-CA" w:eastAsia="ko-KR"/>
        </w:rPr>
        <w:t>he</w:t>
      </w:r>
      <w:r>
        <w:rPr>
          <w:lang w:val="en-CA" w:eastAsia="ko-KR"/>
        </w:rPr>
        <w:t>n the</w:t>
      </w:r>
      <w:r>
        <w:rPr>
          <w:rFonts w:hint="eastAsia"/>
          <w:lang w:val="en-CA" w:eastAsia="ko-KR"/>
        </w:rPr>
        <w:t xml:space="preserve"> </w:t>
      </w:r>
      <w:r>
        <w:rPr>
          <w:lang w:val="en-CA" w:eastAsia="ko-KR"/>
        </w:rPr>
        <w:t xml:space="preserve">block </w:t>
      </w:r>
      <w:r>
        <w:rPr>
          <w:rFonts w:hint="eastAsia"/>
          <w:lang w:val="en-CA" w:eastAsia="ko-KR"/>
        </w:rPr>
        <w:t xml:space="preserve">DPCM is applied to the </w:t>
      </w:r>
      <w:r>
        <w:rPr>
          <w:lang w:val="en-CA" w:eastAsia="ko-KR"/>
        </w:rPr>
        <w:t xml:space="preserve">quantized </w:t>
      </w:r>
      <w:r>
        <w:rPr>
          <w:rFonts w:hint="eastAsia"/>
          <w:lang w:val="en-CA" w:eastAsia="ko-KR"/>
        </w:rPr>
        <w:t>residual samples</w:t>
      </w:r>
      <w:r w:rsidR="001F6189">
        <w:rPr>
          <w:lang w:val="en-CA" w:eastAsia="ko-KR"/>
        </w:rPr>
        <w:t>, resulting in</w:t>
      </w:r>
      <w:r>
        <w:rPr>
          <w:lang w:val="en-CA" w:eastAsia="ko-KR"/>
        </w:rPr>
        <w:t xml:space="preserve"> </w:t>
      </w:r>
      <w:r>
        <w:rPr>
          <w:rFonts w:hint="eastAsia"/>
          <w:lang w:val="en-CA" w:eastAsia="ko-KR"/>
        </w:rPr>
        <w:t xml:space="preserve">modified </w:t>
      </w:r>
      <w:r>
        <w:rPr>
          <w:lang w:val="en-CA" w:eastAsia="ko-KR"/>
        </w:rPr>
        <w:t xml:space="preserve">M × </w:t>
      </w:r>
      <w:r>
        <w:rPr>
          <w:rFonts w:hint="eastAsia"/>
          <w:lang w:val="en-CA" w:eastAsia="ko-KR"/>
        </w:rPr>
        <w:t xml:space="preserve">N array </w:t>
      </w:r>
      <m:oMath>
        <m:acc>
          <m:accPr>
            <m:chr m:val="̃"/>
            <m:ctrlPr>
              <w:rPr>
                <w:rFonts w:ascii="Cambria Math" w:hAnsi="Cambria Math"/>
                <w:i/>
                <w:lang w:val="en-CA" w:eastAsia="ko-KR"/>
              </w:rPr>
            </m:ctrlPr>
          </m:accPr>
          <m:e>
            <m:r>
              <w:rPr>
                <w:rFonts w:ascii="Cambria Math"/>
                <w:lang w:val="en-CA" w:eastAsia="ko-KR"/>
              </w:rPr>
              <m:t>R</m:t>
            </m:r>
          </m:e>
        </m:acc>
      </m:oMath>
      <w:r>
        <w:rPr>
          <w:rFonts w:hint="eastAsia"/>
          <w:lang w:val="en-CA" w:eastAsia="ko-KR"/>
        </w:rPr>
        <w:t xml:space="preserve"> with elements </w:t>
      </w: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oMath>
      <w:r w:rsidR="001F6189">
        <w:rPr>
          <w:lang w:val="en-CA" w:eastAsia="ko-KR"/>
        </w:rPr>
        <w:t>. When v</w:t>
      </w:r>
      <w:r>
        <w:rPr>
          <w:lang w:val="en-CA" w:eastAsia="ko-KR"/>
        </w:rPr>
        <w:t>ertical BDPCM is signalled:</w:t>
      </w:r>
    </w:p>
    <w:p w14:paraId="0353216D" w14:textId="77777777" w:rsidR="007B6825" w:rsidRDefault="00882142" w:rsidP="007B6825">
      <w:pPr>
        <w:jc w:val="center"/>
        <w:rPr>
          <w:lang w:val="en-CA" w:eastAsia="ko-KR"/>
        </w:rPr>
      </w:pP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r>
          <w:rPr>
            <w:rFonts w:ascii="Cambria Math"/>
            <w:lang w:val="en-CA" w:eastAsia="ko-KR"/>
          </w:rPr>
          <m:t>=</m:t>
        </m:r>
        <m:d>
          <m:dPr>
            <m:begChr m:val="{"/>
            <m:endChr m:val=""/>
            <m:ctrlPr>
              <w:rPr>
                <w:rFonts w:ascii="Cambria Math" w:hAnsi="Cambria Math"/>
                <w:i/>
                <w:lang w:val="en-CA" w:eastAsia="ko-KR"/>
              </w:rPr>
            </m:ctrlPr>
          </m:dPr>
          <m:e>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e>
                <m:e>
                  <m:r>
                    <w:rPr>
                      <w:rFonts w:ascii="Cambria Math"/>
                      <w:lang w:val="en-CA" w:eastAsia="ko-KR"/>
                    </w:rPr>
                    <m:t>i=0,</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r>
                    <w:rPr>
                      <w:rFonts w:ascii="Cambria Math"/>
                      <w:lang w:val="en-CA" w:eastAsia="ko-KR"/>
                    </w:rPr>
                    <m:t>-</m:t>
                  </m:r>
                  <m:r>
                    <w:rPr>
                      <w:rFonts w:ascii="Cambria Math"/>
                      <w:lang w:val="en-CA" w:eastAsia="ko-KR"/>
                    </w:rPr>
                    <m:t>Q(</m:t>
                  </m:r>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m:t>
                      </m:r>
                      <m:r>
                        <w:rPr>
                          <w:rFonts w:ascii="Cambria Math"/>
                          <w:lang w:val="en-CA" w:eastAsia="ko-KR"/>
                        </w:rPr>
                        <m:t>-</m:t>
                      </m:r>
                      <m:r>
                        <w:rPr>
                          <w:rFonts w:ascii="Cambria Math"/>
                          <w:lang w:val="en-CA" w:eastAsia="ko-KR"/>
                        </w:rPr>
                        <m:t>1),j</m:t>
                      </m:r>
                    </m:sub>
                  </m:sSub>
                  <m:r>
                    <w:rPr>
                      <w:rFonts w:ascii="Cambria Math"/>
                      <w:lang w:val="en-CA" w:eastAsia="ko-KR"/>
                    </w:rPr>
                    <m:t>),</m:t>
                  </m:r>
                </m:e>
                <m:e>
                  <m:r>
                    <w:rPr>
                      <w:rFonts w:ascii="Cambria Math"/>
                      <w:lang w:val="en-CA" w:eastAsia="ko-KR"/>
                    </w:rPr>
                    <m:t>1</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e>
        </m:d>
      </m:oMath>
      <w:r w:rsidR="007B6825">
        <w:rPr>
          <w:lang w:val="en-CA" w:eastAsia="ko-KR"/>
        </w:rPr>
        <w:t>.</w:t>
      </w:r>
    </w:p>
    <w:p w14:paraId="27361729" w14:textId="77777777" w:rsidR="007B6825" w:rsidRDefault="007B6825" w:rsidP="007B6825">
      <w:pPr>
        <w:rPr>
          <w:lang w:val="en-CA" w:eastAsia="ko-KR"/>
        </w:rPr>
      </w:pPr>
      <w:r>
        <w:rPr>
          <w:lang w:val="en-CA" w:eastAsia="ko-KR"/>
        </w:rPr>
        <w:t>For horizontal prediction, similar rules apply, and the residual quantized samples are obtained by</w:t>
      </w:r>
    </w:p>
    <w:p w14:paraId="61233B17" w14:textId="77777777" w:rsidR="007B6825" w:rsidRDefault="00882142" w:rsidP="007B6825">
      <w:pPr>
        <w:jc w:val="center"/>
        <w:rPr>
          <w:lang w:val="en-CA" w:eastAsia="ko-KR"/>
        </w:rPr>
      </w:pP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i,j</m:t>
            </m:r>
          </m:sub>
        </m:sSub>
        <m:r>
          <w:rPr>
            <w:rFonts w:ascii="Cambria Math"/>
            <w:lang w:val="en-CA" w:eastAsia="ko-KR"/>
          </w:rPr>
          <m:t>=</m:t>
        </m:r>
        <m:d>
          <m:dPr>
            <m:begChr m:val="{"/>
            <m:endChr m:val=""/>
            <m:ctrlPr>
              <w:rPr>
                <w:rFonts w:ascii="Cambria Math" w:hAnsi="Cambria Math"/>
                <w:i/>
                <w:lang w:val="en-CA" w:eastAsia="ko-KR"/>
              </w:rPr>
            </m:ctrlPr>
          </m:dPr>
          <m:e>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e>
                <m:e>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d>
                    <m:dPr>
                      <m:ctrlPr>
                        <w:rPr>
                          <w:rFonts w:ascii="Cambria Math" w:hAnsi="Cambria Math"/>
                          <w:i/>
                          <w:lang w:val="en-CA" w:eastAsia="ko-KR"/>
                        </w:rPr>
                      </m:ctrlPr>
                    </m:dPr>
                    <m:e>
                      <m:r>
                        <w:rPr>
                          <w:rFonts w:ascii="Cambria Math"/>
                          <w:lang w:val="en-CA" w:eastAsia="ko-KR"/>
                        </w:rPr>
                        <m:t>M</m:t>
                      </m:r>
                      <m:r>
                        <w:rPr>
                          <w:rFonts w:ascii="Cambria Math"/>
                          <w:lang w:val="en-CA" w:eastAsia="ko-KR"/>
                        </w:rPr>
                        <m:t>-</m:t>
                      </m:r>
                      <m:r>
                        <w:rPr>
                          <w:rFonts w:ascii="Cambria Math"/>
                          <w:lang w:val="en-CA" w:eastAsia="ko-KR"/>
                        </w:rPr>
                        <m:t>1</m:t>
                      </m:r>
                    </m:e>
                  </m:d>
                  <m:r>
                    <w:rPr>
                      <w:rFonts w:ascii="Cambria Math"/>
                      <w:lang w:val="en-CA" w:eastAsia="ko-KR"/>
                    </w:rPr>
                    <m:t>,  j=0</m:t>
                  </m:r>
                </m:e>
              </m:mr>
              <m:mr>
                <m:e>
                  <m:sSub>
                    <m:sSubPr>
                      <m:ctrlPr>
                        <w:rPr>
                          <w:rFonts w:ascii="Cambria Math" w:hAnsi="Cambria Math"/>
                          <w:i/>
                          <w:lang w:val="en-CA" w:eastAsia="ko-KR"/>
                        </w:rPr>
                      </m:ctrlPr>
                    </m:sSubPr>
                    <m:e>
                      <m:r>
                        <w:rPr>
                          <w:rFonts w:ascii="Cambria Math"/>
                          <w:lang w:val="en-CA" w:eastAsia="ko-KR"/>
                        </w:rPr>
                        <m:t>Q(r</m:t>
                      </m:r>
                    </m:e>
                    <m:sub>
                      <m:r>
                        <w:rPr>
                          <w:rFonts w:ascii="Cambria Math"/>
                          <w:lang w:val="en-CA" w:eastAsia="ko-KR"/>
                        </w:rPr>
                        <m:t>i,j</m:t>
                      </m:r>
                    </m:sub>
                  </m:sSub>
                  <m:r>
                    <w:rPr>
                      <w:rFonts w:ascii="Cambria Math"/>
                      <w:lang w:val="en-CA" w:eastAsia="ko-KR"/>
                    </w:rPr>
                    <m:t>)</m:t>
                  </m:r>
                  <m:r>
                    <w:rPr>
                      <w:rFonts w:ascii="Cambria Math"/>
                      <w:lang w:val="en-CA" w:eastAsia="ko-KR"/>
                    </w:rPr>
                    <m:t>-</m:t>
                  </m:r>
                  <m:r>
                    <w:rPr>
                      <w:rFonts w:ascii="Cambria Math"/>
                      <w:lang w:val="en-CA" w:eastAsia="ko-KR"/>
                    </w:rPr>
                    <m:t>Q(</m:t>
                  </m:r>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r>
                        <w:rPr>
                          <w:rFonts w:ascii="Cambria Math"/>
                          <w:lang w:val="en-CA" w:eastAsia="ko-KR"/>
                        </w:rPr>
                        <m:t>-</m:t>
                      </m:r>
                      <m:r>
                        <w:rPr>
                          <w:rFonts w:ascii="Cambria Math"/>
                          <w:lang w:val="en-CA" w:eastAsia="ko-KR"/>
                        </w:rPr>
                        <m:t>1)</m:t>
                      </m:r>
                    </m:sub>
                  </m:sSub>
                  <m:r>
                    <w:rPr>
                      <w:rFonts w:ascii="Cambria Math"/>
                      <w:lang w:val="en-CA" w:eastAsia="ko-KR"/>
                    </w:rPr>
                    <m:t>),</m:t>
                  </m:r>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1</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e>
        </m:d>
      </m:oMath>
      <w:r w:rsidR="007B6825">
        <w:rPr>
          <w:lang w:val="en-CA" w:eastAsia="ko-KR"/>
        </w:rPr>
        <w:t>.</w:t>
      </w:r>
    </w:p>
    <w:p w14:paraId="1F9EBEDE" w14:textId="77777777" w:rsidR="007B6825" w:rsidRDefault="007B6825" w:rsidP="007B6825">
      <w:pPr>
        <w:rPr>
          <w:lang w:val="en-CA" w:eastAsia="ko-KR"/>
        </w:rPr>
      </w:pPr>
    </w:p>
    <w:p w14:paraId="280D1880" w14:textId="77777777" w:rsidR="007B6825" w:rsidRDefault="007B6825" w:rsidP="007B6825">
      <w:pPr>
        <w:rPr>
          <w:lang w:val="en-CA" w:eastAsia="ko-KR"/>
        </w:rPr>
      </w:pPr>
      <w:r>
        <w:rPr>
          <w:lang w:val="en-CA" w:eastAsia="ko-KR"/>
        </w:rPr>
        <w:lastRenderedPageBreak/>
        <w:t xml:space="preserve">The residual quantized samples </w:t>
      </w:r>
      <m:oMath>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hAnsi="Cambria Math"/>
                    <w:lang w:val="en-CA" w:eastAsia="ko-KR"/>
                  </w:rPr>
                  <m:t>r</m:t>
                </m:r>
              </m:e>
            </m:acc>
          </m:e>
          <m:sub>
            <m:r>
              <w:rPr>
                <w:rFonts w:ascii="Cambria Math" w:hAnsi="Cambria Math"/>
                <w:lang w:val="en-CA" w:eastAsia="ko-KR"/>
              </w:rPr>
              <m:t>i,j</m:t>
            </m:r>
          </m:sub>
        </m:sSub>
      </m:oMath>
      <w:r>
        <w:rPr>
          <w:lang w:val="en-CA" w:eastAsia="ko-KR"/>
        </w:rPr>
        <w:t xml:space="preserve"> are sent to the decoder.</w:t>
      </w:r>
    </w:p>
    <w:p w14:paraId="1971B5C7" w14:textId="6C6A8B9D" w:rsidR="007B6825" w:rsidRDefault="007B6825" w:rsidP="007B6825">
      <w:r>
        <w:rPr>
          <w:lang w:val="en-CA" w:eastAsia="ko-KR"/>
        </w:rPr>
        <w:t xml:space="preserve">On the decoder side, the above calculations are reversed to produce </w:t>
      </w:r>
      <m:oMath>
        <m:r>
          <w:rPr>
            <w:rFonts w:ascii="Cambria Math"/>
          </w:rPr>
          <m:t>Q(</m:t>
        </m:r>
        <m:sSub>
          <m:sSubPr>
            <m:ctrlPr>
              <w:rPr>
                <w:rFonts w:ascii="Cambria Math" w:hAnsi="Cambria Math"/>
                <w:i/>
              </w:rPr>
            </m:ctrlPr>
          </m:sSubPr>
          <m:e>
            <m:r>
              <w:rPr>
                <w:rFonts w:ascii="Cambria Math"/>
              </w:rPr>
              <m:t>r</m:t>
            </m:r>
          </m:e>
          <m:sub>
            <m:r>
              <w:rPr>
                <w:rFonts w:ascii="Cambria Math"/>
              </w:rPr>
              <m:t>i,j</m:t>
            </m:r>
          </m:sub>
        </m:sSub>
        <m:r>
          <w:rPr>
            <w:rFonts w:ascii="Cambria Math"/>
          </w:rPr>
          <m:t>),</m:t>
        </m:r>
        <m:r>
          <w:rPr>
            <w:rFonts w:ascii="Cambria Math"/>
          </w:rPr>
          <m:t> </m:t>
        </m:r>
        <m:r>
          <w:rPr>
            <w:rFonts w:ascii="Cambria Math"/>
          </w:rPr>
          <m:t>0</m:t>
        </m:r>
        <m:r>
          <w:rPr>
            <w:rFonts w:ascii="Cambria Math"/>
          </w:rPr>
          <m:t>≤</m:t>
        </m:r>
        <m:r>
          <w:rPr>
            <w:rFonts w:ascii="Cambria Math"/>
          </w:rPr>
          <m:t>i</m:t>
        </m:r>
        <m:r>
          <w:rPr>
            <w:rFonts w:ascii="Cambria Math"/>
          </w:rPr>
          <m:t>≤</m:t>
        </m:r>
        <m:r>
          <w:rPr>
            <w:rFonts w:ascii="Cambria Math"/>
          </w:rPr>
          <m:t>M</m:t>
        </m:r>
        <m:r>
          <w:rPr>
            <w:rFonts w:ascii="Cambria Math"/>
          </w:rPr>
          <m:t>-</m:t>
        </m:r>
        <m:r>
          <w:rPr>
            <w:rFonts w:ascii="Cambria Math"/>
          </w:rPr>
          <m:t>1,</m:t>
        </m:r>
        <m:r>
          <w:rPr>
            <w:rFonts w:ascii="Cambria Math"/>
          </w:rPr>
          <m:t> </m:t>
        </m:r>
        <m:r>
          <w:rPr>
            <w:rFonts w:ascii="Cambria Math"/>
          </w:rPr>
          <m:t>0</m:t>
        </m:r>
        <m:r>
          <w:rPr>
            <w:rFonts w:ascii="Cambria Math"/>
          </w:rPr>
          <m:t>≤</m:t>
        </m:r>
        <m:r>
          <w:rPr>
            <w:rFonts w:ascii="Cambria Math"/>
          </w:rPr>
          <m:t>j</m:t>
        </m:r>
        <m:r>
          <w:rPr>
            <w:rFonts w:ascii="Cambria Math"/>
          </w:rPr>
          <m:t>≤</m:t>
        </m:r>
        <m:r>
          <w:rPr>
            <w:rFonts w:ascii="Cambria Math"/>
          </w:rPr>
          <m:t>N</m:t>
        </m:r>
        <m:r>
          <w:rPr>
            <w:rFonts w:ascii="Cambria Math"/>
          </w:rPr>
          <m:t>-</m:t>
        </m:r>
        <m:r>
          <w:rPr>
            <w:rFonts w:ascii="Cambria Math"/>
          </w:rPr>
          <m:t>1</m:t>
        </m:r>
      </m:oMath>
      <w:r w:rsidRPr="00721AA1">
        <w:fldChar w:fldCharType="begin"/>
      </w:r>
      <w:r w:rsidRPr="00721AA1">
        <w:instrText xml:space="preserve"> QUOTE </w:instrText>
      </w:r>
      <m:oMath>
        <m:r>
          <m:rPr>
            <m:sty m:val="p"/>
          </m:rPr>
          <w:rPr>
            <w:rFonts w:ascii="Cambria Math" w:hAnsi="Cambria Math"/>
            <w:lang w:val="en-CA" w:eastAsia="ko-KR"/>
          </w:rPr>
          <m:t>Q(</m:t>
        </m:r>
        <m:sSub>
          <m:sSubPr>
            <m:ctrlPr>
              <w:rPr>
                <w:rFonts w:ascii="Cambria Math" w:hAnsi="Cambria Math"/>
                <w:i/>
              </w:rPr>
            </m:ctrlPr>
          </m:sSubPr>
          <m:e>
            <m:r>
              <m:rPr>
                <m:sty m:val="p"/>
              </m:rPr>
              <w:rPr>
                <w:rFonts w:ascii="Cambria Math" w:hAnsi="Cambria Math"/>
              </w:rPr>
              <m:t>r</m:t>
            </m:r>
          </m:e>
          <m:sub>
            <m:r>
              <m:rPr>
                <m:sty m:val="p"/>
              </m:rPr>
              <w:rPr>
                <w:rFonts w:ascii="Cambria Math" w:hAnsi="Cambria Math"/>
              </w:rPr>
              <m:t>ij</m:t>
            </m:r>
          </m:sub>
        </m:sSub>
        <m:r>
          <m:rPr>
            <m:sty m:val="p"/>
          </m:rPr>
          <w:rPr>
            <w:rFonts w:ascii="Cambria Math" w:hAnsi="Cambria Math"/>
          </w:rPr>
          <m:t>), 0≤i≤</m:t>
        </m:r>
        <m:d>
          <m:dPr>
            <m:ctrlPr>
              <w:rPr>
                <w:rFonts w:ascii="Cambria Math" w:hAnsi="Cambria Math"/>
                <w:i/>
              </w:rPr>
            </m:ctrlPr>
          </m:dPr>
          <m:e>
            <m:r>
              <m:rPr>
                <m:sty m:val="p"/>
              </m:rPr>
              <w:rPr>
                <w:rFonts w:ascii="Cambria Math" w:hAnsi="Cambria Math"/>
              </w:rPr>
              <m:t>M-1</m:t>
            </m:r>
          </m:e>
        </m:d>
        <m:r>
          <m:rPr>
            <m:sty m:val="p"/>
          </m:rPr>
          <w:rPr>
            <w:rFonts w:ascii="Cambria Math" w:hAnsi="Cambria Math"/>
          </w:rPr>
          <m:t>, 0≤j≤(N-1)</m:t>
        </m:r>
      </m:oMath>
      <w:r w:rsidRPr="00721AA1">
        <w:instrText xml:space="preserve"> </w:instrText>
      </w:r>
      <w:r w:rsidRPr="00721AA1">
        <w:fldChar w:fldCharType="end"/>
      </w:r>
      <w:r>
        <w:t>. For vertical prediction</w:t>
      </w:r>
      <w:r w:rsidR="001F6189">
        <w:t xml:space="preserve"> case</w:t>
      </w:r>
      <w:r>
        <w:t>,</w:t>
      </w:r>
    </w:p>
    <w:p w14:paraId="3A574D83" w14:textId="77777777" w:rsidR="007B6825" w:rsidRDefault="007B6825" w:rsidP="007B6825">
      <w:pPr>
        <w:jc w:val="center"/>
        <w:rPr>
          <w:lang w:val="en-CA" w:eastAsia="ko-KR"/>
        </w:rPr>
      </w:pPr>
      <m:oMath>
        <m:r>
          <w:rPr>
            <w:rFonts w:ascii="Cambria Math"/>
            <w:lang w:val="en-CA" w:eastAsia="ko-KR"/>
          </w:rPr>
          <m:t>Q(</m:t>
        </m:r>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r>
                <w:rPr>
                  <w:rFonts w:ascii="Cambria Math"/>
                  <w:lang w:val="en-CA" w:eastAsia="ko-KR"/>
                </w:rPr>
                <m:t>)=</m:t>
              </m:r>
              <m:nary>
                <m:naryPr>
                  <m:chr m:val="∑"/>
                  <m:ctrlPr>
                    <w:rPr>
                      <w:rFonts w:ascii="Cambria Math" w:hAnsi="Cambria Math"/>
                      <w:i/>
                      <w:lang w:val="en-CA" w:eastAsia="ko-KR"/>
                    </w:rPr>
                  </m:ctrlPr>
                </m:naryPr>
                <m:sub>
                  <m:r>
                    <w:rPr>
                      <w:rFonts w:ascii="Cambria Math"/>
                      <w:lang w:val="en-CA" w:eastAsia="ko-KR"/>
                    </w:rPr>
                    <m:t>k=0</m:t>
                  </m:r>
                </m:sub>
                <m:sup>
                  <m:r>
                    <w:rPr>
                      <w:rFonts w:ascii="Cambria Math"/>
                      <w:lang w:val="en-CA" w:eastAsia="ko-KR"/>
                    </w:rPr>
                    <m:t>i</m:t>
                  </m:r>
                </m:sup>
                <m:e>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k,j</m:t>
                      </m:r>
                    </m:sub>
                  </m:sSub>
                  <m:r>
                    <w:rPr>
                      <w:rFonts w:ascii="Cambria Math"/>
                      <w:lang w:val="en-CA" w:eastAsia="ko-KR"/>
                    </w:rPr>
                    <m:t>,</m:t>
                  </m:r>
                </m:e>
              </m:nary>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oMath>
      <w:r>
        <w:rPr>
          <w:lang w:val="en-CA" w:eastAsia="ko-KR"/>
        </w:rPr>
        <w:t>.</w:t>
      </w:r>
    </w:p>
    <w:p w14:paraId="42457999" w14:textId="0CB7B288" w:rsidR="007B6825" w:rsidRDefault="007B6825" w:rsidP="007B6825">
      <w:pPr>
        <w:rPr>
          <w:lang w:val="en-CA" w:eastAsia="ko-KR"/>
        </w:rPr>
      </w:pPr>
      <w:r>
        <w:rPr>
          <w:lang w:val="en-CA" w:eastAsia="ko-KR"/>
        </w:rPr>
        <w:t>For horizontal case,</w:t>
      </w:r>
    </w:p>
    <w:p w14:paraId="7E56C8B5" w14:textId="77777777" w:rsidR="007B6825" w:rsidRPr="00ED79A9" w:rsidRDefault="007B6825" w:rsidP="007B6825">
      <w:pPr>
        <w:jc w:val="center"/>
      </w:pPr>
      <m:oMath>
        <m:r>
          <w:rPr>
            <w:rFonts w:ascii="Cambria Math"/>
            <w:lang w:val="en-CA" w:eastAsia="ko-KR"/>
          </w:rPr>
          <m:t>Q(</m:t>
        </m:r>
        <m:m>
          <m:mPr>
            <m:mcs>
              <m:mc>
                <m:mcPr>
                  <m:count m:val="2"/>
                  <m:mcJc m:val="center"/>
                </m:mcPr>
              </m:mc>
            </m:mcs>
            <m:ctrlPr>
              <w:rPr>
                <w:rFonts w:ascii="Cambria Math" w:hAnsi="Cambria Math"/>
                <w:i/>
                <w:lang w:val="en-CA" w:eastAsia="ko-KR"/>
              </w:rPr>
            </m:ctrlPr>
          </m:mPr>
          <m:mr>
            <m:e>
              <m:sSub>
                <m:sSubPr>
                  <m:ctrlPr>
                    <w:rPr>
                      <w:rFonts w:ascii="Cambria Math" w:hAnsi="Cambria Math"/>
                      <w:i/>
                      <w:lang w:val="en-CA" w:eastAsia="ko-KR"/>
                    </w:rPr>
                  </m:ctrlPr>
                </m:sSubPr>
                <m:e>
                  <m:r>
                    <w:rPr>
                      <w:rFonts w:ascii="Cambria Math"/>
                      <w:lang w:val="en-CA" w:eastAsia="ko-KR"/>
                    </w:rPr>
                    <m:t>r</m:t>
                  </m:r>
                </m:e>
                <m:sub>
                  <m:r>
                    <w:rPr>
                      <w:rFonts w:ascii="Cambria Math"/>
                      <w:lang w:val="en-CA" w:eastAsia="ko-KR"/>
                    </w:rPr>
                    <m:t>i,j</m:t>
                  </m:r>
                </m:sub>
              </m:sSub>
              <m:r>
                <w:rPr>
                  <w:rFonts w:ascii="Cambria Math"/>
                  <w:lang w:val="en-CA" w:eastAsia="ko-KR"/>
                </w:rPr>
                <m:t>)=</m:t>
              </m:r>
              <m:nary>
                <m:naryPr>
                  <m:chr m:val="∑"/>
                  <m:ctrlPr>
                    <w:rPr>
                      <w:rFonts w:ascii="Cambria Math" w:hAnsi="Cambria Math"/>
                      <w:i/>
                      <w:lang w:val="en-CA" w:eastAsia="ko-KR"/>
                    </w:rPr>
                  </m:ctrlPr>
                </m:naryPr>
                <m:sub>
                  <m:r>
                    <w:rPr>
                      <w:rFonts w:ascii="Cambria Math"/>
                      <w:lang w:val="en-CA" w:eastAsia="ko-KR"/>
                    </w:rPr>
                    <m:t>k=0</m:t>
                  </m:r>
                </m:sub>
                <m:sup>
                  <m:r>
                    <w:rPr>
                      <w:rFonts w:ascii="Cambria Math"/>
                      <w:lang w:val="en-CA" w:eastAsia="ko-KR"/>
                    </w:rPr>
                    <m:t>j</m:t>
                  </m:r>
                </m:sup>
                <m:e>
                  <m:sSub>
                    <m:sSubPr>
                      <m:ctrlPr>
                        <w:rPr>
                          <w:rFonts w:ascii="Cambria Math" w:hAnsi="Cambria Math"/>
                          <w:i/>
                          <w:lang w:val="en-CA" w:eastAsia="ko-KR"/>
                        </w:rPr>
                      </m:ctrlPr>
                    </m:sSubPr>
                    <m:e>
                      <m:acc>
                        <m:accPr>
                          <m:chr m:val="̃"/>
                          <m:ctrlPr>
                            <w:rPr>
                              <w:rFonts w:ascii="Cambria Math" w:hAnsi="Cambria Math"/>
                              <w:i/>
                              <w:lang w:val="en-CA" w:eastAsia="ko-KR"/>
                            </w:rPr>
                          </m:ctrlPr>
                        </m:accPr>
                        <m:e>
                          <m:r>
                            <w:rPr>
                              <w:rFonts w:ascii="Cambria Math"/>
                              <w:lang w:val="en-CA" w:eastAsia="ko-KR"/>
                            </w:rPr>
                            <m:t>r</m:t>
                          </m:r>
                        </m:e>
                      </m:acc>
                    </m:e>
                    <m:sub>
                      <m:r>
                        <w:rPr>
                          <w:rFonts w:ascii="Cambria Math"/>
                          <w:lang w:val="en-CA" w:eastAsia="ko-KR"/>
                        </w:rPr>
                        <m:t>i,k</m:t>
                      </m:r>
                    </m:sub>
                  </m:sSub>
                  <m:r>
                    <w:rPr>
                      <w:rFonts w:ascii="Cambria Math"/>
                      <w:lang w:val="en-CA" w:eastAsia="ko-KR"/>
                    </w:rPr>
                    <m:t>,</m:t>
                  </m:r>
                </m:e>
              </m:nary>
            </m:e>
            <m:e>
              <m:r>
                <w:rPr>
                  <w:rFonts w:ascii="Cambria Math"/>
                  <w:lang w:val="en-CA" w:eastAsia="ko-KR"/>
                </w:rPr>
                <m:t>0</m:t>
              </m:r>
              <m:r>
                <w:rPr>
                  <w:rFonts w:ascii="Cambria Math"/>
                  <w:lang w:val="en-CA" w:eastAsia="ko-KR"/>
                </w:rPr>
                <m:t>≤</m:t>
              </m:r>
              <m:r>
                <w:rPr>
                  <w:rFonts w:ascii="Cambria Math"/>
                  <w:lang w:val="en-CA" w:eastAsia="ko-KR"/>
                </w:rPr>
                <m:t>i</m:t>
              </m:r>
              <m:r>
                <w:rPr>
                  <w:rFonts w:ascii="Cambria Math"/>
                  <w:lang w:val="en-CA" w:eastAsia="ko-KR"/>
                </w:rPr>
                <m:t>≤</m:t>
              </m:r>
              <m:r>
                <w:rPr>
                  <w:rFonts w:ascii="Cambria Math"/>
                  <w:lang w:val="en-CA" w:eastAsia="ko-KR"/>
                </w:rPr>
                <m:t>(M</m:t>
              </m:r>
              <m:r>
                <w:rPr>
                  <w:rFonts w:ascii="Cambria Math"/>
                  <w:lang w:val="en-CA" w:eastAsia="ko-KR"/>
                </w:rPr>
                <m:t>-</m:t>
              </m:r>
              <m:r>
                <w:rPr>
                  <w:rFonts w:ascii="Cambria Math"/>
                  <w:lang w:val="en-CA" w:eastAsia="ko-KR"/>
                </w:rPr>
                <m:t>1),</m:t>
              </m:r>
              <m:r>
                <w:rPr>
                  <w:rFonts w:ascii="Cambria Math"/>
                  <w:lang w:val="en-CA" w:eastAsia="ko-KR"/>
                </w:rPr>
                <m:t>  </m:t>
              </m:r>
              <m:r>
                <w:rPr>
                  <w:rFonts w:ascii="Cambria Math"/>
                  <w:lang w:val="en-CA" w:eastAsia="ko-KR"/>
                </w:rPr>
                <m:t>0</m:t>
              </m:r>
              <m:r>
                <w:rPr>
                  <w:rFonts w:ascii="Cambria Math"/>
                  <w:lang w:val="en-CA" w:eastAsia="ko-KR"/>
                </w:rPr>
                <m:t>≤</m:t>
              </m:r>
              <m:r>
                <w:rPr>
                  <w:rFonts w:ascii="Cambria Math"/>
                  <w:lang w:val="en-CA" w:eastAsia="ko-KR"/>
                </w:rPr>
                <m:t>j</m:t>
              </m:r>
              <m:r>
                <w:rPr>
                  <w:rFonts w:ascii="Cambria Math"/>
                  <w:lang w:val="en-CA" w:eastAsia="ko-KR"/>
                </w:rPr>
                <m:t>≤</m:t>
              </m:r>
              <m:r>
                <w:rPr>
                  <w:rFonts w:ascii="Cambria Math"/>
                  <w:lang w:val="en-CA" w:eastAsia="ko-KR"/>
                </w:rPr>
                <m:t>(N</m:t>
              </m:r>
              <m:r>
                <w:rPr>
                  <w:rFonts w:ascii="Cambria Math"/>
                  <w:lang w:val="en-CA" w:eastAsia="ko-KR"/>
                </w:rPr>
                <m:t>-</m:t>
              </m:r>
              <m:r>
                <w:rPr>
                  <w:rFonts w:ascii="Cambria Math"/>
                  <w:lang w:val="en-CA" w:eastAsia="ko-KR"/>
                </w:rPr>
                <m:t>1)</m:t>
              </m:r>
            </m:e>
          </m:mr>
        </m:m>
      </m:oMath>
      <w:r>
        <w:rPr>
          <w:lang w:val="en-CA" w:eastAsia="ko-KR"/>
        </w:rPr>
        <w:t>.</w:t>
      </w:r>
    </w:p>
    <w:p w14:paraId="625EB7B2" w14:textId="3F5ACF33" w:rsidR="007B6825" w:rsidRDefault="007B6825" w:rsidP="007B6825">
      <w:r>
        <w:t xml:space="preserve">The inverse quantized quantized residuals, </w:t>
      </w:r>
      <m:oMath>
        <m:sSup>
          <m:sSupPr>
            <m:ctrlPr>
              <w:rPr>
                <w:rFonts w:ascii="Cambria Math" w:hAnsi="Cambria Math"/>
                <w:i/>
              </w:rPr>
            </m:ctrlPr>
          </m:sSupPr>
          <m:e>
            <m:r>
              <w:rPr>
                <w:rFonts w:ascii="Cambria Math" w:hAnsi="Cambria Math"/>
              </w:rPr>
              <m:t>Q</m:t>
            </m:r>
          </m:e>
          <m:sup>
            <m:r>
              <w:rPr>
                <w:rFonts w:ascii="Cambria Math" w:hAnsi="Cambria Math"/>
              </w:rPr>
              <m:t>-1</m:t>
            </m:r>
          </m:sup>
        </m:sSup>
        <m:d>
          <m:dPr>
            <m:ctrlPr>
              <w:rPr>
                <w:rFonts w:ascii="Cambria Math" w:hAnsi="Cambria Math"/>
                <w:i/>
              </w:rPr>
            </m:ctrlPr>
          </m:dPr>
          <m:e>
            <m:r>
              <w:rPr>
                <w:rFonts w:ascii="Cambria Math"/>
              </w:rPr>
              <m:t>Q</m:t>
            </m:r>
            <m:d>
              <m:dPr>
                <m:ctrlPr>
                  <w:rPr>
                    <w:rFonts w:ascii="Cambria Math" w:hAnsi="Cambria Math"/>
                    <w:i/>
                  </w:rPr>
                </m:ctrlPr>
              </m:dPr>
              <m:e>
                <m:sSub>
                  <m:sSubPr>
                    <m:ctrlPr>
                      <w:rPr>
                        <w:rFonts w:ascii="Cambria Math" w:hAnsi="Cambria Math"/>
                        <w:i/>
                      </w:rPr>
                    </m:ctrlPr>
                  </m:sSubPr>
                  <m:e>
                    <m:r>
                      <w:rPr>
                        <w:rFonts w:ascii="Cambria Math"/>
                      </w:rPr>
                      <m:t>r</m:t>
                    </m:r>
                  </m:e>
                  <m:sub>
                    <m:r>
                      <w:rPr>
                        <w:rFonts w:ascii="Cambria Math"/>
                      </w:rPr>
                      <m:t>i,j</m:t>
                    </m:r>
                  </m:sub>
                </m:sSub>
              </m:e>
            </m:d>
          </m:e>
        </m:d>
      </m:oMath>
      <w:r>
        <w:t xml:space="preserve">, are added to the </w:t>
      </w:r>
      <w:r w:rsidR="001F6189">
        <w:t xml:space="preserve">intra block </w:t>
      </w:r>
      <w:r>
        <w:t xml:space="preserve">prediction values to produce </w:t>
      </w:r>
      <w:r w:rsidR="001F6189">
        <w:t xml:space="preserve">the </w:t>
      </w:r>
      <w:r>
        <w:t>reconstructed sample values.</w:t>
      </w:r>
    </w:p>
    <w:p w14:paraId="4018E023" w14:textId="60C75A02" w:rsidR="00BC21BE" w:rsidRDefault="001F6189" w:rsidP="007B6825">
      <w:r>
        <w:t xml:space="preserve">The main benefit of this scheme is that the inverse DPCM can be done on the fly during coefficient parsing simply adding the predictor as the coefficients are parsed or it can be performed after parsing. The splitting of 4xN and Nx4 blocks into 2 parallel processed blocks can be eliminated </w:t>
      </w:r>
      <w:r w:rsidR="007E2557">
        <w:fldChar w:fldCharType="begin"/>
      </w:r>
      <w:r w:rsidR="007E2557">
        <w:instrText xml:space="preserve"> REF _Ref3302883 \r \h </w:instrText>
      </w:r>
      <w:r w:rsidR="007E2557">
        <w:fldChar w:fldCharType="separate"/>
      </w:r>
      <w:r w:rsidR="007E2557">
        <w:t>[1]</w:t>
      </w:r>
      <w:r w:rsidR="007E2557">
        <w:fldChar w:fldCharType="end"/>
      </w:r>
      <w:r>
        <w:t>.</w:t>
      </w:r>
    </w:p>
    <w:p w14:paraId="7F85B4BB" w14:textId="23C6CD28" w:rsidR="00BC21BE" w:rsidRPr="005B217D" w:rsidRDefault="00BC21BE" w:rsidP="00BC21BE">
      <w:pPr>
        <w:pStyle w:val="Heading1"/>
        <w:rPr>
          <w:lang w:val="en-CA"/>
        </w:rPr>
      </w:pPr>
      <w:r>
        <w:rPr>
          <w:lang w:val="en-CA"/>
        </w:rPr>
        <w:t>Transform skip residual coding modification</w:t>
      </w:r>
      <w:r w:rsidR="00634C11">
        <w:rPr>
          <w:lang w:val="en-CA"/>
        </w:rPr>
        <w:t xml:space="preserve"> for BDPCM mode</w:t>
      </w:r>
    </w:p>
    <w:p w14:paraId="4820DF13" w14:textId="6681E9D4" w:rsidR="002B70AC" w:rsidRDefault="00BC21BE" w:rsidP="004234F0">
      <w:pPr>
        <w:rPr>
          <w:szCs w:val="22"/>
          <w:lang w:val="en-CA"/>
        </w:rPr>
      </w:pPr>
      <w:r>
        <w:rPr>
          <w:szCs w:val="22"/>
          <w:lang w:val="en-CA"/>
        </w:rPr>
        <w:t xml:space="preserve">If the </w:t>
      </w:r>
      <w:r w:rsidR="00634C11">
        <w:rPr>
          <w:szCs w:val="22"/>
          <w:lang w:val="en-CA"/>
        </w:rPr>
        <w:t xml:space="preserve">dependency of </w:t>
      </w:r>
      <w:r>
        <w:rPr>
          <w:szCs w:val="22"/>
          <w:lang w:val="en-CA"/>
        </w:rPr>
        <w:t>context</w:t>
      </w:r>
      <w:r w:rsidR="00634C11">
        <w:rPr>
          <w:szCs w:val="22"/>
          <w:lang w:val="en-CA"/>
        </w:rPr>
        <w:t xml:space="preserve">s and Rice parameter derivation template across coefficient groups is eliminated for coding of </w:t>
      </w:r>
      <w:r w:rsidR="00634C11" w:rsidRPr="002B70AC">
        <w:rPr>
          <w:i/>
          <w:szCs w:val="22"/>
          <w:lang w:val="en-CA"/>
        </w:rPr>
        <w:t>sig_coeff_flag</w:t>
      </w:r>
      <w:r w:rsidR="00634C11">
        <w:rPr>
          <w:szCs w:val="22"/>
          <w:lang w:val="en-CA"/>
        </w:rPr>
        <w:t xml:space="preserve"> and </w:t>
      </w:r>
      <w:r w:rsidR="00634C11" w:rsidRPr="002B70AC">
        <w:rPr>
          <w:i/>
          <w:szCs w:val="22"/>
          <w:lang w:val="en-CA"/>
        </w:rPr>
        <w:t>abs_remainder</w:t>
      </w:r>
      <w:r w:rsidR="002B70AC" w:rsidRPr="002B70AC">
        <w:rPr>
          <w:i/>
          <w:szCs w:val="22"/>
          <w:lang w:val="en-CA"/>
        </w:rPr>
        <w:t>_coding</w:t>
      </w:r>
      <w:r w:rsidR="002B70AC">
        <w:rPr>
          <w:szCs w:val="22"/>
          <w:lang w:val="en-CA"/>
        </w:rPr>
        <w:t>. Basically, the samples across the CG boundary is treated as unavailable</w:t>
      </w:r>
      <w:r w:rsidR="00323011">
        <w:rPr>
          <w:szCs w:val="22"/>
          <w:lang w:val="en-CA"/>
        </w:rPr>
        <w:t xml:space="preserve"> for sig_coeff_flag coding context derivation and template used for Rice para</w:t>
      </w:r>
      <w:del w:id="8" w:author="Qualcomm User" w:date="2019-03-19T13:34:00Z">
        <w:r w:rsidR="00323011" w:rsidDel="00BB39FF">
          <w:rPr>
            <w:szCs w:val="22"/>
            <w:lang w:val="en-CA"/>
          </w:rPr>
          <w:delText>e</w:delText>
        </w:r>
      </w:del>
      <w:r w:rsidR="00323011">
        <w:rPr>
          <w:szCs w:val="22"/>
          <w:lang w:val="en-CA"/>
        </w:rPr>
        <w:t>meter derivation</w:t>
      </w:r>
      <w:r w:rsidR="002B70AC">
        <w:rPr>
          <w:szCs w:val="22"/>
          <w:lang w:val="en-CA"/>
        </w:rPr>
        <w:t>. This enable</w:t>
      </w:r>
      <w:r w:rsidR="00323011">
        <w:rPr>
          <w:szCs w:val="22"/>
          <w:lang w:val="en-CA"/>
        </w:rPr>
        <w:t>s</w:t>
      </w:r>
      <w:r w:rsidR="002B70AC">
        <w:rPr>
          <w:szCs w:val="22"/>
          <w:lang w:val="en-CA"/>
        </w:rPr>
        <w:t xml:space="preserve"> overwriting of parsed residual values with their reconstructed values</w:t>
      </w:r>
      <w:r w:rsidR="00833CED">
        <w:rPr>
          <w:szCs w:val="22"/>
          <w:lang w:val="en-CA"/>
        </w:rPr>
        <w:t xml:space="preserve"> as they are parsed.</w:t>
      </w:r>
    </w:p>
    <w:p w14:paraId="61026E35" w14:textId="550EEF9A" w:rsidR="001524B4" w:rsidRPr="001524B4" w:rsidRDefault="001524B4" w:rsidP="001524B4">
      <w:pPr>
        <w:pStyle w:val="Heading1"/>
        <w:rPr>
          <w:lang w:val="en-CA"/>
        </w:rPr>
      </w:pPr>
      <w:r>
        <w:rPr>
          <w:lang w:val="en-CA"/>
        </w:rPr>
        <w:t>Results</w:t>
      </w:r>
    </w:p>
    <w:p w14:paraId="4F5CB2DE" w14:textId="24A168D4" w:rsidR="00E540CC" w:rsidRDefault="001524B4" w:rsidP="001524B4">
      <w:pPr>
        <w:rPr>
          <w:lang w:val="en-CA"/>
        </w:rPr>
      </w:pPr>
      <w:r>
        <w:rPr>
          <w:lang w:val="en-CA"/>
        </w:rPr>
        <w:t xml:space="preserve">The proposed scheme is implemented on top of </w:t>
      </w:r>
      <w:r w:rsidR="005604D5">
        <w:rPr>
          <w:lang w:val="en-CA"/>
        </w:rPr>
        <w:t>CE8-</w:t>
      </w:r>
      <w:r w:rsidR="00E540CC">
        <w:rPr>
          <w:lang w:val="en-CA"/>
        </w:rPr>
        <w:t>3.1</w:t>
      </w:r>
      <w:r>
        <w:rPr>
          <w:lang w:val="en-CA"/>
        </w:rPr>
        <w:t xml:space="preserve"> software</w:t>
      </w:r>
      <w:del w:id="9" w:author="Qualcomm User" w:date="2019-03-17T11:20:00Z">
        <w:r w:rsidR="00E540CC" w:rsidDel="00FC40AA">
          <w:rPr>
            <w:lang w:val="en-CA"/>
          </w:rPr>
          <w:delText xml:space="preserve"> (initial version</w:delText>
        </w:r>
        <w:r w:rsidR="0087003C" w:rsidDel="00FC40AA">
          <w:rPr>
            <w:lang w:val="en-CA"/>
          </w:rPr>
          <w:delText xml:space="preserve">, missing </w:delText>
        </w:r>
        <w:r w:rsidR="003E3878" w:rsidDel="00FC40AA">
          <w:rPr>
            <w:rStyle w:val="Hyperlink"/>
            <w:lang w:val="en-CA"/>
          </w:rPr>
          <w:fldChar w:fldCharType="begin"/>
        </w:r>
        <w:r w:rsidR="003E3878" w:rsidDel="00FC40AA">
          <w:rPr>
            <w:rStyle w:val="Hyperlink"/>
            <w:lang w:val="en-CA"/>
          </w:rPr>
          <w:delInstrText xml:space="preserve"> HYPERLINK "https://vcgit.hhi.fraunhofer.de/jvet-m-ce8/VVCSoftware_VTM/commit/71ea645e981e588ede6f2a17513ab437f8aa6ac8" </w:delInstrText>
        </w:r>
        <w:r w:rsidR="003E3878" w:rsidDel="00FC40AA">
          <w:rPr>
            <w:rStyle w:val="Hyperlink"/>
            <w:lang w:val="en-CA"/>
          </w:rPr>
          <w:fldChar w:fldCharType="separate"/>
        </w:r>
        <w:r w:rsidR="0087003C" w:rsidRPr="00945ACB" w:rsidDel="00FC40AA">
          <w:rPr>
            <w:rStyle w:val="Hyperlink"/>
            <w:lang w:val="en-CA"/>
          </w:rPr>
          <w:delText>https://vcgit.hhi.fraunhofer.de/jvet-m-ce8/VVCSoftware_VTM/commit/71ea645e981e588ede6f2a17513ab437f8aa6ac8</w:delText>
        </w:r>
        <w:r w:rsidR="003E3878" w:rsidDel="00FC40AA">
          <w:rPr>
            <w:rStyle w:val="Hyperlink"/>
            <w:lang w:val="en-CA"/>
          </w:rPr>
          <w:fldChar w:fldCharType="end"/>
        </w:r>
        <w:r w:rsidR="0087003C" w:rsidDel="00FC40AA">
          <w:rPr>
            <w:lang w:val="en-CA"/>
          </w:rPr>
          <w:delText xml:space="preserve"> fix</w:delText>
        </w:r>
        <w:r w:rsidR="00E540CC" w:rsidDel="00FC40AA">
          <w:rPr>
            <w:lang w:val="en-CA"/>
          </w:rPr>
          <w:delText xml:space="preserve">) </w:delText>
        </w:r>
        <w:r w:rsidR="00E540CC" w:rsidDel="00FC40AA">
          <w:rPr>
            <w:lang w:val="en-CA"/>
          </w:rPr>
          <w:fldChar w:fldCharType="begin"/>
        </w:r>
        <w:r w:rsidR="00E540CC" w:rsidDel="00FC40AA">
          <w:rPr>
            <w:lang w:val="en-CA"/>
          </w:rPr>
          <w:delInstrText xml:space="preserve"> REF _Ref3299739 \r \h </w:delInstrText>
        </w:r>
        <w:r w:rsidR="00E540CC" w:rsidDel="00FC40AA">
          <w:rPr>
            <w:lang w:val="en-CA"/>
          </w:rPr>
        </w:r>
        <w:r w:rsidR="00E540CC" w:rsidDel="00FC40AA">
          <w:rPr>
            <w:lang w:val="en-CA"/>
          </w:rPr>
          <w:fldChar w:fldCharType="separate"/>
        </w:r>
        <w:r w:rsidR="00E540CC" w:rsidDel="00FC40AA">
          <w:rPr>
            <w:lang w:val="en-CA"/>
          </w:rPr>
          <w:delText>[4]</w:delText>
        </w:r>
        <w:r w:rsidR="00E540CC" w:rsidDel="00FC40AA">
          <w:rPr>
            <w:lang w:val="en-CA"/>
          </w:rPr>
          <w:fldChar w:fldCharType="end"/>
        </w:r>
      </w:del>
      <w:r>
        <w:rPr>
          <w:lang w:val="en-CA"/>
        </w:rPr>
        <w:t>.</w:t>
      </w:r>
      <w:r w:rsidR="00E540CC">
        <w:rPr>
          <w:lang w:val="en-CA"/>
        </w:rPr>
        <w:t xml:space="preserve"> The following settings are used for simulations</w:t>
      </w:r>
      <w:ins w:id="10" w:author="Qualcomm User" w:date="2019-03-17T11:20:00Z">
        <w:r w:rsidR="00FC40AA">
          <w:rPr>
            <w:lang w:val="en-CA"/>
          </w:rPr>
          <w:t xml:space="preserve"> </w:t>
        </w:r>
      </w:ins>
      <w:del w:id="11" w:author="Qualcomm User" w:date="2019-03-17T11:20:00Z">
        <w:r w:rsidR="0087003C" w:rsidDel="00FC40AA">
          <w:rPr>
            <w:lang w:val="en-CA"/>
          </w:rPr>
          <w:delText xml:space="preserve"> (results will be updated with the fix incorporated)</w:delText>
        </w:r>
      </w:del>
      <w:r w:rsidR="001D2215">
        <w:rPr>
          <w:lang w:val="en-CA"/>
        </w:rPr>
        <w:fldChar w:fldCharType="begin"/>
      </w:r>
      <w:r w:rsidR="001D2215">
        <w:rPr>
          <w:lang w:val="en-CA"/>
        </w:rPr>
        <w:instrText xml:space="preserve"> REF _Ref3302964 \r \h </w:instrText>
      </w:r>
      <w:r w:rsidR="001D2215">
        <w:rPr>
          <w:lang w:val="en-CA"/>
        </w:rPr>
      </w:r>
      <w:r w:rsidR="001D2215">
        <w:rPr>
          <w:lang w:val="en-CA"/>
        </w:rPr>
        <w:fldChar w:fldCharType="separate"/>
      </w:r>
      <w:r w:rsidR="001D2215">
        <w:rPr>
          <w:lang w:val="en-CA"/>
        </w:rPr>
        <w:t>[2]</w:t>
      </w:r>
      <w:r w:rsidR="001D2215">
        <w:rPr>
          <w:lang w:val="en-CA"/>
        </w:rPr>
        <w:fldChar w:fldCharType="end"/>
      </w:r>
      <w:ins w:id="12" w:author="Qualcomm User" w:date="2019-03-17T12:27:00Z">
        <w:r w:rsidR="008B134E">
          <w:rPr>
            <w:lang w:val="en-CA"/>
          </w:rPr>
          <w:t xml:space="preserve">, </w:t>
        </w:r>
      </w:ins>
      <w:ins w:id="13" w:author="Qualcomm User" w:date="2019-03-17T12:28:00Z">
        <w:r w:rsidR="008B134E">
          <w:rPr>
            <w:lang w:val="en-CA"/>
          </w:rPr>
          <w:t xml:space="preserve">i.e. </w:t>
        </w:r>
      </w:ins>
      <w:ins w:id="14" w:author="Qualcomm User" w:date="2019-03-17T12:27:00Z">
        <w:r w:rsidR="008B134E">
          <w:rPr>
            <w:lang w:val="en-CA"/>
          </w:rPr>
          <w:t>CE8-5.1a and CE8</w:t>
        </w:r>
      </w:ins>
      <w:ins w:id="15" w:author="Qualcomm User" w:date="2019-03-17T12:28:00Z">
        <w:r w:rsidR="008B134E">
          <w:rPr>
            <w:lang w:val="en-CA"/>
          </w:rPr>
          <w:t>-</w:t>
        </w:r>
      </w:ins>
      <w:ins w:id="16" w:author="Qualcomm User" w:date="2019-03-17T12:27:00Z">
        <w:r w:rsidR="008B134E">
          <w:rPr>
            <w:lang w:val="en-CA"/>
          </w:rPr>
          <w:t>5.</w:t>
        </w:r>
      </w:ins>
      <w:ins w:id="17" w:author="Qualcomm User" w:date="2019-03-21T10:30:00Z">
        <w:r w:rsidR="00C43EB6">
          <w:rPr>
            <w:lang w:val="en-CA"/>
          </w:rPr>
          <w:t>1</w:t>
        </w:r>
      </w:ins>
      <w:ins w:id="18" w:author="Qualcomm User" w:date="2019-03-17T12:28:00Z">
        <w:r w:rsidR="008B134E">
          <w:rPr>
            <w:lang w:val="en-CA"/>
          </w:rPr>
          <w:t xml:space="preserve">b </w:t>
        </w:r>
        <w:r w:rsidR="008B134E">
          <w:rPr>
            <w:lang w:val="en-CA"/>
          </w:rPr>
          <w:fldChar w:fldCharType="begin"/>
        </w:r>
        <w:r w:rsidR="008B134E">
          <w:rPr>
            <w:lang w:val="en-CA"/>
          </w:rPr>
          <w:instrText xml:space="preserve"> REF _Ref3302883 \r \h </w:instrText>
        </w:r>
      </w:ins>
      <w:r w:rsidR="008B134E">
        <w:rPr>
          <w:lang w:val="en-CA"/>
        </w:rPr>
      </w:r>
      <w:r w:rsidR="008B134E">
        <w:rPr>
          <w:lang w:val="en-CA"/>
        </w:rPr>
        <w:fldChar w:fldCharType="separate"/>
      </w:r>
      <w:ins w:id="19" w:author="Qualcomm User" w:date="2019-03-17T12:28:00Z">
        <w:r w:rsidR="008B134E">
          <w:rPr>
            <w:lang w:val="en-CA"/>
          </w:rPr>
          <w:t>[1]</w:t>
        </w:r>
        <w:r w:rsidR="008B134E">
          <w:rPr>
            <w:lang w:val="en-CA"/>
          </w:rPr>
          <w:fldChar w:fldCharType="end"/>
        </w:r>
        <w:r w:rsidR="008B134E">
          <w:rPr>
            <w:lang w:val="en-CA"/>
          </w:rPr>
          <w:t>.</w:t>
        </w:r>
      </w:ins>
      <w:del w:id="20" w:author="Qualcomm User" w:date="2019-03-17T12:28:00Z">
        <w:r w:rsidR="00E540CC" w:rsidDel="008B134E">
          <w:rPr>
            <w:lang w:val="en-CA"/>
          </w:rPr>
          <w:delText>.</w:delText>
        </w:r>
      </w:del>
    </w:p>
    <w:p w14:paraId="0FDAD734" w14:textId="77777777" w:rsidR="0087003C" w:rsidRDefault="0087003C" w:rsidP="001524B4">
      <w:pPr>
        <w:rPr>
          <w:lang w:val="en-CA"/>
        </w:rPr>
      </w:pPr>
    </w:p>
    <w:p w14:paraId="48247A9A" w14:textId="5CE1F22E" w:rsidR="0087003C" w:rsidRPr="0087003C" w:rsidRDefault="0087003C" w:rsidP="00CE09AA">
      <w:pPr>
        <w:pStyle w:val="Caption"/>
        <w:keepNext/>
        <w:spacing w:after="0"/>
        <w:jc w:val="center"/>
        <w:rPr>
          <w:b/>
          <w:i w:val="0"/>
          <w:color w:val="auto"/>
        </w:rPr>
      </w:pPr>
      <w:r w:rsidRPr="0087003C">
        <w:rPr>
          <w:b/>
          <w:i w:val="0"/>
          <w:color w:val="auto"/>
        </w:rPr>
        <w:t xml:space="preserve">Table </w:t>
      </w:r>
      <w:r w:rsidR="007C418E">
        <w:rPr>
          <w:b/>
          <w:i w:val="0"/>
          <w:color w:val="auto"/>
        </w:rPr>
        <w:fldChar w:fldCharType="begin"/>
      </w:r>
      <w:r w:rsidR="007C418E">
        <w:rPr>
          <w:b/>
          <w:i w:val="0"/>
          <w:color w:val="auto"/>
        </w:rPr>
        <w:instrText xml:space="preserve"> SEQ Table \* ARABIC </w:instrText>
      </w:r>
      <w:r w:rsidR="007C418E">
        <w:rPr>
          <w:b/>
          <w:i w:val="0"/>
          <w:color w:val="auto"/>
        </w:rPr>
        <w:fldChar w:fldCharType="separate"/>
      </w:r>
      <w:r w:rsidR="007C418E">
        <w:rPr>
          <w:b/>
          <w:i w:val="0"/>
          <w:noProof/>
          <w:color w:val="auto"/>
        </w:rPr>
        <w:t>1</w:t>
      </w:r>
      <w:r w:rsidR="007C418E">
        <w:rPr>
          <w:b/>
          <w:i w:val="0"/>
          <w:color w:val="auto"/>
        </w:rPr>
        <w:fldChar w:fldCharType="end"/>
      </w:r>
      <w:r>
        <w:rPr>
          <w:b/>
          <w:i w:val="0"/>
          <w:color w:val="auto"/>
        </w:rPr>
        <w:t>:</w:t>
      </w:r>
      <w:r w:rsidRPr="0087003C">
        <w:rPr>
          <w:b/>
          <w:i w:val="0"/>
          <w:color w:val="auto"/>
        </w:rPr>
        <w:t xml:space="preserve"> test configurations</w:t>
      </w:r>
    </w:p>
    <w:tbl>
      <w:tblPr>
        <w:tblStyle w:val="TableGrid"/>
        <w:tblW w:w="0" w:type="auto"/>
        <w:tblLook w:val="04A0" w:firstRow="1" w:lastRow="0" w:firstColumn="1" w:lastColumn="0" w:noHBand="0" w:noVBand="1"/>
      </w:tblPr>
      <w:tblGrid>
        <w:gridCol w:w="2329"/>
        <w:gridCol w:w="2337"/>
        <w:gridCol w:w="2344"/>
        <w:gridCol w:w="2340"/>
      </w:tblGrid>
      <w:tr w:rsidR="00E540CC" w14:paraId="2A65C99F" w14:textId="77777777" w:rsidTr="00E540CC">
        <w:tc>
          <w:tcPr>
            <w:tcW w:w="2329" w:type="dxa"/>
          </w:tcPr>
          <w:p w14:paraId="51CDAD9E" w14:textId="77777777" w:rsidR="00E540CC" w:rsidRDefault="00E540CC" w:rsidP="00B730DF">
            <w:pPr>
              <w:rPr>
                <w:szCs w:val="22"/>
                <w:lang w:val="en-CA"/>
              </w:rPr>
            </w:pPr>
          </w:p>
        </w:tc>
        <w:tc>
          <w:tcPr>
            <w:tcW w:w="2337" w:type="dxa"/>
          </w:tcPr>
          <w:p w14:paraId="5A8A5632" w14:textId="77777777" w:rsidR="00E540CC" w:rsidRPr="009B44A4" w:rsidRDefault="00E540CC" w:rsidP="00B730DF">
            <w:pPr>
              <w:jc w:val="center"/>
              <w:rPr>
                <w:rStyle w:val="Strong"/>
              </w:rPr>
            </w:pPr>
            <w:r w:rsidRPr="009B44A4">
              <w:rPr>
                <w:rStyle w:val="Strong"/>
              </w:rPr>
              <w:t>BDPCM residual coding</w:t>
            </w:r>
          </w:p>
        </w:tc>
        <w:tc>
          <w:tcPr>
            <w:tcW w:w="2344" w:type="dxa"/>
          </w:tcPr>
          <w:p w14:paraId="0819A72A" w14:textId="77777777" w:rsidR="00E540CC" w:rsidRPr="009B44A4" w:rsidRDefault="00E540CC" w:rsidP="00B730DF">
            <w:pPr>
              <w:jc w:val="center"/>
              <w:rPr>
                <w:rStyle w:val="Strong"/>
              </w:rPr>
            </w:pPr>
            <w:r w:rsidRPr="009B44A4">
              <w:rPr>
                <w:rStyle w:val="Strong"/>
              </w:rPr>
              <w:t>Transform skip residual coding</w:t>
            </w:r>
          </w:p>
        </w:tc>
        <w:tc>
          <w:tcPr>
            <w:tcW w:w="2340" w:type="dxa"/>
          </w:tcPr>
          <w:p w14:paraId="5B2EB86B" w14:textId="77777777" w:rsidR="00E540CC" w:rsidRPr="009B44A4" w:rsidRDefault="00E540CC" w:rsidP="00B730DF">
            <w:pPr>
              <w:jc w:val="center"/>
              <w:rPr>
                <w:rStyle w:val="Strong"/>
              </w:rPr>
            </w:pPr>
            <w:r w:rsidRPr="009B44A4">
              <w:rPr>
                <w:rStyle w:val="Strong"/>
              </w:rPr>
              <w:t>CCB limitation</w:t>
            </w:r>
          </w:p>
        </w:tc>
      </w:tr>
      <w:tr w:rsidR="00E540CC" w14:paraId="07EB2EB3" w14:textId="77777777" w:rsidTr="00E540CC">
        <w:tc>
          <w:tcPr>
            <w:tcW w:w="2329" w:type="dxa"/>
          </w:tcPr>
          <w:p w14:paraId="5826E7CA" w14:textId="0F940BBB" w:rsidR="00E540CC" w:rsidRPr="009B44A4" w:rsidRDefault="00E540CC" w:rsidP="00B730DF">
            <w:pPr>
              <w:rPr>
                <w:rStyle w:val="Strong"/>
              </w:rPr>
            </w:pPr>
            <w:r>
              <w:rPr>
                <w:rStyle w:val="Strong"/>
              </w:rPr>
              <w:t>Proposed BDPCM (1)</w:t>
            </w:r>
          </w:p>
        </w:tc>
        <w:tc>
          <w:tcPr>
            <w:tcW w:w="2337" w:type="dxa"/>
          </w:tcPr>
          <w:p w14:paraId="679724D2" w14:textId="77777777" w:rsidR="00E540CC" w:rsidRDefault="00E540CC" w:rsidP="00B730DF">
            <w:pPr>
              <w:jc w:val="center"/>
              <w:rPr>
                <w:szCs w:val="22"/>
                <w:lang w:val="en-CA"/>
              </w:rPr>
            </w:pPr>
            <w:r>
              <w:rPr>
                <w:szCs w:val="22"/>
                <w:lang w:val="en-CA"/>
              </w:rPr>
              <w:t>JVET-M0464</w:t>
            </w:r>
          </w:p>
        </w:tc>
        <w:tc>
          <w:tcPr>
            <w:tcW w:w="2344" w:type="dxa"/>
          </w:tcPr>
          <w:p w14:paraId="2C6C7078" w14:textId="77777777" w:rsidR="00E540CC" w:rsidRDefault="00E540CC" w:rsidP="00B730DF">
            <w:pPr>
              <w:jc w:val="center"/>
              <w:rPr>
                <w:szCs w:val="22"/>
                <w:lang w:val="en-CA"/>
              </w:rPr>
            </w:pPr>
            <w:r>
              <w:rPr>
                <w:szCs w:val="22"/>
                <w:lang w:val="en-CA"/>
              </w:rPr>
              <w:t>JVET-M0464</w:t>
            </w:r>
          </w:p>
        </w:tc>
        <w:tc>
          <w:tcPr>
            <w:tcW w:w="2340" w:type="dxa"/>
          </w:tcPr>
          <w:p w14:paraId="57237FD0" w14:textId="77777777" w:rsidR="00E540CC" w:rsidRDefault="00E540CC" w:rsidP="00B730DF">
            <w:pPr>
              <w:jc w:val="center"/>
              <w:rPr>
                <w:szCs w:val="22"/>
                <w:lang w:val="en-CA"/>
              </w:rPr>
            </w:pPr>
            <w:r>
              <w:rPr>
                <w:szCs w:val="22"/>
                <w:lang w:val="en-CA"/>
              </w:rPr>
              <w:t>2</w:t>
            </w:r>
          </w:p>
        </w:tc>
      </w:tr>
      <w:tr w:rsidR="00E540CC" w14:paraId="424C001D" w14:textId="77777777" w:rsidTr="00E540CC">
        <w:tc>
          <w:tcPr>
            <w:tcW w:w="2329" w:type="dxa"/>
          </w:tcPr>
          <w:p w14:paraId="646B3E39" w14:textId="0F8F4A19" w:rsidR="00E540CC" w:rsidRPr="009B44A4" w:rsidRDefault="00E540CC" w:rsidP="00B730DF">
            <w:pPr>
              <w:rPr>
                <w:rStyle w:val="Strong"/>
              </w:rPr>
            </w:pPr>
            <w:r>
              <w:rPr>
                <w:rStyle w:val="Strong"/>
              </w:rPr>
              <w:t>Proposed BDPCM + TS residual coding modification (1+2)</w:t>
            </w:r>
          </w:p>
        </w:tc>
        <w:tc>
          <w:tcPr>
            <w:tcW w:w="2337" w:type="dxa"/>
          </w:tcPr>
          <w:p w14:paraId="013F0F91" w14:textId="77777777" w:rsidR="00E540CC" w:rsidRDefault="00E540CC" w:rsidP="00B730DF">
            <w:pPr>
              <w:jc w:val="center"/>
              <w:rPr>
                <w:szCs w:val="22"/>
                <w:lang w:val="en-CA"/>
              </w:rPr>
            </w:pPr>
            <w:r>
              <w:rPr>
                <w:szCs w:val="22"/>
                <w:lang w:val="en-CA"/>
              </w:rPr>
              <w:t>JVET-M0464</w:t>
            </w:r>
          </w:p>
        </w:tc>
        <w:tc>
          <w:tcPr>
            <w:tcW w:w="2344" w:type="dxa"/>
          </w:tcPr>
          <w:p w14:paraId="6B44CEA4" w14:textId="77777777" w:rsidR="00E540CC" w:rsidRDefault="00E540CC" w:rsidP="00B730DF">
            <w:pPr>
              <w:jc w:val="center"/>
              <w:rPr>
                <w:szCs w:val="22"/>
                <w:lang w:val="en-CA"/>
              </w:rPr>
            </w:pPr>
            <w:r>
              <w:rPr>
                <w:szCs w:val="22"/>
                <w:lang w:val="en-CA"/>
              </w:rPr>
              <w:t>JVET-M0464</w:t>
            </w:r>
          </w:p>
        </w:tc>
        <w:tc>
          <w:tcPr>
            <w:tcW w:w="2340" w:type="dxa"/>
          </w:tcPr>
          <w:p w14:paraId="49B866C9" w14:textId="77777777" w:rsidR="00E540CC" w:rsidRDefault="00E540CC" w:rsidP="00B730DF">
            <w:pPr>
              <w:jc w:val="center"/>
              <w:rPr>
                <w:szCs w:val="22"/>
                <w:lang w:val="en-CA"/>
              </w:rPr>
            </w:pPr>
            <w:r>
              <w:rPr>
                <w:szCs w:val="22"/>
                <w:lang w:val="en-CA"/>
              </w:rPr>
              <w:t>3</w:t>
            </w:r>
          </w:p>
        </w:tc>
      </w:tr>
    </w:tbl>
    <w:p w14:paraId="630A181C" w14:textId="77777777" w:rsidR="00E540CC" w:rsidRDefault="00E540CC" w:rsidP="001524B4">
      <w:pPr>
        <w:rPr>
          <w:lang w:val="en-CA"/>
        </w:rPr>
      </w:pPr>
    </w:p>
    <w:p w14:paraId="53E1E5A3" w14:textId="2F287EF8" w:rsidR="001524B4" w:rsidRDefault="001524B4" w:rsidP="001524B4">
      <w:pPr>
        <w:rPr>
          <w:szCs w:val="22"/>
          <w:lang w:val="en-CA" w:eastAsia="ko-KR"/>
        </w:rPr>
      </w:pPr>
      <w:r>
        <w:rPr>
          <w:rFonts w:hint="eastAsia"/>
          <w:szCs w:val="22"/>
          <w:lang w:val="en-CA" w:eastAsia="ko-KR"/>
        </w:rPr>
        <w:t>T</w:t>
      </w:r>
      <w:r>
        <w:rPr>
          <w:szCs w:val="22"/>
          <w:lang w:val="en-CA" w:eastAsia="ko-KR"/>
        </w:rPr>
        <w:t xml:space="preserve">he simulations were carried out under the JVET common test conditions </w:t>
      </w:r>
      <w:r w:rsidR="001D2215">
        <w:rPr>
          <w:szCs w:val="22"/>
          <w:lang w:val="en-CA" w:eastAsia="ko-KR"/>
        </w:rPr>
        <w:fldChar w:fldCharType="begin"/>
      </w:r>
      <w:r w:rsidR="001D2215">
        <w:rPr>
          <w:szCs w:val="22"/>
          <w:lang w:val="en-CA" w:eastAsia="ko-KR"/>
        </w:rPr>
        <w:instrText xml:space="preserve"> REF _Ref3302976 \r \h </w:instrText>
      </w:r>
      <w:r w:rsidR="001D2215">
        <w:rPr>
          <w:szCs w:val="22"/>
          <w:lang w:val="en-CA" w:eastAsia="ko-KR"/>
        </w:rPr>
      </w:r>
      <w:r w:rsidR="001D2215">
        <w:rPr>
          <w:szCs w:val="22"/>
          <w:lang w:val="en-CA" w:eastAsia="ko-KR"/>
        </w:rPr>
        <w:fldChar w:fldCharType="separate"/>
      </w:r>
      <w:r w:rsidR="001D2215">
        <w:rPr>
          <w:szCs w:val="22"/>
          <w:lang w:val="en-CA" w:eastAsia="ko-KR"/>
        </w:rPr>
        <w:t>[5]</w:t>
      </w:r>
      <w:r w:rsidR="001D2215">
        <w:rPr>
          <w:szCs w:val="22"/>
          <w:lang w:val="en-CA" w:eastAsia="ko-KR"/>
        </w:rPr>
        <w:fldChar w:fldCharType="end"/>
      </w:r>
      <w:r w:rsidR="0087003C">
        <w:rPr>
          <w:szCs w:val="22"/>
          <w:lang w:val="en-CA" w:eastAsia="ko-KR"/>
        </w:rPr>
        <w:t xml:space="preserve"> (IBC +</w:t>
      </w:r>
      <w:r w:rsidR="00CE09AA">
        <w:rPr>
          <w:szCs w:val="22"/>
          <w:lang w:val="en-CA" w:eastAsia="ko-KR"/>
        </w:rPr>
        <w:t xml:space="preserve"> </w:t>
      </w:r>
      <w:r w:rsidR="0087003C">
        <w:rPr>
          <w:szCs w:val="22"/>
          <w:lang w:val="en-CA" w:eastAsia="ko-KR"/>
        </w:rPr>
        <w:t>HashME ON for Class F only) and in addition TGM class (IBC+HashME ON).</w:t>
      </w:r>
    </w:p>
    <w:p w14:paraId="68BEC0C1" w14:textId="77777777" w:rsidR="0032195E" w:rsidRDefault="001524B4" w:rsidP="001524B4">
      <w:pPr>
        <w:rPr>
          <w:szCs w:val="22"/>
          <w:lang w:val="en-CA" w:eastAsia="ko-KR"/>
        </w:rPr>
      </w:pPr>
      <w:r>
        <w:rPr>
          <w:szCs w:val="22"/>
          <w:lang w:val="en-CA" w:eastAsia="ko-KR"/>
        </w:rPr>
        <w:t>The test results for</w:t>
      </w:r>
      <w:r w:rsidR="009A620A">
        <w:rPr>
          <w:szCs w:val="22"/>
          <w:lang w:val="en-CA" w:eastAsia="ko-KR"/>
        </w:rPr>
        <w:t xml:space="preserve"> proposed BDPCM scheme</w:t>
      </w:r>
      <w:r w:rsidR="00323011">
        <w:rPr>
          <w:szCs w:val="22"/>
          <w:lang w:val="en-CA" w:eastAsia="ko-KR"/>
        </w:rPr>
        <w:t xml:space="preserve"> (1)</w:t>
      </w:r>
      <w:r w:rsidR="009A620A">
        <w:rPr>
          <w:szCs w:val="22"/>
          <w:lang w:val="en-CA" w:eastAsia="ko-KR"/>
        </w:rPr>
        <w:t xml:space="preserve"> under</w:t>
      </w:r>
      <w:r w:rsidR="00CE09AA">
        <w:rPr>
          <w:szCs w:val="22"/>
          <w:lang w:val="en-CA" w:eastAsia="ko-KR"/>
        </w:rPr>
        <w:t xml:space="preserve"> </w:t>
      </w:r>
      <w:r>
        <w:rPr>
          <w:szCs w:val="22"/>
          <w:lang w:val="en-CA" w:eastAsia="ko-KR"/>
        </w:rPr>
        <w:t xml:space="preserve">JVET common test conditions </w:t>
      </w:r>
      <w:r w:rsidR="00CE09AA">
        <w:rPr>
          <w:szCs w:val="22"/>
          <w:lang w:val="en-CA" w:eastAsia="ko-KR"/>
        </w:rPr>
        <w:t xml:space="preserve">with TGM </w:t>
      </w:r>
      <w:r w:rsidR="009A620A">
        <w:rPr>
          <w:szCs w:val="22"/>
          <w:lang w:val="en-CA" w:eastAsia="ko-KR"/>
        </w:rPr>
        <w:t xml:space="preserve">class </w:t>
      </w:r>
      <w:r>
        <w:rPr>
          <w:szCs w:val="22"/>
          <w:lang w:val="en-CA" w:eastAsia="ko-KR"/>
        </w:rPr>
        <w:t>is tabulated</w:t>
      </w:r>
      <w:r w:rsidR="009A620A">
        <w:rPr>
          <w:szCs w:val="22"/>
          <w:lang w:val="en-CA" w:eastAsia="ko-KR"/>
        </w:rPr>
        <w:t xml:space="preserve"> in </w:t>
      </w:r>
      <w:r w:rsidR="00B730DF">
        <w:rPr>
          <w:szCs w:val="22"/>
          <w:lang w:val="en-CA" w:eastAsia="ko-KR"/>
        </w:rPr>
        <w:fldChar w:fldCharType="begin"/>
      </w:r>
      <w:r w:rsidR="00B730DF">
        <w:rPr>
          <w:szCs w:val="22"/>
          <w:lang w:val="en-CA" w:eastAsia="ko-KR"/>
        </w:rPr>
        <w:instrText xml:space="preserve"> REF _Ref3302030 \h </w:instrText>
      </w:r>
      <w:r w:rsidR="00B730DF">
        <w:rPr>
          <w:szCs w:val="22"/>
          <w:lang w:val="en-CA" w:eastAsia="ko-KR"/>
        </w:rPr>
      </w:r>
      <w:r w:rsidR="00B730DF">
        <w:rPr>
          <w:szCs w:val="22"/>
          <w:lang w:val="en-CA" w:eastAsia="ko-KR"/>
        </w:rPr>
        <w:fldChar w:fldCharType="separate"/>
      </w:r>
      <w:r w:rsidR="00B730DF" w:rsidRPr="005054FB">
        <w:rPr>
          <w:b/>
          <w:i/>
          <w:sz w:val="20"/>
        </w:rPr>
        <w:t xml:space="preserve">Table </w:t>
      </w:r>
      <w:r w:rsidR="00B730DF">
        <w:rPr>
          <w:b/>
          <w:i/>
          <w:noProof/>
          <w:sz w:val="20"/>
        </w:rPr>
        <w:t>2</w:t>
      </w:r>
      <w:r w:rsidR="00B730DF">
        <w:rPr>
          <w:szCs w:val="22"/>
          <w:lang w:val="en-CA" w:eastAsia="ko-KR"/>
        </w:rPr>
        <w:fldChar w:fldCharType="end"/>
      </w:r>
      <w:r w:rsidR="009A620A">
        <w:rPr>
          <w:szCs w:val="22"/>
          <w:lang w:val="en-CA" w:eastAsia="ko-KR"/>
        </w:rPr>
        <w:t>.</w:t>
      </w:r>
    </w:p>
    <w:p w14:paraId="368DC7F1" w14:textId="77777777" w:rsidR="00FC40AA" w:rsidRDefault="001524B4" w:rsidP="001524B4">
      <w:pPr>
        <w:rPr>
          <w:ins w:id="21" w:author="Qualcomm User" w:date="2019-03-17T11:23:00Z"/>
          <w:szCs w:val="22"/>
          <w:lang w:val="en-CA" w:eastAsia="ko-KR"/>
        </w:rPr>
      </w:pPr>
      <w:r>
        <w:rPr>
          <w:szCs w:val="22"/>
          <w:lang w:val="en-CA" w:eastAsia="ko-KR"/>
        </w:rPr>
        <w:t xml:space="preserve"> </w:t>
      </w:r>
    </w:p>
    <w:tbl>
      <w:tblPr>
        <w:tblW w:w="8116" w:type="dxa"/>
        <w:tblLook w:val="04A0" w:firstRow="1" w:lastRow="0" w:firstColumn="1" w:lastColumn="0" w:noHBand="0" w:noVBand="1"/>
      </w:tblPr>
      <w:tblGrid>
        <w:gridCol w:w="1640"/>
        <w:gridCol w:w="1060"/>
        <w:gridCol w:w="1060"/>
        <w:gridCol w:w="2236"/>
        <w:gridCol w:w="1060"/>
        <w:gridCol w:w="1060"/>
      </w:tblGrid>
      <w:tr w:rsidR="00FC40AA" w:rsidRPr="00FC40AA" w14:paraId="4012C9ED" w14:textId="77777777" w:rsidTr="00FC40AA">
        <w:trPr>
          <w:trHeight w:val="255"/>
          <w:ins w:id="22" w:author="Qualcomm User" w:date="2019-03-17T11:23:00Z"/>
        </w:trPr>
        <w:tc>
          <w:tcPr>
            <w:tcW w:w="1640" w:type="dxa"/>
            <w:tcBorders>
              <w:top w:val="nil"/>
              <w:left w:val="nil"/>
              <w:bottom w:val="nil"/>
              <w:right w:val="nil"/>
            </w:tcBorders>
            <w:shd w:val="clear" w:color="auto" w:fill="auto"/>
            <w:noWrap/>
            <w:vAlign w:val="center"/>
            <w:hideMark/>
          </w:tcPr>
          <w:p w14:paraId="783C39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 w:author="Qualcomm User" w:date="2019-03-17T11:2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986F69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Qualcomm User" w:date="2019-03-17T11:23:00Z"/>
                <w:rFonts w:ascii="Arial" w:hAnsi="Arial" w:cs="Arial"/>
                <w:b/>
                <w:bCs/>
                <w:color w:val="000000"/>
                <w:sz w:val="18"/>
                <w:szCs w:val="18"/>
              </w:rPr>
            </w:pPr>
            <w:ins w:id="25" w:author="Qualcomm User" w:date="2019-03-17T11:23:00Z">
              <w:r w:rsidRPr="00FC40A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09AFC3D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Qualcomm User" w:date="2019-03-17T11:23:00Z"/>
                <w:rFonts w:ascii="Calibri" w:hAnsi="Calibri" w:cs="Calibri"/>
                <w:color w:val="000000"/>
                <w:sz w:val="24"/>
                <w:szCs w:val="24"/>
              </w:rPr>
            </w:pPr>
            <w:ins w:id="27" w:author="Qualcomm User" w:date="2019-03-17T11:23:00Z">
              <w:r w:rsidRPr="00FC40AA">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36F8208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Qualcomm User" w:date="2019-03-17T11:23:00Z"/>
                <w:rFonts w:ascii="Arial" w:hAnsi="Arial" w:cs="Arial"/>
                <w:b/>
                <w:bCs/>
                <w:color w:val="000000"/>
                <w:sz w:val="18"/>
                <w:szCs w:val="18"/>
              </w:rPr>
            </w:pPr>
            <w:ins w:id="29" w:author="Qualcomm User" w:date="2019-03-17T11:23:00Z">
              <w:r w:rsidRPr="00FC40AA">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6804178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Qualcomm User" w:date="2019-03-17T11:23:00Z"/>
                <w:rFonts w:ascii="Calibri" w:hAnsi="Calibri" w:cs="Calibri"/>
                <w:color w:val="000000"/>
                <w:sz w:val="24"/>
                <w:szCs w:val="24"/>
              </w:rPr>
            </w:pPr>
            <w:ins w:id="31" w:author="Qualcomm User" w:date="2019-03-17T11:23:00Z">
              <w:r w:rsidRPr="00FC40AA">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007A35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Qualcomm User" w:date="2019-03-17T11:23:00Z"/>
                <w:rFonts w:ascii="Calibri" w:hAnsi="Calibri" w:cs="Calibri"/>
                <w:color w:val="000000"/>
                <w:sz w:val="24"/>
                <w:szCs w:val="24"/>
              </w:rPr>
            </w:pPr>
            <w:ins w:id="33" w:author="Qualcomm User" w:date="2019-03-17T11:23:00Z">
              <w:r w:rsidRPr="00FC40AA">
                <w:rPr>
                  <w:rFonts w:ascii="Calibri" w:hAnsi="Calibri" w:cs="Calibri"/>
                  <w:color w:val="000000"/>
                  <w:sz w:val="24"/>
                  <w:szCs w:val="24"/>
                </w:rPr>
                <w:t> </w:t>
              </w:r>
            </w:ins>
          </w:p>
        </w:tc>
      </w:tr>
      <w:tr w:rsidR="00FC40AA" w:rsidRPr="00FC40AA" w14:paraId="56B6D161" w14:textId="77777777" w:rsidTr="00FC40AA">
        <w:trPr>
          <w:trHeight w:val="255"/>
          <w:ins w:id="34" w:author="Qualcomm User" w:date="2019-03-17T11:23:00Z"/>
        </w:trPr>
        <w:tc>
          <w:tcPr>
            <w:tcW w:w="1640" w:type="dxa"/>
            <w:tcBorders>
              <w:top w:val="nil"/>
              <w:left w:val="nil"/>
              <w:bottom w:val="nil"/>
              <w:right w:val="nil"/>
            </w:tcBorders>
            <w:shd w:val="clear" w:color="auto" w:fill="auto"/>
            <w:noWrap/>
            <w:vAlign w:val="center"/>
            <w:hideMark/>
          </w:tcPr>
          <w:p w14:paraId="2BD96A3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Qualcomm User" w:date="2019-03-17T11: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4ECC43F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Qualcomm User" w:date="2019-03-17T11:23:00Z"/>
                <w:rFonts w:ascii="Arial" w:hAnsi="Arial" w:cs="Arial"/>
                <w:b/>
                <w:bCs/>
                <w:color w:val="000000"/>
                <w:sz w:val="18"/>
                <w:szCs w:val="18"/>
              </w:rPr>
            </w:pPr>
            <w:ins w:id="37"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D57B32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Qualcomm User" w:date="2019-03-17T11:23:00Z"/>
                <w:rFonts w:ascii="Arial" w:hAnsi="Arial" w:cs="Arial"/>
                <w:b/>
                <w:bCs/>
                <w:color w:val="000000"/>
                <w:sz w:val="18"/>
                <w:szCs w:val="18"/>
              </w:rPr>
            </w:pPr>
            <w:ins w:id="39" w:author="Qualcomm User" w:date="2019-03-17T11:23:00Z">
              <w:r w:rsidRPr="00FC40AA">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7881560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Qualcomm User" w:date="2019-03-17T11:23:00Z"/>
                <w:rFonts w:ascii="Arial" w:hAnsi="Arial" w:cs="Arial"/>
                <w:b/>
                <w:bCs/>
                <w:color w:val="000000"/>
                <w:sz w:val="18"/>
                <w:szCs w:val="18"/>
              </w:rPr>
            </w:pPr>
            <w:ins w:id="41" w:author="Qualcomm User" w:date="2019-03-17T11:23:00Z">
              <w:r w:rsidRPr="00FC40AA">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14CF445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Qualcomm User" w:date="2019-03-17T11:23:00Z"/>
                <w:rFonts w:ascii="Arial" w:hAnsi="Arial" w:cs="Arial"/>
                <w:b/>
                <w:bCs/>
                <w:color w:val="000000"/>
                <w:sz w:val="18"/>
                <w:szCs w:val="18"/>
              </w:rPr>
            </w:pPr>
            <w:ins w:id="43"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E7D446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Qualcomm User" w:date="2019-03-17T11:23:00Z"/>
                <w:rFonts w:ascii="Arial" w:hAnsi="Arial" w:cs="Arial"/>
                <w:b/>
                <w:bCs/>
                <w:color w:val="000000"/>
                <w:sz w:val="18"/>
                <w:szCs w:val="18"/>
              </w:rPr>
            </w:pPr>
            <w:ins w:id="45" w:author="Qualcomm User" w:date="2019-03-17T11:23:00Z">
              <w:r w:rsidRPr="00FC40AA">
                <w:rPr>
                  <w:rFonts w:ascii="Arial" w:hAnsi="Arial" w:cs="Arial"/>
                  <w:b/>
                  <w:bCs/>
                  <w:color w:val="000000"/>
                  <w:sz w:val="18"/>
                  <w:szCs w:val="18"/>
                </w:rPr>
                <w:t> </w:t>
              </w:r>
            </w:ins>
          </w:p>
        </w:tc>
      </w:tr>
      <w:tr w:rsidR="00FC40AA" w:rsidRPr="00FC40AA" w14:paraId="439D64B5" w14:textId="77777777" w:rsidTr="00FC40AA">
        <w:trPr>
          <w:trHeight w:val="255"/>
          <w:ins w:id="46" w:author="Qualcomm User" w:date="2019-03-17T11:23:00Z"/>
        </w:trPr>
        <w:tc>
          <w:tcPr>
            <w:tcW w:w="1640" w:type="dxa"/>
            <w:tcBorders>
              <w:top w:val="nil"/>
              <w:left w:val="nil"/>
              <w:bottom w:val="nil"/>
              <w:right w:val="nil"/>
            </w:tcBorders>
            <w:shd w:val="clear" w:color="auto" w:fill="auto"/>
            <w:noWrap/>
            <w:vAlign w:val="center"/>
            <w:hideMark/>
          </w:tcPr>
          <w:p w14:paraId="3E8B50A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Qualcomm User" w:date="2019-03-17T11: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1A2DFE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Qualcomm User" w:date="2019-03-17T11:23:00Z"/>
                <w:rFonts w:ascii="Arial" w:hAnsi="Arial" w:cs="Arial"/>
                <w:color w:val="000000"/>
                <w:sz w:val="18"/>
                <w:szCs w:val="18"/>
              </w:rPr>
            </w:pPr>
            <w:ins w:id="49" w:author="Qualcomm User" w:date="2019-03-17T11:23:00Z">
              <w:r w:rsidRPr="00FC40A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0747FB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Qualcomm User" w:date="2019-03-17T11:23:00Z"/>
                <w:rFonts w:ascii="Arial" w:hAnsi="Arial" w:cs="Arial"/>
                <w:color w:val="000000"/>
                <w:sz w:val="18"/>
                <w:szCs w:val="18"/>
              </w:rPr>
            </w:pPr>
            <w:ins w:id="51" w:author="Qualcomm User" w:date="2019-03-17T11:23:00Z">
              <w:r w:rsidRPr="00FC40AA">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7053ED9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Qualcomm User" w:date="2019-03-17T11:23:00Z"/>
                <w:rFonts w:ascii="Arial" w:hAnsi="Arial" w:cs="Arial"/>
                <w:color w:val="000000"/>
                <w:sz w:val="18"/>
                <w:szCs w:val="18"/>
              </w:rPr>
            </w:pPr>
            <w:ins w:id="53" w:author="Qualcomm User" w:date="2019-03-17T11:23:00Z">
              <w:r w:rsidRPr="00FC40A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5ECF817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Qualcomm User" w:date="2019-03-17T11:23:00Z"/>
                <w:rFonts w:ascii="Arial" w:hAnsi="Arial" w:cs="Arial"/>
                <w:color w:val="000000"/>
                <w:sz w:val="18"/>
                <w:szCs w:val="18"/>
              </w:rPr>
            </w:pPr>
            <w:ins w:id="55" w:author="Qualcomm User" w:date="2019-03-17T11:23:00Z">
              <w:r w:rsidRPr="00FC40A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9A5AAF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Qualcomm User" w:date="2019-03-17T11:23:00Z"/>
                <w:rFonts w:ascii="Arial" w:hAnsi="Arial" w:cs="Arial"/>
                <w:color w:val="000000"/>
                <w:sz w:val="18"/>
                <w:szCs w:val="18"/>
              </w:rPr>
            </w:pPr>
            <w:ins w:id="57" w:author="Qualcomm User" w:date="2019-03-17T11:23:00Z">
              <w:r w:rsidRPr="00FC40AA">
                <w:rPr>
                  <w:rFonts w:ascii="Arial" w:hAnsi="Arial" w:cs="Arial"/>
                  <w:color w:val="000000"/>
                  <w:sz w:val="18"/>
                  <w:szCs w:val="18"/>
                </w:rPr>
                <w:t>DecT</w:t>
              </w:r>
            </w:ins>
          </w:p>
        </w:tc>
      </w:tr>
      <w:tr w:rsidR="00FC40AA" w:rsidRPr="00FC40AA" w14:paraId="54218311" w14:textId="77777777" w:rsidTr="00FC40AA">
        <w:trPr>
          <w:trHeight w:val="255"/>
          <w:ins w:id="58"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2D417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Qualcomm User" w:date="2019-03-17T11:23:00Z"/>
                <w:rFonts w:ascii="Arial" w:hAnsi="Arial" w:cs="Arial"/>
                <w:color w:val="000000"/>
                <w:sz w:val="18"/>
                <w:szCs w:val="18"/>
              </w:rPr>
            </w:pPr>
            <w:ins w:id="60" w:author="Qualcomm User" w:date="2019-03-17T11:23:00Z">
              <w:r w:rsidRPr="00FC40A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B34E6D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Qualcomm User" w:date="2019-03-17T11:23:00Z"/>
                <w:rFonts w:ascii="Arial" w:hAnsi="Arial" w:cs="Arial"/>
                <w:color w:val="000000"/>
                <w:sz w:val="18"/>
                <w:szCs w:val="18"/>
              </w:rPr>
            </w:pPr>
            <w:ins w:id="62" w:author="Qualcomm User" w:date="2019-03-17T11:23:00Z">
              <w:r w:rsidRPr="00FC40AA">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4788AEE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Qualcomm User" w:date="2019-03-17T11:23:00Z"/>
                <w:rFonts w:ascii="Arial" w:hAnsi="Arial" w:cs="Arial"/>
                <w:color w:val="000000"/>
                <w:sz w:val="18"/>
                <w:szCs w:val="18"/>
              </w:rPr>
            </w:pPr>
            <w:ins w:id="64" w:author="Qualcomm User" w:date="2019-03-17T11:23:00Z">
              <w:r w:rsidRPr="00FC40AA">
                <w:rPr>
                  <w:rFonts w:ascii="Arial" w:hAnsi="Arial" w:cs="Arial"/>
                  <w:color w:val="000000"/>
                  <w:sz w:val="18"/>
                  <w:szCs w:val="18"/>
                </w:rPr>
                <w:t>0.30%</w:t>
              </w:r>
            </w:ins>
          </w:p>
        </w:tc>
        <w:tc>
          <w:tcPr>
            <w:tcW w:w="2236" w:type="dxa"/>
            <w:tcBorders>
              <w:top w:val="nil"/>
              <w:left w:val="nil"/>
              <w:bottom w:val="nil"/>
              <w:right w:val="single" w:sz="4" w:space="0" w:color="auto"/>
            </w:tcBorders>
            <w:shd w:val="clear" w:color="auto" w:fill="auto"/>
            <w:noWrap/>
            <w:vAlign w:val="center"/>
            <w:hideMark/>
          </w:tcPr>
          <w:p w14:paraId="61ABBEB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Qualcomm User" w:date="2019-03-17T11:23:00Z"/>
                <w:rFonts w:ascii="Arial" w:hAnsi="Arial" w:cs="Arial"/>
                <w:color w:val="000000"/>
                <w:sz w:val="18"/>
                <w:szCs w:val="18"/>
              </w:rPr>
            </w:pPr>
            <w:ins w:id="66" w:author="Qualcomm User" w:date="2019-03-17T11:23:00Z">
              <w:r w:rsidRPr="00FC40AA">
                <w:rPr>
                  <w:rFonts w:ascii="Arial" w:hAnsi="Arial" w:cs="Arial"/>
                  <w:color w:val="000000"/>
                  <w:sz w:val="18"/>
                  <w:szCs w:val="18"/>
                </w:rPr>
                <w:t>0.42%</w:t>
              </w:r>
            </w:ins>
          </w:p>
        </w:tc>
        <w:tc>
          <w:tcPr>
            <w:tcW w:w="1060" w:type="dxa"/>
            <w:tcBorders>
              <w:top w:val="nil"/>
              <w:left w:val="nil"/>
              <w:bottom w:val="nil"/>
              <w:right w:val="nil"/>
            </w:tcBorders>
            <w:shd w:val="clear" w:color="auto" w:fill="auto"/>
            <w:noWrap/>
            <w:vAlign w:val="center"/>
            <w:hideMark/>
          </w:tcPr>
          <w:p w14:paraId="14C0860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Qualcomm User" w:date="2019-03-17T11:23:00Z"/>
                <w:rFonts w:ascii="Arial" w:hAnsi="Arial" w:cs="Arial"/>
                <w:color w:val="000000"/>
                <w:sz w:val="18"/>
                <w:szCs w:val="18"/>
              </w:rPr>
            </w:pPr>
            <w:ins w:id="68" w:author="Qualcomm User" w:date="2019-03-17T11:23:00Z">
              <w:r w:rsidRPr="00FC40AA">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38E213E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Qualcomm User" w:date="2019-03-17T11:23:00Z"/>
                <w:rFonts w:ascii="Arial" w:hAnsi="Arial" w:cs="Arial"/>
                <w:color w:val="000000"/>
                <w:sz w:val="18"/>
                <w:szCs w:val="18"/>
              </w:rPr>
            </w:pPr>
            <w:ins w:id="70" w:author="Qualcomm User" w:date="2019-03-17T11:23:00Z">
              <w:r w:rsidRPr="00FC40AA">
                <w:rPr>
                  <w:rFonts w:ascii="Arial" w:hAnsi="Arial" w:cs="Arial"/>
                  <w:color w:val="000000"/>
                  <w:sz w:val="18"/>
                  <w:szCs w:val="18"/>
                </w:rPr>
                <w:t>110%</w:t>
              </w:r>
            </w:ins>
          </w:p>
        </w:tc>
      </w:tr>
      <w:tr w:rsidR="00FC40AA" w:rsidRPr="00FC40AA" w14:paraId="1F774EDC" w14:textId="77777777" w:rsidTr="00FC40AA">
        <w:trPr>
          <w:trHeight w:val="255"/>
          <w:ins w:id="71"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24AE055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Qualcomm User" w:date="2019-03-17T11:23:00Z"/>
                <w:rFonts w:ascii="Arial" w:hAnsi="Arial" w:cs="Arial"/>
                <w:color w:val="000000"/>
                <w:sz w:val="18"/>
                <w:szCs w:val="18"/>
              </w:rPr>
            </w:pPr>
            <w:ins w:id="73" w:author="Qualcomm User" w:date="2019-03-17T11:23:00Z">
              <w:r w:rsidRPr="00FC40A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30F65C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Qualcomm User" w:date="2019-03-17T11:23:00Z"/>
                <w:rFonts w:ascii="Arial" w:hAnsi="Arial" w:cs="Arial"/>
                <w:color w:val="000000"/>
                <w:sz w:val="18"/>
                <w:szCs w:val="18"/>
              </w:rPr>
            </w:pPr>
            <w:ins w:id="75" w:author="Qualcomm User" w:date="2019-03-17T11:23:00Z">
              <w:r w:rsidRPr="00FC40AA">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40C012E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Qualcomm User" w:date="2019-03-17T11:23:00Z"/>
                <w:rFonts w:ascii="Arial" w:hAnsi="Arial" w:cs="Arial"/>
                <w:color w:val="000000"/>
                <w:sz w:val="18"/>
                <w:szCs w:val="18"/>
              </w:rPr>
            </w:pPr>
            <w:ins w:id="77" w:author="Qualcomm User" w:date="2019-03-17T11:23:00Z">
              <w:r w:rsidRPr="00FC40AA">
                <w:rPr>
                  <w:rFonts w:ascii="Arial" w:hAnsi="Arial" w:cs="Arial"/>
                  <w:color w:val="000000"/>
                  <w:sz w:val="18"/>
                  <w:szCs w:val="18"/>
                </w:rPr>
                <w:t>0.07%</w:t>
              </w:r>
            </w:ins>
          </w:p>
        </w:tc>
        <w:tc>
          <w:tcPr>
            <w:tcW w:w="2236" w:type="dxa"/>
            <w:tcBorders>
              <w:top w:val="nil"/>
              <w:left w:val="nil"/>
              <w:bottom w:val="nil"/>
              <w:right w:val="single" w:sz="4" w:space="0" w:color="auto"/>
            </w:tcBorders>
            <w:shd w:val="clear" w:color="auto" w:fill="auto"/>
            <w:noWrap/>
            <w:vAlign w:val="center"/>
            <w:hideMark/>
          </w:tcPr>
          <w:p w14:paraId="23A1133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Qualcomm User" w:date="2019-03-17T11:23:00Z"/>
                <w:rFonts w:ascii="Arial" w:hAnsi="Arial" w:cs="Arial"/>
                <w:color w:val="000000"/>
                <w:sz w:val="18"/>
                <w:szCs w:val="18"/>
              </w:rPr>
            </w:pPr>
            <w:ins w:id="79"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7569DC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Qualcomm User" w:date="2019-03-17T11:23:00Z"/>
                <w:rFonts w:ascii="Arial" w:hAnsi="Arial" w:cs="Arial"/>
                <w:color w:val="000000"/>
                <w:sz w:val="18"/>
                <w:szCs w:val="18"/>
              </w:rPr>
            </w:pPr>
            <w:ins w:id="81" w:author="Qualcomm User" w:date="2019-03-17T11:23:00Z">
              <w:r w:rsidRPr="00FC40AA">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794D245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Qualcomm User" w:date="2019-03-17T11:23:00Z"/>
                <w:rFonts w:ascii="Arial" w:hAnsi="Arial" w:cs="Arial"/>
                <w:color w:val="000000"/>
                <w:sz w:val="18"/>
                <w:szCs w:val="18"/>
              </w:rPr>
            </w:pPr>
            <w:ins w:id="83" w:author="Qualcomm User" w:date="2019-03-17T11:23:00Z">
              <w:r w:rsidRPr="00FC40AA">
                <w:rPr>
                  <w:rFonts w:ascii="Arial" w:hAnsi="Arial" w:cs="Arial"/>
                  <w:color w:val="000000"/>
                  <w:sz w:val="18"/>
                  <w:szCs w:val="18"/>
                </w:rPr>
                <w:t>110%</w:t>
              </w:r>
            </w:ins>
          </w:p>
        </w:tc>
      </w:tr>
      <w:tr w:rsidR="00FC40AA" w:rsidRPr="00FC40AA" w14:paraId="327292EE" w14:textId="77777777" w:rsidTr="00FC40AA">
        <w:trPr>
          <w:trHeight w:val="255"/>
          <w:ins w:id="84"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3F19052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Qualcomm User" w:date="2019-03-17T11:23:00Z"/>
                <w:rFonts w:ascii="Arial" w:hAnsi="Arial" w:cs="Arial"/>
                <w:color w:val="000000"/>
                <w:sz w:val="18"/>
                <w:szCs w:val="18"/>
              </w:rPr>
            </w:pPr>
            <w:ins w:id="86" w:author="Qualcomm User" w:date="2019-03-17T11:23:00Z">
              <w:r w:rsidRPr="00FC40A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3DE7314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Qualcomm User" w:date="2019-03-17T11:23:00Z"/>
                <w:rFonts w:ascii="Arial" w:hAnsi="Arial" w:cs="Arial"/>
                <w:color w:val="000000"/>
                <w:sz w:val="18"/>
                <w:szCs w:val="18"/>
              </w:rPr>
            </w:pPr>
            <w:ins w:id="88" w:author="Qualcomm User" w:date="2019-03-17T11:23:00Z">
              <w:r w:rsidRPr="00FC40AA">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6959A27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Qualcomm User" w:date="2019-03-17T11:23:00Z"/>
                <w:rFonts w:ascii="Arial" w:hAnsi="Arial" w:cs="Arial"/>
                <w:color w:val="000000"/>
                <w:sz w:val="18"/>
                <w:szCs w:val="18"/>
              </w:rPr>
            </w:pPr>
            <w:ins w:id="90" w:author="Qualcomm User" w:date="2019-03-17T11:23:00Z">
              <w:r w:rsidRPr="00FC40AA">
                <w:rPr>
                  <w:rFonts w:ascii="Arial" w:hAnsi="Arial" w:cs="Arial"/>
                  <w:color w:val="000000"/>
                  <w:sz w:val="18"/>
                  <w:szCs w:val="18"/>
                </w:rPr>
                <w:t>0.02%</w:t>
              </w:r>
            </w:ins>
          </w:p>
        </w:tc>
        <w:tc>
          <w:tcPr>
            <w:tcW w:w="2236" w:type="dxa"/>
            <w:tcBorders>
              <w:top w:val="nil"/>
              <w:left w:val="nil"/>
              <w:bottom w:val="nil"/>
              <w:right w:val="single" w:sz="4" w:space="0" w:color="auto"/>
            </w:tcBorders>
            <w:shd w:val="clear" w:color="auto" w:fill="auto"/>
            <w:noWrap/>
            <w:vAlign w:val="center"/>
            <w:hideMark/>
          </w:tcPr>
          <w:p w14:paraId="2EBB9CB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Qualcomm User" w:date="2019-03-17T11:23:00Z"/>
                <w:rFonts w:ascii="Arial" w:hAnsi="Arial" w:cs="Arial"/>
                <w:color w:val="000000"/>
                <w:sz w:val="18"/>
                <w:szCs w:val="18"/>
              </w:rPr>
            </w:pPr>
            <w:ins w:id="92" w:author="Qualcomm User" w:date="2019-03-17T11:23:00Z">
              <w:r w:rsidRPr="00FC40AA">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6E788D6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Qualcomm User" w:date="2019-03-17T11:23:00Z"/>
                <w:rFonts w:ascii="Arial" w:hAnsi="Arial" w:cs="Arial"/>
                <w:color w:val="000000"/>
                <w:sz w:val="18"/>
                <w:szCs w:val="18"/>
              </w:rPr>
            </w:pPr>
            <w:ins w:id="94" w:author="Qualcomm User" w:date="2019-03-17T11:23:00Z">
              <w:r w:rsidRPr="00FC40AA">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hideMark/>
          </w:tcPr>
          <w:p w14:paraId="21D639C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Qualcomm User" w:date="2019-03-17T11:23:00Z"/>
                <w:rFonts w:ascii="Arial" w:hAnsi="Arial" w:cs="Arial"/>
                <w:color w:val="000000"/>
                <w:sz w:val="18"/>
                <w:szCs w:val="18"/>
              </w:rPr>
            </w:pPr>
            <w:ins w:id="96" w:author="Qualcomm User" w:date="2019-03-17T11:23:00Z">
              <w:r w:rsidRPr="00FC40AA">
                <w:rPr>
                  <w:rFonts w:ascii="Arial" w:hAnsi="Arial" w:cs="Arial"/>
                  <w:color w:val="000000"/>
                  <w:sz w:val="18"/>
                  <w:szCs w:val="18"/>
                </w:rPr>
                <w:t>100%</w:t>
              </w:r>
            </w:ins>
          </w:p>
        </w:tc>
      </w:tr>
      <w:tr w:rsidR="00FC40AA" w:rsidRPr="00FC40AA" w14:paraId="397E8E2F" w14:textId="77777777" w:rsidTr="00FC40AA">
        <w:trPr>
          <w:trHeight w:val="255"/>
          <w:ins w:id="97"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707B8AE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Qualcomm User" w:date="2019-03-17T11:23:00Z"/>
                <w:rFonts w:ascii="Arial" w:hAnsi="Arial" w:cs="Arial"/>
                <w:color w:val="000000"/>
                <w:sz w:val="18"/>
                <w:szCs w:val="18"/>
              </w:rPr>
            </w:pPr>
            <w:ins w:id="99" w:author="Qualcomm User" w:date="2019-03-17T11:23:00Z">
              <w:r w:rsidRPr="00FC40A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E8D977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Qualcomm User" w:date="2019-03-17T11:23:00Z"/>
                <w:rFonts w:ascii="Arial" w:hAnsi="Arial" w:cs="Arial"/>
                <w:color w:val="000000"/>
                <w:sz w:val="18"/>
                <w:szCs w:val="18"/>
              </w:rPr>
            </w:pPr>
            <w:ins w:id="101" w:author="Qualcomm User" w:date="2019-03-17T11:23:00Z">
              <w:r w:rsidRPr="00FC40AA">
                <w:rPr>
                  <w:rFonts w:ascii="Arial" w:hAnsi="Arial" w:cs="Arial"/>
                  <w:color w:val="000000"/>
                  <w:sz w:val="18"/>
                  <w:szCs w:val="18"/>
                </w:rPr>
                <w:t>-0.33%</w:t>
              </w:r>
            </w:ins>
          </w:p>
        </w:tc>
        <w:tc>
          <w:tcPr>
            <w:tcW w:w="1060" w:type="dxa"/>
            <w:tcBorders>
              <w:top w:val="nil"/>
              <w:left w:val="nil"/>
              <w:bottom w:val="nil"/>
              <w:right w:val="nil"/>
            </w:tcBorders>
            <w:shd w:val="clear" w:color="auto" w:fill="auto"/>
            <w:noWrap/>
            <w:vAlign w:val="center"/>
            <w:hideMark/>
          </w:tcPr>
          <w:p w14:paraId="28F8835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Qualcomm User" w:date="2019-03-17T11:23:00Z"/>
                <w:rFonts w:ascii="Arial" w:hAnsi="Arial" w:cs="Arial"/>
                <w:color w:val="000000"/>
                <w:sz w:val="18"/>
                <w:szCs w:val="18"/>
              </w:rPr>
            </w:pPr>
            <w:ins w:id="103" w:author="Qualcomm User" w:date="2019-03-17T11:23:00Z">
              <w:r w:rsidRPr="00FC40AA">
                <w:rPr>
                  <w:rFonts w:ascii="Arial" w:hAnsi="Arial" w:cs="Arial"/>
                  <w:color w:val="000000"/>
                  <w:sz w:val="18"/>
                  <w:szCs w:val="18"/>
                </w:rPr>
                <w:t>-0.30%</w:t>
              </w:r>
            </w:ins>
          </w:p>
        </w:tc>
        <w:tc>
          <w:tcPr>
            <w:tcW w:w="2236" w:type="dxa"/>
            <w:tcBorders>
              <w:top w:val="nil"/>
              <w:left w:val="nil"/>
              <w:bottom w:val="nil"/>
              <w:right w:val="single" w:sz="4" w:space="0" w:color="auto"/>
            </w:tcBorders>
            <w:shd w:val="clear" w:color="auto" w:fill="auto"/>
            <w:noWrap/>
            <w:vAlign w:val="center"/>
            <w:hideMark/>
          </w:tcPr>
          <w:p w14:paraId="60D2F1D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Qualcomm User" w:date="2019-03-17T11:23:00Z"/>
                <w:rFonts w:ascii="Arial" w:hAnsi="Arial" w:cs="Arial"/>
                <w:color w:val="000000"/>
                <w:sz w:val="18"/>
                <w:szCs w:val="18"/>
              </w:rPr>
            </w:pPr>
            <w:ins w:id="105" w:author="Qualcomm User" w:date="2019-03-17T11:23:00Z">
              <w:r w:rsidRPr="00FC40AA">
                <w:rPr>
                  <w:rFonts w:ascii="Arial" w:hAnsi="Arial" w:cs="Arial"/>
                  <w:color w:val="000000"/>
                  <w:sz w:val="18"/>
                  <w:szCs w:val="18"/>
                </w:rPr>
                <w:t>-0.25%</w:t>
              </w:r>
            </w:ins>
          </w:p>
        </w:tc>
        <w:tc>
          <w:tcPr>
            <w:tcW w:w="1060" w:type="dxa"/>
            <w:tcBorders>
              <w:top w:val="nil"/>
              <w:left w:val="nil"/>
              <w:bottom w:val="nil"/>
              <w:right w:val="nil"/>
            </w:tcBorders>
            <w:shd w:val="clear" w:color="auto" w:fill="auto"/>
            <w:noWrap/>
            <w:vAlign w:val="center"/>
            <w:hideMark/>
          </w:tcPr>
          <w:p w14:paraId="179504D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Qualcomm User" w:date="2019-03-17T11:23:00Z"/>
                <w:rFonts w:ascii="Arial" w:hAnsi="Arial" w:cs="Arial"/>
                <w:color w:val="000000"/>
                <w:sz w:val="18"/>
                <w:szCs w:val="18"/>
              </w:rPr>
            </w:pPr>
            <w:ins w:id="107" w:author="Qualcomm User" w:date="2019-03-17T11:23:00Z">
              <w:r w:rsidRPr="00FC40AA">
                <w:rPr>
                  <w:rFonts w:ascii="Arial" w:hAnsi="Arial" w:cs="Arial"/>
                  <w:color w:val="000000"/>
                  <w:sz w:val="18"/>
                  <w:szCs w:val="18"/>
                </w:rPr>
                <w:t>97%</w:t>
              </w:r>
            </w:ins>
          </w:p>
        </w:tc>
        <w:tc>
          <w:tcPr>
            <w:tcW w:w="1060" w:type="dxa"/>
            <w:tcBorders>
              <w:top w:val="nil"/>
              <w:left w:val="nil"/>
              <w:bottom w:val="nil"/>
              <w:right w:val="single" w:sz="8" w:space="0" w:color="auto"/>
            </w:tcBorders>
            <w:shd w:val="clear" w:color="auto" w:fill="auto"/>
            <w:noWrap/>
            <w:vAlign w:val="center"/>
            <w:hideMark/>
          </w:tcPr>
          <w:p w14:paraId="4AE7CBB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Qualcomm User" w:date="2019-03-17T11:23:00Z"/>
                <w:rFonts w:ascii="Arial" w:hAnsi="Arial" w:cs="Arial"/>
                <w:color w:val="000000"/>
                <w:sz w:val="18"/>
                <w:szCs w:val="18"/>
              </w:rPr>
            </w:pPr>
            <w:ins w:id="109" w:author="Qualcomm User" w:date="2019-03-17T11:23:00Z">
              <w:r w:rsidRPr="00FC40AA">
                <w:rPr>
                  <w:rFonts w:ascii="Arial" w:hAnsi="Arial" w:cs="Arial"/>
                  <w:color w:val="000000"/>
                  <w:sz w:val="18"/>
                  <w:szCs w:val="18"/>
                </w:rPr>
                <w:t>100%</w:t>
              </w:r>
            </w:ins>
          </w:p>
        </w:tc>
      </w:tr>
      <w:tr w:rsidR="00FC40AA" w:rsidRPr="00FC40AA" w14:paraId="49EA514A" w14:textId="77777777" w:rsidTr="00FC40AA">
        <w:trPr>
          <w:trHeight w:val="255"/>
          <w:ins w:id="110"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47217A1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Qualcomm User" w:date="2019-03-17T11:23:00Z"/>
                <w:rFonts w:ascii="Arial" w:hAnsi="Arial" w:cs="Arial"/>
                <w:color w:val="000000"/>
                <w:sz w:val="18"/>
                <w:szCs w:val="18"/>
              </w:rPr>
            </w:pPr>
            <w:ins w:id="112" w:author="Qualcomm User" w:date="2019-03-17T11:23:00Z">
              <w:r w:rsidRPr="00FC40AA">
                <w:rPr>
                  <w:rFonts w:ascii="Arial" w:hAnsi="Arial" w:cs="Arial"/>
                  <w:color w:val="000000"/>
                  <w:sz w:val="18"/>
                  <w:szCs w:val="18"/>
                </w:rPr>
                <w:lastRenderedPageBreak/>
                <w:t>Class E</w:t>
              </w:r>
            </w:ins>
          </w:p>
        </w:tc>
        <w:tc>
          <w:tcPr>
            <w:tcW w:w="1060" w:type="dxa"/>
            <w:tcBorders>
              <w:top w:val="nil"/>
              <w:left w:val="nil"/>
              <w:bottom w:val="nil"/>
              <w:right w:val="nil"/>
            </w:tcBorders>
            <w:shd w:val="clear" w:color="auto" w:fill="auto"/>
            <w:noWrap/>
            <w:vAlign w:val="center"/>
            <w:hideMark/>
          </w:tcPr>
          <w:p w14:paraId="6A55961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 w:author="Qualcomm User" w:date="2019-03-17T11:23:00Z"/>
                <w:rFonts w:ascii="Arial" w:hAnsi="Arial" w:cs="Arial"/>
                <w:color w:val="000000"/>
                <w:sz w:val="18"/>
                <w:szCs w:val="18"/>
              </w:rPr>
            </w:pPr>
            <w:ins w:id="114" w:author="Qualcomm User" w:date="2019-03-17T11:23:00Z">
              <w:r w:rsidRPr="00FC40AA">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706C43C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 w:author="Qualcomm User" w:date="2019-03-17T11:23:00Z"/>
                <w:rFonts w:ascii="Arial" w:hAnsi="Arial" w:cs="Arial"/>
                <w:color w:val="000000"/>
                <w:sz w:val="18"/>
                <w:szCs w:val="18"/>
              </w:rPr>
            </w:pPr>
            <w:ins w:id="116" w:author="Qualcomm User" w:date="2019-03-17T11:23:00Z">
              <w:r w:rsidRPr="00FC40AA">
                <w:rPr>
                  <w:rFonts w:ascii="Arial" w:hAnsi="Arial" w:cs="Arial"/>
                  <w:color w:val="000000"/>
                  <w:sz w:val="18"/>
                  <w:szCs w:val="18"/>
                </w:rPr>
                <w:t>-0.07%</w:t>
              </w:r>
            </w:ins>
          </w:p>
        </w:tc>
        <w:tc>
          <w:tcPr>
            <w:tcW w:w="2236" w:type="dxa"/>
            <w:tcBorders>
              <w:top w:val="nil"/>
              <w:left w:val="nil"/>
              <w:bottom w:val="nil"/>
              <w:right w:val="single" w:sz="4" w:space="0" w:color="auto"/>
            </w:tcBorders>
            <w:shd w:val="clear" w:color="auto" w:fill="auto"/>
            <w:noWrap/>
            <w:vAlign w:val="center"/>
            <w:hideMark/>
          </w:tcPr>
          <w:p w14:paraId="0471FFF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Qualcomm User" w:date="2019-03-17T11:23:00Z"/>
                <w:rFonts w:ascii="Arial" w:hAnsi="Arial" w:cs="Arial"/>
                <w:color w:val="000000"/>
                <w:sz w:val="18"/>
                <w:szCs w:val="18"/>
              </w:rPr>
            </w:pPr>
            <w:ins w:id="118" w:author="Qualcomm User" w:date="2019-03-17T11:23:00Z">
              <w:r w:rsidRPr="00FC40AA">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
          <w:p w14:paraId="24748CC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Qualcomm User" w:date="2019-03-17T11:23:00Z"/>
                <w:rFonts w:ascii="Arial" w:hAnsi="Arial" w:cs="Arial"/>
                <w:color w:val="000000"/>
                <w:sz w:val="18"/>
                <w:szCs w:val="18"/>
              </w:rPr>
            </w:pPr>
            <w:ins w:id="120" w:author="Qualcomm User" w:date="2019-03-17T11:23:00Z">
              <w:r w:rsidRPr="00FC40AA">
                <w:rPr>
                  <w:rFonts w:ascii="Arial" w:hAnsi="Arial" w:cs="Arial"/>
                  <w:color w:val="000000"/>
                  <w:sz w:val="18"/>
                  <w:szCs w:val="18"/>
                </w:rPr>
                <w:t>93%</w:t>
              </w:r>
            </w:ins>
          </w:p>
        </w:tc>
        <w:tc>
          <w:tcPr>
            <w:tcW w:w="1060" w:type="dxa"/>
            <w:tcBorders>
              <w:top w:val="nil"/>
              <w:left w:val="nil"/>
              <w:bottom w:val="nil"/>
              <w:right w:val="single" w:sz="8" w:space="0" w:color="auto"/>
            </w:tcBorders>
            <w:shd w:val="clear" w:color="auto" w:fill="auto"/>
            <w:noWrap/>
            <w:vAlign w:val="center"/>
            <w:hideMark/>
          </w:tcPr>
          <w:p w14:paraId="2648978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Qualcomm User" w:date="2019-03-17T11:23:00Z"/>
                <w:rFonts w:ascii="Arial" w:hAnsi="Arial" w:cs="Arial"/>
                <w:color w:val="000000"/>
                <w:sz w:val="18"/>
                <w:szCs w:val="18"/>
              </w:rPr>
            </w:pPr>
            <w:ins w:id="122" w:author="Qualcomm User" w:date="2019-03-17T11:23:00Z">
              <w:r w:rsidRPr="00FC40AA">
                <w:rPr>
                  <w:rFonts w:ascii="Arial" w:hAnsi="Arial" w:cs="Arial"/>
                  <w:color w:val="000000"/>
                  <w:sz w:val="18"/>
                  <w:szCs w:val="18"/>
                </w:rPr>
                <w:t>97%</w:t>
              </w:r>
            </w:ins>
          </w:p>
        </w:tc>
      </w:tr>
      <w:tr w:rsidR="00FC40AA" w:rsidRPr="00FC40AA" w14:paraId="69C1B8FA" w14:textId="77777777" w:rsidTr="00FC40AA">
        <w:trPr>
          <w:trHeight w:val="255"/>
          <w:ins w:id="123"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3D5AA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Qualcomm User" w:date="2019-03-17T11:23:00Z"/>
                <w:rFonts w:ascii="Arial" w:hAnsi="Arial" w:cs="Arial"/>
                <w:b/>
                <w:bCs/>
                <w:color w:val="000000"/>
                <w:sz w:val="18"/>
                <w:szCs w:val="18"/>
              </w:rPr>
            </w:pPr>
            <w:ins w:id="125" w:author="Qualcomm User" w:date="2019-03-17T11:23:00Z">
              <w:r w:rsidRPr="00FC40AA">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75CB792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 w:author="Qualcomm User" w:date="2019-03-17T11:23:00Z"/>
                <w:rFonts w:ascii="Arial" w:hAnsi="Arial" w:cs="Arial"/>
                <w:color w:val="000000"/>
                <w:sz w:val="18"/>
                <w:szCs w:val="18"/>
              </w:rPr>
            </w:pPr>
            <w:ins w:id="127" w:author="Qualcomm User" w:date="2019-03-17T11:23:00Z">
              <w:r w:rsidRPr="00FC40AA">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19F4C29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 w:author="Qualcomm User" w:date="2019-03-17T11:23:00Z"/>
                <w:rFonts w:ascii="Arial" w:hAnsi="Arial" w:cs="Arial"/>
                <w:color w:val="000000"/>
                <w:sz w:val="18"/>
                <w:szCs w:val="18"/>
              </w:rPr>
            </w:pPr>
            <w:ins w:id="129" w:author="Qualcomm User" w:date="2019-03-17T11:23:00Z">
              <w:r w:rsidRPr="00FC40AA">
                <w:rPr>
                  <w:rFonts w:ascii="Arial" w:hAnsi="Arial" w:cs="Arial"/>
                  <w:color w:val="000000"/>
                  <w:sz w:val="18"/>
                  <w:szCs w:val="18"/>
                </w:rPr>
                <w:t>-0.01%</w:t>
              </w:r>
            </w:ins>
          </w:p>
        </w:tc>
        <w:tc>
          <w:tcPr>
            <w:tcW w:w="2236" w:type="dxa"/>
            <w:tcBorders>
              <w:top w:val="single" w:sz="8" w:space="0" w:color="auto"/>
              <w:left w:val="nil"/>
              <w:bottom w:val="nil"/>
              <w:right w:val="single" w:sz="4" w:space="0" w:color="auto"/>
            </w:tcBorders>
            <w:shd w:val="clear" w:color="auto" w:fill="auto"/>
            <w:noWrap/>
            <w:vAlign w:val="center"/>
            <w:hideMark/>
          </w:tcPr>
          <w:p w14:paraId="5DDABFE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Qualcomm User" w:date="2019-03-17T11:23:00Z"/>
                <w:rFonts w:ascii="Arial" w:hAnsi="Arial" w:cs="Arial"/>
                <w:color w:val="000000"/>
                <w:sz w:val="18"/>
                <w:szCs w:val="18"/>
              </w:rPr>
            </w:pPr>
            <w:ins w:id="131" w:author="Qualcomm User" w:date="2019-03-17T11:23:00Z">
              <w:r w:rsidRPr="00FC40AA">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2C00C39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Qualcomm User" w:date="2019-03-17T11:23:00Z"/>
                <w:rFonts w:ascii="Arial" w:hAnsi="Arial" w:cs="Arial"/>
                <w:color w:val="000000"/>
                <w:sz w:val="18"/>
                <w:szCs w:val="18"/>
              </w:rPr>
            </w:pPr>
            <w:ins w:id="133" w:author="Qualcomm User" w:date="2019-03-17T11:23:00Z">
              <w:r w:rsidRPr="00FC40AA">
                <w:rPr>
                  <w:rFonts w:ascii="Arial" w:hAnsi="Arial" w:cs="Arial"/>
                  <w:color w:val="000000"/>
                  <w:sz w:val="18"/>
                  <w:szCs w:val="18"/>
                </w:rPr>
                <w:t>102%</w:t>
              </w:r>
            </w:ins>
          </w:p>
        </w:tc>
        <w:tc>
          <w:tcPr>
            <w:tcW w:w="1060" w:type="dxa"/>
            <w:tcBorders>
              <w:top w:val="single" w:sz="8" w:space="0" w:color="auto"/>
              <w:left w:val="nil"/>
              <w:bottom w:val="nil"/>
              <w:right w:val="single" w:sz="8" w:space="0" w:color="auto"/>
            </w:tcBorders>
            <w:shd w:val="clear" w:color="auto" w:fill="auto"/>
            <w:noWrap/>
            <w:vAlign w:val="center"/>
            <w:hideMark/>
          </w:tcPr>
          <w:p w14:paraId="345CDE1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Qualcomm User" w:date="2019-03-17T11:23:00Z"/>
                <w:rFonts w:ascii="Arial" w:hAnsi="Arial" w:cs="Arial"/>
                <w:color w:val="000000"/>
                <w:sz w:val="18"/>
                <w:szCs w:val="18"/>
              </w:rPr>
            </w:pPr>
            <w:ins w:id="135" w:author="Qualcomm User" w:date="2019-03-17T11:23:00Z">
              <w:r w:rsidRPr="00FC40AA">
                <w:rPr>
                  <w:rFonts w:ascii="Arial" w:hAnsi="Arial" w:cs="Arial"/>
                  <w:color w:val="000000"/>
                  <w:sz w:val="18"/>
                  <w:szCs w:val="18"/>
                </w:rPr>
                <w:t>103%</w:t>
              </w:r>
            </w:ins>
          </w:p>
        </w:tc>
      </w:tr>
      <w:tr w:rsidR="00FC40AA" w:rsidRPr="00FC40AA" w14:paraId="0DF48681" w14:textId="77777777" w:rsidTr="00FC40AA">
        <w:trPr>
          <w:trHeight w:val="255"/>
          <w:ins w:id="136" w:author="Qualcomm User" w:date="2019-03-17T11:23:00Z"/>
        </w:trPr>
        <w:tc>
          <w:tcPr>
            <w:tcW w:w="1640" w:type="dxa"/>
            <w:tcBorders>
              <w:top w:val="single" w:sz="8" w:space="0" w:color="auto"/>
              <w:left w:val="single" w:sz="8" w:space="0" w:color="auto"/>
              <w:bottom w:val="nil"/>
              <w:right w:val="nil"/>
            </w:tcBorders>
            <w:shd w:val="clear" w:color="auto" w:fill="auto"/>
            <w:noWrap/>
            <w:vAlign w:val="center"/>
            <w:hideMark/>
          </w:tcPr>
          <w:p w14:paraId="47E242B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Qualcomm User" w:date="2019-03-17T11:23:00Z"/>
                <w:rFonts w:ascii="Arial" w:hAnsi="Arial" w:cs="Arial"/>
                <w:color w:val="000000"/>
                <w:sz w:val="18"/>
                <w:szCs w:val="18"/>
              </w:rPr>
            </w:pPr>
            <w:ins w:id="138" w:author="Qualcomm User" w:date="2019-03-17T11:23:00Z">
              <w:r w:rsidRPr="00FC40A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E27000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Qualcomm User" w:date="2019-03-17T11:23:00Z"/>
                <w:rFonts w:ascii="Arial" w:hAnsi="Arial" w:cs="Arial"/>
                <w:color w:val="000000"/>
                <w:sz w:val="18"/>
                <w:szCs w:val="18"/>
              </w:rPr>
            </w:pPr>
            <w:ins w:id="140" w:author="Qualcomm User" w:date="2019-03-17T11:23:00Z">
              <w:r w:rsidRPr="00FC40AA">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493A308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Qualcomm User" w:date="2019-03-17T11:23:00Z"/>
                <w:rFonts w:ascii="Arial" w:hAnsi="Arial" w:cs="Arial"/>
                <w:color w:val="000000"/>
                <w:sz w:val="18"/>
                <w:szCs w:val="18"/>
              </w:rPr>
            </w:pPr>
            <w:ins w:id="142" w:author="Qualcomm User" w:date="2019-03-17T11:23:00Z">
              <w:r w:rsidRPr="00FC40AA">
                <w:rPr>
                  <w:rFonts w:ascii="Arial" w:hAnsi="Arial" w:cs="Arial"/>
                  <w:color w:val="000000"/>
                  <w:sz w:val="18"/>
                  <w:szCs w:val="18"/>
                </w:rPr>
                <w:t>-0.26%</w:t>
              </w:r>
            </w:ins>
          </w:p>
        </w:tc>
        <w:tc>
          <w:tcPr>
            <w:tcW w:w="2236" w:type="dxa"/>
            <w:tcBorders>
              <w:top w:val="single" w:sz="8" w:space="0" w:color="auto"/>
              <w:left w:val="nil"/>
              <w:bottom w:val="nil"/>
              <w:right w:val="single" w:sz="4" w:space="0" w:color="auto"/>
            </w:tcBorders>
            <w:shd w:val="clear" w:color="auto" w:fill="auto"/>
            <w:noWrap/>
            <w:vAlign w:val="center"/>
            <w:hideMark/>
          </w:tcPr>
          <w:p w14:paraId="5864157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Qualcomm User" w:date="2019-03-17T11:23:00Z"/>
                <w:rFonts w:ascii="Arial" w:hAnsi="Arial" w:cs="Arial"/>
                <w:color w:val="000000"/>
                <w:sz w:val="18"/>
                <w:szCs w:val="18"/>
              </w:rPr>
            </w:pPr>
            <w:ins w:id="144" w:author="Qualcomm User" w:date="2019-03-17T11:23:00Z">
              <w:r w:rsidRPr="00FC40AA">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1298441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Qualcomm User" w:date="2019-03-17T11:23:00Z"/>
                <w:rFonts w:ascii="Arial" w:hAnsi="Arial" w:cs="Arial"/>
                <w:color w:val="000000"/>
                <w:sz w:val="18"/>
                <w:szCs w:val="18"/>
              </w:rPr>
            </w:pPr>
            <w:ins w:id="146" w:author="Qualcomm User" w:date="2019-03-17T11:23:00Z">
              <w:r w:rsidRPr="00FC40AA">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7678A8E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Qualcomm User" w:date="2019-03-17T11:23:00Z"/>
                <w:rFonts w:ascii="Arial" w:hAnsi="Arial" w:cs="Arial"/>
                <w:color w:val="000000"/>
                <w:sz w:val="18"/>
                <w:szCs w:val="18"/>
              </w:rPr>
            </w:pPr>
            <w:ins w:id="148" w:author="Qualcomm User" w:date="2019-03-17T11:23:00Z">
              <w:r w:rsidRPr="00FC40AA">
                <w:rPr>
                  <w:rFonts w:ascii="Arial" w:hAnsi="Arial" w:cs="Arial"/>
                  <w:color w:val="000000"/>
                  <w:sz w:val="18"/>
                  <w:szCs w:val="18"/>
                </w:rPr>
                <w:t>105%</w:t>
              </w:r>
            </w:ins>
          </w:p>
        </w:tc>
      </w:tr>
      <w:tr w:rsidR="00FC40AA" w:rsidRPr="00FC40AA" w14:paraId="4403118E" w14:textId="77777777" w:rsidTr="00FC40AA">
        <w:trPr>
          <w:trHeight w:val="255"/>
          <w:ins w:id="149" w:author="Qualcomm User" w:date="2019-03-17T11:23:00Z"/>
        </w:trPr>
        <w:tc>
          <w:tcPr>
            <w:tcW w:w="1640" w:type="dxa"/>
            <w:tcBorders>
              <w:top w:val="nil"/>
              <w:left w:val="single" w:sz="8" w:space="0" w:color="auto"/>
              <w:bottom w:val="nil"/>
              <w:right w:val="nil"/>
            </w:tcBorders>
            <w:shd w:val="clear" w:color="auto" w:fill="auto"/>
            <w:noWrap/>
            <w:vAlign w:val="center"/>
            <w:hideMark/>
          </w:tcPr>
          <w:p w14:paraId="78D8BB9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Qualcomm User" w:date="2019-03-17T11:23:00Z"/>
                <w:rFonts w:ascii="Arial" w:hAnsi="Arial" w:cs="Arial"/>
                <w:color w:val="000000"/>
                <w:sz w:val="18"/>
                <w:szCs w:val="18"/>
              </w:rPr>
            </w:pPr>
            <w:ins w:id="151" w:author="Qualcomm User" w:date="2019-03-17T11:23:00Z">
              <w:r w:rsidRPr="00FC40AA">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000000" w:fill="CCFFCC"/>
            <w:noWrap/>
            <w:vAlign w:val="center"/>
            <w:hideMark/>
          </w:tcPr>
          <w:p w14:paraId="2DA1303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Qualcomm User" w:date="2019-03-17T11:23:00Z"/>
                <w:rFonts w:ascii="Arial" w:hAnsi="Arial" w:cs="Arial"/>
                <w:sz w:val="18"/>
                <w:szCs w:val="18"/>
              </w:rPr>
            </w:pPr>
            <w:ins w:id="153" w:author="Qualcomm User" w:date="2019-03-17T11:23:00Z">
              <w:r w:rsidRPr="00FC40AA">
                <w:rPr>
                  <w:rFonts w:ascii="Arial" w:hAnsi="Arial" w:cs="Arial"/>
                  <w:sz w:val="18"/>
                  <w:szCs w:val="18"/>
                </w:rPr>
                <w:t>-3.91%</w:t>
              </w:r>
            </w:ins>
          </w:p>
        </w:tc>
        <w:tc>
          <w:tcPr>
            <w:tcW w:w="1060" w:type="dxa"/>
            <w:tcBorders>
              <w:top w:val="nil"/>
              <w:left w:val="nil"/>
              <w:bottom w:val="nil"/>
              <w:right w:val="nil"/>
            </w:tcBorders>
            <w:shd w:val="clear" w:color="auto" w:fill="auto"/>
            <w:noWrap/>
            <w:vAlign w:val="center"/>
            <w:hideMark/>
          </w:tcPr>
          <w:p w14:paraId="1BC3E68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Qualcomm User" w:date="2019-03-17T11:23:00Z"/>
                <w:rFonts w:ascii="Arial" w:hAnsi="Arial" w:cs="Arial"/>
                <w:color w:val="000000"/>
                <w:sz w:val="18"/>
                <w:szCs w:val="18"/>
              </w:rPr>
            </w:pPr>
            <w:ins w:id="155" w:author="Qualcomm User" w:date="2019-03-17T11:23:00Z">
              <w:r w:rsidRPr="00FC40AA">
                <w:rPr>
                  <w:rFonts w:ascii="Arial" w:hAnsi="Arial" w:cs="Arial"/>
                  <w:color w:val="000000"/>
                  <w:sz w:val="18"/>
                  <w:szCs w:val="18"/>
                </w:rPr>
                <w:t>-2.40%</w:t>
              </w:r>
            </w:ins>
          </w:p>
        </w:tc>
        <w:tc>
          <w:tcPr>
            <w:tcW w:w="2236" w:type="dxa"/>
            <w:tcBorders>
              <w:top w:val="nil"/>
              <w:left w:val="nil"/>
              <w:bottom w:val="nil"/>
              <w:right w:val="single" w:sz="4" w:space="0" w:color="auto"/>
            </w:tcBorders>
            <w:shd w:val="clear" w:color="auto" w:fill="auto"/>
            <w:noWrap/>
            <w:vAlign w:val="center"/>
            <w:hideMark/>
          </w:tcPr>
          <w:p w14:paraId="456FB17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Qualcomm User" w:date="2019-03-17T11:23:00Z"/>
                <w:rFonts w:ascii="Arial" w:hAnsi="Arial" w:cs="Arial"/>
                <w:color w:val="000000"/>
                <w:sz w:val="18"/>
                <w:szCs w:val="18"/>
              </w:rPr>
            </w:pPr>
            <w:ins w:id="157" w:author="Qualcomm User" w:date="2019-03-17T11:23:00Z">
              <w:r w:rsidRPr="00FC40AA">
                <w:rPr>
                  <w:rFonts w:ascii="Arial" w:hAnsi="Arial" w:cs="Arial"/>
                  <w:color w:val="000000"/>
                  <w:sz w:val="18"/>
                  <w:szCs w:val="18"/>
                </w:rPr>
                <w:t>-2.47%</w:t>
              </w:r>
            </w:ins>
          </w:p>
        </w:tc>
        <w:tc>
          <w:tcPr>
            <w:tcW w:w="1060" w:type="dxa"/>
            <w:tcBorders>
              <w:top w:val="nil"/>
              <w:left w:val="nil"/>
              <w:bottom w:val="nil"/>
              <w:right w:val="nil"/>
            </w:tcBorders>
            <w:shd w:val="clear" w:color="auto" w:fill="auto"/>
            <w:noWrap/>
            <w:vAlign w:val="center"/>
            <w:hideMark/>
          </w:tcPr>
          <w:p w14:paraId="68F9108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Qualcomm User" w:date="2019-03-17T11:23:00Z"/>
                <w:rFonts w:ascii="Arial" w:hAnsi="Arial" w:cs="Arial"/>
                <w:color w:val="000000"/>
                <w:sz w:val="18"/>
                <w:szCs w:val="18"/>
              </w:rPr>
            </w:pPr>
            <w:ins w:id="159" w:author="Qualcomm User" w:date="2019-03-17T11:23:00Z">
              <w:r w:rsidRPr="00FC40AA">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hideMark/>
          </w:tcPr>
          <w:p w14:paraId="35FCF30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Qualcomm User" w:date="2019-03-17T11:23:00Z"/>
                <w:rFonts w:ascii="Arial" w:hAnsi="Arial" w:cs="Arial"/>
                <w:color w:val="000000"/>
                <w:sz w:val="18"/>
                <w:szCs w:val="18"/>
              </w:rPr>
            </w:pPr>
            <w:ins w:id="161" w:author="Qualcomm User" w:date="2019-03-17T11:23:00Z">
              <w:r w:rsidRPr="00FC40AA">
                <w:rPr>
                  <w:rFonts w:ascii="Arial" w:hAnsi="Arial" w:cs="Arial"/>
                  <w:color w:val="000000"/>
                  <w:sz w:val="18"/>
                  <w:szCs w:val="18"/>
                </w:rPr>
                <w:t>97%</w:t>
              </w:r>
            </w:ins>
          </w:p>
        </w:tc>
      </w:tr>
      <w:tr w:rsidR="00FC40AA" w:rsidRPr="00FC40AA" w14:paraId="6F566BBA" w14:textId="77777777" w:rsidTr="00FC40AA">
        <w:trPr>
          <w:trHeight w:val="255"/>
          <w:ins w:id="162" w:author="Qualcomm User" w:date="2019-03-17T11:23:00Z"/>
        </w:trPr>
        <w:tc>
          <w:tcPr>
            <w:tcW w:w="1640" w:type="dxa"/>
            <w:tcBorders>
              <w:top w:val="nil"/>
              <w:left w:val="single" w:sz="8" w:space="0" w:color="auto"/>
              <w:bottom w:val="single" w:sz="8" w:space="0" w:color="auto"/>
              <w:right w:val="nil"/>
            </w:tcBorders>
            <w:shd w:val="clear" w:color="auto" w:fill="auto"/>
            <w:noWrap/>
            <w:vAlign w:val="center"/>
            <w:hideMark/>
          </w:tcPr>
          <w:p w14:paraId="44C5442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 w:author="Qualcomm User" w:date="2019-03-17T11:23:00Z"/>
                <w:rFonts w:ascii="Arial" w:hAnsi="Arial" w:cs="Arial"/>
                <w:color w:val="000000"/>
                <w:sz w:val="18"/>
                <w:szCs w:val="18"/>
              </w:rPr>
            </w:pPr>
            <w:ins w:id="164" w:author="Qualcomm User" w:date="2019-03-17T11:23:00Z">
              <w:r w:rsidRPr="00FC40AA">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5ED4AEF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Qualcomm User" w:date="2019-03-17T11:23:00Z"/>
                <w:rFonts w:ascii="Arial" w:hAnsi="Arial" w:cs="Arial"/>
                <w:sz w:val="18"/>
                <w:szCs w:val="18"/>
              </w:rPr>
            </w:pPr>
            <w:ins w:id="166" w:author="Qualcomm User" w:date="2019-03-17T11:23:00Z">
              <w:r w:rsidRPr="00FC40AA">
                <w:rPr>
                  <w:rFonts w:ascii="Arial" w:hAnsi="Arial" w:cs="Arial"/>
                  <w:sz w:val="18"/>
                  <w:szCs w:val="18"/>
                </w:rPr>
                <w:t>-5.98%</w:t>
              </w:r>
            </w:ins>
          </w:p>
        </w:tc>
        <w:tc>
          <w:tcPr>
            <w:tcW w:w="1060" w:type="dxa"/>
            <w:tcBorders>
              <w:top w:val="nil"/>
              <w:left w:val="nil"/>
              <w:bottom w:val="single" w:sz="8" w:space="0" w:color="auto"/>
              <w:right w:val="nil"/>
            </w:tcBorders>
            <w:shd w:val="clear" w:color="000000" w:fill="CCFFCC"/>
            <w:noWrap/>
            <w:vAlign w:val="center"/>
            <w:hideMark/>
          </w:tcPr>
          <w:p w14:paraId="2049EE7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Qualcomm User" w:date="2019-03-17T11:23:00Z"/>
                <w:rFonts w:ascii="Arial" w:hAnsi="Arial" w:cs="Arial"/>
                <w:sz w:val="18"/>
                <w:szCs w:val="18"/>
              </w:rPr>
            </w:pPr>
            <w:ins w:id="168" w:author="Qualcomm User" w:date="2019-03-17T11:23:00Z">
              <w:r w:rsidRPr="00FC40AA">
                <w:rPr>
                  <w:rFonts w:ascii="Arial" w:hAnsi="Arial" w:cs="Arial"/>
                  <w:sz w:val="18"/>
                  <w:szCs w:val="18"/>
                </w:rPr>
                <w:t>-3.37%</w:t>
              </w:r>
            </w:ins>
          </w:p>
        </w:tc>
        <w:tc>
          <w:tcPr>
            <w:tcW w:w="2236" w:type="dxa"/>
            <w:tcBorders>
              <w:top w:val="nil"/>
              <w:left w:val="nil"/>
              <w:bottom w:val="single" w:sz="8" w:space="0" w:color="auto"/>
              <w:right w:val="single" w:sz="4" w:space="0" w:color="auto"/>
            </w:tcBorders>
            <w:shd w:val="clear" w:color="000000" w:fill="CCFFCC"/>
            <w:noWrap/>
            <w:vAlign w:val="center"/>
            <w:hideMark/>
          </w:tcPr>
          <w:p w14:paraId="4F4CFFF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Qualcomm User" w:date="2019-03-17T11:23:00Z"/>
                <w:rFonts w:ascii="Arial" w:hAnsi="Arial" w:cs="Arial"/>
                <w:sz w:val="18"/>
                <w:szCs w:val="18"/>
              </w:rPr>
            </w:pPr>
            <w:ins w:id="170" w:author="Qualcomm User" w:date="2019-03-17T11:23:00Z">
              <w:r w:rsidRPr="00FC40AA">
                <w:rPr>
                  <w:rFonts w:ascii="Arial" w:hAnsi="Arial" w:cs="Arial"/>
                  <w:sz w:val="18"/>
                  <w:szCs w:val="18"/>
                </w:rPr>
                <w:t>-3.38%</w:t>
              </w:r>
            </w:ins>
          </w:p>
        </w:tc>
        <w:tc>
          <w:tcPr>
            <w:tcW w:w="1060" w:type="dxa"/>
            <w:tcBorders>
              <w:top w:val="nil"/>
              <w:left w:val="nil"/>
              <w:bottom w:val="single" w:sz="8" w:space="0" w:color="auto"/>
              <w:right w:val="nil"/>
            </w:tcBorders>
            <w:shd w:val="clear" w:color="auto" w:fill="auto"/>
            <w:noWrap/>
            <w:vAlign w:val="center"/>
            <w:hideMark/>
          </w:tcPr>
          <w:p w14:paraId="5803EF2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Qualcomm User" w:date="2019-03-17T11:23:00Z"/>
                <w:rFonts w:ascii="Arial" w:hAnsi="Arial" w:cs="Arial"/>
                <w:color w:val="000000"/>
                <w:sz w:val="18"/>
                <w:szCs w:val="18"/>
              </w:rPr>
            </w:pPr>
            <w:ins w:id="172" w:author="Qualcomm User" w:date="2019-03-17T11:23:00Z">
              <w:r w:rsidRPr="00FC40AA">
                <w:rPr>
                  <w:rFonts w:ascii="Arial" w:hAnsi="Arial" w:cs="Arial"/>
                  <w:color w:val="000000"/>
                  <w:sz w:val="18"/>
                  <w:szCs w:val="18"/>
                </w:rPr>
                <w:t>125%</w:t>
              </w:r>
            </w:ins>
          </w:p>
        </w:tc>
        <w:tc>
          <w:tcPr>
            <w:tcW w:w="1060" w:type="dxa"/>
            <w:tcBorders>
              <w:top w:val="nil"/>
              <w:left w:val="nil"/>
              <w:bottom w:val="single" w:sz="8" w:space="0" w:color="auto"/>
              <w:right w:val="single" w:sz="8" w:space="0" w:color="auto"/>
            </w:tcBorders>
            <w:shd w:val="clear" w:color="auto" w:fill="auto"/>
            <w:noWrap/>
            <w:vAlign w:val="center"/>
            <w:hideMark/>
          </w:tcPr>
          <w:p w14:paraId="29F9CDB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Qualcomm User" w:date="2019-03-17T11:23:00Z"/>
                <w:rFonts w:ascii="Arial" w:hAnsi="Arial" w:cs="Arial"/>
                <w:color w:val="000000"/>
                <w:sz w:val="18"/>
                <w:szCs w:val="18"/>
              </w:rPr>
            </w:pPr>
            <w:ins w:id="174" w:author="Qualcomm User" w:date="2019-03-17T11:23:00Z">
              <w:r w:rsidRPr="00FC40AA">
                <w:rPr>
                  <w:rFonts w:ascii="Arial" w:hAnsi="Arial" w:cs="Arial"/>
                  <w:color w:val="000000"/>
                  <w:sz w:val="18"/>
                  <w:szCs w:val="18"/>
                </w:rPr>
                <w:t>111%</w:t>
              </w:r>
            </w:ins>
          </w:p>
        </w:tc>
      </w:tr>
      <w:tr w:rsidR="00FC40AA" w:rsidRPr="00FC40AA" w14:paraId="314EB81A" w14:textId="77777777" w:rsidTr="00FC40AA">
        <w:trPr>
          <w:trHeight w:val="255"/>
          <w:ins w:id="175" w:author="Qualcomm User" w:date="2019-03-17T11:23:00Z"/>
        </w:trPr>
        <w:tc>
          <w:tcPr>
            <w:tcW w:w="1640" w:type="dxa"/>
            <w:tcBorders>
              <w:top w:val="nil"/>
              <w:left w:val="nil"/>
              <w:bottom w:val="nil"/>
              <w:right w:val="nil"/>
            </w:tcBorders>
            <w:shd w:val="clear" w:color="auto" w:fill="auto"/>
            <w:noWrap/>
            <w:vAlign w:val="center"/>
            <w:hideMark/>
          </w:tcPr>
          <w:p w14:paraId="616FB4E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Qualcomm User" w:date="2019-03-17T11:23: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157B14C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Qualcomm User" w:date="2019-03-17T11:23:00Z"/>
                <w:sz w:val="20"/>
              </w:rPr>
            </w:pPr>
          </w:p>
        </w:tc>
        <w:tc>
          <w:tcPr>
            <w:tcW w:w="1060" w:type="dxa"/>
            <w:tcBorders>
              <w:top w:val="nil"/>
              <w:left w:val="nil"/>
              <w:bottom w:val="nil"/>
              <w:right w:val="nil"/>
            </w:tcBorders>
            <w:shd w:val="clear" w:color="auto" w:fill="auto"/>
            <w:noWrap/>
            <w:vAlign w:val="center"/>
            <w:hideMark/>
          </w:tcPr>
          <w:p w14:paraId="2DD7CAA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Qualcomm User" w:date="2019-03-17T11:23:00Z"/>
                <w:sz w:val="20"/>
              </w:rPr>
            </w:pPr>
          </w:p>
        </w:tc>
        <w:tc>
          <w:tcPr>
            <w:tcW w:w="2236" w:type="dxa"/>
            <w:tcBorders>
              <w:top w:val="nil"/>
              <w:left w:val="nil"/>
              <w:bottom w:val="nil"/>
              <w:right w:val="nil"/>
            </w:tcBorders>
            <w:shd w:val="clear" w:color="auto" w:fill="auto"/>
            <w:noWrap/>
            <w:vAlign w:val="center"/>
            <w:hideMark/>
          </w:tcPr>
          <w:p w14:paraId="4A85B49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Qualcomm User" w:date="2019-03-17T11:23:00Z"/>
                <w:sz w:val="20"/>
              </w:rPr>
            </w:pPr>
          </w:p>
        </w:tc>
        <w:tc>
          <w:tcPr>
            <w:tcW w:w="1060" w:type="dxa"/>
            <w:tcBorders>
              <w:top w:val="nil"/>
              <w:left w:val="nil"/>
              <w:bottom w:val="nil"/>
              <w:right w:val="nil"/>
            </w:tcBorders>
            <w:shd w:val="clear" w:color="auto" w:fill="auto"/>
            <w:noWrap/>
            <w:vAlign w:val="center"/>
            <w:hideMark/>
          </w:tcPr>
          <w:p w14:paraId="066DFBD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Qualcomm User" w:date="2019-03-17T11:23:00Z"/>
                <w:sz w:val="20"/>
              </w:rPr>
            </w:pPr>
          </w:p>
        </w:tc>
        <w:tc>
          <w:tcPr>
            <w:tcW w:w="1060" w:type="dxa"/>
            <w:tcBorders>
              <w:top w:val="nil"/>
              <w:left w:val="nil"/>
              <w:bottom w:val="nil"/>
              <w:right w:val="nil"/>
            </w:tcBorders>
            <w:shd w:val="clear" w:color="auto" w:fill="auto"/>
            <w:noWrap/>
            <w:vAlign w:val="center"/>
            <w:hideMark/>
          </w:tcPr>
          <w:p w14:paraId="4463520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Qualcomm User" w:date="2019-03-17T11:23:00Z"/>
                <w:sz w:val="20"/>
              </w:rPr>
            </w:pPr>
          </w:p>
        </w:tc>
      </w:tr>
      <w:tr w:rsidR="00FC40AA" w:rsidRPr="00FC40AA" w14:paraId="44217686" w14:textId="77777777" w:rsidTr="00FC40AA">
        <w:trPr>
          <w:trHeight w:val="255"/>
          <w:ins w:id="182" w:author="Qualcomm User" w:date="2019-03-17T11:23:00Z"/>
        </w:trPr>
        <w:tc>
          <w:tcPr>
            <w:tcW w:w="1640" w:type="dxa"/>
            <w:tcBorders>
              <w:top w:val="nil"/>
              <w:left w:val="nil"/>
              <w:bottom w:val="nil"/>
              <w:right w:val="nil"/>
            </w:tcBorders>
            <w:shd w:val="clear" w:color="auto" w:fill="auto"/>
            <w:noWrap/>
            <w:vAlign w:val="center"/>
            <w:hideMark/>
          </w:tcPr>
          <w:p w14:paraId="33F983F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Qualcomm User" w:date="2019-03-17T11:23: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47FE9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Qualcomm User" w:date="2019-03-17T11:23:00Z"/>
                <w:rFonts w:ascii="Arial" w:hAnsi="Arial" w:cs="Arial"/>
                <w:b/>
                <w:bCs/>
                <w:color w:val="000000"/>
                <w:sz w:val="18"/>
                <w:szCs w:val="18"/>
              </w:rPr>
            </w:pPr>
            <w:ins w:id="185" w:author="Qualcomm User" w:date="2019-03-17T11:23:00Z">
              <w:r w:rsidRPr="00FC40A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12FD826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Qualcomm User" w:date="2019-03-17T11:23:00Z"/>
                <w:rFonts w:ascii="Calibri" w:hAnsi="Calibri" w:cs="Calibri"/>
                <w:color w:val="000000"/>
                <w:sz w:val="24"/>
                <w:szCs w:val="24"/>
              </w:rPr>
            </w:pPr>
            <w:ins w:id="187" w:author="Qualcomm User" w:date="2019-03-17T11:23:00Z">
              <w:r w:rsidRPr="00FC40AA">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228063B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Qualcomm User" w:date="2019-03-17T11:23:00Z"/>
                <w:rFonts w:ascii="Arial" w:hAnsi="Arial" w:cs="Arial"/>
                <w:b/>
                <w:bCs/>
                <w:color w:val="000000"/>
                <w:sz w:val="18"/>
                <w:szCs w:val="18"/>
              </w:rPr>
            </w:pPr>
            <w:ins w:id="189" w:author="Qualcomm User" w:date="2019-03-17T11:23:00Z">
              <w:r w:rsidRPr="00FC40AA">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327E231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Qualcomm User" w:date="2019-03-17T11:23:00Z"/>
                <w:rFonts w:ascii="Calibri" w:hAnsi="Calibri" w:cs="Calibri"/>
                <w:color w:val="000000"/>
                <w:sz w:val="24"/>
                <w:szCs w:val="24"/>
              </w:rPr>
            </w:pPr>
            <w:ins w:id="191" w:author="Qualcomm User" w:date="2019-03-17T11:23:00Z">
              <w:r w:rsidRPr="00FC40AA">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C1531B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Qualcomm User" w:date="2019-03-17T11:23:00Z"/>
                <w:rFonts w:ascii="Calibri" w:hAnsi="Calibri" w:cs="Calibri"/>
                <w:color w:val="000000"/>
                <w:sz w:val="24"/>
                <w:szCs w:val="24"/>
              </w:rPr>
            </w:pPr>
            <w:ins w:id="193" w:author="Qualcomm User" w:date="2019-03-17T11:23:00Z">
              <w:r w:rsidRPr="00FC40AA">
                <w:rPr>
                  <w:rFonts w:ascii="Calibri" w:hAnsi="Calibri" w:cs="Calibri"/>
                  <w:color w:val="000000"/>
                  <w:sz w:val="24"/>
                  <w:szCs w:val="24"/>
                </w:rPr>
                <w:t> </w:t>
              </w:r>
            </w:ins>
          </w:p>
        </w:tc>
      </w:tr>
      <w:tr w:rsidR="00FC40AA" w:rsidRPr="00FC40AA" w14:paraId="25AF6753" w14:textId="77777777" w:rsidTr="00FC40AA">
        <w:trPr>
          <w:trHeight w:val="255"/>
          <w:ins w:id="194" w:author="Qualcomm User" w:date="2019-03-17T11:23:00Z"/>
        </w:trPr>
        <w:tc>
          <w:tcPr>
            <w:tcW w:w="1640" w:type="dxa"/>
            <w:tcBorders>
              <w:top w:val="nil"/>
              <w:left w:val="nil"/>
              <w:bottom w:val="nil"/>
              <w:right w:val="nil"/>
            </w:tcBorders>
            <w:shd w:val="clear" w:color="auto" w:fill="auto"/>
            <w:noWrap/>
            <w:vAlign w:val="center"/>
            <w:hideMark/>
          </w:tcPr>
          <w:p w14:paraId="52CCD73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Qualcomm User" w:date="2019-03-17T11: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769E97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Qualcomm User" w:date="2019-03-17T11:23:00Z"/>
                <w:rFonts w:ascii="Arial" w:hAnsi="Arial" w:cs="Arial"/>
                <w:b/>
                <w:bCs/>
                <w:color w:val="000000"/>
                <w:sz w:val="18"/>
                <w:szCs w:val="18"/>
              </w:rPr>
            </w:pPr>
            <w:ins w:id="197"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552F78A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Qualcomm User" w:date="2019-03-17T11:23:00Z"/>
                <w:rFonts w:ascii="Arial" w:hAnsi="Arial" w:cs="Arial"/>
                <w:b/>
                <w:bCs/>
                <w:color w:val="000000"/>
                <w:sz w:val="18"/>
                <w:szCs w:val="18"/>
              </w:rPr>
            </w:pPr>
            <w:ins w:id="199" w:author="Qualcomm User" w:date="2019-03-17T11:23:00Z">
              <w:r w:rsidRPr="00FC40AA">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1934EF3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Qualcomm User" w:date="2019-03-17T11:23:00Z"/>
                <w:rFonts w:ascii="Arial" w:hAnsi="Arial" w:cs="Arial"/>
                <w:b/>
                <w:bCs/>
                <w:color w:val="000000"/>
                <w:sz w:val="18"/>
                <w:szCs w:val="18"/>
              </w:rPr>
            </w:pPr>
            <w:ins w:id="201" w:author="Qualcomm User" w:date="2019-03-17T11:23:00Z">
              <w:r w:rsidRPr="00FC40AA">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1EC9180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Qualcomm User" w:date="2019-03-17T11:23:00Z"/>
                <w:rFonts w:ascii="Arial" w:hAnsi="Arial" w:cs="Arial"/>
                <w:b/>
                <w:bCs/>
                <w:color w:val="000000"/>
                <w:sz w:val="18"/>
                <w:szCs w:val="18"/>
              </w:rPr>
            </w:pPr>
            <w:ins w:id="203"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23AC57C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Qualcomm User" w:date="2019-03-17T11:23:00Z"/>
                <w:rFonts w:ascii="Arial" w:hAnsi="Arial" w:cs="Arial"/>
                <w:b/>
                <w:bCs/>
                <w:color w:val="000000"/>
                <w:sz w:val="18"/>
                <w:szCs w:val="18"/>
              </w:rPr>
            </w:pPr>
            <w:ins w:id="205" w:author="Qualcomm User" w:date="2019-03-17T11:23:00Z">
              <w:r w:rsidRPr="00FC40AA">
                <w:rPr>
                  <w:rFonts w:ascii="Arial" w:hAnsi="Arial" w:cs="Arial"/>
                  <w:b/>
                  <w:bCs/>
                  <w:color w:val="000000"/>
                  <w:sz w:val="18"/>
                  <w:szCs w:val="18"/>
                </w:rPr>
                <w:t> </w:t>
              </w:r>
            </w:ins>
          </w:p>
        </w:tc>
      </w:tr>
      <w:tr w:rsidR="00FC40AA" w:rsidRPr="00FC40AA" w14:paraId="0A72D80A" w14:textId="77777777" w:rsidTr="00FC40AA">
        <w:trPr>
          <w:trHeight w:val="255"/>
          <w:ins w:id="206" w:author="Qualcomm User" w:date="2019-03-17T11:23:00Z"/>
        </w:trPr>
        <w:tc>
          <w:tcPr>
            <w:tcW w:w="1640" w:type="dxa"/>
            <w:tcBorders>
              <w:top w:val="nil"/>
              <w:left w:val="nil"/>
              <w:bottom w:val="nil"/>
              <w:right w:val="nil"/>
            </w:tcBorders>
            <w:shd w:val="clear" w:color="auto" w:fill="auto"/>
            <w:noWrap/>
            <w:vAlign w:val="center"/>
            <w:hideMark/>
          </w:tcPr>
          <w:p w14:paraId="551B975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Qualcomm User" w:date="2019-03-17T11: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E88F92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Qualcomm User" w:date="2019-03-17T11:23:00Z"/>
                <w:rFonts w:ascii="Arial" w:hAnsi="Arial" w:cs="Arial"/>
                <w:color w:val="000000"/>
                <w:sz w:val="18"/>
                <w:szCs w:val="18"/>
              </w:rPr>
            </w:pPr>
            <w:ins w:id="209" w:author="Qualcomm User" w:date="2019-03-17T11:23:00Z">
              <w:r w:rsidRPr="00FC40A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7CB619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Qualcomm User" w:date="2019-03-17T11:23:00Z"/>
                <w:rFonts w:ascii="Arial" w:hAnsi="Arial" w:cs="Arial"/>
                <w:color w:val="000000"/>
                <w:sz w:val="18"/>
                <w:szCs w:val="18"/>
              </w:rPr>
            </w:pPr>
            <w:ins w:id="211" w:author="Qualcomm User" w:date="2019-03-17T11:23:00Z">
              <w:r w:rsidRPr="00FC40AA">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206C244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Qualcomm User" w:date="2019-03-17T11:23:00Z"/>
                <w:rFonts w:ascii="Arial" w:hAnsi="Arial" w:cs="Arial"/>
                <w:color w:val="000000"/>
                <w:sz w:val="18"/>
                <w:szCs w:val="18"/>
              </w:rPr>
            </w:pPr>
            <w:ins w:id="213" w:author="Qualcomm User" w:date="2019-03-17T11:23:00Z">
              <w:r w:rsidRPr="00FC40A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6FB81DF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Qualcomm User" w:date="2019-03-17T11:23:00Z"/>
                <w:rFonts w:ascii="Arial" w:hAnsi="Arial" w:cs="Arial"/>
                <w:color w:val="000000"/>
                <w:sz w:val="18"/>
                <w:szCs w:val="18"/>
              </w:rPr>
            </w:pPr>
            <w:ins w:id="215" w:author="Qualcomm User" w:date="2019-03-17T11:23:00Z">
              <w:r w:rsidRPr="00FC40A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05618D3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Qualcomm User" w:date="2019-03-17T11:23:00Z"/>
                <w:rFonts w:ascii="Arial" w:hAnsi="Arial" w:cs="Arial"/>
                <w:color w:val="000000"/>
                <w:sz w:val="18"/>
                <w:szCs w:val="18"/>
              </w:rPr>
            </w:pPr>
            <w:ins w:id="217" w:author="Qualcomm User" w:date="2019-03-17T11:23:00Z">
              <w:r w:rsidRPr="00FC40AA">
                <w:rPr>
                  <w:rFonts w:ascii="Arial" w:hAnsi="Arial" w:cs="Arial"/>
                  <w:color w:val="000000"/>
                  <w:sz w:val="18"/>
                  <w:szCs w:val="18"/>
                </w:rPr>
                <w:t>DecT</w:t>
              </w:r>
            </w:ins>
          </w:p>
        </w:tc>
      </w:tr>
      <w:tr w:rsidR="00FC40AA" w:rsidRPr="00FC40AA" w14:paraId="364293F6" w14:textId="77777777" w:rsidTr="00FC40AA">
        <w:trPr>
          <w:trHeight w:val="255"/>
          <w:ins w:id="218"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D6AA6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Qualcomm User" w:date="2019-03-17T11:23:00Z"/>
                <w:rFonts w:ascii="Arial" w:hAnsi="Arial" w:cs="Arial"/>
                <w:color w:val="000000"/>
                <w:sz w:val="18"/>
                <w:szCs w:val="18"/>
              </w:rPr>
            </w:pPr>
            <w:ins w:id="220" w:author="Qualcomm User" w:date="2019-03-17T11:23:00Z">
              <w:r w:rsidRPr="00FC40A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3055440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Qualcomm User" w:date="2019-03-17T11:23:00Z"/>
                <w:rFonts w:ascii="Arial" w:hAnsi="Arial" w:cs="Arial"/>
                <w:color w:val="000000"/>
                <w:sz w:val="18"/>
                <w:szCs w:val="18"/>
              </w:rPr>
            </w:pPr>
            <w:ins w:id="222"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521ED8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Qualcomm User" w:date="2019-03-17T11:23:00Z"/>
                <w:rFonts w:ascii="Arial" w:hAnsi="Arial" w:cs="Arial"/>
                <w:color w:val="000000"/>
                <w:sz w:val="18"/>
                <w:szCs w:val="18"/>
              </w:rPr>
            </w:pPr>
            <w:ins w:id="224" w:author="Qualcomm User" w:date="2019-03-17T11:23:00Z">
              <w:r w:rsidRPr="00FC40AA">
                <w:rPr>
                  <w:rFonts w:ascii="Arial" w:hAnsi="Arial" w:cs="Arial"/>
                  <w:color w:val="000000"/>
                  <w:sz w:val="18"/>
                  <w:szCs w:val="18"/>
                </w:rPr>
                <w:t>0.24%</w:t>
              </w:r>
            </w:ins>
          </w:p>
        </w:tc>
        <w:tc>
          <w:tcPr>
            <w:tcW w:w="2236" w:type="dxa"/>
            <w:tcBorders>
              <w:top w:val="nil"/>
              <w:left w:val="nil"/>
              <w:bottom w:val="nil"/>
              <w:right w:val="single" w:sz="4" w:space="0" w:color="auto"/>
            </w:tcBorders>
            <w:shd w:val="clear" w:color="auto" w:fill="auto"/>
            <w:noWrap/>
            <w:vAlign w:val="center"/>
            <w:hideMark/>
          </w:tcPr>
          <w:p w14:paraId="0474813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Qualcomm User" w:date="2019-03-17T11:23:00Z"/>
                <w:rFonts w:ascii="Arial" w:hAnsi="Arial" w:cs="Arial"/>
                <w:color w:val="000000"/>
                <w:sz w:val="18"/>
                <w:szCs w:val="18"/>
              </w:rPr>
            </w:pPr>
            <w:ins w:id="226" w:author="Qualcomm User" w:date="2019-03-17T11:23:00Z">
              <w:r w:rsidRPr="00FC40AA">
                <w:rPr>
                  <w:rFonts w:ascii="Arial" w:hAnsi="Arial" w:cs="Arial"/>
                  <w:color w:val="000000"/>
                  <w:sz w:val="18"/>
                  <w:szCs w:val="18"/>
                </w:rPr>
                <w:t>0.06%</w:t>
              </w:r>
            </w:ins>
          </w:p>
        </w:tc>
        <w:tc>
          <w:tcPr>
            <w:tcW w:w="1060" w:type="dxa"/>
            <w:tcBorders>
              <w:top w:val="nil"/>
              <w:left w:val="nil"/>
              <w:bottom w:val="nil"/>
              <w:right w:val="nil"/>
            </w:tcBorders>
            <w:shd w:val="clear" w:color="auto" w:fill="auto"/>
            <w:noWrap/>
            <w:vAlign w:val="center"/>
            <w:hideMark/>
          </w:tcPr>
          <w:p w14:paraId="048D1C2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Qualcomm User" w:date="2019-03-17T11:23:00Z"/>
                <w:rFonts w:ascii="Arial" w:hAnsi="Arial" w:cs="Arial"/>
                <w:color w:val="000000"/>
                <w:sz w:val="18"/>
                <w:szCs w:val="18"/>
              </w:rPr>
            </w:pPr>
            <w:ins w:id="228" w:author="Qualcomm User" w:date="2019-03-17T11:23:00Z">
              <w:r w:rsidRPr="00FC40AA">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347CE3F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Qualcomm User" w:date="2019-03-17T11:23:00Z"/>
                <w:rFonts w:ascii="Arial" w:hAnsi="Arial" w:cs="Arial"/>
                <w:color w:val="000000"/>
                <w:sz w:val="18"/>
                <w:szCs w:val="18"/>
              </w:rPr>
            </w:pPr>
            <w:ins w:id="230" w:author="Qualcomm User" w:date="2019-03-17T11:23:00Z">
              <w:r w:rsidRPr="00FC40AA">
                <w:rPr>
                  <w:rFonts w:ascii="Arial" w:hAnsi="Arial" w:cs="Arial"/>
                  <w:color w:val="000000"/>
                  <w:sz w:val="18"/>
                  <w:szCs w:val="18"/>
                </w:rPr>
                <w:t>112%</w:t>
              </w:r>
            </w:ins>
          </w:p>
        </w:tc>
      </w:tr>
      <w:tr w:rsidR="00FC40AA" w:rsidRPr="00FC40AA" w14:paraId="7E47A053" w14:textId="77777777" w:rsidTr="00FC40AA">
        <w:trPr>
          <w:trHeight w:val="255"/>
          <w:ins w:id="231"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3333094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Qualcomm User" w:date="2019-03-17T11:23:00Z"/>
                <w:rFonts w:ascii="Arial" w:hAnsi="Arial" w:cs="Arial"/>
                <w:color w:val="000000"/>
                <w:sz w:val="18"/>
                <w:szCs w:val="18"/>
              </w:rPr>
            </w:pPr>
            <w:ins w:id="233" w:author="Qualcomm User" w:date="2019-03-17T11:23:00Z">
              <w:r w:rsidRPr="00FC40A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47F8AD0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 w:author="Qualcomm User" w:date="2019-03-17T11:23:00Z"/>
                <w:rFonts w:ascii="Arial" w:hAnsi="Arial" w:cs="Arial"/>
                <w:color w:val="000000"/>
                <w:sz w:val="18"/>
                <w:szCs w:val="18"/>
              </w:rPr>
            </w:pPr>
            <w:ins w:id="235"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2A11FDF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Qualcomm User" w:date="2019-03-17T11:23:00Z"/>
                <w:rFonts w:ascii="Arial" w:hAnsi="Arial" w:cs="Arial"/>
                <w:color w:val="000000"/>
                <w:sz w:val="18"/>
                <w:szCs w:val="18"/>
              </w:rPr>
            </w:pPr>
            <w:ins w:id="237" w:author="Qualcomm User" w:date="2019-03-17T11:23:00Z">
              <w:r w:rsidRPr="00FC40AA">
                <w:rPr>
                  <w:rFonts w:ascii="Arial" w:hAnsi="Arial" w:cs="Arial"/>
                  <w:color w:val="000000"/>
                  <w:sz w:val="18"/>
                  <w:szCs w:val="18"/>
                </w:rPr>
                <w:t>0.10%</w:t>
              </w:r>
            </w:ins>
          </w:p>
        </w:tc>
        <w:tc>
          <w:tcPr>
            <w:tcW w:w="2236" w:type="dxa"/>
            <w:tcBorders>
              <w:top w:val="nil"/>
              <w:left w:val="nil"/>
              <w:bottom w:val="nil"/>
              <w:right w:val="single" w:sz="4" w:space="0" w:color="auto"/>
            </w:tcBorders>
            <w:shd w:val="clear" w:color="auto" w:fill="auto"/>
            <w:noWrap/>
            <w:vAlign w:val="center"/>
            <w:hideMark/>
          </w:tcPr>
          <w:p w14:paraId="0F49D21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Qualcomm User" w:date="2019-03-17T11:23:00Z"/>
                <w:rFonts w:ascii="Arial" w:hAnsi="Arial" w:cs="Arial"/>
                <w:color w:val="000000"/>
                <w:sz w:val="18"/>
                <w:szCs w:val="18"/>
              </w:rPr>
            </w:pPr>
            <w:ins w:id="239" w:author="Qualcomm User" w:date="2019-03-17T11:23:00Z">
              <w:r w:rsidRPr="00FC40AA">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1E0C930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Qualcomm User" w:date="2019-03-17T11:23:00Z"/>
                <w:rFonts w:ascii="Arial" w:hAnsi="Arial" w:cs="Arial"/>
                <w:color w:val="000000"/>
                <w:sz w:val="18"/>
                <w:szCs w:val="18"/>
              </w:rPr>
            </w:pPr>
            <w:ins w:id="241" w:author="Qualcomm User" w:date="2019-03-17T11:23:00Z">
              <w:r w:rsidRPr="00FC40AA">
                <w:rPr>
                  <w:rFonts w:ascii="Arial" w:hAnsi="Arial" w:cs="Arial"/>
                  <w:color w:val="000000"/>
                  <w:sz w:val="18"/>
                  <w:szCs w:val="18"/>
                </w:rPr>
                <w:t>103%</w:t>
              </w:r>
            </w:ins>
          </w:p>
        </w:tc>
        <w:tc>
          <w:tcPr>
            <w:tcW w:w="1060" w:type="dxa"/>
            <w:tcBorders>
              <w:top w:val="nil"/>
              <w:left w:val="nil"/>
              <w:bottom w:val="nil"/>
              <w:right w:val="single" w:sz="8" w:space="0" w:color="auto"/>
            </w:tcBorders>
            <w:shd w:val="clear" w:color="auto" w:fill="auto"/>
            <w:noWrap/>
            <w:vAlign w:val="center"/>
            <w:hideMark/>
          </w:tcPr>
          <w:p w14:paraId="6370ED2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Qualcomm User" w:date="2019-03-17T11:23:00Z"/>
                <w:rFonts w:ascii="Arial" w:hAnsi="Arial" w:cs="Arial"/>
                <w:color w:val="000000"/>
                <w:sz w:val="18"/>
                <w:szCs w:val="18"/>
              </w:rPr>
            </w:pPr>
            <w:ins w:id="243" w:author="Qualcomm User" w:date="2019-03-17T11:23:00Z">
              <w:r w:rsidRPr="00FC40AA">
                <w:rPr>
                  <w:rFonts w:ascii="Arial" w:hAnsi="Arial" w:cs="Arial"/>
                  <w:color w:val="000000"/>
                  <w:sz w:val="18"/>
                  <w:szCs w:val="18"/>
                </w:rPr>
                <w:t>113%</w:t>
              </w:r>
            </w:ins>
          </w:p>
        </w:tc>
      </w:tr>
      <w:tr w:rsidR="00FC40AA" w:rsidRPr="00FC40AA" w14:paraId="6D1ECDA0" w14:textId="77777777" w:rsidTr="00FC40AA">
        <w:trPr>
          <w:trHeight w:val="255"/>
          <w:ins w:id="244"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1CDE8D3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Qualcomm User" w:date="2019-03-17T11:23:00Z"/>
                <w:rFonts w:ascii="Arial" w:hAnsi="Arial" w:cs="Arial"/>
                <w:color w:val="000000"/>
                <w:sz w:val="18"/>
                <w:szCs w:val="18"/>
              </w:rPr>
            </w:pPr>
            <w:ins w:id="246" w:author="Qualcomm User" w:date="2019-03-17T11:23:00Z">
              <w:r w:rsidRPr="00FC40A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0DC0A3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Qualcomm User" w:date="2019-03-17T11:23:00Z"/>
                <w:rFonts w:ascii="Arial" w:hAnsi="Arial" w:cs="Arial"/>
                <w:color w:val="000000"/>
                <w:sz w:val="18"/>
                <w:szCs w:val="18"/>
              </w:rPr>
            </w:pPr>
            <w:ins w:id="248" w:author="Qualcomm User" w:date="2019-03-17T11:23:00Z">
              <w:r w:rsidRPr="00FC40AA">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348193C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Qualcomm User" w:date="2019-03-17T11:23:00Z"/>
                <w:rFonts w:ascii="Arial" w:hAnsi="Arial" w:cs="Arial"/>
                <w:color w:val="000000"/>
                <w:sz w:val="18"/>
                <w:szCs w:val="18"/>
              </w:rPr>
            </w:pPr>
            <w:ins w:id="250" w:author="Qualcomm User" w:date="2019-03-17T11:23:00Z">
              <w:r w:rsidRPr="00FC40AA">
                <w:rPr>
                  <w:rFonts w:ascii="Arial" w:hAnsi="Arial" w:cs="Arial"/>
                  <w:color w:val="000000"/>
                  <w:sz w:val="18"/>
                  <w:szCs w:val="18"/>
                </w:rPr>
                <w:t>0.08%</w:t>
              </w:r>
            </w:ins>
          </w:p>
        </w:tc>
        <w:tc>
          <w:tcPr>
            <w:tcW w:w="2236" w:type="dxa"/>
            <w:tcBorders>
              <w:top w:val="nil"/>
              <w:left w:val="nil"/>
              <w:bottom w:val="nil"/>
              <w:right w:val="single" w:sz="4" w:space="0" w:color="auto"/>
            </w:tcBorders>
            <w:shd w:val="clear" w:color="auto" w:fill="auto"/>
            <w:noWrap/>
            <w:vAlign w:val="center"/>
            <w:hideMark/>
          </w:tcPr>
          <w:p w14:paraId="6A0F66C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Qualcomm User" w:date="2019-03-17T11:23:00Z"/>
                <w:rFonts w:ascii="Arial" w:hAnsi="Arial" w:cs="Arial"/>
                <w:color w:val="000000"/>
                <w:sz w:val="18"/>
                <w:szCs w:val="18"/>
              </w:rPr>
            </w:pPr>
            <w:ins w:id="252" w:author="Qualcomm User" w:date="2019-03-17T11:23:00Z">
              <w:r w:rsidRPr="00FC40AA">
                <w:rPr>
                  <w:rFonts w:ascii="Arial" w:hAnsi="Arial" w:cs="Arial"/>
                  <w:color w:val="000000"/>
                  <w:sz w:val="18"/>
                  <w:szCs w:val="18"/>
                </w:rPr>
                <w:t>-0.16%</w:t>
              </w:r>
            </w:ins>
          </w:p>
        </w:tc>
        <w:tc>
          <w:tcPr>
            <w:tcW w:w="1060" w:type="dxa"/>
            <w:tcBorders>
              <w:top w:val="nil"/>
              <w:left w:val="nil"/>
              <w:bottom w:val="nil"/>
              <w:right w:val="nil"/>
            </w:tcBorders>
            <w:shd w:val="clear" w:color="auto" w:fill="auto"/>
            <w:noWrap/>
            <w:vAlign w:val="center"/>
            <w:hideMark/>
          </w:tcPr>
          <w:p w14:paraId="6BE5C0B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Qualcomm User" w:date="2019-03-17T11:23:00Z"/>
                <w:rFonts w:ascii="Arial" w:hAnsi="Arial" w:cs="Arial"/>
                <w:color w:val="000000"/>
                <w:sz w:val="18"/>
                <w:szCs w:val="18"/>
              </w:rPr>
            </w:pPr>
            <w:ins w:id="254" w:author="Qualcomm User" w:date="2019-03-17T11:23:00Z">
              <w:r w:rsidRPr="00FC40AA">
                <w:rPr>
                  <w:rFonts w:ascii="Arial" w:hAnsi="Arial" w:cs="Arial"/>
                  <w:color w:val="000000"/>
                  <w:sz w:val="18"/>
                  <w:szCs w:val="18"/>
                </w:rPr>
                <w:t>87%</w:t>
              </w:r>
            </w:ins>
          </w:p>
        </w:tc>
        <w:tc>
          <w:tcPr>
            <w:tcW w:w="1060" w:type="dxa"/>
            <w:tcBorders>
              <w:top w:val="nil"/>
              <w:left w:val="nil"/>
              <w:bottom w:val="nil"/>
              <w:right w:val="single" w:sz="8" w:space="0" w:color="auto"/>
            </w:tcBorders>
            <w:shd w:val="clear" w:color="auto" w:fill="auto"/>
            <w:noWrap/>
            <w:vAlign w:val="center"/>
            <w:hideMark/>
          </w:tcPr>
          <w:p w14:paraId="681E4A8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Qualcomm User" w:date="2019-03-17T11:23:00Z"/>
                <w:rFonts w:ascii="Arial" w:hAnsi="Arial" w:cs="Arial"/>
                <w:color w:val="000000"/>
                <w:sz w:val="18"/>
                <w:szCs w:val="18"/>
              </w:rPr>
            </w:pPr>
            <w:ins w:id="256" w:author="Qualcomm User" w:date="2019-03-17T11:23:00Z">
              <w:r w:rsidRPr="00FC40AA">
                <w:rPr>
                  <w:rFonts w:ascii="Arial" w:hAnsi="Arial" w:cs="Arial"/>
                  <w:color w:val="000000"/>
                  <w:sz w:val="18"/>
                  <w:szCs w:val="18"/>
                </w:rPr>
                <w:t>99%</w:t>
              </w:r>
            </w:ins>
          </w:p>
        </w:tc>
      </w:tr>
      <w:tr w:rsidR="00FC40AA" w:rsidRPr="00FC40AA" w14:paraId="05131990" w14:textId="77777777" w:rsidTr="00FC40AA">
        <w:trPr>
          <w:trHeight w:val="255"/>
          <w:ins w:id="257"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51C35B2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Qualcomm User" w:date="2019-03-17T11:23:00Z"/>
                <w:rFonts w:ascii="Arial" w:hAnsi="Arial" w:cs="Arial"/>
                <w:color w:val="000000"/>
                <w:sz w:val="18"/>
                <w:szCs w:val="18"/>
              </w:rPr>
            </w:pPr>
            <w:ins w:id="259" w:author="Qualcomm User" w:date="2019-03-17T11:23:00Z">
              <w:r w:rsidRPr="00FC40A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4E8BB8F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Qualcomm User" w:date="2019-03-17T11:23:00Z"/>
                <w:rFonts w:ascii="Arial" w:hAnsi="Arial" w:cs="Arial"/>
                <w:color w:val="000000"/>
                <w:sz w:val="18"/>
                <w:szCs w:val="18"/>
              </w:rPr>
            </w:pPr>
            <w:ins w:id="261"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6143832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Qualcomm User" w:date="2019-03-17T11:23:00Z"/>
                <w:rFonts w:ascii="Arial" w:hAnsi="Arial" w:cs="Arial"/>
                <w:color w:val="000000"/>
                <w:sz w:val="18"/>
                <w:szCs w:val="18"/>
              </w:rPr>
            </w:pPr>
            <w:ins w:id="263" w:author="Qualcomm User" w:date="2019-03-17T11:23:00Z">
              <w:r w:rsidRPr="00FC40AA">
                <w:rPr>
                  <w:rFonts w:ascii="Arial" w:hAnsi="Arial" w:cs="Arial"/>
                  <w:color w:val="000000"/>
                  <w:sz w:val="18"/>
                  <w:szCs w:val="18"/>
                </w:rPr>
                <w:t>-0.17%</w:t>
              </w:r>
            </w:ins>
          </w:p>
        </w:tc>
        <w:tc>
          <w:tcPr>
            <w:tcW w:w="2236" w:type="dxa"/>
            <w:tcBorders>
              <w:top w:val="nil"/>
              <w:left w:val="nil"/>
              <w:bottom w:val="nil"/>
              <w:right w:val="single" w:sz="4" w:space="0" w:color="auto"/>
            </w:tcBorders>
            <w:shd w:val="clear" w:color="auto" w:fill="auto"/>
            <w:noWrap/>
            <w:vAlign w:val="center"/>
            <w:hideMark/>
          </w:tcPr>
          <w:p w14:paraId="760AEAB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Qualcomm User" w:date="2019-03-17T11:23:00Z"/>
                <w:rFonts w:ascii="Arial" w:hAnsi="Arial" w:cs="Arial"/>
                <w:color w:val="000000"/>
                <w:sz w:val="18"/>
                <w:szCs w:val="18"/>
              </w:rPr>
            </w:pPr>
            <w:ins w:id="265" w:author="Qualcomm User" w:date="2019-03-17T11:23:00Z">
              <w:r w:rsidRPr="00FC40AA">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1BDC861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Qualcomm User" w:date="2019-03-17T11:23:00Z"/>
                <w:rFonts w:ascii="Arial" w:hAnsi="Arial" w:cs="Arial"/>
                <w:color w:val="000000"/>
                <w:sz w:val="18"/>
                <w:szCs w:val="18"/>
              </w:rPr>
            </w:pPr>
            <w:ins w:id="267" w:author="Qualcomm User" w:date="2019-03-17T11:23:00Z">
              <w:r w:rsidRPr="00FC40AA">
                <w:rPr>
                  <w:rFonts w:ascii="Arial" w:hAnsi="Arial" w:cs="Arial"/>
                  <w:color w:val="000000"/>
                  <w:sz w:val="18"/>
                  <w:szCs w:val="18"/>
                </w:rPr>
                <w:t>95%</w:t>
              </w:r>
            </w:ins>
          </w:p>
        </w:tc>
        <w:tc>
          <w:tcPr>
            <w:tcW w:w="1060" w:type="dxa"/>
            <w:tcBorders>
              <w:top w:val="nil"/>
              <w:left w:val="nil"/>
              <w:bottom w:val="nil"/>
              <w:right w:val="single" w:sz="8" w:space="0" w:color="auto"/>
            </w:tcBorders>
            <w:shd w:val="clear" w:color="auto" w:fill="auto"/>
            <w:noWrap/>
            <w:vAlign w:val="center"/>
            <w:hideMark/>
          </w:tcPr>
          <w:p w14:paraId="7610FEF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Qualcomm User" w:date="2019-03-17T11:23:00Z"/>
                <w:rFonts w:ascii="Arial" w:hAnsi="Arial" w:cs="Arial"/>
                <w:color w:val="000000"/>
                <w:sz w:val="18"/>
                <w:szCs w:val="18"/>
              </w:rPr>
            </w:pPr>
            <w:ins w:id="269" w:author="Qualcomm User" w:date="2019-03-17T11:23:00Z">
              <w:r w:rsidRPr="00FC40AA">
                <w:rPr>
                  <w:rFonts w:ascii="Arial" w:hAnsi="Arial" w:cs="Arial"/>
                  <w:color w:val="000000"/>
                  <w:sz w:val="18"/>
                  <w:szCs w:val="18"/>
                </w:rPr>
                <w:t>98%</w:t>
              </w:r>
            </w:ins>
          </w:p>
        </w:tc>
      </w:tr>
      <w:tr w:rsidR="00FC40AA" w:rsidRPr="00FC40AA" w14:paraId="1897583F" w14:textId="77777777" w:rsidTr="00FC40AA">
        <w:trPr>
          <w:trHeight w:val="255"/>
          <w:ins w:id="270"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48C8614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Qualcomm User" w:date="2019-03-17T11:23:00Z"/>
                <w:rFonts w:ascii="Arial" w:hAnsi="Arial" w:cs="Arial"/>
                <w:color w:val="000000"/>
                <w:sz w:val="18"/>
                <w:szCs w:val="18"/>
              </w:rPr>
            </w:pPr>
            <w:ins w:id="272" w:author="Qualcomm User" w:date="2019-03-17T11:23:00Z">
              <w:r w:rsidRPr="00FC40A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4A48FB4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Qualcomm User" w:date="2019-03-17T11:23:00Z"/>
                <w:rFonts w:ascii="Arial" w:hAnsi="Arial" w:cs="Arial"/>
                <w:color w:val="000000"/>
                <w:sz w:val="18"/>
                <w:szCs w:val="18"/>
              </w:rPr>
            </w:pPr>
            <w:ins w:id="274"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CDD5AE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Qualcomm User" w:date="2019-03-17T11:23: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02F5A7B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Qualcomm User" w:date="2019-03-17T11:23:00Z"/>
                <w:rFonts w:ascii="Arial" w:hAnsi="Arial" w:cs="Arial"/>
                <w:color w:val="000000"/>
                <w:sz w:val="18"/>
                <w:szCs w:val="18"/>
              </w:rPr>
            </w:pPr>
            <w:ins w:id="277"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52FCFC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Qualcomm User" w:date="2019-03-17T11:23:00Z"/>
                <w:rFonts w:ascii="Arial" w:hAnsi="Arial" w:cs="Arial"/>
                <w:color w:val="000000"/>
                <w:sz w:val="18"/>
                <w:szCs w:val="18"/>
              </w:rPr>
            </w:pPr>
            <w:ins w:id="279" w:author="Qualcomm User" w:date="2019-03-17T11:23:00Z">
              <w:r w:rsidRPr="00FC40A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641E26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Qualcomm User" w:date="2019-03-17T11:23:00Z"/>
                <w:rFonts w:ascii="Arial" w:hAnsi="Arial" w:cs="Arial"/>
                <w:color w:val="000000"/>
                <w:sz w:val="18"/>
                <w:szCs w:val="18"/>
              </w:rPr>
            </w:pPr>
            <w:ins w:id="281" w:author="Qualcomm User" w:date="2019-03-17T11:23:00Z">
              <w:r w:rsidRPr="00FC40AA">
                <w:rPr>
                  <w:rFonts w:ascii="Arial" w:hAnsi="Arial" w:cs="Arial"/>
                  <w:color w:val="000000"/>
                  <w:sz w:val="18"/>
                  <w:szCs w:val="18"/>
                </w:rPr>
                <w:t> </w:t>
              </w:r>
            </w:ins>
          </w:p>
        </w:tc>
      </w:tr>
      <w:tr w:rsidR="00FC40AA" w:rsidRPr="00FC40AA" w14:paraId="2E30F3A1" w14:textId="77777777" w:rsidTr="00FC40AA">
        <w:trPr>
          <w:trHeight w:val="255"/>
          <w:ins w:id="282"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211FA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Qualcomm User" w:date="2019-03-17T11:23:00Z"/>
                <w:rFonts w:ascii="Arial" w:hAnsi="Arial" w:cs="Arial"/>
                <w:b/>
                <w:bCs/>
                <w:color w:val="000000"/>
                <w:sz w:val="18"/>
                <w:szCs w:val="18"/>
              </w:rPr>
            </w:pPr>
            <w:ins w:id="284" w:author="Qualcomm User" w:date="2019-03-17T11:23:00Z">
              <w:r w:rsidRPr="00FC40AA">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6EC867C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Qualcomm User" w:date="2019-03-17T11:23:00Z"/>
                <w:rFonts w:ascii="Arial" w:hAnsi="Arial" w:cs="Arial"/>
                <w:color w:val="000000"/>
                <w:sz w:val="18"/>
                <w:szCs w:val="18"/>
              </w:rPr>
            </w:pPr>
            <w:ins w:id="286" w:author="Qualcomm User" w:date="2019-03-17T11:23:00Z">
              <w:r w:rsidRPr="00FC40AA">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941AE1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Qualcomm User" w:date="2019-03-17T11:23:00Z"/>
                <w:rFonts w:ascii="Arial" w:hAnsi="Arial" w:cs="Arial"/>
                <w:color w:val="000000"/>
                <w:sz w:val="18"/>
                <w:szCs w:val="18"/>
              </w:rPr>
            </w:pPr>
            <w:ins w:id="288" w:author="Qualcomm User" w:date="2019-03-17T11:23:00Z">
              <w:r w:rsidRPr="00FC40AA">
                <w:rPr>
                  <w:rFonts w:ascii="Arial" w:hAnsi="Arial" w:cs="Arial"/>
                  <w:color w:val="000000"/>
                  <w:sz w:val="18"/>
                  <w:szCs w:val="18"/>
                </w:rPr>
                <w:t>0.05%</w:t>
              </w:r>
            </w:ins>
          </w:p>
        </w:tc>
        <w:tc>
          <w:tcPr>
            <w:tcW w:w="2236" w:type="dxa"/>
            <w:tcBorders>
              <w:top w:val="single" w:sz="8" w:space="0" w:color="auto"/>
              <w:left w:val="nil"/>
              <w:bottom w:val="nil"/>
              <w:right w:val="single" w:sz="4" w:space="0" w:color="auto"/>
            </w:tcBorders>
            <w:shd w:val="clear" w:color="auto" w:fill="auto"/>
            <w:noWrap/>
            <w:vAlign w:val="center"/>
            <w:hideMark/>
          </w:tcPr>
          <w:p w14:paraId="07C045F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Qualcomm User" w:date="2019-03-17T11:23:00Z"/>
                <w:rFonts w:ascii="Arial" w:hAnsi="Arial" w:cs="Arial"/>
                <w:color w:val="000000"/>
                <w:sz w:val="18"/>
                <w:szCs w:val="18"/>
              </w:rPr>
            </w:pPr>
            <w:ins w:id="290" w:author="Qualcomm User" w:date="2019-03-17T11:23:00Z">
              <w:r w:rsidRPr="00FC40AA">
                <w:rPr>
                  <w:rFonts w:ascii="Arial" w:hAnsi="Arial" w:cs="Arial"/>
                  <w:color w:val="000000"/>
                  <w:sz w:val="18"/>
                  <w:szCs w:val="18"/>
                </w:rPr>
                <w:t>-0.09%</w:t>
              </w:r>
            </w:ins>
          </w:p>
        </w:tc>
        <w:tc>
          <w:tcPr>
            <w:tcW w:w="1060" w:type="dxa"/>
            <w:tcBorders>
              <w:top w:val="single" w:sz="8" w:space="0" w:color="auto"/>
              <w:left w:val="nil"/>
              <w:bottom w:val="nil"/>
              <w:right w:val="nil"/>
            </w:tcBorders>
            <w:shd w:val="clear" w:color="auto" w:fill="auto"/>
            <w:noWrap/>
            <w:vAlign w:val="center"/>
            <w:hideMark/>
          </w:tcPr>
          <w:p w14:paraId="764871D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Qualcomm User" w:date="2019-03-17T11:23:00Z"/>
                <w:rFonts w:ascii="Arial" w:hAnsi="Arial" w:cs="Arial"/>
                <w:color w:val="000000"/>
                <w:sz w:val="18"/>
                <w:szCs w:val="18"/>
              </w:rPr>
            </w:pPr>
            <w:ins w:id="292" w:author="Qualcomm User" w:date="2019-03-17T11:23:00Z">
              <w:r w:rsidRPr="00FC40AA">
                <w:rPr>
                  <w:rFonts w:ascii="Arial" w:hAnsi="Arial" w:cs="Arial"/>
                  <w:color w:val="000000"/>
                  <w:sz w:val="18"/>
                  <w:szCs w:val="18"/>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5443200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Qualcomm User" w:date="2019-03-17T11:23:00Z"/>
                <w:rFonts w:ascii="Arial" w:hAnsi="Arial" w:cs="Arial"/>
                <w:color w:val="000000"/>
                <w:sz w:val="18"/>
                <w:szCs w:val="18"/>
              </w:rPr>
            </w:pPr>
            <w:ins w:id="294" w:author="Qualcomm User" w:date="2019-03-17T11:23:00Z">
              <w:r w:rsidRPr="00FC40AA">
                <w:rPr>
                  <w:rFonts w:ascii="Arial" w:hAnsi="Arial" w:cs="Arial"/>
                  <w:color w:val="000000"/>
                  <w:sz w:val="18"/>
                  <w:szCs w:val="18"/>
                </w:rPr>
                <w:t>104%</w:t>
              </w:r>
            </w:ins>
          </w:p>
        </w:tc>
      </w:tr>
      <w:tr w:rsidR="00FC40AA" w:rsidRPr="00FC40AA" w14:paraId="7FAA4B53" w14:textId="77777777" w:rsidTr="00FC40AA">
        <w:trPr>
          <w:trHeight w:val="255"/>
          <w:ins w:id="295"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F32B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Qualcomm User" w:date="2019-03-17T11:23:00Z"/>
                <w:rFonts w:ascii="Arial" w:hAnsi="Arial" w:cs="Arial"/>
                <w:color w:val="000000"/>
                <w:sz w:val="18"/>
                <w:szCs w:val="18"/>
              </w:rPr>
            </w:pPr>
            <w:ins w:id="297" w:author="Qualcomm User" w:date="2019-03-17T11:23:00Z">
              <w:r w:rsidRPr="00FC40AA">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27497E6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Qualcomm User" w:date="2019-03-17T11:23:00Z"/>
                <w:rFonts w:ascii="Arial" w:hAnsi="Arial" w:cs="Arial"/>
                <w:color w:val="000000"/>
                <w:sz w:val="18"/>
                <w:szCs w:val="18"/>
              </w:rPr>
            </w:pPr>
            <w:ins w:id="299" w:author="Qualcomm User" w:date="2019-03-17T11:23:00Z">
              <w:r w:rsidRPr="00FC40AA">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4983332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Qualcomm User" w:date="2019-03-17T11:23:00Z"/>
                <w:rFonts w:ascii="Arial" w:hAnsi="Arial" w:cs="Arial"/>
                <w:color w:val="000000"/>
                <w:sz w:val="18"/>
                <w:szCs w:val="18"/>
              </w:rPr>
            </w:pPr>
            <w:ins w:id="301" w:author="Qualcomm User" w:date="2019-03-17T11:23:00Z">
              <w:r w:rsidRPr="00FC40AA">
                <w:rPr>
                  <w:rFonts w:ascii="Arial" w:hAnsi="Arial" w:cs="Arial"/>
                  <w:color w:val="000000"/>
                  <w:sz w:val="18"/>
                  <w:szCs w:val="18"/>
                </w:rPr>
                <w:t>-0.67%</w:t>
              </w:r>
            </w:ins>
          </w:p>
        </w:tc>
        <w:tc>
          <w:tcPr>
            <w:tcW w:w="2236" w:type="dxa"/>
            <w:tcBorders>
              <w:top w:val="single" w:sz="8" w:space="0" w:color="auto"/>
              <w:left w:val="nil"/>
              <w:bottom w:val="nil"/>
              <w:right w:val="single" w:sz="4" w:space="0" w:color="auto"/>
            </w:tcBorders>
            <w:shd w:val="clear" w:color="auto" w:fill="auto"/>
            <w:noWrap/>
            <w:vAlign w:val="center"/>
            <w:hideMark/>
          </w:tcPr>
          <w:p w14:paraId="494E0AB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Qualcomm User" w:date="2019-03-17T11:23:00Z"/>
                <w:rFonts w:ascii="Arial" w:hAnsi="Arial" w:cs="Arial"/>
                <w:color w:val="000000"/>
                <w:sz w:val="18"/>
                <w:szCs w:val="18"/>
              </w:rPr>
            </w:pPr>
            <w:ins w:id="303" w:author="Qualcomm User" w:date="2019-03-17T11:23:00Z">
              <w:r w:rsidRPr="00FC40AA">
                <w:rPr>
                  <w:rFonts w:ascii="Arial" w:hAnsi="Arial" w:cs="Arial"/>
                  <w:color w:val="000000"/>
                  <w:sz w:val="18"/>
                  <w:szCs w:val="18"/>
                </w:rPr>
                <w:t>-0.67%</w:t>
              </w:r>
            </w:ins>
          </w:p>
        </w:tc>
        <w:tc>
          <w:tcPr>
            <w:tcW w:w="1060" w:type="dxa"/>
            <w:tcBorders>
              <w:top w:val="single" w:sz="8" w:space="0" w:color="auto"/>
              <w:left w:val="nil"/>
              <w:bottom w:val="nil"/>
              <w:right w:val="nil"/>
            </w:tcBorders>
            <w:shd w:val="clear" w:color="auto" w:fill="auto"/>
            <w:noWrap/>
            <w:vAlign w:val="center"/>
            <w:hideMark/>
          </w:tcPr>
          <w:p w14:paraId="51FD635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Qualcomm User" w:date="2019-03-17T11:23:00Z"/>
                <w:rFonts w:ascii="Arial" w:hAnsi="Arial" w:cs="Arial"/>
                <w:color w:val="000000"/>
                <w:sz w:val="18"/>
                <w:szCs w:val="18"/>
              </w:rPr>
            </w:pPr>
            <w:ins w:id="305" w:author="Qualcomm User" w:date="2019-03-17T11:23:00Z">
              <w:r w:rsidRPr="00FC40AA">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
          <w:p w14:paraId="00D8290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Qualcomm User" w:date="2019-03-17T11:23:00Z"/>
                <w:rFonts w:ascii="Arial" w:hAnsi="Arial" w:cs="Arial"/>
                <w:color w:val="000000"/>
                <w:sz w:val="18"/>
                <w:szCs w:val="18"/>
              </w:rPr>
            </w:pPr>
            <w:ins w:id="307" w:author="Qualcomm User" w:date="2019-03-17T11:23:00Z">
              <w:r w:rsidRPr="00FC40AA">
                <w:rPr>
                  <w:rFonts w:ascii="Arial" w:hAnsi="Arial" w:cs="Arial"/>
                  <w:color w:val="000000"/>
                  <w:sz w:val="18"/>
                  <w:szCs w:val="18"/>
                </w:rPr>
                <w:t>98%</w:t>
              </w:r>
            </w:ins>
          </w:p>
        </w:tc>
      </w:tr>
      <w:tr w:rsidR="00FC40AA" w:rsidRPr="00FC40AA" w14:paraId="1741A141" w14:textId="77777777" w:rsidTr="00FC40AA">
        <w:trPr>
          <w:trHeight w:val="255"/>
          <w:ins w:id="308"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4318BD4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Qualcomm User" w:date="2019-03-17T11:23:00Z"/>
                <w:rFonts w:ascii="Arial" w:hAnsi="Arial" w:cs="Arial"/>
                <w:color w:val="000000"/>
                <w:sz w:val="18"/>
                <w:szCs w:val="18"/>
              </w:rPr>
            </w:pPr>
            <w:ins w:id="310" w:author="Qualcomm User" w:date="2019-03-17T11:23:00Z">
              <w:r w:rsidRPr="00FC40AA">
                <w:rPr>
                  <w:rFonts w:ascii="Arial" w:hAnsi="Arial" w:cs="Arial"/>
                  <w:color w:val="000000"/>
                  <w:sz w:val="18"/>
                  <w:szCs w:val="18"/>
                </w:rPr>
                <w:t>Class F</w:t>
              </w:r>
            </w:ins>
          </w:p>
        </w:tc>
        <w:tc>
          <w:tcPr>
            <w:tcW w:w="1060" w:type="dxa"/>
            <w:tcBorders>
              <w:top w:val="nil"/>
              <w:left w:val="nil"/>
              <w:bottom w:val="nil"/>
              <w:right w:val="nil"/>
            </w:tcBorders>
            <w:shd w:val="clear" w:color="auto" w:fill="auto"/>
            <w:noWrap/>
            <w:vAlign w:val="center"/>
            <w:hideMark/>
          </w:tcPr>
          <w:p w14:paraId="2722BB4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Qualcomm User" w:date="2019-03-17T11:23:00Z"/>
                <w:rFonts w:ascii="Arial" w:hAnsi="Arial" w:cs="Arial"/>
                <w:color w:val="000000"/>
                <w:sz w:val="18"/>
                <w:szCs w:val="18"/>
              </w:rPr>
            </w:pPr>
            <w:ins w:id="312" w:author="Qualcomm User" w:date="2019-03-17T11:23:00Z">
              <w:r w:rsidRPr="00FC40AA">
                <w:rPr>
                  <w:rFonts w:ascii="Arial" w:hAnsi="Arial" w:cs="Arial"/>
                  <w:color w:val="000000"/>
                  <w:sz w:val="18"/>
                  <w:szCs w:val="18"/>
                </w:rPr>
                <w:t>-2.68%</w:t>
              </w:r>
            </w:ins>
          </w:p>
        </w:tc>
        <w:tc>
          <w:tcPr>
            <w:tcW w:w="1060" w:type="dxa"/>
            <w:tcBorders>
              <w:top w:val="nil"/>
              <w:left w:val="nil"/>
              <w:bottom w:val="nil"/>
              <w:right w:val="nil"/>
            </w:tcBorders>
            <w:shd w:val="clear" w:color="auto" w:fill="auto"/>
            <w:noWrap/>
            <w:vAlign w:val="center"/>
            <w:hideMark/>
          </w:tcPr>
          <w:p w14:paraId="7A77E5F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Qualcomm User" w:date="2019-03-17T11:23:00Z"/>
                <w:rFonts w:ascii="Arial" w:hAnsi="Arial" w:cs="Arial"/>
                <w:color w:val="000000"/>
                <w:sz w:val="18"/>
                <w:szCs w:val="18"/>
              </w:rPr>
            </w:pPr>
            <w:ins w:id="314" w:author="Qualcomm User" w:date="2019-03-17T11:23:00Z">
              <w:r w:rsidRPr="00FC40AA">
                <w:rPr>
                  <w:rFonts w:ascii="Arial" w:hAnsi="Arial" w:cs="Arial"/>
                  <w:color w:val="000000"/>
                  <w:sz w:val="18"/>
                  <w:szCs w:val="18"/>
                </w:rPr>
                <w:t>-1.82%</w:t>
              </w:r>
            </w:ins>
          </w:p>
        </w:tc>
        <w:tc>
          <w:tcPr>
            <w:tcW w:w="2236" w:type="dxa"/>
            <w:tcBorders>
              <w:top w:val="nil"/>
              <w:left w:val="nil"/>
              <w:bottom w:val="nil"/>
              <w:right w:val="single" w:sz="4" w:space="0" w:color="auto"/>
            </w:tcBorders>
            <w:shd w:val="clear" w:color="auto" w:fill="auto"/>
            <w:noWrap/>
            <w:vAlign w:val="center"/>
            <w:hideMark/>
          </w:tcPr>
          <w:p w14:paraId="64BD232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Qualcomm User" w:date="2019-03-17T11:23:00Z"/>
                <w:rFonts w:ascii="Arial" w:hAnsi="Arial" w:cs="Arial"/>
                <w:color w:val="000000"/>
                <w:sz w:val="18"/>
                <w:szCs w:val="18"/>
              </w:rPr>
            </w:pPr>
            <w:ins w:id="316" w:author="Qualcomm User" w:date="2019-03-17T11:23:00Z">
              <w:r w:rsidRPr="00FC40AA">
                <w:rPr>
                  <w:rFonts w:ascii="Arial" w:hAnsi="Arial" w:cs="Arial"/>
                  <w:color w:val="000000"/>
                  <w:sz w:val="18"/>
                  <w:szCs w:val="18"/>
                </w:rPr>
                <w:t>-1.97%</w:t>
              </w:r>
            </w:ins>
          </w:p>
        </w:tc>
        <w:tc>
          <w:tcPr>
            <w:tcW w:w="1060" w:type="dxa"/>
            <w:tcBorders>
              <w:top w:val="nil"/>
              <w:left w:val="nil"/>
              <w:bottom w:val="nil"/>
              <w:right w:val="nil"/>
            </w:tcBorders>
            <w:shd w:val="clear" w:color="auto" w:fill="auto"/>
            <w:noWrap/>
            <w:vAlign w:val="center"/>
            <w:hideMark/>
          </w:tcPr>
          <w:p w14:paraId="46FA1F2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Qualcomm User" w:date="2019-03-17T11:23:00Z"/>
                <w:rFonts w:ascii="Arial" w:hAnsi="Arial" w:cs="Arial"/>
                <w:color w:val="000000"/>
                <w:sz w:val="18"/>
                <w:szCs w:val="18"/>
              </w:rPr>
            </w:pPr>
            <w:ins w:id="318" w:author="Qualcomm User" w:date="2019-03-17T11:23:00Z">
              <w:r w:rsidRPr="00FC40A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048902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Qualcomm User" w:date="2019-03-17T11:23:00Z"/>
                <w:rFonts w:ascii="Arial" w:hAnsi="Arial" w:cs="Arial"/>
                <w:color w:val="000000"/>
                <w:sz w:val="18"/>
                <w:szCs w:val="18"/>
              </w:rPr>
            </w:pPr>
            <w:ins w:id="320" w:author="Qualcomm User" w:date="2019-03-17T11:23:00Z">
              <w:r w:rsidRPr="00FC40AA">
                <w:rPr>
                  <w:rFonts w:ascii="Arial" w:hAnsi="Arial" w:cs="Arial"/>
                  <w:color w:val="000000"/>
                  <w:sz w:val="18"/>
                  <w:szCs w:val="18"/>
                </w:rPr>
                <w:t>99%</w:t>
              </w:r>
            </w:ins>
          </w:p>
        </w:tc>
      </w:tr>
      <w:tr w:rsidR="00FC40AA" w:rsidRPr="00FC40AA" w14:paraId="0D07A7CB" w14:textId="77777777" w:rsidTr="00FC40AA">
        <w:trPr>
          <w:trHeight w:val="255"/>
          <w:ins w:id="321" w:author="Qualcomm User" w:date="2019-03-17T11:2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D3F0B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Qualcomm User" w:date="2019-03-17T11:23:00Z"/>
                <w:rFonts w:ascii="Arial" w:hAnsi="Arial" w:cs="Arial"/>
                <w:color w:val="000000"/>
                <w:sz w:val="18"/>
                <w:szCs w:val="18"/>
              </w:rPr>
            </w:pPr>
            <w:ins w:id="323" w:author="Qualcomm User" w:date="2019-03-17T11:23:00Z">
              <w:r w:rsidRPr="00FC40AA">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1CC6558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Qualcomm User" w:date="2019-03-17T11:23:00Z"/>
                <w:rFonts w:ascii="Arial" w:hAnsi="Arial" w:cs="Arial"/>
                <w:sz w:val="18"/>
                <w:szCs w:val="18"/>
              </w:rPr>
            </w:pPr>
            <w:ins w:id="325" w:author="Qualcomm User" w:date="2019-03-17T11:23:00Z">
              <w:r w:rsidRPr="00FC40AA">
                <w:rPr>
                  <w:rFonts w:ascii="Arial" w:hAnsi="Arial" w:cs="Arial"/>
                  <w:sz w:val="18"/>
                  <w:szCs w:val="18"/>
                </w:rPr>
                <w:t>-3.57%</w:t>
              </w:r>
            </w:ins>
          </w:p>
        </w:tc>
        <w:tc>
          <w:tcPr>
            <w:tcW w:w="1060" w:type="dxa"/>
            <w:tcBorders>
              <w:top w:val="nil"/>
              <w:left w:val="nil"/>
              <w:bottom w:val="single" w:sz="8" w:space="0" w:color="auto"/>
              <w:right w:val="nil"/>
            </w:tcBorders>
            <w:shd w:val="clear" w:color="auto" w:fill="auto"/>
            <w:noWrap/>
            <w:vAlign w:val="center"/>
            <w:hideMark/>
          </w:tcPr>
          <w:p w14:paraId="7FCAF21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Qualcomm User" w:date="2019-03-17T11:23:00Z"/>
                <w:rFonts w:ascii="Arial" w:hAnsi="Arial" w:cs="Arial"/>
                <w:color w:val="000000"/>
                <w:sz w:val="18"/>
                <w:szCs w:val="18"/>
              </w:rPr>
            </w:pPr>
            <w:ins w:id="327" w:author="Qualcomm User" w:date="2019-03-17T11:23:00Z">
              <w:r w:rsidRPr="00FC40AA">
                <w:rPr>
                  <w:rFonts w:ascii="Arial" w:hAnsi="Arial" w:cs="Arial"/>
                  <w:color w:val="000000"/>
                  <w:sz w:val="18"/>
                  <w:szCs w:val="18"/>
                </w:rPr>
                <w:t>-1.36%</w:t>
              </w:r>
            </w:ins>
          </w:p>
        </w:tc>
        <w:tc>
          <w:tcPr>
            <w:tcW w:w="2236" w:type="dxa"/>
            <w:tcBorders>
              <w:top w:val="nil"/>
              <w:left w:val="nil"/>
              <w:bottom w:val="single" w:sz="8" w:space="0" w:color="auto"/>
              <w:right w:val="single" w:sz="4" w:space="0" w:color="auto"/>
            </w:tcBorders>
            <w:shd w:val="clear" w:color="auto" w:fill="auto"/>
            <w:noWrap/>
            <w:vAlign w:val="center"/>
            <w:hideMark/>
          </w:tcPr>
          <w:p w14:paraId="27B6D12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Qualcomm User" w:date="2019-03-17T11:23:00Z"/>
                <w:rFonts w:ascii="Arial" w:hAnsi="Arial" w:cs="Arial"/>
                <w:color w:val="000000"/>
                <w:sz w:val="18"/>
                <w:szCs w:val="18"/>
              </w:rPr>
            </w:pPr>
            <w:ins w:id="329" w:author="Qualcomm User" w:date="2019-03-17T11:23:00Z">
              <w:r w:rsidRPr="00FC40AA">
                <w:rPr>
                  <w:rFonts w:ascii="Arial" w:hAnsi="Arial" w:cs="Arial"/>
                  <w:color w:val="000000"/>
                  <w:sz w:val="18"/>
                  <w:szCs w:val="18"/>
                </w:rPr>
                <w:t>-1.29%</w:t>
              </w:r>
            </w:ins>
          </w:p>
        </w:tc>
        <w:tc>
          <w:tcPr>
            <w:tcW w:w="1060" w:type="dxa"/>
            <w:tcBorders>
              <w:top w:val="nil"/>
              <w:left w:val="nil"/>
              <w:bottom w:val="single" w:sz="8" w:space="0" w:color="auto"/>
              <w:right w:val="nil"/>
            </w:tcBorders>
            <w:shd w:val="clear" w:color="auto" w:fill="auto"/>
            <w:noWrap/>
            <w:vAlign w:val="center"/>
            <w:hideMark/>
          </w:tcPr>
          <w:p w14:paraId="2B82627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Qualcomm User" w:date="2019-03-17T11:23:00Z"/>
                <w:rFonts w:ascii="Arial" w:hAnsi="Arial" w:cs="Arial"/>
                <w:color w:val="000000"/>
                <w:sz w:val="18"/>
                <w:szCs w:val="18"/>
              </w:rPr>
            </w:pPr>
            <w:ins w:id="331" w:author="Qualcomm User" w:date="2019-03-17T11:23:00Z">
              <w:r w:rsidRPr="00FC40AA">
                <w:rPr>
                  <w:rFonts w:ascii="Arial" w:hAnsi="Arial" w:cs="Arial"/>
                  <w:color w:val="000000"/>
                  <w:sz w:val="18"/>
                  <w:szCs w:val="18"/>
                </w:rPr>
                <w:t>123%</w:t>
              </w:r>
            </w:ins>
          </w:p>
        </w:tc>
        <w:tc>
          <w:tcPr>
            <w:tcW w:w="1060" w:type="dxa"/>
            <w:tcBorders>
              <w:top w:val="nil"/>
              <w:left w:val="nil"/>
              <w:bottom w:val="single" w:sz="8" w:space="0" w:color="auto"/>
              <w:right w:val="single" w:sz="8" w:space="0" w:color="auto"/>
            </w:tcBorders>
            <w:shd w:val="clear" w:color="auto" w:fill="auto"/>
            <w:noWrap/>
            <w:vAlign w:val="center"/>
            <w:hideMark/>
          </w:tcPr>
          <w:p w14:paraId="440849E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Qualcomm User" w:date="2019-03-17T11:23:00Z"/>
                <w:rFonts w:ascii="Arial" w:hAnsi="Arial" w:cs="Arial"/>
                <w:color w:val="000000"/>
                <w:sz w:val="18"/>
                <w:szCs w:val="18"/>
              </w:rPr>
            </w:pPr>
            <w:ins w:id="333" w:author="Qualcomm User" w:date="2019-03-17T11:23:00Z">
              <w:r w:rsidRPr="00FC40AA">
                <w:rPr>
                  <w:rFonts w:ascii="Arial" w:hAnsi="Arial" w:cs="Arial"/>
                  <w:color w:val="000000"/>
                  <w:sz w:val="18"/>
                  <w:szCs w:val="18"/>
                </w:rPr>
                <w:t>113%</w:t>
              </w:r>
            </w:ins>
          </w:p>
        </w:tc>
      </w:tr>
      <w:tr w:rsidR="00FC40AA" w:rsidRPr="00FC40AA" w14:paraId="5CC89FE3" w14:textId="77777777" w:rsidTr="00FC40AA">
        <w:trPr>
          <w:trHeight w:val="255"/>
          <w:ins w:id="334" w:author="Qualcomm User" w:date="2019-03-17T11:23:00Z"/>
        </w:trPr>
        <w:tc>
          <w:tcPr>
            <w:tcW w:w="1640" w:type="dxa"/>
            <w:tcBorders>
              <w:top w:val="nil"/>
              <w:left w:val="nil"/>
              <w:bottom w:val="nil"/>
              <w:right w:val="nil"/>
            </w:tcBorders>
            <w:shd w:val="clear" w:color="auto" w:fill="auto"/>
            <w:noWrap/>
            <w:vAlign w:val="center"/>
            <w:hideMark/>
          </w:tcPr>
          <w:p w14:paraId="79BCC2C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Qualcomm User" w:date="2019-03-17T11:23: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98A2B2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Qualcomm User" w:date="2019-03-17T11:23:00Z"/>
                <w:sz w:val="20"/>
              </w:rPr>
            </w:pPr>
          </w:p>
        </w:tc>
        <w:tc>
          <w:tcPr>
            <w:tcW w:w="1060" w:type="dxa"/>
            <w:tcBorders>
              <w:top w:val="nil"/>
              <w:left w:val="nil"/>
              <w:bottom w:val="nil"/>
              <w:right w:val="nil"/>
            </w:tcBorders>
            <w:shd w:val="clear" w:color="auto" w:fill="auto"/>
            <w:noWrap/>
            <w:vAlign w:val="bottom"/>
            <w:hideMark/>
          </w:tcPr>
          <w:p w14:paraId="24A7758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 w:author="Qualcomm User" w:date="2019-03-17T11:23:00Z"/>
                <w:sz w:val="20"/>
              </w:rPr>
            </w:pPr>
          </w:p>
        </w:tc>
        <w:tc>
          <w:tcPr>
            <w:tcW w:w="2236" w:type="dxa"/>
            <w:tcBorders>
              <w:top w:val="nil"/>
              <w:left w:val="nil"/>
              <w:bottom w:val="nil"/>
              <w:right w:val="nil"/>
            </w:tcBorders>
            <w:shd w:val="clear" w:color="auto" w:fill="auto"/>
            <w:noWrap/>
            <w:vAlign w:val="bottom"/>
            <w:hideMark/>
          </w:tcPr>
          <w:p w14:paraId="4754928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 w:author="Qualcomm User" w:date="2019-03-17T11:23:00Z"/>
                <w:sz w:val="20"/>
              </w:rPr>
            </w:pPr>
          </w:p>
        </w:tc>
        <w:tc>
          <w:tcPr>
            <w:tcW w:w="1060" w:type="dxa"/>
            <w:tcBorders>
              <w:top w:val="nil"/>
              <w:left w:val="nil"/>
              <w:bottom w:val="nil"/>
              <w:right w:val="nil"/>
            </w:tcBorders>
            <w:shd w:val="clear" w:color="auto" w:fill="auto"/>
            <w:noWrap/>
            <w:vAlign w:val="bottom"/>
            <w:hideMark/>
          </w:tcPr>
          <w:p w14:paraId="1285769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 w:author="Qualcomm User" w:date="2019-03-17T11:23:00Z"/>
                <w:sz w:val="20"/>
              </w:rPr>
            </w:pPr>
          </w:p>
        </w:tc>
        <w:tc>
          <w:tcPr>
            <w:tcW w:w="1060" w:type="dxa"/>
            <w:tcBorders>
              <w:top w:val="nil"/>
              <w:left w:val="nil"/>
              <w:bottom w:val="nil"/>
              <w:right w:val="nil"/>
            </w:tcBorders>
            <w:shd w:val="clear" w:color="auto" w:fill="auto"/>
            <w:noWrap/>
            <w:vAlign w:val="bottom"/>
            <w:hideMark/>
          </w:tcPr>
          <w:p w14:paraId="2523783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 w:author="Qualcomm User" w:date="2019-03-17T11:23:00Z"/>
                <w:sz w:val="20"/>
              </w:rPr>
            </w:pPr>
          </w:p>
        </w:tc>
      </w:tr>
      <w:tr w:rsidR="00FC40AA" w:rsidRPr="00FC40AA" w14:paraId="10C3A542" w14:textId="77777777" w:rsidTr="00FC40AA">
        <w:trPr>
          <w:trHeight w:val="255"/>
          <w:ins w:id="341" w:author="Qualcomm User" w:date="2019-03-17T11:23:00Z"/>
        </w:trPr>
        <w:tc>
          <w:tcPr>
            <w:tcW w:w="1640" w:type="dxa"/>
            <w:tcBorders>
              <w:top w:val="nil"/>
              <w:left w:val="nil"/>
              <w:bottom w:val="nil"/>
              <w:right w:val="nil"/>
            </w:tcBorders>
            <w:shd w:val="clear" w:color="auto" w:fill="auto"/>
            <w:noWrap/>
            <w:vAlign w:val="center"/>
            <w:hideMark/>
          </w:tcPr>
          <w:p w14:paraId="17AABE9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 w:author="Qualcomm User" w:date="2019-03-17T11:23: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C5EEC7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Qualcomm User" w:date="2019-03-17T11:23:00Z"/>
                <w:rFonts w:ascii="Arial" w:hAnsi="Arial" w:cs="Arial"/>
                <w:b/>
                <w:bCs/>
                <w:color w:val="000000"/>
                <w:sz w:val="18"/>
                <w:szCs w:val="18"/>
              </w:rPr>
            </w:pPr>
            <w:ins w:id="344" w:author="Qualcomm User" w:date="2019-03-17T11:23:00Z">
              <w:r w:rsidRPr="00FC40AA">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0A1845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Qualcomm User" w:date="2019-03-17T11:23:00Z"/>
                <w:rFonts w:ascii="Calibri" w:hAnsi="Calibri" w:cs="Calibri"/>
                <w:color w:val="000000"/>
                <w:sz w:val="24"/>
                <w:szCs w:val="24"/>
              </w:rPr>
            </w:pPr>
            <w:ins w:id="346" w:author="Qualcomm User" w:date="2019-03-17T11:23:00Z">
              <w:r w:rsidRPr="00FC40AA">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3F5FD16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Qualcomm User" w:date="2019-03-17T11:23:00Z"/>
                <w:rFonts w:ascii="Arial" w:hAnsi="Arial" w:cs="Arial"/>
                <w:b/>
                <w:bCs/>
                <w:color w:val="000000"/>
                <w:sz w:val="18"/>
                <w:szCs w:val="18"/>
              </w:rPr>
            </w:pPr>
            <w:ins w:id="348" w:author="Qualcomm User" w:date="2019-03-17T11:23:00Z">
              <w:r w:rsidRPr="00FC40AA">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59F152A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Qualcomm User" w:date="2019-03-17T11:23:00Z"/>
                <w:rFonts w:ascii="Calibri" w:hAnsi="Calibri" w:cs="Calibri"/>
                <w:color w:val="000000"/>
                <w:sz w:val="24"/>
                <w:szCs w:val="24"/>
              </w:rPr>
            </w:pPr>
            <w:ins w:id="350" w:author="Qualcomm User" w:date="2019-03-17T11:23:00Z">
              <w:r w:rsidRPr="00FC40AA">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9FCC2A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Qualcomm User" w:date="2019-03-17T11:23:00Z"/>
                <w:rFonts w:ascii="Calibri" w:hAnsi="Calibri" w:cs="Calibri"/>
                <w:color w:val="000000"/>
                <w:sz w:val="24"/>
                <w:szCs w:val="24"/>
              </w:rPr>
            </w:pPr>
            <w:ins w:id="352" w:author="Qualcomm User" w:date="2019-03-17T11:23:00Z">
              <w:r w:rsidRPr="00FC40AA">
                <w:rPr>
                  <w:rFonts w:ascii="Calibri" w:hAnsi="Calibri" w:cs="Calibri"/>
                  <w:color w:val="000000"/>
                  <w:sz w:val="24"/>
                  <w:szCs w:val="24"/>
                </w:rPr>
                <w:t> </w:t>
              </w:r>
            </w:ins>
          </w:p>
        </w:tc>
      </w:tr>
      <w:tr w:rsidR="00FC40AA" w:rsidRPr="00FC40AA" w14:paraId="1FDD9B08" w14:textId="77777777" w:rsidTr="00FC40AA">
        <w:trPr>
          <w:trHeight w:val="255"/>
          <w:ins w:id="353" w:author="Qualcomm User" w:date="2019-03-17T11:23:00Z"/>
        </w:trPr>
        <w:tc>
          <w:tcPr>
            <w:tcW w:w="1640" w:type="dxa"/>
            <w:tcBorders>
              <w:top w:val="nil"/>
              <w:left w:val="nil"/>
              <w:bottom w:val="nil"/>
              <w:right w:val="nil"/>
            </w:tcBorders>
            <w:shd w:val="clear" w:color="auto" w:fill="auto"/>
            <w:noWrap/>
            <w:vAlign w:val="center"/>
            <w:hideMark/>
          </w:tcPr>
          <w:p w14:paraId="3CA797B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Qualcomm User" w:date="2019-03-17T11:23: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475016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Qualcomm User" w:date="2019-03-17T11:23:00Z"/>
                <w:rFonts w:ascii="Arial" w:hAnsi="Arial" w:cs="Arial"/>
                <w:b/>
                <w:bCs/>
                <w:color w:val="000000"/>
                <w:sz w:val="18"/>
                <w:szCs w:val="18"/>
              </w:rPr>
            </w:pPr>
            <w:ins w:id="356"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17C4B5A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Qualcomm User" w:date="2019-03-17T11:23:00Z"/>
                <w:rFonts w:ascii="Arial" w:hAnsi="Arial" w:cs="Arial"/>
                <w:b/>
                <w:bCs/>
                <w:color w:val="000000"/>
                <w:sz w:val="18"/>
                <w:szCs w:val="18"/>
              </w:rPr>
            </w:pPr>
            <w:ins w:id="358" w:author="Qualcomm User" w:date="2019-03-17T11:23:00Z">
              <w:r w:rsidRPr="00FC40AA">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70796F3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Qualcomm User" w:date="2019-03-17T11:23:00Z"/>
                <w:rFonts w:ascii="Arial" w:hAnsi="Arial" w:cs="Arial"/>
                <w:b/>
                <w:bCs/>
                <w:color w:val="000000"/>
                <w:sz w:val="18"/>
                <w:szCs w:val="18"/>
              </w:rPr>
            </w:pPr>
            <w:ins w:id="360" w:author="Qualcomm User" w:date="2019-03-17T11:23:00Z">
              <w:r w:rsidRPr="00FC40AA">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7DAD00A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 w:author="Qualcomm User" w:date="2019-03-17T11:23:00Z"/>
                <w:rFonts w:ascii="Arial" w:hAnsi="Arial" w:cs="Arial"/>
                <w:b/>
                <w:bCs/>
                <w:color w:val="000000"/>
                <w:sz w:val="18"/>
                <w:szCs w:val="18"/>
              </w:rPr>
            </w:pPr>
            <w:ins w:id="362" w:author="Qualcomm User" w:date="2019-03-17T11:23:00Z">
              <w:r w:rsidRPr="00FC40AA">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70FFC96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Qualcomm User" w:date="2019-03-17T11:23:00Z"/>
                <w:rFonts w:ascii="Arial" w:hAnsi="Arial" w:cs="Arial"/>
                <w:b/>
                <w:bCs/>
                <w:color w:val="000000"/>
                <w:sz w:val="18"/>
                <w:szCs w:val="18"/>
              </w:rPr>
            </w:pPr>
            <w:ins w:id="364" w:author="Qualcomm User" w:date="2019-03-17T11:23:00Z">
              <w:r w:rsidRPr="00FC40AA">
                <w:rPr>
                  <w:rFonts w:ascii="Arial" w:hAnsi="Arial" w:cs="Arial"/>
                  <w:b/>
                  <w:bCs/>
                  <w:color w:val="000000"/>
                  <w:sz w:val="18"/>
                  <w:szCs w:val="18"/>
                </w:rPr>
                <w:t> </w:t>
              </w:r>
            </w:ins>
          </w:p>
        </w:tc>
      </w:tr>
      <w:tr w:rsidR="00FC40AA" w:rsidRPr="00FC40AA" w14:paraId="64EFF6E9" w14:textId="77777777" w:rsidTr="00FC40AA">
        <w:trPr>
          <w:trHeight w:val="255"/>
          <w:ins w:id="365" w:author="Qualcomm User" w:date="2019-03-17T11:23:00Z"/>
        </w:trPr>
        <w:tc>
          <w:tcPr>
            <w:tcW w:w="1640" w:type="dxa"/>
            <w:tcBorders>
              <w:top w:val="nil"/>
              <w:left w:val="nil"/>
              <w:bottom w:val="nil"/>
              <w:right w:val="nil"/>
            </w:tcBorders>
            <w:shd w:val="clear" w:color="auto" w:fill="auto"/>
            <w:noWrap/>
            <w:vAlign w:val="center"/>
            <w:hideMark/>
          </w:tcPr>
          <w:p w14:paraId="1391411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Qualcomm User" w:date="2019-03-17T11:2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67A2E1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Qualcomm User" w:date="2019-03-17T11:23:00Z"/>
                <w:rFonts w:ascii="Arial" w:hAnsi="Arial" w:cs="Arial"/>
                <w:color w:val="000000"/>
                <w:sz w:val="18"/>
                <w:szCs w:val="18"/>
              </w:rPr>
            </w:pPr>
            <w:ins w:id="368" w:author="Qualcomm User" w:date="2019-03-17T11:23:00Z">
              <w:r w:rsidRPr="00FC40AA">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584757C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Qualcomm User" w:date="2019-03-17T11:23:00Z"/>
                <w:rFonts w:ascii="Arial" w:hAnsi="Arial" w:cs="Arial"/>
                <w:color w:val="000000"/>
                <w:sz w:val="18"/>
                <w:szCs w:val="18"/>
              </w:rPr>
            </w:pPr>
            <w:ins w:id="370" w:author="Qualcomm User" w:date="2019-03-17T11:23:00Z">
              <w:r w:rsidRPr="00FC40AA">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43FEB62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Qualcomm User" w:date="2019-03-17T11:23:00Z"/>
                <w:rFonts w:ascii="Arial" w:hAnsi="Arial" w:cs="Arial"/>
                <w:color w:val="000000"/>
                <w:sz w:val="18"/>
                <w:szCs w:val="18"/>
              </w:rPr>
            </w:pPr>
            <w:ins w:id="372" w:author="Qualcomm User" w:date="2019-03-17T11:23:00Z">
              <w:r w:rsidRPr="00FC40AA">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1D9E8F4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Qualcomm User" w:date="2019-03-17T11:23:00Z"/>
                <w:rFonts w:ascii="Arial" w:hAnsi="Arial" w:cs="Arial"/>
                <w:color w:val="000000"/>
                <w:sz w:val="18"/>
                <w:szCs w:val="18"/>
              </w:rPr>
            </w:pPr>
            <w:ins w:id="374" w:author="Qualcomm User" w:date="2019-03-17T11:23:00Z">
              <w:r w:rsidRPr="00FC40AA">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6EB1E2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Qualcomm User" w:date="2019-03-17T11:23:00Z"/>
                <w:rFonts w:ascii="Arial" w:hAnsi="Arial" w:cs="Arial"/>
                <w:color w:val="000000"/>
                <w:sz w:val="18"/>
                <w:szCs w:val="18"/>
              </w:rPr>
            </w:pPr>
            <w:ins w:id="376" w:author="Qualcomm User" w:date="2019-03-17T11:23:00Z">
              <w:r w:rsidRPr="00FC40AA">
                <w:rPr>
                  <w:rFonts w:ascii="Arial" w:hAnsi="Arial" w:cs="Arial"/>
                  <w:color w:val="000000"/>
                  <w:sz w:val="18"/>
                  <w:szCs w:val="18"/>
                </w:rPr>
                <w:t>DecT</w:t>
              </w:r>
            </w:ins>
          </w:p>
        </w:tc>
      </w:tr>
      <w:tr w:rsidR="00FC40AA" w:rsidRPr="00FC40AA" w14:paraId="3C3564CA" w14:textId="77777777" w:rsidTr="00FC40AA">
        <w:trPr>
          <w:trHeight w:val="255"/>
          <w:ins w:id="377"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E02C7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Qualcomm User" w:date="2019-03-17T11:23:00Z"/>
                <w:rFonts w:ascii="Arial" w:hAnsi="Arial" w:cs="Arial"/>
                <w:color w:val="000000"/>
                <w:sz w:val="18"/>
                <w:szCs w:val="18"/>
              </w:rPr>
            </w:pPr>
            <w:ins w:id="379" w:author="Qualcomm User" w:date="2019-03-17T11:23:00Z">
              <w:r w:rsidRPr="00FC40AA">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07160F8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Qualcomm User" w:date="2019-03-17T11:23:00Z"/>
                <w:rFonts w:ascii="Arial" w:hAnsi="Arial" w:cs="Arial"/>
                <w:color w:val="000000"/>
                <w:sz w:val="18"/>
                <w:szCs w:val="18"/>
              </w:rPr>
            </w:pPr>
            <w:ins w:id="381"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745E2FB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Qualcomm User" w:date="2019-03-17T11:23:00Z"/>
                <w:rFonts w:ascii="Arial" w:hAnsi="Arial" w:cs="Arial"/>
                <w:color w:val="000000"/>
                <w:sz w:val="18"/>
                <w:szCs w:val="18"/>
              </w:rPr>
            </w:pPr>
            <w:ins w:id="383" w:author="Qualcomm User" w:date="2019-03-17T11:23:00Z">
              <w:r w:rsidRPr="00FC40AA">
                <w:rPr>
                  <w:rFonts w:ascii="Arial" w:hAnsi="Arial" w:cs="Arial"/>
                  <w:color w:val="000000"/>
                  <w:sz w:val="18"/>
                  <w:szCs w:val="18"/>
                </w:rPr>
                <w:t> </w:t>
              </w:r>
            </w:ins>
          </w:p>
        </w:tc>
        <w:tc>
          <w:tcPr>
            <w:tcW w:w="2236" w:type="dxa"/>
            <w:tcBorders>
              <w:top w:val="nil"/>
              <w:left w:val="nil"/>
              <w:bottom w:val="nil"/>
              <w:right w:val="single" w:sz="4" w:space="0" w:color="auto"/>
            </w:tcBorders>
            <w:shd w:val="clear" w:color="auto" w:fill="auto"/>
            <w:noWrap/>
            <w:vAlign w:val="center"/>
            <w:hideMark/>
          </w:tcPr>
          <w:p w14:paraId="5C5872F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Qualcomm User" w:date="2019-03-17T11:23:00Z"/>
                <w:rFonts w:ascii="Arial" w:hAnsi="Arial" w:cs="Arial"/>
                <w:color w:val="000000"/>
                <w:sz w:val="18"/>
                <w:szCs w:val="18"/>
              </w:rPr>
            </w:pPr>
            <w:ins w:id="385"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48403E1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Qualcomm User" w:date="2019-03-17T11:23:00Z"/>
                <w:rFonts w:ascii="Arial" w:hAnsi="Arial" w:cs="Arial"/>
                <w:color w:val="000000"/>
                <w:sz w:val="18"/>
                <w:szCs w:val="18"/>
              </w:rPr>
            </w:pPr>
            <w:ins w:id="387" w:author="Qualcomm User" w:date="2019-03-17T11:23:00Z">
              <w:r w:rsidRPr="00FC40A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39A943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Qualcomm User" w:date="2019-03-17T11:23:00Z"/>
                <w:rFonts w:ascii="Arial" w:hAnsi="Arial" w:cs="Arial"/>
                <w:color w:val="000000"/>
                <w:sz w:val="18"/>
                <w:szCs w:val="18"/>
              </w:rPr>
            </w:pPr>
            <w:ins w:id="389" w:author="Qualcomm User" w:date="2019-03-17T11:23:00Z">
              <w:r w:rsidRPr="00FC40AA">
                <w:rPr>
                  <w:rFonts w:ascii="Arial" w:hAnsi="Arial" w:cs="Arial"/>
                  <w:color w:val="000000"/>
                  <w:sz w:val="18"/>
                  <w:szCs w:val="18"/>
                </w:rPr>
                <w:t> </w:t>
              </w:r>
            </w:ins>
          </w:p>
        </w:tc>
      </w:tr>
      <w:tr w:rsidR="00FC40AA" w:rsidRPr="00FC40AA" w14:paraId="21108ACF" w14:textId="77777777" w:rsidTr="00FC40AA">
        <w:trPr>
          <w:trHeight w:val="255"/>
          <w:ins w:id="390"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67686C8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Qualcomm User" w:date="2019-03-17T11:23:00Z"/>
                <w:rFonts w:ascii="Arial" w:hAnsi="Arial" w:cs="Arial"/>
                <w:color w:val="000000"/>
                <w:sz w:val="18"/>
                <w:szCs w:val="18"/>
              </w:rPr>
            </w:pPr>
            <w:ins w:id="392" w:author="Qualcomm User" w:date="2019-03-17T11:23:00Z">
              <w:r w:rsidRPr="00FC40AA">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C194EE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Qualcomm User" w:date="2019-03-17T11:23:00Z"/>
                <w:rFonts w:ascii="Arial" w:hAnsi="Arial" w:cs="Arial"/>
                <w:color w:val="000000"/>
                <w:sz w:val="18"/>
                <w:szCs w:val="18"/>
              </w:rPr>
            </w:pPr>
            <w:ins w:id="394"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61F4495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Qualcomm User" w:date="2019-03-17T11:23: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73AF21A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Qualcomm User" w:date="2019-03-17T11:23:00Z"/>
                <w:rFonts w:ascii="Arial" w:hAnsi="Arial" w:cs="Arial"/>
                <w:color w:val="000000"/>
                <w:sz w:val="18"/>
                <w:szCs w:val="18"/>
              </w:rPr>
            </w:pPr>
            <w:ins w:id="397" w:author="Qualcomm User" w:date="2019-03-17T11:23:00Z">
              <w:r w:rsidRPr="00FC40AA">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0AB6F6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Qualcomm User" w:date="2019-03-17T11:23:00Z"/>
                <w:rFonts w:ascii="Arial" w:hAnsi="Arial" w:cs="Arial"/>
                <w:color w:val="000000"/>
                <w:sz w:val="18"/>
                <w:szCs w:val="18"/>
              </w:rPr>
            </w:pPr>
            <w:ins w:id="399" w:author="Qualcomm User" w:date="2019-03-17T11:23:00Z">
              <w:r w:rsidRPr="00FC40AA">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BDD3A40"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Qualcomm User" w:date="2019-03-17T11:23:00Z"/>
                <w:rFonts w:ascii="Arial" w:hAnsi="Arial" w:cs="Arial"/>
                <w:color w:val="000000"/>
                <w:sz w:val="18"/>
                <w:szCs w:val="18"/>
              </w:rPr>
            </w:pPr>
            <w:ins w:id="401" w:author="Qualcomm User" w:date="2019-03-17T11:23:00Z">
              <w:r w:rsidRPr="00FC40AA">
                <w:rPr>
                  <w:rFonts w:ascii="Arial" w:hAnsi="Arial" w:cs="Arial"/>
                  <w:color w:val="000000"/>
                  <w:sz w:val="18"/>
                  <w:szCs w:val="18"/>
                </w:rPr>
                <w:t> </w:t>
              </w:r>
            </w:ins>
          </w:p>
        </w:tc>
      </w:tr>
      <w:tr w:rsidR="00FC40AA" w:rsidRPr="00FC40AA" w14:paraId="0CB71AAF" w14:textId="77777777" w:rsidTr="00FC40AA">
        <w:trPr>
          <w:trHeight w:val="255"/>
          <w:ins w:id="402"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12A9EDD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Qualcomm User" w:date="2019-03-17T11:23:00Z"/>
                <w:rFonts w:ascii="Arial" w:hAnsi="Arial" w:cs="Arial"/>
                <w:color w:val="000000"/>
                <w:sz w:val="18"/>
                <w:szCs w:val="18"/>
              </w:rPr>
            </w:pPr>
            <w:ins w:id="404" w:author="Qualcomm User" w:date="2019-03-17T11:23:00Z">
              <w:r w:rsidRPr="00FC40AA">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1C16CF6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Qualcomm User" w:date="2019-03-17T11:23:00Z"/>
                <w:rFonts w:ascii="Arial" w:hAnsi="Arial" w:cs="Arial"/>
                <w:color w:val="000000"/>
                <w:sz w:val="18"/>
                <w:szCs w:val="18"/>
              </w:rPr>
            </w:pPr>
            <w:ins w:id="406" w:author="Qualcomm User" w:date="2019-03-17T11:23:00Z">
              <w:r w:rsidRPr="00FC40A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21FDBB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Qualcomm User" w:date="2019-03-17T11:23:00Z"/>
                <w:rFonts w:ascii="Arial" w:hAnsi="Arial" w:cs="Arial"/>
                <w:color w:val="000000"/>
                <w:sz w:val="18"/>
                <w:szCs w:val="18"/>
              </w:rPr>
            </w:pPr>
            <w:ins w:id="408" w:author="Qualcomm User" w:date="2019-03-17T11:23:00Z">
              <w:r w:rsidRPr="00FC40AA">
                <w:rPr>
                  <w:rFonts w:ascii="Arial" w:hAnsi="Arial" w:cs="Arial"/>
                  <w:color w:val="000000"/>
                  <w:sz w:val="18"/>
                  <w:szCs w:val="18"/>
                </w:rPr>
                <w:t>#VALUE!</w:t>
              </w:r>
            </w:ins>
          </w:p>
        </w:tc>
        <w:tc>
          <w:tcPr>
            <w:tcW w:w="2236" w:type="dxa"/>
            <w:tcBorders>
              <w:top w:val="nil"/>
              <w:left w:val="nil"/>
              <w:bottom w:val="nil"/>
              <w:right w:val="single" w:sz="4" w:space="0" w:color="auto"/>
            </w:tcBorders>
            <w:shd w:val="clear" w:color="auto" w:fill="auto"/>
            <w:noWrap/>
            <w:vAlign w:val="center"/>
            <w:hideMark/>
          </w:tcPr>
          <w:p w14:paraId="0B3CDCE4"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Qualcomm User" w:date="2019-03-17T11:23:00Z"/>
                <w:rFonts w:ascii="Arial" w:hAnsi="Arial" w:cs="Arial"/>
                <w:color w:val="000000"/>
                <w:sz w:val="18"/>
                <w:szCs w:val="18"/>
              </w:rPr>
            </w:pPr>
            <w:ins w:id="410" w:author="Qualcomm User" w:date="2019-03-17T11:23:00Z">
              <w:r w:rsidRPr="00FC40AA">
                <w:rPr>
                  <w:rFonts w:ascii="Arial" w:hAnsi="Arial" w:cs="Arial"/>
                  <w:color w:val="000000"/>
                  <w:sz w:val="18"/>
                  <w:szCs w:val="18"/>
                </w:rPr>
                <w:t>#VALUE!</w:t>
              </w:r>
            </w:ins>
          </w:p>
        </w:tc>
        <w:tc>
          <w:tcPr>
            <w:tcW w:w="1060" w:type="dxa"/>
            <w:tcBorders>
              <w:top w:val="nil"/>
              <w:left w:val="nil"/>
              <w:bottom w:val="nil"/>
              <w:right w:val="nil"/>
            </w:tcBorders>
            <w:shd w:val="clear" w:color="auto" w:fill="auto"/>
            <w:noWrap/>
            <w:vAlign w:val="center"/>
            <w:hideMark/>
          </w:tcPr>
          <w:p w14:paraId="38F2CF6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Qualcomm User" w:date="2019-03-17T11:23:00Z"/>
                <w:rFonts w:ascii="Arial" w:hAnsi="Arial" w:cs="Arial"/>
                <w:color w:val="000000"/>
                <w:sz w:val="18"/>
                <w:szCs w:val="18"/>
              </w:rPr>
            </w:pPr>
            <w:ins w:id="412" w:author="Qualcomm User" w:date="2019-03-17T11:23:00Z">
              <w:r w:rsidRPr="00FC40AA">
                <w:rPr>
                  <w:rFonts w:ascii="Arial" w:hAnsi="Arial" w:cs="Arial"/>
                  <w:color w:val="000000"/>
                  <w:sz w:val="18"/>
                  <w:szCs w:val="18"/>
                </w:rPr>
                <w:t>#NUM!</w:t>
              </w:r>
            </w:ins>
          </w:p>
        </w:tc>
        <w:tc>
          <w:tcPr>
            <w:tcW w:w="1060" w:type="dxa"/>
            <w:tcBorders>
              <w:top w:val="nil"/>
              <w:left w:val="nil"/>
              <w:bottom w:val="nil"/>
              <w:right w:val="single" w:sz="8" w:space="0" w:color="auto"/>
            </w:tcBorders>
            <w:shd w:val="clear" w:color="auto" w:fill="auto"/>
            <w:noWrap/>
            <w:vAlign w:val="center"/>
            <w:hideMark/>
          </w:tcPr>
          <w:p w14:paraId="560B5B3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Qualcomm User" w:date="2019-03-17T11:23:00Z"/>
                <w:rFonts w:ascii="Arial" w:hAnsi="Arial" w:cs="Arial"/>
                <w:color w:val="000000"/>
                <w:sz w:val="18"/>
                <w:szCs w:val="18"/>
              </w:rPr>
            </w:pPr>
            <w:ins w:id="414" w:author="Qualcomm User" w:date="2019-03-17T11:23:00Z">
              <w:r w:rsidRPr="00FC40AA">
                <w:rPr>
                  <w:rFonts w:ascii="Arial" w:hAnsi="Arial" w:cs="Arial"/>
                  <w:color w:val="000000"/>
                  <w:sz w:val="18"/>
                  <w:szCs w:val="18"/>
                </w:rPr>
                <w:t>#NUM!</w:t>
              </w:r>
            </w:ins>
          </w:p>
        </w:tc>
      </w:tr>
      <w:tr w:rsidR="00FC40AA" w:rsidRPr="00FC40AA" w14:paraId="634F06D9" w14:textId="77777777" w:rsidTr="00FC40AA">
        <w:trPr>
          <w:trHeight w:val="255"/>
          <w:ins w:id="415"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67876CE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Qualcomm User" w:date="2019-03-17T11:23:00Z"/>
                <w:rFonts w:ascii="Arial" w:hAnsi="Arial" w:cs="Arial"/>
                <w:color w:val="000000"/>
                <w:sz w:val="18"/>
                <w:szCs w:val="18"/>
              </w:rPr>
            </w:pPr>
            <w:ins w:id="417" w:author="Qualcomm User" w:date="2019-03-17T11:23:00Z">
              <w:r w:rsidRPr="00FC40AA">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516A0F7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Qualcomm User" w:date="2019-03-17T11:23:00Z"/>
                <w:rFonts w:ascii="Arial" w:hAnsi="Arial" w:cs="Arial"/>
                <w:color w:val="000000"/>
                <w:sz w:val="18"/>
                <w:szCs w:val="18"/>
              </w:rPr>
            </w:pPr>
            <w:ins w:id="419" w:author="Qualcomm User" w:date="2019-03-17T11:23:00Z">
              <w:r w:rsidRPr="00FC40AA">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6CE04CDA"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Qualcomm User" w:date="2019-03-17T11:23:00Z"/>
                <w:rFonts w:ascii="Arial" w:hAnsi="Arial" w:cs="Arial"/>
                <w:color w:val="000000"/>
                <w:sz w:val="18"/>
                <w:szCs w:val="18"/>
              </w:rPr>
            </w:pPr>
            <w:ins w:id="421" w:author="Qualcomm User" w:date="2019-03-17T11:23:00Z">
              <w:r w:rsidRPr="00FC40AA">
                <w:rPr>
                  <w:rFonts w:ascii="Arial" w:hAnsi="Arial" w:cs="Arial"/>
                  <w:color w:val="000000"/>
                  <w:sz w:val="18"/>
                  <w:szCs w:val="18"/>
                </w:rPr>
                <w:t>0.48%</w:t>
              </w:r>
            </w:ins>
          </w:p>
        </w:tc>
        <w:tc>
          <w:tcPr>
            <w:tcW w:w="2236" w:type="dxa"/>
            <w:tcBorders>
              <w:top w:val="nil"/>
              <w:left w:val="nil"/>
              <w:bottom w:val="nil"/>
              <w:right w:val="single" w:sz="4" w:space="0" w:color="auto"/>
            </w:tcBorders>
            <w:shd w:val="clear" w:color="auto" w:fill="auto"/>
            <w:noWrap/>
            <w:vAlign w:val="center"/>
            <w:hideMark/>
          </w:tcPr>
          <w:p w14:paraId="73F1345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Qualcomm User" w:date="2019-03-17T11:23:00Z"/>
                <w:rFonts w:ascii="Arial" w:hAnsi="Arial" w:cs="Arial"/>
                <w:color w:val="000000"/>
                <w:sz w:val="18"/>
                <w:szCs w:val="18"/>
              </w:rPr>
            </w:pPr>
            <w:ins w:id="423"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0772C6A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Qualcomm User" w:date="2019-03-17T11:23:00Z"/>
                <w:rFonts w:ascii="Arial" w:hAnsi="Arial" w:cs="Arial"/>
                <w:color w:val="000000"/>
                <w:sz w:val="18"/>
                <w:szCs w:val="18"/>
              </w:rPr>
            </w:pPr>
            <w:ins w:id="425" w:author="Qualcomm User" w:date="2019-03-17T11:23:00Z">
              <w:r w:rsidRPr="00FC40AA">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593BB9AD"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Qualcomm User" w:date="2019-03-17T11:23:00Z"/>
                <w:rFonts w:ascii="Arial" w:hAnsi="Arial" w:cs="Arial"/>
                <w:color w:val="000000"/>
                <w:sz w:val="18"/>
                <w:szCs w:val="18"/>
              </w:rPr>
            </w:pPr>
            <w:ins w:id="427" w:author="Qualcomm User" w:date="2019-03-17T11:23:00Z">
              <w:r w:rsidRPr="00FC40AA">
                <w:rPr>
                  <w:rFonts w:ascii="Arial" w:hAnsi="Arial" w:cs="Arial"/>
                  <w:color w:val="000000"/>
                  <w:sz w:val="18"/>
                  <w:szCs w:val="18"/>
                </w:rPr>
                <w:t>99%</w:t>
              </w:r>
            </w:ins>
          </w:p>
        </w:tc>
      </w:tr>
      <w:tr w:rsidR="00FC40AA" w:rsidRPr="00FC40AA" w14:paraId="1735C863" w14:textId="77777777" w:rsidTr="00FC40AA">
        <w:trPr>
          <w:trHeight w:val="255"/>
          <w:ins w:id="428" w:author="Qualcomm User" w:date="2019-03-17T11:23:00Z"/>
        </w:trPr>
        <w:tc>
          <w:tcPr>
            <w:tcW w:w="1640" w:type="dxa"/>
            <w:tcBorders>
              <w:top w:val="nil"/>
              <w:left w:val="single" w:sz="8" w:space="0" w:color="auto"/>
              <w:bottom w:val="nil"/>
              <w:right w:val="single" w:sz="8" w:space="0" w:color="auto"/>
            </w:tcBorders>
            <w:shd w:val="clear" w:color="auto" w:fill="auto"/>
            <w:noWrap/>
            <w:vAlign w:val="center"/>
            <w:hideMark/>
          </w:tcPr>
          <w:p w14:paraId="69C6AD5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Qualcomm User" w:date="2019-03-17T11:23:00Z"/>
                <w:rFonts w:ascii="Arial" w:hAnsi="Arial" w:cs="Arial"/>
                <w:color w:val="000000"/>
                <w:sz w:val="18"/>
                <w:szCs w:val="18"/>
              </w:rPr>
            </w:pPr>
            <w:ins w:id="430" w:author="Qualcomm User" w:date="2019-03-17T11:23:00Z">
              <w:r w:rsidRPr="00FC40AA">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05F4BBC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Qualcomm User" w:date="2019-03-17T11:23:00Z"/>
                <w:rFonts w:ascii="Arial" w:hAnsi="Arial" w:cs="Arial"/>
                <w:color w:val="000000"/>
                <w:sz w:val="18"/>
                <w:szCs w:val="18"/>
              </w:rPr>
            </w:pPr>
            <w:ins w:id="432" w:author="Qualcomm User" w:date="2019-03-17T11:23:00Z">
              <w:r w:rsidRPr="00FC40AA">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
          <w:p w14:paraId="18D4544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Qualcomm User" w:date="2019-03-17T11:23:00Z"/>
                <w:rFonts w:ascii="Arial" w:hAnsi="Arial" w:cs="Arial"/>
                <w:color w:val="000000"/>
                <w:sz w:val="18"/>
                <w:szCs w:val="18"/>
              </w:rPr>
            </w:pPr>
            <w:ins w:id="434" w:author="Qualcomm User" w:date="2019-03-17T11:23:00Z">
              <w:r w:rsidRPr="00FC40AA">
                <w:rPr>
                  <w:rFonts w:ascii="Arial" w:hAnsi="Arial" w:cs="Arial"/>
                  <w:color w:val="000000"/>
                  <w:sz w:val="18"/>
                  <w:szCs w:val="18"/>
                </w:rPr>
                <w:t>0.99%</w:t>
              </w:r>
            </w:ins>
          </w:p>
        </w:tc>
        <w:tc>
          <w:tcPr>
            <w:tcW w:w="2236" w:type="dxa"/>
            <w:tcBorders>
              <w:top w:val="nil"/>
              <w:left w:val="nil"/>
              <w:bottom w:val="nil"/>
              <w:right w:val="single" w:sz="4" w:space="0" w:color="auto"/>
            </w:tcBorders>
            <w:shd w:val="clear" w:color="auto" w:fill="auto"/>
            <w:noWrap/>
            <w:vAlign w:val="center"/>
            <w:hideMark/>
          </w:tcPr>
          <w:p w14:paraId="24B0F35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Qualcomm User" w:date="2019-03-17T11:23:00Z"/>
                <w:rFonts w:ascii="Arial" w:hAnsi="Arial" w:cs="Arial"/>
                <w:color w:val="000000"/>
                <w:sz w:val="18"/>
                <w:szCs w:val="18"/>
              </w:rPr>
            </w:pPr>
            <w:ins w:id="436" w:author="Qualcomm User" w:date="2019-03-17T11:23:00Z">
              <w:r w:rsidRPr="00FC40AA">
                <w:rPr>
                  <w:rFonts w:ascii="Arial" w:hAnsi="Arial" w:cs="Arial"/>
                  <w:color w:val="000000"/>
                  <w:sz w:val="18"/>
                  <w:szCs w:val="18"/>
                </w:rPr>
                <w:t>0.76%</w:t>
              </w:r>
            </w:ins>
          </w:p>
        </w:tc>
        <w:tc>
          <w:tcPr>
            <w:tcW w:w="1060" w:type="dxa"/>
            <w:tcBorders>
              <w:top w:val="nil"/>
              <w:left w:val="nil"/>
              <w:bottom w:val="nil"/>
              <w:right w:val="nil"/>
            </w:tcBorders>
            <w:shd w:val="clear" w:color="auto" w:fill="auto"/>
            <w:noWrap/>
            <w:vAlign w:val="center"/>
            <w:hideMark/>
          </w:tcPr>
          <w:p w14:paraId="3375280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Qualcomm User" w:date="2019-03-17T11:23:00Z"/>
                <w:rFonts w:ascii="Arial" w:hAnsi="Arial" w:cs="Arial"/>
                <w:color w:val="000000"/>
                <w:sz w:val="18"/>
                <w:szCs w:val="18"/>
              </w:rPr>
            </w:pPr>
            <w:ins w:id="438" w:author="Qualcomm User" w:date="2019-03-17T11:23:00Z">
              <w:r w:rsidRPr="00FC40AA">
                <w:rPr>
                  <w:rFonts w:ascii="Arial" w:hAnsi="Arial" w:cs="Arial"/>
                  <w:color w:val="000000"/>
                  <w:sz w:val="18"/>
                  <w:szCs w:val="18"/>
                </w:rPr>
                <w:t>92%</w:t>
              </w:r>
            </w:ins>
          </w:p>
        </w:tc>
        <w:tc>
          <w:tcPr>
            <w:tcW w:w="1060" w:type="dxa"/>
            <w:tcBorders>
              <w:top w:val="nil"/>
              <w:left w:val="nil"/>
              <w:bottom w:val="nil"/>
              <w:right w:val="single" w:sz="8" w:space="0" w:color="auto"/>
            </w:tcBorders>
            <w:shd w:val="clear" w:color="auto" w:fill="auto"/>
            <w:noWrap/>
            <w:vAlign w:val="center"/>
            <w:hideMark/>
          </w:tcPr>
          <w:p w14:paraId="308C737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Qualcomm User" w:date="2019-03-17T11:23:00Z"/>
                <w:rFonts w:ascii="Arial" w:hAnsi="Arial" w:cs="Arial"/>
                <w:color w:val="000000"/>
                <w:sz w:val="18"/>
                <w:szCs w:val="18"/>
              </w:rPr>
            </w:pPr>
            <w:ins w:id="440" w:author="Qualcomm User" w:date="2019-03-17T11:23:00Z">
              <w:r w:rsidRPr="00FC40AA">
                <w:rPr>
                  <w:rFonts w:ascii="Arial" w:hAnsi="Arial" w:cs="Arial"/>
                  <w:color w:val="000000"/>
                  <w:sz w:val="18"/>
                  <w:szCs w:val="18"/>
                </w:rPr>
                <w:t>100%</w:t>
              </w:r>
            </w:ins>
          </w:p>
        </w:tc>
      </w:tr>
      <w:tr w:rsidR="00FC40AA" w:rsidRPr="00FC40AA" w14:paraId="52E7A721" w14:textId="77777777" w:rsidTr="00FC40AA">
        <w:trPr>
          <w:trHeight w:val="255"/>
          <w:ins w:id="441" w:author="Qualcomm User" w:date="2019-03-17T11:2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54DF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Qualcomm User" w:date="2019-03-17T11:23:00Z"/>
                <w:rFonts w:ascii="Arial" w:hAnsi="Arial" w:cs="Arial"/>
                <w:b/>
                <w:bCs/>
                <w:color w:val="000000"/>
                <w:sz w:val="18"/>
                <w:szCs w:val="18"/>
              </w:rPr>
            </w:pPr>
            <w:ins w:id="443" w:author="Qualcomm User" w:date="2019-03-17T11:23:00Z">
              <w:r w:rsidRPr="00FC40AA">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349DBC7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Qualcomm User" w:date="2019-03-17T11:23:00Z"/>
                <w:rFonts w:ascii="Arial" w:hAnsi="Arial" w:cs="Arial"/>
                <w:color w:val="000000"/>
                <w:sz w:val="18"/>
                <w:szCs w:val="18"/>
              </w:rPr>
            </w:pPr>
            <w:ins w:id="445" w:author="Qualcomm User" w:date="2019-03-17T11:23:00Z">
              <w:r w:rsidRPr="00FC40A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225363F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Qualcomm User" w:date="2019-03-17T11:23:00Z"/>
                <w:rFonts w:ascii="Arial" w:hAnsi="Arial" w:cs="Arial"/>
                <w:color w:val="000000"/>
                <w:sz w:val="18"/>
                <w:szCs w:val="18"/>
              </w:rPr>
            </w:pPr>
            <w:ins w:id="447" w:author="Qualcomm User" w:date="2019-03-17T11:23:00Z">
              <w:r w:rsidRPr="00FC40AA">
                <w:rPr>
                  <w:rFonts w:ascii="Arial" w:hAnsi="Arial" w:cs="Arial"/>
                  <w:color w:val="000000"/>
                  <w:sz w:val="18"/>
                  <w:szCs w:val="18"/>
                </w:rPr>
                <w:t>#VALUE!</w:t>
              </w:r>
            </w:ins>
          </w:p>
        </w:tc>
        <w:tc>
          <w:tcPr>
            <w:tcW w:w="2236" w:type="dxa"/>
            <w:tcBorders>
              <w:top w:val="single" w:sz="8" w:space="0" w:color="auto"/>
              <w:left w:val="nil"/>
              <w:bottom w:val="nil"/>
              <w:right w:val="single" w:sz="4" w:space="0" w:color="auto"/>
            </w:tcBorders>
            <w:shd w:val="clear" w:color="auto" w:fill="auto"/>
            <w:noWrap/>
            <w:vAlign w:val="center"/>
            <w:hideMark/>
          </w:tcPr>
          <w:p w14:paraId="742DD80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Qualcomm User" w:date="2019-03-17T11:23:00Z"/>
                <w:rFonts w:ascii="Arial" w:hAnsi="Arial" w:cs="Arial"/>
                <w:color w:val="000000"/>
                <w:sz w:val="18"/>
                <w:szCs w:val="18"/>
              </w:rPr>
            </w:pPr>
            <w:ins w:id="449" w:author="Qualcomm User" w:date="2019-03-17T11:23:00Z">
              <w:r w:rsidRPr="00FC40AA">
                <w:rPr>
                  <w:rFonts w:ascii="Arial" w:hAnsi="Arial" w:cs="Arial"/>
                  <w:color w:val="000000"/>
                  <w:sz w:val="18"/>
                  <w:szCs w:val="18"/>
                </w:rPr>
                <w:t>#VALUE!</w:t>
              </w:r>
            </w:ins>
          </w:p>
        </w:tc>
        <w:tc>
          <w:tcPr>
            <w:tcW w:w="1060" w:type="dxa"/>
            <w:tcBorders>
              <w:top w:val="single" w:sz="8" w:space="0" w:color="auto"/>
              <w:left w:val="nil"/>
              <w:bottom w:val="nil"/>
              <w:right w:val="nil"/>
            </w:tcBorders>
            <w:shd w:val="clear" w:color="auto" w:fill="auto"/>
            <w:noWrap/>
            <w:vAlign w:val="center"/>
            <w:hideMark/>
          </w:tcPr>
          <w:p w14:paraId="1DC6AA8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Qualcomm User" w:date="2019-03-17T11:23:00Z"/>
                <w:rFonts w:ascii="Arial" w:hAnsi="Arial" w:cs="Arial"/>
                <w:color w:val="000000"/>
                <w:sz w:val="18"/>
                <w:szCs w:val="18"/>
              </w:rPr>
            </w:pPr>
            <w:ins w:id="451" w:author="Qualcomm User" w:date="2019-03-17T11:23:00Z">
              <w:r w:rsidRPr="00FC40AA">
                <w:rPr>
                  <w:rFonts w:ascii="Arial" w:hAnsi="Arial" w:cs="Arial"/>
                  <w:color w:val="000000"/>
                  <w:sz w:val="18"/>
                  <w:szCs w:val="18"/>
                </w:rPr>
                <w:t>#NUM!</w:t>
              </w:r>
            </w:ins>
          </w:p>
        </w:tc>
        <w:tc>
          <w:tcPr>
            <w:tcW w:w="1060" w:type="dxa"/>
            <w:tcBorders>
              <w:top w:val="single" w:sz="8" w:space="0" w:color="auto"/>
              <w:left w:val="nil"/>
              <w:bottom w:val="nil"/>
              <w:right w:val="single" w:sz="8" w:space="0" w:color="auto"/>
            </w:tcBorders>
            <w:shd w:val="clear" w:color="auto" w:fill="auto"/>
            <w:noWrap/>
            <w:vAlign w:val="center"/>
            <w:hideMark/>
          </w:tcPr>
          <w:p w14:paraId="698949F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Qualcomm User" w:date="2019-03-17T11:23:00Z"/>
                <w:rFonts w:ascii="Arial" w:hAnsi="Arial" w:cs="Arial"/>
                <w:color w:val="000000"/>
                <w:sz w:val="18"/>
                <w:szCs w:val="18"/>
              </w:rPr>
            </w:pPr>
            <w:ins w:id="453" w:author="Qualcomm User" w:date="2019-03-17T11:23:00Z">
              <w:r w:rsidRPr="00FC40AA">
                <w:rPr>
                  <w:rFonts w:ascii="Arial" w:hAnsi="Arial" w:cs="Arial"/>
                  <w:color w:val="000000"/>
                  <w:sz w:val="18"/>
                  <w:szCs w:val="18"/>
                </w:rPr>
                <w:t>#NUM!</w:t>
              </w:r>
            </w:ins>
          </w:p>
        </w:tc>
      </w:tr>
      <w:tr w:rsidR="00FC40AA" w:rsidRPr="00FC40AA" w14:paraId="025D6207" w14:textId="77777777" w:rsidTr="00FC40AA">
        <w:trPr>
          <w:trHeight w:val="255"/>
          <w:ins w:id="454" w:author="Qualcomm User" w:date="2019-03-17T11:23:00Z"/>
        </w:trPr>
        <w:tc>
          <w:tcPr>
            <w:tcW w:w="1640" w:type="dxa"/>
            <w:tcBorders>
              <w:top w:val="single" w:sz="8" w:space="0" w:color="auto"/>
              <w:left w:val="single" w:sz="8" w:space="0" w:color="auto"/>
              <w:bottom w:val="nil"/>
              <w:right w:val="nil"/>
            </w:tcBorders>
            <w:shd w:val="clear" w:color="auto" w:fill="auto"/>
            <w:noWrap/>
            <w:vAlign w:val="center"/>
            <w:hideMark/>
          </w:tcPr>
          <w:p w14:paraId="1C037661"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Qualcomm User" w:date="2019-03-17T11:23:00Z"/>
                <w:rFonts w:ascii="Arial" w:hAnsi="Arial" w:cs="Arial"/>
                <w:color w:val="000000"/>
                <w:sz w:val="18"/>
                <w:szCs w:val="18"/>
              </w:rPr>
            </w:pPr>
            <w:ins w:id="456" w:author="Qualcomm User" w:date="2019-03-17T11:23:00Z">
              <w:r w:rsidRPr="00FC40AA">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4BE1357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Qualcomm User" w:date="2019-03-17T11:23:00Z"/>
                <w:rFonts w:ascii="Arial" w:hAnsi="Arial" w:cs="Arial"/>
                <w:color w:val="000000"/>
                <w:sz w:val="18"/>
                <w:szCs w:val="18"/>
              </w:rPr>
            </w:pPr>
            <w:ins w:id="458" w:author="Qualcomm User" w:date="2019-03-17T11:23:00Z">
              <w:r w:rsidRPr="00FC40AA">
                <w:rPr>
                  <w:rFonts w:ascii="Arial" w:hAnsi="Arial" w:cs="Arial"/>
                  <w:color w:val="000000"/>
                  <w:sz w:val="18"/>
                  <w:szCs w:val="18"/>
                </w:rPr>
                <w:t>0.34%</w:t>
              </w:r>
            </w:ins>
          </w:p>
        </w:tc>
        <w:tc>
          <w:tcPr>
            <w:tcW w:w="1060" w:type="dxa"/>
            <w:tcBorders>
              <w:top w:val="single" w:sz="8" w:space="0" w:color="auto"/>
              <w:left w:val="nil"/>
              <w:bottom w:val="nil"/>
              <w:right w:val="nil"/>
            </w:tcBorders>
            <w:shd w:val="clear" w:color="auto" w:fill="auto"/>
            <w:noWrap/>
            <w:vAlign w:val="center"/>
            <w:hideMark/>
          </w:tcPr>
          <w:p w14:paraId="19CCE1F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Qualcomm User" w:date="2019-03-17T11:23:00Z"/>
                <w:rFonts w:ascii="Arial" w:hAnsi="Arial" w:cs="Arial"/>
                <w:color w:val="000000"/>
                <w:sz w:val="18"/>
                <w:szCs w:val="18"/>
              </w:rPr>
            </w:pPr>
            <w:ins w:id="460" w:author="Qualcomm User" w:date="2019-03-17T11:23:00Z">
              <w:r w:rsidRPr="00FC40AA">
                <w:rPr>
                  <w:rFonts w:ascii="Arial" w:hAnsi="Arial" w:cs="Arial"/>
                  <w:color w:val="000000"/>
                  <w:sz w:val="18"/>
                  <w:szCs w:val="18"/>
                </w:rPr>
                <w:t>0.24%</w:t>
              </w:r>
            </w:ins>
          </w:p>
        </w:tc>
        <w:tc>
          <w:tcPr>
            <w:tcW w:w="2236" w:type="dxa"/>
            <w:tcBorders>
              <w:top w:val="single" w:sz="8" w:space="0" w:color="auto"/>
              <w:left w:val="nil"/>
              <w:bottom w:val="nil"/>
              <w:right w:val="single" w:sz="4" w:space="0" w:color="auto"/>
            </w:tcBorders>
            <w:shd w:val="clear" w:color="auto" w:fill="auto"/>
            <w:noWrap/>
            <w:vAlign w:val="center"/>
            <w:hideMark/>
          </w:tcPr>
          <w:p w14:paraId="64064C8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Qualcomm User" w:date="2019-03-17T11:23:00Z"/>
                <w:rFonts w:ascii="Arial" w:hAnsi="Arial" w:cs="Arial"/>
                <w:color w:val="000000"/>
                <w:sz w:val="18"/>
                <w:szCs w:val="18"/>
              </w:rPr>
            </w:pPr>
            <w:ins w:id="462" w:author="Qualcomm User" w:date="2019-03-17T11:23:00Z">
              <w:r w:rsidRPr="00FC40AA">
                <w:rPr>
                  <w:rFonts w:ascii="Arial" w:hAnsi="Arial" w:cs="Arial"/>
                  <w:color w:val="000000"/>
                  <w:sz w:val="18"/>
                  <w:szCs w:val="18"/>
                </w:rPr>
                <w:t>-0.04%</w:t>
              </w:r>
            </w:ins>
          </w:p>
        </w:tc>
        <w:tc>
          <w:tcPr>
            <w:tcW w:w="1060" w:type="dxa"/>
            <w:tcBorders>
              <w:top w:val="single" w:sz="8" w:space="0" w:color="auto"/>
              <w:left w:val="nil"/>
              <w:bottom w:val="nil"/>
              <w:right w:val="nil"/>
            </w:tcBorders>
            <w:shd w:val="clear" w:color="auto" w:fill="auto"/>
            <w:noWrap/>
            <w:vAlign w:val="center"/>
            <w:hideMark/>
          </w:tcPr>
          <w:p w14:paraId="60B2918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Qualcomm User" w:date="2019-03-17T11:23:00Z"/>
                <w:rFonts w:ascii="Arial" w:hAnsi="Arial" w:cs="Arial"/>
                <w:color w:val="000000"/>
                <w:sz w:val="18"/>
                <w:szCs w:val="18"/>
              </w:rPr>
            </w:pPr>
            <w:ins w:id="464" w:author="Qualcomm User" w:date="2019-03-17T11:23:00Z">
              <w:r w:rsidRPr="00FC40AA">
                <w:rPr>
                  <w:rFonts w:ascii="Arial" w:hAnsi="Arial" w:cs="Arial"/>
                  <w:color w:val="000000"/>
                  <w:sz w:val="18"/>
                  <w:szCs w:val="18"/>
                </w:rPr>
                <w:t>90%</w:t>
              </w:r>
            </w:ins>
          </w:p>
        </w:tc>
        <w:tc>
          <w:tcPr>
            <w:tcW w:w="1060" w:type="dxa"/>
            <w:tcBorders>
              <w:top w:val="single" w:sz="8" w:space="0" w:color="auto"/>
              <w:left w:val="nil"/>
              <w:bottom w:val="nil"/>
              <w:right w:val="single" w:sz="8" w:space="0" w:color="auto"/>
            </w:tcBorders>
            <w:shd w:val="clear" w:color="auto" w:fill="auto"/>
            <w:noWrap/>
            <w:vAlign w:val="center"/>
            <w:hideMark/>
          </w:tcPr>
          <w:p w14:paraId="3D8715D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Qualcomm User" w:date="2019-03-17T11:23:00Z"/>
                <w:rFonts w:ascii="Arial" w:hAnsi="Arial" w:cs="Arial"/>
                <w:color w:val="000000"/>
                <w:sz w:val="18"/>
                <w:szCs w:val="18"/>
              </w:rPr>
            </w:pPr>
            <w:ins w:id="466" w:author="Qualcomm User" w:date="2019-03-17T11:23:00Z">
              <w:r w:rsidRPr="00FC40AA">
                <w:rPr>
                  <w:rFonts w:ascii="Arial" w:hAnsi="Arial" w:cs="Arial"/>
                  <w:color w:val="000000"/>
                  <w:sz w:val="18"/>
                  <w:szCs w:val="18"/>
                </w:rPr>
                <w:t>97%</w:t>
              </w:r>
            </w:ins>
          </w:p>
        </w:tc>
      </w:tr>
      <w:tr w:rsidR="00FC40AA" w:rsidRPr="00FC40AA" w14:paraId="7B5116CC" w14:textId="77777777" w:rsidTr="00FC40AA">
        <w:trPr>
          <w:trHeight w:val="255"/>
          <w:ins w:id="467" w:author="Qualcomm User" w:date="2019-03-17T11:23:00Z"/>
        </w:trPr>
        <w:tc>
          <w:tcPr>
            <w:tcW w:w="1640" w:type="dxa"/>
            <w:tcBorders>
              <w:top w:val="nil"/>
              <w:left w:val="single" w:sz="8" w:space="0" w:color="auto"/>
              <w:bottom w:val="nil"/>
              <w:right w:val="nil"/>
            </w:tcBorders>
            <w:shd w:val="clear" w:color="auto" w:fill="auto"/>
            <w:noWrap/>
            <w:vAlign w:val="center"/>
            <w:hideMark/>
          </w:tcPr>
          <w:p w14:paraId="53864B4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Qualcomm User" w:date="2019-03-17T11:23:00Z"/>
                <w:rFonts w:ascii="Arial" w:hAnsi="Arial" w:cs="Arial"/>
                <w:color w:val="000000"/>
                <w:sz w:val="18"/>
                <w:szCs w:val="18"/>
              </w:rPr>
            </w:pPr>
            <w:ins w:id="469" w:author="Qualcomm User" w:date="2019-03-17T11:23:00Z">
              <w:r w:rsidRPr="00FC40AA">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auto" w:fill="auto"/>
            <w:noWrap/>
            <w:vAlign w:val="center"/>
            <w:hideMark/>
          </w:tcPr>
          <w:p w14:paraId="6201FCF7"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Qualcomm User" w:date="2019-03-17T11:23:00Z"/>
                <w:rFonts w:ascii="Arial" w:hAnsi="Arial" w:cs="Arial"/>
                <w:color w:val="000000"/>
                <w:sz w:val="18"/>
                <w:szCs w:val="18"/>
              </w:rPr>
            </w:pPr>
            <w:ins w:id="471" w:author="Qualcomm User" w:date="2019-03-17T11:23:00Z">
              <w:r w:rsidRPr="00FC40AA">
                <w:rPr>
                  <w:rFonts w:ascii="Arial" w:hAnsi="Arial" w:cs="Arial"/>
                  <w:color w:val="000000"/>
                  <w:sz w:val="18"/>
                  <w:szCs w:val="18"/>
                </w:rPr>
                <w:t>-1.99%</w:t>
              </w:r>
            </w:ins>
          </w:p>
        </w:tc>
        <w:tc>
          <w:tcPr>
            <w:tcW w:w="1060" w:type="dxa"/>
            <w:tcBorders>
              <w:top w:val="nil"/>
              <w:left w:val="nil"/>
              <w:bottom w:val="nil"/>
              <w:right w:val="nil"/>
            </w:tcBorders>
            <w:shd w:val="clear" w:color="auto" w:fill="auto"/>
            <w:noWrap/>
            <w:vAlign w:val="center"/>
            <w:hideMark/>
          </w:tcPr>
          <w:p w14:paraId="01528659"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Qualcomm User" w:date="2019-03-17T11:23:00Z"/>
                <w:rFonts w:ascii="Arial" w:hAnsi="Arial" w:cs="Arial"/>
                <w:color w:val="000000"/>
                <w:sz w:val="18"/>
                <w:szCs w:val="18"/>
              </w:rPr>
            </w:pPr>
            <w:ins w:id="473" w:author="Qualcomm User" w:date="2019-03-17T11:23:00Z">
              <w:r w:rsidRPr="00FC40AA">
                <w:rPr>
                  <w:rFonts w:ascii="Arial" w:hAnsi="Arial" w:cs="Arial"/>
                  <w:color w:val="000000"/>
                  <w:sz w:val="18"/>
                  <w:szCs w:val="18"/>
                </w:rPr>
                <w:t>-1.25%</w:t>
              </w:r>
            </w:ins>
          </w:p>
        </w:tc>
        <w:tc>
          <w:tcPr>
            <w:tcW w:w="2236" w:type="dxa"/>
            <w:tcBorders>
              <w:top w:val="nil"/>
              <w:left w:val="nil"/>
              <w:bottom w:val="nil"/>
              <w:right w:val="single" w:sz="4" w:space="0" w:color="auto"/>
            </w:tcBorders>
            <w:shd w:val="clear" w:color="auto" w:fill="auto"/>
            <w:noWrap/>
            <w:vAlign w:val="center"/>
            <w:hideMark/>
          </w:tcPr>
          <w:p w14:paraId="55F8A60C"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Qualcomm User" w:date="2019-03-17T11:23:00Z"/>
                <w:rFonts w:ascii="Arial" w:hAnsi="Arial" w:cs="Arial"/>
                <w:color w:val="000000"/>
                <w:sz w:val="18"/>
                <w:szCs w:val="18"/>
              </w:rPr>
            </w:pPr>
            <w:ins w:id="475" w:author="Qualcomm User" w:date="2019-03-17T11:23:00Z">
              <w:r w:rsidRPr="00FC40AA">
                <w:rPr>
                  <w:rFonts w:ascii="Arial" w:hAnsi="Arial" w:cs="Arial"/>
                  <w:color w:val="000000"/>
                  <w:sz w:val="18"/>
                  <w:szCs w:val="18"/>
                </w:rPr>
                <w:t>-1.56%</w:t>
              </w:r>
            </w:ins>
          </w:p>
        </w:tc>
        <w:tc>
          <w:tcPr>
            <w:tcW w:w="1060" w:type="dxa"/>
            <w:tcBorders>
              <w:top w:val="nil"/>
              <w:left w:val="nil"/>
              <w:bottom w:val="nil"/>
              <w:right w:val="nil"/>
            </w:tcBorders>
            <w:shd w:val="clear" w:color="auto" w:fill="auto"/>
            <w:noWrap/>
            <w:vAlign w:val="center"/>
            <w:hideMark/>
          </w:tcPr>
          <w:p w14:paraId="3F071086"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Qualcomm User" w:date="2019-03-17T11:23:00Z"/>
                <w:rFonts w:ascii="Arial" w:hAnsi="Arial" w:cs="Arial"/>
                <w:color w:val="000000"/>
                <w:sz w:val="18"/>
                <w:szCs w:val="18"/>
              </w:rPr>
            </w:pPr>
            <w:ins w:id="477" w:author="Qualcomm User" w:date="2019-03-17T11:23:00Z">
              <w:r w:rsidRPr="00FC40AA">
                <w:rPr>
                  <w:rFonts w:ascii="Arial" w:hAnsi="Arial" w:cs="Arial"/>
                  <w:color w:val="000000"/>
                  <w:sz w:val="18"/>
                  <w:szCs w:val="18"/>
                </w:rPr>
                <w:t>94%</w:t>
              </w:r>
            </w:ins>
          </w:p>
        </w:tc>
        <w:tc>
          <w:tcPr>
            <w:tcW w:w="1060" w:type="dxa"/>
            <w:tcBorders>
              <w:top w:val="nil"/>
              <w:left w:val="nil"/>
              <w:bottom w:val="nil"/>
              <w:right w:val="single" w:sz="8" w:space="0" w:color="auto"/>
            </w:tcBorders>
            <w:shd w:val="clear" w:color="auto" w:fill="auto"/>
            <w:noWrap/>
            <w:vAlign w:val="center"/>
            <w:hideMark/>
          </w:tcPr>
          <w:p w14:paraId="0D11B4C8"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Qualcomm User" w:date="2019-03-17T11:23:00Z"/>
                <w:rFonts w:ascii="Arial" w:hAnsi="Arial" w:cs="Arial"/>
                <w:color w:val="000000"/>
                <w:sz w:val="18"/>
                <w:szCs w:val="18"/>
              </w:rPr>
            </w:pPr>
            <w:ins w:id="479" w:author="Qualcomm User" w:date="2019-03-17T11:23:00Z">
              <w:r w:rsidRPr="00FC40AA">
                <w:rPr>
                  <w:rFonts w:ascii="Arial" w:hAnsi="Arial" w:cs="Arial"/>
                  <w:color w:val="000000"/>
                  <w:sz w:val="18"/>
                  <w:szCs w:val="18"/>
                </w:rPr>
                <w:t>102%</w:t>
              </w:r>
            </w:ins>
          </w:p>
        </w:tc>
      </w:tr>
      <w:tr w:rsidR="00FC40AA" w:rsidRPr="00FC40AA" w14:paraId="660E167F" w14:textId="77777777" w:rsidTr="00FC40AA">
        <w:trPr>
          <w:trHeight w:val="255"/>
          <w:ins w:id="480" w:author="Qualcomm User" w:date="2019-03-17T11:23:00Z"/>
        </w:trPr>
        <w:tc>
          <w:tcPr>
            <w:tcW w:w="1640" w:type="dxa"/>
            <w:tcBorders>
              <w:top w:val="nil"/>
              <w:left w:val="single" w:sz="8" w:space="0" w:color="auto"/>
              <w:bottom w:val="single" w:sz="8" w:space="0" w:color="auto"/>
              <w:right w:val="nil"/>
            </w:tcBorders>
            <w:shd w:val="clear" w:color="auto" w:fill="auto"/>
            <w:noWrap/>
            <w:vAlign w:val="center"/>
            <w:hideMark/>
          </w:tcPr>
          <w:p w14:paraId="70E48E83"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Qualcomm User" w:date="2019-03-17T11:23:00Z"/>
                <w:rFonts w:ascii="Arial" w:hAnsi="Arial" w:cs="Arial"/>
                <w:color w:val="000000"/>
                <w:sz w:val="18"/>
                <w:szCs w:val="18"/>
              </w:rPr>
            </w:pPr>
            <w:ins w:id="482" w:author="Qualcomm User" w:date="2019-03-17T11:23:00Z">
              <w:r w:rsidRPr="00FC40AA">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auto" w:fill="auto"/>
            <w:noWrap/>
            <w:vAlign w:val="center"/>
            <w:hideMark/>
          </w:tcPr>
          <w:p w14:paraId="0B3C21EB"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Qualcomm User" w:date="2019-03-17T11:23:00Z"/>
                <w:rFonts w:ascii="Arial" w:hAnsi="Arial" w:cs="Arial"/>
                <w:color w:val="000000"/>
                <w:sz w:val="18"/>
                <w:szCs w:val="18"/>
              </w:rPr>
            </w:pPr>
            <w:ins w:id="484" w:author="Qualcomm User" w:date="2019-03-17T11:23:00Z">
              <w:r w:rsidRPr="00FC40AA">
                <w:rPr>
                  <w:rFonts w:ascii="Arial" w:hAnsi="Arial" w:cs="Arial"/>
                  <w:color w:val="000000"/>
                  <w:sz w:val="18"/>
                  <w:szCs w:val="18"/>
                </w:rPr>
                <w:t>-2.73%</w:t>
              </w:r>
            </w:ins>
          </w:p>
        </w:tc>
        <w:tc>
          <w:tcPr>
            <w:tcW w:w="1060" w:type="dxa"/>
            <w:tcBorders>
              <w:top w:val="nil"/>
              <w:left w:val="nil"/>
              <w:bottom w:val="single" w:sz="8" w:space="0" w:color="auto"/>
              <w:right w:val="nil"/>
            </w:tcBorders>
            <w:shd w:val="clear" w:color="auto" w:fill="auto"/>
            <w:noWrap/>
            <w:vAlign w:val="center"/>
            <w:hideMark/>
          </w:tcPr>
          <w:p w14:paraId="1CEDDE42"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Qualcomm User" w:date="2019-03-17T11:23:00Z"/>
                <w:rFonts w:ascii="Arial" w:hAnsi="Arial" w:cs="Arial"/>
                <w:color w:val="000000"/>
                <w:sz w:val="18"/>
                <w:szCs w:val="18"/>
              </w:rPr>
            </w:pPr>
            <w:ins w:id="486" w:author="Qualcomm User" w:date="2019-03-17T11:23:00Z">
              <w:r w:rsidRPr="00FC40AA">
                <w:rPr>
                  <w:rFonts w:ascii="Arial" w:hAnsi="Arial" w:cs="Arial"/>
                  <w:color w:val="000000"/>
                  <w:sz w:val="18"/>
                  <w:szCs w:val="18"/>
                </w:rPr>
                <w:t>-1.64%</w:t>
              </w:r>
            </w:ins>
          </w:p>
        </w:tc>
        <w:tc>
          <w:tcPr>
            <w:tcW w:w="2236" w:type="dxa"/>
            <w:tcBorders>
              <w:top w:val="nil"/>
              <w:left w:val="nil"/>
              <w:bottom w:val="single" w:sz="8" w:space="0" w:color="auto"/>
              <w:right w:val="single" w:sz="4" w:space="0" w:color="auto"/>
            </w:tcBorders>
            <w:shd w:val="clear" w:color="auto" w:fill="auto"/>
            <w:noWrap/>
            <w:vAlign w:val="center"/>
            <w:hideMark/>
          </w:tcPr>
          <w:p w14:paraId="6C74520E"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Qualcomm User" w:date="2019-03-17T11:23:00Z"/>
                <w:rFonts w:ascii="Arial" w:hAnsi="Arial" w:cs="Arial"/>
                <w:color w:val="000000"/>
                <w:sz w:val="18"/>
                <w:szCs w:val="18"/>
              </w:rPr>
            </w:pPr>
            <w:ins w:id="488" w:author="Qualcomm User" w:date="2019-03-17T11:23:00Z">
              <w:r w:rsidRPr="00FC40AA">
                <w:rPr>
                  <w:rFonts w:ascii="Arial" w:hAnsi="Arial" w:cs="Arial"/>
                  <w:color w:val="000000"/>
                  <w:sz w:val="18"/>
                  <w:szCs w:val="18"/>
                </w:rPr>
                <w:t>-1.59%</w:t>
              </w:r>
            </w:ins>
          </w:p>
        </w:tc>
        <w:tc>
          <w:tcPr>
            <w:tcW w:w="1060" w:type="dxa"/>
            <w:tcBorders>
              <w:top w:val="nil"/>
              <w:left w:val="nil"/>
              <w:bottom w:val="single" w:sz="8" w:space="0" w:color="auto"/>
              <w:right w:val="nil"/>
            </w:tcBorders>
            <w:shd w:val="clear" w:color="auto" w:fill="auto"/>
            <w:noWrap/>
            <w:vAlign w:val="center"/>
            <w:hideMark/>
          </w:tcPr>
          <w:p w14:paraId="457CD93F"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Qualcomm User" w:date="2019-03-17T11:23:00Z"/>
                <w:rFonts w:ascii="Arial" w:hAnsi="Arial" w:cs="Arial"/>
                <w:color w:val="000000"/>
                <w:sz w:val="18"/>
                <w:szCs w:val="18"/>
              </w:rPr>
            </w:pPr>
            <w:ins w:id="490" w:author="Qualcomm User" w:date="2019-03-17T11:23:00Z">
              <w:r w:rsidRPr="00FC40AA">
                <w:rPr>
                  <w:rFonts w:ascii="Arial" w:hAnsi="Arial" w:cs="Arial"/>
                  <w:color w:val="000000"/>
                  <w:sz w:val="18"/>
                  <w:szCs w:val="18"/>
                </w:rPr>
                <w:t>117%</w:t>
              </w:r>
            </w:ins>
          </w:p>
        </w:tc>
        <w:tc>
          <w:tcPr>
            <w:tcW w:w="1060" w:type="dxa"/>
            <w:tcBorders>
              <w:top w:val="nil"/>
              <w:left w:val="nil"/>
              <w:bottom w:val="single" w:sz="8" w:space="0" w:color="auto"/>
              <w:right w:val="single" w:sz="8" w:space="0" w:color="auto"/>
            </w:tcBorders>
            <w:shd w:val="clear" w:color="auto" w:fill="auto"/>
            <w:noWrap/>
            <w:vAlign w:val="center"/>
            <w:hideMark/>
          </w:tcPr>
          <w:p w14:paraId="61A730F5" w14:textId="77777777" w:rsidR="00FC40AA" w:rsidRPr="00FC40AA" w:rsidRDefault="00FC40AA" w:rsidP="00FC4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Qualcomm User" w:date="2019-03-17T11:23:00Z"/>
                <w:rFonts w:ascii="Arial" w:hAnsi="Arial" w:cs="Arial"/>
                <w:color w:val="000000"/>
                <w:sz w:val="18"/>
                <w:szCs w:val="18"/>
              </w:rPr>
            </w:pPr>
            <w:ins w:id="492" w:author="Qualcomm User" w:date="2019-03-17T11:23:00Z">
              <w:r w:rsidRPr="00FC40AA">
                <w:rPr>
                  <w:rFonts w:ascii="Arial" w:hAnsi="Arial" w:cs="Arial"/>
                  <w:color w:val="000000"/>
                  <w:sz w:val="18"/>
                  <w:szCs w:val="18"/>
                </w:rPr>
                <w:t>117%</w:t>
              </w:r>
            </w:ins>
          </w:p>
        </w:tc>
      </w:tr>
      <w:tr w:rsidR="0032195E" w:rsidRPr="0032195E" w:rsidDel="00FC40AA" w14:paraId="7CCCFDD5" w14:textId="2F0224BC" w:rsidTr="00FC40AA">
        <w:trPr>
          <w:trHeight w:val="255"/>
          <w:del w:id="493" w:author="Qualcomm User" w:date="2019-03-17T11:21:00Z"/>
        </w:trPr>
        <w:tc>
          <w:tcPr>
            <w:tcW w:w="1640" w:type="dxa"/>
            <w:tcBorders>
              <w:top w:val="nil"/>
              <w:left w:val="nil"/>
              <w:bottom w:val="nil"/>
              <w:right w:val="nil"/>
            </w:tcBorders>
            <w:shd w:val="clear" w:color="auto" w:fill="auto"/>
            <w:noWrap/>
            <w:vAlign w:val="center"/>
            <w:hideMark/>
          </w:tcPr>
          <w:p w14:paraId="748FA639" w14:textId="165F91D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94" w:author="Qualcomm User" w:date="2019-03-17T11:21: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5E8DAB5" w14:textId="7133376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5" w:author="Qualcomm User" w:date="2019-03-17T11:21:00Z"/>
                <w:rFonts w:ascii="Arial" w:hAnsi="Arial" w:cs="Arial"/>
                <w:b/>
                <w:bCs/>
                <w:color w:val="000000"/>
                <w:sz w:val="18"/>
                <w:szCs w:val="18"/>
              </w:rPr>
            </w:pPr>
            <w:del w:id="496" w:author="Qualcomm User" w:date="2019-03-17T11:21: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11B314A" w14:textId="683F96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7" w:author="Qualcomm User" w:date="2019-03-17T11:21:00Z"/>
                <w:rFonts w:ascii="Calibri" w:hAnsi="Calibri" w:cs="Calibri"/>
                <w:color w:val="000000"/>
                <w:sz w:val="24"/>
                <w:szCs w:val="24"/>
              </w:rPr>
            </w:pPr>
            <w:del w:id="498" w:author="Qualcomm User" w:date="2019-03-17T11:21: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B3EAE0F" w14:textId="108D4D5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9" w:author="Qualcomm User" w:date="2019-03-17T11:21:00Z"/>
                <w:rFonts w:ascii="Arial" w:hAnsi="Arial" w:cs="Arial"/>
                <w:b/>
                <w:bCs/>
                <w:color w:val="000000"/>
                <w:sz w:val="18"/>
                <w:szCs w:val="18"/>
              </w:rPr>
            </w:pPr>
            <w:del w:id="500" w:author="Qualcomm User" w:date="2019-03-17T11:21:00Z">
              <w:r w:rsidRPr="0032195E" w:rsidDel="00FC40AA">
                <w:rPr>
                  <w:rFonts w:ascii="Arial" w:hAnsi="Arial" w:cs="Arial"/>
                  <w:b/>
                  <w:bCs/>
                  <w:color w:val="000000"/>
                  <w:sz w:val="18"/>
                  <w:szCs w:val="18"/>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EA86EE9" w14:textId="2EC5C5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1" w:author="Qualcomm User" w:date="2019-03-17T11:21:00Z"/>
                <w:rFonts w:ascii="Calibri" w:hAnsi="Calibri" w:cs="Calibri"/>
                <w:color w:val="000000"/>
                <w:sz w:val="24"/>
                <w:szCs w:val="24"/>
              </w:rPr>
            </w:pPr>
            <w:del w:id="502" w:author="Qualcomm User" w:date="2019-03-17T11:21: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EB3A4FA" w14:textId="55FEE7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3" w:author="Qualcomm User" w:date="2019-03-17T11:21:00Z"/>
                <w:rFonts w:ascii="Calibri" w:hAnsi="Calibri" w:cs="Calibri"/>
                <w:color w:val="000000"/>
                <w:sz w:val="24"/>
                <w:szCs w:val="24"/>
              </w:rPr>
            </w:pPr>
            <w:del w:id="504" w:author="Qualcomm User" w:date="2019-03-17T11:21:00Z">
              <w:r w:rsidRPr="0032195E" w:rsidDel="00FC40AA">
                <w:rPr>
                  <w:rFonts w:ascii="Calibri" w:hAnsi="Calibri" w:cs="Calibri"/>
                  <w:color w:val="000000"/>
                  <w:sz w:val="24"/>
                  <w:szCs w:val="24"/>
                </w:rPr>
                <w:delText> </w:delText>
              </w:r>
            </w:del>
          </w:p>
        </w:tc>
      </w:tr>
      <w:tr w:rsidR="0032195E" w:rsidRPr="0032195E" w:rsidDel="00FC40AA" w14:paraId="6D237962" w14:textId="12F45B1E" w:rsidTr="00FC40AA">
        <w:trPr>
          <w:trHeight w:val="255"/>
          <w:del w:id="505" w:author="Qualcomm User" w:date="2019-03-17T11:21:00Z"/>
        </w:trPr>
        <w:tc>
          <w:tcPr>
            <w:tcW w:w="1640" w:type="dxa"/>
            <w:tcBorders>
              <w:top w:val="nil"/>
              <w:left w:val="nil"/>
              <w:bottom w:val="nil"/>
              <w:right w:val="nil"/>
            </w:tcBorders>
            <w:shd w:val="clear" w:color="auto" w:fill="auto"/>
            <w:noWrap/>
            <w:vAlign w:val="center"/>
            <w:hideMark/>
          </w:tcPr>
          <w:p w14:paraId="5F32CDB0" w14:textId="004800B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6" w:author="Qualcomm User" w:date="2019-03-17T11:21: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B09B5C6" w14:textId="719BB06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7" w:author="Qualcomm User" w:date="2019-03-17T11:21:00Z"/>
                <w:rFonts w:ascii="Arial" w:hAnsi="Arial" w:cs="Arial"/>
                <w:b/>
                <w:bCs/>
                <w:color w:val="000000"/>
                <w:sz w:val="18"/>
                <w:szCs w:val="18"/>
              </w:rPr>
            </w:pPr>
            <w:del w:id="508"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E8F48CA" w14:textId="36C06F6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9" w:author="Qualcomm User" w:date="2019-03-17T11:21:00Z"/>
                <w:rFonts w:ascii="Arial" w:hAnsi="Arial" w:cs="Arial"/>
                <w:b/>
                <w:bCs/>
                <w:color w:val="000000"/>
                <w:sz w:val="18"/>
                <w:szCs w:val="18"/>
              </w:rPr>
            </w:pPr>
            <w:del w:id="510" w:author="Qualcomm User" w:date="2019-03-17T11:21: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59E861BF" w14:textId="2B5401F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1" w:author="Qualcomm User" w:date="2019-03-17T11:21:00Z"/>
                <w:rFonts w:ascii="Arial" w:hAnsi="Arial" w:cs="Arial"/>
                <w:b/>
                <w:bCs/>
                <w:color w:val="000000"/>
                <w:sz w:val="18"/>
                <w:szCs w:val="18"/>
              </w:rPr>
            </w:pPr>
            <w:del w:id="512" w:author="Qualcomm User" w:date="2019-03-17T11:21: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42FAB9AC" w14:textId="5836C49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3" w:author="Qualcomm User" w:date="2019-03-17T11:21:00Z"/>
                <w:rFonts w:ascii="Arial" w:hAnsi="Arial" w:cs="Arial"/>
                <w:b/>
                <w:bCs/>
                <w:color w:val="000000"/>
                <w:sz w:val="18"/>
                <w:szCs w:val="18"/>
              </w:rPr>
            </w:pPr>
            <w:del w:id="514"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7B1DACC" w14:textId="1B0B13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5" w:author="Qualcomm User" w:date="2019-03-17T11:21:00Z"/>
                <w:rFonts w:ascii="Arial" w:hAnsi="Arial" w:cs="Arial"/>
                <w:b/>
                <w:bCs/>
                <w:color w:val="000000"/>
                <w:sz w:val="18"/>
                <w:szCs w:val="18"/>
              </w:rPr>
            </w:pPr>
            <w:del w:id="516" w:author="Qualcomm User" w:date="2019-03-17T11:21:00Z">
              <w:r w:rsidRPr="0032195E" w:rsidDel="00FC40AA">
                <w:rPr>
                  <w:rFonts w:ascii="Arial" w:hAnsi="Arial" w:cs="Arial"/>
                  <w:b/>
                  <w:bCs/>
                  <w:color w:val="000000"/>
                  <w:sz w:val="18"/>
                  <w:szCs w:val="18"/>
                </w:rPr>
                <w:delText> </w:delText>
              </w:r>
            </w:del>
          </w:p>
        </w:tc>
      </w:tr>
      <w:tr w:rsidR="0032195E" w:rsidRPr="0032195E" w:rsidDel="00FC40AA" w14:paraId="2B0502AE" w14:textId="1F2CE0DE" w:rsidTr="00FC40AA">
        <w:trPr>
          <w:trHeight w:val="255"/>
          <w:del w:id="517" w:author="Qualcomm User" w:date="2019-03-17T11:21:00Z"/>
        </w:trPr>
        <w:tc>
          <w:tcPr>
            <w:tcW w:w="1640" w:type="dxa"/>
            <w:tcBorders>
              <w:top w:val="nil"/>
              <w:left w:val="nil"/>
              <w:bottom w:val="nil"/>
              <w:right w:val="nil"/>
            </w:tcBorders>
            <w:shd w:val="clear" w:color="auto" w:fill="auto"/>
            <w:noWrap/>
            <w:vAlign w:val="center"/>
            <w:hideMark/>
          </w:tcPr>
          <w:p w14:paraId="04F48410" w14:textId="43585BA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8" w:author="Qualcomm User" w:date="2019-03-17T11:2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7B1D2D" w14:textId="378EF0D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9" w:author="Qualcomm User" w:date="2019-03-17T11:21:00Z"/>
                <w:rFonts w:ascii="Arial" w:hAnsi="Arial" w:cs="Arial"/>
                <w:color w:val="000000"/>
                <w:sz w:val="18"/>
                <w:szCs w:val="18"/>
              </w:rPr>
            </w:pPr>
            <w:del w:id="520" w:author="Qualcomm User" w:date="2019-03-17T11:21: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51B0624" w14:textId="1036989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1" w:author="Qualcomm User" w:date="2019-03-17T11:21:00Z"/>
                <w:rFonts w:ascii="Arial" w:hAnsi="Arial" w:cs="Arial"/>
                <w:color w:val="000000"/>
                <w:sz w:val="18"/>
                <w:szCs w:val="18"/>
              </w:rPr>
            </w:pPr>
            <w:del w:id="522" w:author="Qualcomm User" w:date="2019-03-17T11:21: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48C74ECC" w14:textId="2CE2F7D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3" w:author="Qualcomm User" w:date="2019-03-17T11:21:00Z"/>
                <w:rFonts w:ascii="Arial" w:hAnsi="Arial" w:cs="Arial"/>
                <w:color w:val="000000"/>
                <w:sz w:val="18"/>
                <w:szCs w:val="18"/>
              </w:rPr>
            </w:pPr>
            <w:del w:id="524" w:author="Qualcomm User" w:date="2019-03-17T11:21: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126B909" w14:textId="3FE4F14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5" w:author="Qualcomm User" w:date="2019-03-17T11:21:00Z"/>
                <w:rFonts w:ascii="Arial" w:hAnsi="Arial" w:cs="Arial"/>
                <w:color w:val="000000"/>
                <w:sz w:val="18"/>
                <w:szCs w:val="18"/>
              </w:rPr>
            </w:pPr>
            <w:del w:id="526" w:author="Qualcomm User" w:date="2019-03-17T11:21: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5954856" w14:textId="652D8AA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7" w:author="Qualcomm User" w:date="2019-03-17T11:21:00Z"/>
                <w:rFonts w:ascii="Arial" w:hAnsi="Arial" w:cs="Arial"/>
                <w:color w:val="000000"/>
                <w:sz w:val="18"/>
                <w:szCs w:val="18"/>
              </w:rPr>
            </w:pPr>
            <w:del w:id="528" w:author="Qualcomm User" w:date="2019-03-17T11:21:00Z">
              <w:r w:rsidRPr="0032195E" w:rsidDel="00FC40AA">
                <w:rPr>
                  <w:rFonts w:ascii="Arial" w:hAnsi="Arial" w:cs="Arial"/>
                  <w:color w:val="000000"/>
                  <w:sz w:val="18"/>
                  <w:szCs w:val="18"/>
                </w:rPr>
                <w:delText>DecT</w:delText>
              </w:r>
            </w:del>
          </w:p>
        </w:tc>
      </w:tr>
      <w:tr w:rsidR="0032195E" w:rsidRPr="0032195E" w:rsidDel="00FC40AA" w14:paraId="1CB843C2" w14:textId="1303BC96" w:rsidTr="00FC40AA">
        <w:trPr>
          <w:trHeight w:val="255"/>
          <w:del w:id="529"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449537" w14:textId="0A83C60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0" w:author="Qualcomm User" w:date="2019-03-17T11:21:00Z"/>
                <w:rFonts w:ascii="Arial" w:hAnsi="Arial" w:cs="Arial"/>
                <w:color w:val="000000"/>
                <w:sz w:val="18"/>
                <w:szCs w:val="18"/>
              </w:rPr>
            </w:pPr>
            <w:del w:id="531" w:author="Qualcomm User" w:date="2019-03-17T11:21: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41D4E2D" w14:textId="513BEC2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2" w:author="Qualcomm User" w:date="2019-03-17T11:21:00Z"/>
                <w:rFonts w:ascii="Arial" w:hAnsi="Arial" w:cs="Arial"/>
                <w:color w:val="000000"/>
                <w:sz w:val="18"/>
                <w:szCs w:val="18"/>
              </w:rPr>
            </w:pPr>
            <w:del w:id="533" w:author="Qualcomm User" w:date="2019-03-17T11:21:00Z">
              <w:r w:rsidRPr="0032195E" w:rsidDel="00FC40AA">
                <w:rPr>
                  <w:rFonts w:ascii="Arial" w:hAnsi="Arial" w:cs="Arial"/>
                  <w:color w:val="000000"/>
                  <w:sz w:val="18"/>
                  <w:szCs w:val="18"/>
                </w:rPr>
                <w:delText>-0.14%</w:delText>
              </w:r>
            </w:del>
          </w:p>
        </w:tc>
        <w:tc>
          <w:tcPr>
            <w:tcW w:w="1060" w:type="dxa"/>
            <w:tcBorders>
              <w:top w:val="nil"/>
              <w:left w:val="nil"/>
              <w:bottom w:val="nil"/>
              <w:right w:val="nil"/>
            </w:tcBorders>
            <w:shd w:val="clear" w:color="auto" w:fill="auto"/>
            <w:noWrap/>
            <w:vAlign w:val="center"/>
            <w:hideMark/>
          </w:tcPr>
          <w:p w14:paraId="634CDD1A" w14:textId="4F6CA1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4" w:author="Qualcomm User" w:date="2019-03-17T11:21:00Z"/>
                <w:rFonts w:ascii="Arial" w:hAnsi="Arial" w:cs="Arial"/>
                <w:color w:val="000000"/>
                <w:sz w:val="18"/>
                <w:szCs w:val="18"/>
              </w:rPr>
            </w:pPr>
            <w:del w:id="535" w:author="Qualcomm User" w:date="2019-03-17T11:21:00Z">
              <w:r w:rsidRPr="0032195E" w:rsidDel="00FC40AA">
                <w:rPr>
                  <w:rFonts w:ascii="Arial" w:hAnsi="Arial" w:cs="Arial"/>
                  <w:color w:val="000000"/>
                  <w:sz w:val="18"/>
                  <w:szCs w:val="18"/>
                </w:rPr>
                <w:delText>0.24%</w:delText>
              </w:r>
            </w:del>
          </w:p>
        </w:tc>
        <w:tc>
          <w:tcPr>
            <w:tcW w:w="2236" w:type="dxa"/>
            <w:tcBorders>
              <w:top w:val="nil"/>
              <w:left w:val="nil"/>
              <w:bottom w:val="nil"/>
              <w:right w:val="single" w:sz="4" w:space="0" w:color="auto"/>
            </w:tcBorders>
            <w:shd w:val="clear" w:color="auto" w:fill="auto"/>
            <w:noWrap/>
            <w:vAlign w:val="center"/>
            <w:hideMark/>
          </w:tcPr>
          <w:p w14:paraId="16CB1699" w14:textId="6C52B45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6" w:author="Qualcomm User" w:date="2019-03-17T11:21:00Z"/>
                <w:rFonts w:ascii="Arial" w:hAnsi="Arial" w:cs="Arial"/>
                <w:color w:val="000000"/>
                <w:sz w:val="18"/>
                <w:szCs w:val="18"/>
              </w:rPr>
            </w:pPr>
            <w:del w:id="537" w:author="Qualcomm User" w:date="2019-03-17T11:21:00Z">
              <w:r w:rsidRPr="0032195E" w:rsidDel="00FC40AA">
                <w:rPr>
                  <w:rFonts w:ascii="Arial" w:hAnsi="Arial" w:cs="Arial"/>
                  <w:color w:val="000000"/>
                  <w:sz w:val="18"/>
                  <w:szCs w:val="18"/>
                </w:rPr>
                <w:delText>0.54%</w:delText>
              </w:r>
            </w:del>
          </w:p>
        </w:tc>
        <w:tc>
          <w:tcPr>
            <w:tcW w:w="1060" w:type="dxa"/>
            <w:tcBorders>
              <w:top w:val="nil"/>
              <w:left w:val="nil"/>
              <w:bottom w:val="nil"/>
              <w:right w:val="nil"/>
            </w:tcBorders>
            <w:shd w:val="clear" w:color="auto" w:fill="auto"/>
            <w:noWrap/>
            <w:vAlign w:val="center"/>
            <w:hideMark/>
          </w:tcPr>
          <w:p w14:paraId="082EB17E" w14:textId="58D91E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8" w:author="Qualcomm User" w:date="2019-03-17T11:21:00Z"/>
                <w:rFonts w:ascii="Arial" w:hAnsi="Arial" w:cs="Arial"/>
                <w:color w:val="000000"/>
                <w:sz w:val="18"/>
                <w:szCs w:val="18"/>
              </w:rPr>
            </w:pPr>
            <w:del w:id="539" w:author="Qualcomm User" w:date="2019-03-17T11:21:00Z">
              <w:r w:rsidRPr="0032195E" w:rsidDel="00FC40AA">
                <w:rPr>
                  <w:rFonts w:ascii="Arial" w:hAnsi="Arial" w:cs="Arial"/>
                  <w:color w:val="000000"/>
                  <w:sz w:val="18"/>
                  <w:szCs w:val="18"/>
                </w:rPr>
                <w:delText>111%</w:delText>
              </w:r>
            </w:del>
          </w:p>
        </w:tc>
        <w:tc>
          <w:tcPr>
            <w:tcW w:w="1060" w:type="dxa"/>
            <w:tcBorders>
              <w:top w:val="nil"/>
              <w:left w:val="nil"/>
              <w:bottom w:val="nil"/>
              <w:right w:val="single" w:sz="8" w:space="0" w:color="auto"/>
            </w:tcBorders>
            <w:shd w:val="clear" w:color="auto" w:fill="auto"/>
            <w:noWrap/>
            <w:vAlign w:val="center"/>
            <w:hideMark/>
          </w:tcPr>
          <w:p w14:paraId="025BF450" w14:textId="59865F5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0" w:author="Qualcomm User" w:date="2019-03-17T11:21:00Z"/>
                <w:rFonts w:ascii="Arial" w:hAnsi="Arial" w:cs="Arial"/>
                <w:color w:val="000000"/>
                <w:sz w:val="18"/>
                <w:szCs w:val="18"/>
              </w:rPr>
            </w:pPr>
            <w:del w:id="541" w:author="Qualcomm User" w:date="2019-03-17T11:21:00Z">
              <w:r w:rsidRPr="0032195E" w:rsidDel="00FC40AA">
                <w:rPr>
                  <w:rFonts w:ascii="Arial" w:hAnsi="Arial" w:cs="Arial"/>
                  <w:color w:val="000000"/>
                  <w:sz w:val="18"/>
                  <w:szCs w:val="18"/>
                </w:rPr>
                <w:delText>117%</w:delText>
              </w:r>
            </w:del>
          </w:p>
        </w:tc>
      </w:tr>
      <w:tr w:rsidR="0032195E" w:rsidRPr="0032195E" w:rsidDel="00FC40AA" w14:paraId="1B13802D" w14:textId="53B4CBCE" w:rsidTr="00FC40AA">
        <w:trPr>
          <w:trHeight w:val="255"/>
          <w:del w:id="542"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640C20C6" w14:textId="236D704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3" w:author="Qualcomm User" w:date="2019-03-17T11:21:00Z"/>
                <w:rFonts w:ascii="Arial" w:hAnsi="Arial" w:cs="Arial"/>
                <w:color w:val="000000"/>
                <w:sz w:val="18"/>
                <w:szCs w:val="18"/>
              </w:rPr>
            </w:pPr>
            <w:del w:id="544" w:author="Qualcomm User" w:date="2019-03-17T11:21: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0523EB8" w14:textId="71109E4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5" w:author="Qualcomm User" w:date="2019-03-17T11:21:00Z"/>
                <w:rFonts w:ascii="Arial" w:hAnsi="Arial" w:cs="Arial"/>
                <w:color w:val="000000"/>
                <w:sz w:val="18"/>
                <w:szCs w:val="18"/>
              </w:rPr>
            </w:pPr>
            <w:del w:id="546"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E3CFD2D" w14:textId="3AF60B4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7" w:author="Qualcomm User" w:date="2019-03-17T11:21:00Z"/>
                <w:rFonts w:ascii="Arial" w:hAnsi="Arial" w:cs="Arial"/>
                <w:color w:val="000000"/>
                <w:sz w:val="18"/>
                <w:szCs w:val="18"/>
              </w:rPr>
            </w:pPr>
            <w:del w:id="548"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74C96323" w14:textId="3580D4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9" w:author="Qualcomm User" w:date="2019-03-17T11:21:00Z"/>
                <w:rFonts w:ascii="Arial" w:hAnsi="Arial" w:cs="Arial"/>
                <w:color w:val="000000"/>
                <w:sz w:val="18"/>
                <w:szCs w:val="18"/>
              </w:rPr>
            </w:pPr>
            <w:del w:id="550"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CED33F7" w14:textId="0B4B2C0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1" w:author="Qualcomm User" w:date="2019-03-17T11:21:00Z"/>
                <w:rFonts w:ascii="Arial" w:hAnsi="Arial" w:cs="Arial"/>
                <w:color w:val="000000"/>
                <w:sz w:val="18"/>
                <w:szCs w:val="18"/>
              </w:rPr>
            </w:pPr>
            <w:del w:id="552"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62EF8D7B" w14:textId="43B3619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3" w:author="Qualcomm User" w:date="2019-03-17T11:21:00Z"/>
                <w:rFonts w:ascii="Arial" w:hAnsi="Arial" w:cs="Arial"/>
                <w:color w:val="000000"/>
                <w:sz w:val="18"/>
                <w:szCs w:val="18"/>
              </w:rPr>
            </w:pPr>
            <w:del w:id="554" w:author="Qualcomm User" w:date="2019-03-17T11:21:00Z">
              <w:r w:rsidRPr="0032195E" w:rsidDel="00FC40AA">
                <w:rPr>
                  <w:rFonts w:ascii="Arial" w:hAnsi="Arial" w:cs="Arial"/>
                  <w:color w:val="000000"/>
                  <w:sz w:val="18"/>
                  <w:szCs w:val="18"/>
                </w:rPr>
                <w:delText>#NUM!</w:delText>
              </w:r>
            </w:del>
          </w:p>
        </w:tc>
      </w:tr>
      <w:tr w:rsidR="0032195E" w:rsidRPr="0032195E" w:rsidDel="00FC40AA" w14:paraId="10009F31" w14:textId="4091CDEE" w:rsidTr="00FC40AA">
        <w:trPr>
          <w:trHeight w:val="255"/>
          <w:del w:id="555"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62905AE" w14:textId="1FEE70B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6" w:author="Qualcomm User" w:date="2019-03-17T11:21:00Z"/>
                <w:rFonts w:ascii="Arial" w:hAnsi="Arial" w:cs="Arial"/>
                <w:color w:val="000000"/>
                <w:sz w:val="18"/>
                <w:szCs w:val="18"/>
              </w:rPr>
            </w:pPr>
            <w:del w:id="557" w:author="Qualcomm User" w:date="2019-03-17T11:21: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ECBBB0D" w14:textId="2D7207C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8" w:author="Qualcomm User" w:date="2019-03-17T11:21:00Z"/>
                <w:rFonts w:ascii="Arial" w:hAnsi="Arial" w:cs="Arial"/>
                <w:color w:val="000000"/>
                <w:sz w:val="18"/>
                <w:szCs w:val="18"/>
              </w:rPr>
            </w:pPr>
            <w:del w:id="559" w:author="Qualcomm User" w:date="2019-03-17T11:21:00Z">
              <w:r w:rsidRPr="0032195E" w:rsidDel="00FC40AA">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68D3CF91" w14:textId="56CC91C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0" w:author="Qualcomm User" w:date="2019-03-17T11:21:00Z"/>
                <w:rFonts w:ascii="Arial" w:hAnsi="Arial" w:cs="Arial"/>
                <w:color w:val="000000"/>
                <w:sz w:val="18"/>
                <w:szCs w:val="18"/>
              </w:rPr>
            </w:pPr>
            <w:del w:id="561" w:author="Qualcomm User" w:date="2019-03-17T11:21:00Z">
              <w:r w:rsidRPr="0032195E" w:rsidDel="00FC40AA">
                <w:rPr>
                  <w:rFonts w:ascii="Arial" w:hAnsi="Arial" w:cs="Arial"/>
                  <w:color w:val="000000"/>
                  <w:sz w:val="18"/>
                  <w:szCs w:val="18"/>
                </w:rPr>
                <w:delText>-0.05%</w:delText>
              </w:r>
            </w:del>
          </w:p>
        </w:tc>
        <w:tc>
          <w:tcPr>
            <w:tcW w:w="2236" w:type="dxa"/>
            <w:tcBorders>
              <w:top w:val="nil"/>
              <w:left w:val="nil"/>
              <w:bottom w:val="nil"/>
              <w:right w:val="single" w:sz="4" w:space="0" w:color="auto"/>
            </w:tcBorders>
            <w:shd w:val="clear" w:color="auto" w:fill="auto"/>
            <w:noWrap/>
            <w:vAlign w:val="center"/>
            <w:hideMark/>
          </w:tcPr>
          <w:p w14:paraId="20CED29B" w14:textId="5129505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2" w:author="Qualcomm User" w:date="2019-03-17T11:21:00Z"/>
                <w:rFonts w:ascii="Arial" w:hAnsi="Arial" w:cs="Arial"/>
                <w:color w:val="000000"/>
                <w:sz w:val="18"/>
                <w:szCs w:val="18"/>
              </w:rPr>
            </w:pPr>
            <w:del w:id="563" w:author="Qualcomm User" w:date="2019-03-17T11:21:00Z">
              <w:r w:rsidRPr="0032195E" w:rsidDel="00FC40AA">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3972517C" w14:textId="5E87D7F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4" w:author="Qualcomm User" w:date="2019-03-17T11:21:00Z"/>
                <w:rFonts w:ascii="Arial" w:hAnsi="Arial" w:cs="Arial"/>
                <w:color w:val="000000"/>
                <w:sz w:val="18"/>
                <w:szCs w:val="18"/>
              </w:rPr>
            </w:pPr>
            <w:del w:id="565" w:author="Qualcomm User" w:date="2019-03-17T11:21:00Z">
              <w:r w:rsidRPr="0032195E" w:rsidDel="00FC40AA">
                <w:rPr>
                  <w:rFonts w:ascii="Arial" w:hAnsi="Arial" w:cs="Arial"/>
                  <w:color w:val="000000"/>
                  <w:sz w:val="18"/>
                  <w:szCs w:val="18"/>
                </w:rPr>
                <w:delText>107%</w:delText>
              </w:r>
            </w:del>
          </w:p>
        </w:tc>
        <w:tc>
          <w:tcPr>
            <w:tcW w:w="1060" w:type="dxa"/>
            <w:tcBorders>
              <w:top w:val="nil"/>
              <w:left w:val="nil"/>
              <w:bottom w:val="nil"/>
              <w:right w:val="single" w:sz="8" w:space="0" w:color="auto"/>
            </w:tcBorders>
            <w:shd w:val="clear" w:color="auto" w:fill="auto"/>
            <w:noWrap/>
            <w:vAlign w:val="center"/>
            <w:hideMark/>
          </w:tcPr>
          <w:p w14:paraId="71ACDF54" w14:textId="2A74093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6" w:author="Qualcomm User" w:date="2019-03-17T11:21:00Z"/>
                <w:rFonts w:ascii="Arial" w:hAnsi="Arial" w:cs="Arial"/>
                <w:color w:val="000000"/>
                <w:sz w:val="18"/>
                <w:szCs w:val="18"/>
              </w:rPr>
            </w:pPr>
            <w:del w:id="567" w:author="Qualcomm User" w:date="2019-03-17T11:21:00Z">
              <w:r w:rsidRPr="0032195E" w:rsidDel="00FC40AA">
                <w:rPr>
                  <w:rFonts w:ascii="Arial" w:hAnsi="Arial" w:cs="Arial"/>
                  <w:color w:val="000000"/>
                  <w:sz w:val="18"/>
                  <w:szCs w:val="18"/>
                </w:rPr>
                <w:delText>100%</w:delText>
              </w:r>
            </w:del>
          </w:p>
        </w:tc>
      </w:tr>
      <w:tr w:rsidR="0032195E" w:rsidRPr="0032195E" w:rsidDel="00FC40AA" w14:paraId="09690F37" w14:textId="5A46E027" w:rsidTr="00FC40AA">
        <w:trPr>
          <w:trHeight w:val="255"/>
          <w:del w:id="568"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02E7D014" w14:textId="7B6DAA4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9" w:author="Qualcomm User" w:date="2019-03-17T11:21:00Z"/>
                <w:rFonts w:ascii="Arial" w:hAnsi="Arial" w:cs="Arial"/>
                <w:color w:val="000000"/>
                <w:sz w:val="18"/>
                <w:szCs w:val="18"/>
              </w:rPr>
            </w:pPr>
            <w:del w:id="570" w:author="Qualcomm User" w:date="2019-03-17T11:21: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1226485D" w14:textId="0E463F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1" w:author="Qualcomm User" w:date="2019-03-17T11:21:00Z"/>
                <w:rFonts w:ascii="Arial" w:hAnsi="Arial" w:cs="Arial"/>
                <w:color w:val="000000"/>
                <w:sz w:val="18"/>
                <w:szCs w:val="18"/>
              </w:rPr>
            </w:pPr>
            <w:del w:id="572" w:author="Qualcomm User" w:date="2019-03-17T11:21:00Z">
              <w:r w:rsidRPr="0032195E" w:rsidDel="00FC40AA">
                <w:rPr>
                  <w:rFonts w:ascii="Arial" w:hAnsi="Arial" w:cs="Arial"/>
                  <w:color w:val="000000"/>
                  <w:sz w:val="18"/>
                  <w:szCs w:val="18"/>
                </w:rPr>
                <w:delText>-0.17%</w:delText>
              </w:r>
            </w:del>
          </w:p>
        </w:tc>
        <w:tc>
          <w:tcPr>
            <w:tcW w:w="1060" w:type="dxa"/>
            <w:tcBorders>
              <w:top w:val="nil"/>
              <w:left w:val="nil"/>
              <w:bottom w:val="nil"/>
              <w:right w:val="nil"/>
            </w:tcBorders>
            <w:shd w:val="clear" w:color="auto" w:fill="auto"/>
            <w:noWrap/>
            <w:vAlign w:val="center"/>
            <w:hideMark/>
          </w:tcPr>
          <w:p w14:paraId="61B2DAFF" w14:textId="0955BC1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3" w:author="Qualcomm User" w:date="2019-03-17T11:21:00Z"/>
                <w:rFonts w:ascii="Arial" w:hAnsi="Arial" w:cs="Arial"/>
                <w:color w:val="000000"/>
                <w:sz w:val="18"/>
                <w:szCs w:val="18"/>
              </w:rPr>
            </w:pPr>
            <w:del w:id="574" w:author="Qualcomm User" w:date="2019-03-17T11:21:00Z">
              <w:r w:rsidRPr="0032195E" w:rsidDel="00FC40AA">
                <w:rPr>
                  <w:rFonts w:ascii="Arial" w:hAnsi="Arial" w:cs="Arial"/>
                  <w:color w:val="000000"/>
                  <w:sz w:val="18"/>
                  <w:szCs w:val="18"/>
                </w:rPr>
                <w:delText>-0.32%</w:delText>
              </w:r>
            </w:del>
          </w:p>
        </w:tc>
        <w:tc>
          <w:tcPr>
            <w:tcW w:w="2236" w:type="dxa"/>
            <w:tcBorders>
              <w:top w:val="nil"/>
              <w:left w:val="nil"/>
              <w:bottom w:val="nil"/>
              <w:right w:val="single" w:sz="4" w:space="0" w:color="auto"/>
            </w:tcBorders>
            <w:shd w:val="clear" w:color="auto" w:fill="auto"/>
            <w:noWrap/>
            <w:vAlign w:val="center"/>
            <w:hideMark/>
          </w:tcPr>
          <w:p w14:paraId="258856DC" w14:textId="46075B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5" w:author="Qualcomm User" w:date="2019-03-17T11:21:00Z"/>
                <w:rFonts w:ascii="Arial" w:hAnsi="Arial" w:cs="Arial"/>
                <w:color w:val="000000"/>
                <w:sz w:val="18"/>
                <w:szCs w:val="18"/>
              </w:rPr>
            </w:pPr>
            <w:del w:id="576" w:author="Qualcomm User" w:date="2019-03-17T11:21:00Z">
              <w:r w:rsidRPr="0032195E" w:rsidDel="00FC40AA">
                <w:rPr>
                  <w:rFonts w:ascii="Arial" w:hAnsi="Arial" w:cs="Arial"/>
                  <w:color w:val="000000"/>
                  <w:sz w:val="18"/>
                  <w:szCs w:val="18"/>
                </w:rPr>
                <w:delText>-0.22%</w:delText>
              </w:r>
            </w:del>
          </w:p>
        </w:tc>
        <w:tc>
          <w:tcPr>
            <w:tcW w:w="1060" w:type="dxa"/>
            <w:tcBorders>
              <w:top w:val="nil"/>
              <w:left w:val="nil"/>
              <w:bottom w:val="nil"/>
              <w:right w:val="nil"/>
            </w:tcBorders>
            <w:shd w:val="clear" w:color="auto" w:fill="auto"/>
            <w:noWrap/>
            <w:vAlign w:val="center"/>
            <w:hideMark/>
          </w:tcPr>
          <w:p w14:paraId="7A78F0D0" w14:textId="790B6C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7" w:author="Qualcomm User" w:date="2019-03-17T11:21:00Z"/>
                <w:rFonts w:ascii="Arial" w:hAnsi="Arial" w:cs="Arial"/>
                <w:color w:val="000000"/>
                <w:sz w:val="18"/>
                <w:szCs w:val="18"/>
              </w:rPr>
            </w:pPr>
            <w:del w:id="578" w:author="Qualcomm User" w:date="2019-03-17T11:21:00Z">
              <w:r w:rsidRPr="0032195E" w:rsidDel="00FC40AA">
                <w:rPr>
                  <w:rFonts w:ascii="Arial" w:hAnsi="Arial" w:cs="Arial"/>
                  <w:color w:val="000000"/>
                  <w:sz w:val="18"/>
                  <w:szCs w:val="18"/>
                </w:rPr>
                <w:delText>109%</w:delText>
              </w:r>
            </w:del>
          </w:p>
        </w:tc>
        <w:tc>
          <w:tcPr>
            <w:tcW w:w="1060" w:type="dxa"/>
            <w:tcBorders>
              <w:top w:val="nil"/>
              <w:left w:val="nil"/>
              <w:bottom w:val="nil"/>
              <w:right w:val="single" w:sz="8" w:space="0" w:color="auto"/>
            </w:tcBorders>
            <w:shd w:val="clear" w:color="auto" w:fill="auto"/>
            <w:noWrap/>
            <w:vAlign w:val="center"/>
            <w:hideMark/>
          </w:tcPr>
          <w:p w14:paraId="0CBB52ED" w14:textId="4197092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9" w:author="Qualcomm User" w:date="2019-03-17T11:21:00Z"/>
                <w:rFonts w:ascii="Arial" w:hAnsi="Arial" w:cs="Arial"/>
                <w:color w:val="000000"/>
                <w:sz w:val="18"/>
                <w:szCs w:val="18"/>
              </w:rPr>
            </w:pPr>
            <w:del w:id="580" w:author="Qualcomm User" w:date="2019-03-17T11:21:00Z">
              <w:r w:rsidRPr="0032195E" w:rsidDel="00FC40AA">
                <w:rPr>
                  <w:rFonts w:ascii="Arial" w:hAnsi="Arial" w:cs="Arial"/>
                  <w:color w:val="000000"/>
                  <w:sz w:val="18"/>
                  <w:szCs w:val="18"/>
                </w:rPr>
                <w:delText>101%</w:delText>
              </w:r>
            </w:del>
          </w:p>
        </w:tc>
      </w:tr>
      <w:tr w:rsidR="0032195E" w:rsidRPr="0032195E" w:rsidDel="00FC40AA" w14:paraId="38AE9B78" w14:textId="269C9946" w:rsidTr="00FC40AA">
        <w:trPr>
          <w:trHeight w:val="255"/>
          <w:del w:id="581"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1E795E8A" w14:textId="0E82CE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2" w:author="Qualcomm User" w:date="2019-03-17T11:21:00Z"/>
                <w:rFonts w:ascii="Arial" w:hAnsi="Arial" w:cs="Arial"/>
                <w:color w:val="000000"/>
                <w:sz w:val="18"/>
                <w:szCs w:val="18"/>
              </w:rPr>
            </w:pPr>
            <w:del w:id="583" w:author="Qualcomm User" w:date="2019-03-17T11:21: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12C9865" w14:textId="0D452DC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4" w:author="Qualcomm User" w:date="2019-03-17T11:21:00Z"/>
                <w:rFonts w:ascii="Arial" w:hAnsi="Arial" w:cs="Arial"/>
                <w:color w:val="000000"/>
                <w:sz w:val="18"/>
                <w:szCs w:val="18"/>
              </w:rPr>
            </w:pPr>
            <w:del w:id="585" w:author="Qualcomm User" w:date="2019-03-17T11:21:00Z">
              <w:r w:rsidRPr="0032195E" w:rsidDel="00FC40AA">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16DF2061" w14:textId="6DC3D8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6" w:author="Qualcomm User" w:date="2019-03-17T11:21:00Z"/>
                <w:rFonts w:ascii="Arial" w:hAnsi="Arial" w:cs="Arial"/>
                <w:color w:val="000000"/>
                <w:sz w:val="18"/>
                <w:szCs w:val="18"/>
              </w:rPr>
            </w:pPr>
            <w:del w:id="587" w:author="Qualcomm User" w:date="2019-03-17T11:21:00Z">
              <w:r w:rsidRPr="0032195E" w:rsidDel="00FC40AA">
                <w:rPr>
                  <w:rFonts w:ascii="Arial" w:hAnsi="Arial" w:cs="Arial"/>
                  <w:color w:val="000000"/>
                  <w:sz w:val="18"/>
                  <w:szCs w:val="18"/>
                </w:rPr>
                <w:delText>0.01%</w:delText>
              </w:r>
            </w:del>
          </w:p>
        </w:tc>
        <w:tc>
          <w:tcPr>
            <w:tcW w:w="2236" w:type="dxa"/>
            <w:tcBorders>
              <w:top w:val="nil"/>
              <w:left w:val="nil"/>
              <w:bottom w:val="nil"/>
              <w:right w:val="single" w:sz="4" w:space="0" w:color="auto"/>
            </w:tcBorders>
            <w:shd w:val="clear" w:color="auto" w:fill="auto"/>
            <w:noWrap/>
            <w:vAlign w:val="center"/>
            <w:hideMark/>
          </w:tcPr>
          <w:p w14:paraId="08E9D9DF" w14:textId="2C1A046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8" w:author="Qualcomm User" w:date="2019-03-17T11:21:00Z"/>
                <w:rFonts w:ascii="Arial" w:hAnsi="Arial" w:cs="Arial"/>
                <w:color w:val="000000"/>
                <w:sz w:val="18"/>
                <w:szCs w:val="18"/>
              </w:rPr>
            </w:pPr>
            <w:del w:id="589" w:author="Qualcomm User" w:date="2019-03-17T11:21:00Z">
              <w:r w:rsidRPr="0032195E" w:rsidDel="00FC40AA">
                <w:rPr>
                  <w:rFonts w:ascii="Arial" w:hAnsi="Arial" w:cs="Arial"/>
                  <w:color w:val="000000"/>
                  <w:sz w:val="18"/>
                  <w:szCs w:val="18"/>
                </w:rPr>
                <w:delText>0.12%</w:delText>
              </w:r>
            </w:del>
          </w:p>
        </w:tc>
        <w:tc>
          <w:tcPr>
            <w:tcW w:w="1060" w:type="dxa"/>
            <w:tcBorders>
              <w:top w:val="nil"/>
              <w:left w:val="nil"/>
              <w:bottom w:val="nil"/>
              <w:right w:val="nil"/>
            </w:tcBorders>
            <w:shd w:val="clear" w:color="auto" w:fill="auto"/>
            <w:noWrap/>
            <w:vAlign w:val="center"/>
            <w:hideMark/>
          </w:tcPr>
          <w:p w14:paraId="0E57EF12" w14:textId="117EDFA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0" w:author="Qualcomm User" w:date="2019-03-17T11:21:00Z"/>
                <w:rFonts w:ascii="Arial" w:hAnsi="Arial" w:cs="Arial"/>
                <w:color w:val="000000"/>
                <w:sz w:val="18"/>
                <w:szCs w:val="18"/>
              </w:rPr>
            </w:pPr>
            <w:del w:id="591" w:author="Qualcomm User" w:date="2019-03-17T11:21:00Z">
              <w:r w:rsidRPr="0032195E" w:rsidDel="00FC40AA">
                <w:rPr>
                  <w:rFonts w:ascii="Arial" w:hAnsi="Arial" w:cs="Arial"/>
                  <w:color w:val="000000"/>
                  <w:sz w:val="18"/>
                  <w:szCs w:val="18"/>
                </w:rPr>
                <w:delText>106%</w:delText>
              </w:r>
            </w:del>
          </w:p>
        </w:tc>
        <w:tc>
          <w:tcPr>
            <w:tcW w:w="1060" w:type="dxa"/>
            <w:tcBorders>
              <w:top w:val="nil"/>
              <w:left w:val="nil"/>
              <w:bottom w:val="nil"/>
              <w:right w:val="single" w:sz="8" w:space="0" w:color="auto"/>
            </w:tcBorders>
            <w:shd w:val="clear" w:color="auto" w:fill="auto"/>
            <w:noWrap/>
            <w:vAlign w:val="center"/>
            <w:hideMark/>
          </w:tcPr>
          <w:p w14:paraId="5E7B3BB6" w14:textId="7FB38FB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2" w:author="Qualcomm User" w:date="2019-03-17T11:21:00Z"/>
                <w:rFonts w:ascii="Arial" w:hAnsi="Arial" w:cs="Arial"/>
                <w:color w:val="000000"/>
                <w:sz w:val="18"/>
                <w:szCs w:val="18"/>
              </w:rPr>
            </w:pPr>
            <w:del w:id="593" w:author="Qualcomm User" w:date="2019-03-17T11:21:00Z">
              <w:r w:rsidRPr="0032195E" w:rsidDel="00FC40AA">
                <w:rPr>
                  <w:rFonts w:ascii="Arial" w:hAnsi="Arial" w:cs="Arial"/>
                  <w:color w:val="000000"/>
                  <w:sz w:val="18"/>
                  <w:szCs w:val="18"/>
                </w:rPr>
                <w:delText>104%</w:delText>
              </w:r>
            </w:del>
          </w:p>
        </w:tc>
      </w:tr>
      <w:tr w:rsidR="0032195E" w:rsidRPr="0032195E" w:rsidDel="00FC40AA" w14:paraId="0D1950AA" w14:textId="551A910B" w:rsidTr="00FC40AA">
        <w:trPr>
          <w:trHeight w:val="255"/>
          <w:del w:id="594"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8F2915" w14:textId="7D4571A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5" w:author="Qualcomm User" w:date="2019-03-17T11:21:00Z"/>
                <w:rFonts w:ascii="Arial" w:hAnsi="Arial" w:cs="Arial"/>
                <w:b/>
                <w:bCs/>
                <w:color w:val="000000"/>
                <w:sz w:val="18"/>
                <w:szCs w:val="18"/>
              </w:rPr>
            </w:pPr>
            <w:del w:id="596" w:author="Qualcomm User" w:date="2019-03-17T11:21:00Z">
              <w:r w:rsidRPr="0032195E" w:rsidDel="00FC40A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1827BFFB" w14:textId="21476CC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7" w:author="Qualcomm User" w:date="2019-03-17T11:21:00Z"/>
                <w:rFonts w:ascii="Arial" w:hAnsi="Arial" w:cs="Arial"/>
                <w:color w:val="000000"/>
                <w:sz w:val="18"/>
                <w:szCs w:val="18"/>
              </w:rPr>
            </w:pPr>
            <w:del w:id="598"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7FCC03F" w14:textId="10E6840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9" w:author="Qualcomm User" w:date="2019-03-17T11:21:00Z"/>
                <w:rFonts w:ascii="Arial" w:hAnsi="Arial" w:cs="Arial"/>
                <w:color w:val="000000"/>
                <w:sz w:val="18"/>
                <w:szCs w:val="18"/>
              </w:rPr>
            </w:pPr>
            <w:del w:id="600" w:author="Qualcomm User" w:date="2019-03-17T11:21: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46681657" w14:textId="48AA75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1" w:author="Qualcomm User" w:date="2019-03-17T11:21:00Z"/>
                <w:rFonts w:ascii="Arial" w:hAnsi="Arial" w:cs="Arial"/>
                <w:color w:val="000000"/>
                <w:sz w:val="18"/>
                <w:szCs w:val="18"/>
              </w:rPr>
            </w:pPr>
            <w:del w:id="602"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22DDF33" w14:textId="6A268DA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3" w:author="Qualcomm User" w:date="2019-03-17T11:21:00Z"/>
                <w:rFonts w:ascii="Arial" w:hAnsi="Arial" w:cs="Arial"/>
                <w:color w:val="000000"/>
                <w:sz w:val="18"/>
                <w:szCs w:val="18"/>
              </w:rPr>
            </w:pPr>
            <w:del w:id="604" w:author="Qualcomm User" w:date="2019-03-17T11:21:00Z">
              <w:r w:rsidRPr="0032195E" w:rsidDel="00FC40AA">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4D867F7" w14:textId="754437B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5" w:author="Qualcomm User" w:date="2019-03-17T11:21:00Z"/>
                <w:rFonts w:ascii="Arial" w:hAnsi="Arial" w:cs="Arial"/>
                <w:color w:val="000000"/>
                <w:sz w:val="18"/>
                <w:szCs w:val="18"/>
              </w:rPr>
            </w:pPr>
            <w:del w:id="606" w:author="Qualcomm User" w:date="2019-03-17T11:21:00Z">
              <w:r w:rsidRPr="0032195E" w:rsidDel="00FC40AA">
                <w:rPr>
                  <w:rFonts w:ascii="Arial" w:hAnsi="Arial" w:cs="Arial"/>
                  <w:color w:val="000000"/>
                  <w:sz w:val="18"/>
                  <w:szCs w:val="18"/>
                </w:rPr>
                <w:delText>#NUM!</w:delText>
              </w:r>
            </w:del>
          </w:p>
        </w:tc>
      </w:tr>
      <w:tr w:rsidR="0032195E" w:rsidRPr="0032195E" w:rsidDel="00FC40AA" w14:paraId="10052328" w14:textId="06C4431D" w:rsidTr="00FC40AA">
        <w:trPr>
          <w:trHeight w:val="255"/>
          <w:del w:id="607" w:author="Qualcomm User" w:date="2019-03-17T11:21:00Z"/>
        </w:trPr>
        <w:tc>
          <w:tcPr>
            <w:tcW w:w="1640" w:type="dxa"/>
            <w:tcBorders>
              <w:top w:val="single" w:sz="8" w:space="0" w:color="auto"/>
              <w:left w:val="single" w:sz="8" w:space="0" w:color="auto"/>
              <w:bottom w:val="nil"/>
              <w:right w:val="nil"/>
            </w:tcBorders>
            <w:shd w:val="clear" w:color="auto" w:fill="auto"/>
            <w:noWrap/>
            <w:vAlign w:val="center"/>
            <w:hideMark/>
          </w:tcPr>
          <w:p w14:paraId="1F384CBF" w14:textId="34845B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8" w:author="Qualcomm User" w:date="2019-03-17T11:21:00Z"/>
                <w:rFonts w:ascii="Arial" w:hAnsi="Arial" w:cs="Arial"/>
                <w:color w:val="000000"/>
                <w:sz w:val="18"/>
                <w:szCs w:val="18"/>
              </w:rPr>
            </w:pPr>
            <w:del w:id="609" w:author="Qualcomm User" w:date="2019-03-17T11:21: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DE4FDB3" w14:textId="3E1CD13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0" w:author="Qualcomm User" w:date="2019-03-17T11:21:00Z"/>
                <w:rFonts w:ascii="Arial" w:hAnsi="Arial" w:cs="Arial"/>
                <w:color w:val="000000"/>
                <w:sz w:val="18"/>
                <w:szCs w:val="18"/>
              </w:rPr>
            </w:pPr>
            <w:del w:id="611" w:author="Qualcomm User" w:date="2019-03-17T11:21:00Z">
              <w:r w:rsidRPr="0032195E" w:rsidDel="00FC40AA">
                <w:rPr>
                  <w:rFonts w:ascii="Arial" w:hAnsi="Arial" w:cs="Arial"/>
                  <w:color w:val="000000"/>
                  <w:sz w:val="18"/>
                  <w:szCs w:val="18"/>
                </w:rPr>
                <w:delText>-0.14%</w:delText>
              </w:r>
            </w:del>
          </w:p>
        </w:tc>
        <w:tc>
          <w:tcPr>
            <w:tcW w:w="1060" w:type="dxa"/>
            <w:tcBorders>
              <w:top w:val="single" w:sz="8" w:space="0" w:color="auto"/>
              <w:left w:val="nil"/>
              <w:bottom w:val="nil"/>
              <w:right w:val="nil"/>
            </w:tcBorders>
            <w:shd w:val="clear" w:color="auto" w:fill="auto"/>
            <w:noWrap/>
            <w:vAlign w:val="center"/>
            <w:hideMark/>
          </w:tcPr>
          <w:p w14:paraId="64E58C59" w14:textId="754D90E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2" w:author="Qualcomm User" w:date="2019-03-17T11:21:00Z"/>
                <w:rFonts w:ascii="Arial" w:hAnsi="Arial" w:cs="Arial"/>
                <w:color w:val="000000"/>
                <w:sz w:val="18"/>
                <w:szCs w:val="18"/>
              </w:rPr>
            </w:pPr>
            <w:del w:id="613" w:author="Qualcomm User" w:date="2019-03-17T11:21:00Z">
              <w:r w:rsidRPr="0032195E" w:rsidDel="00FC40AA">
                <w:rPr>
                  <w:rFonts w:ascii="Arial" w:hAnsi="Arial" w:cs="Arial"/>
                  <w:color w:val="000000"/>
                  <w:sz w:val="18"/>
                  <w:szCs w:val="18"/>
                </w:rPr>
                <w:delText>-0.25%</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554627BE" w14:textId="5C2454B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4" w:author="Qualcomm User" w:date="2019-03-17T11:21:00Z"/>
                <w:rFonts w:ascii="Arial" w:hAnsi="Arial" w:cs="Arial"/>
                <w:color w:val="000000"/>
                <w:sz w:val="18"/>
                <w:szCs w:val="18"/>
              </w:rPr>
            </w:pPr>
            <w:del w:id="615" w:author="Qualcomm User" w:date="2019-03-17T11:21:00Z">
              <w:r w:rsidRPr="0032195E" w:rsidDel="00FC40AA">
                <w:rPr>
                  <w:rFonts w:ascii="Arial" w:hAnsi="Arial" w:cs="Arial"/>
                  <w:color w:val="000000"/>
                  <w:sz w:val="18"/>
                  <w:szCs w:val="18"/>
                </w:rPr>
                <w:delText>-0.25%</w:delText>
              </w:r>
            </w:del>
          </w:p>
        </w:tc>
        <w:tc>
          <w:tcPr>
            <w:tcW w:w="1060" w:type="dxa"/>
            <w:tcBorders>
              <w:top w:val="single" w:sz="8" w:space="0" w:color="auto"/>
              <w:left w:val="nil"/>
              <w:bottom w:val="nil"/>
              <w:right w:val="nil"/>
            </w:tcBorders>
            <w:shd w:val="clear" w:color="auto" w:fill="auto"/>
            <w:noWrap/>
            <w:vAlign w:val="center"/>
            <w:hideMark/>
          </w:tcPr>
          <w:p w14:paraId="7F6F9610" w14:textId="2CC46A3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6" w:author="Qualcomm User" w:date="2019-03-17T11:21:00Z"/>
                <w:rFonts w:ascii="Arial" w:hAnsi="Arial" w:cs="Arial"/>
                <w:color w:val="000000"/>
                <w:sz w:val="18"/>
                <w:szCs w:val="18"/>
              </w:rPr>
            </w:pPr>
            <w:del w:id="617" w:author="Qualcomm User" w:date="2019-03-17T11:21:00Z">
              <w:r w:rsidRPr="0032195E" w:rsidDel="00FC40AA">
                <w:rPr>
                  <w:rFonts w:ascii="Arial" w:hAnsi="Arial" w:cs="Arial"/>
                  <w:color w:val="000000"/>
                  <w:sz w:val="18"/>
                  <w:szCs w:val="18"/>
                </w:rPr>
                <w:delText>106%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DCCF2F" w14:textId="53F205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8" w:author="Qualcomm User" w:date="2019-03-17T11:21:00Z"/>
                <w:rFonts w:ascii="Arial" w:hAnsi="Arial" w:cs="Arial"/>
                <w:color w:val="000000"/>
                <w:sz w:val="18"/>
                <w:szCs w:val="18"/>
              </w:rPr>
            </w:pPr>
            <w:del w:id="619" w:author="Qualcomm User" w:date="2019-03-17T11:21:00Z">
              <w:r w:rsidRPr="0032195E" w:rsidDel="00FC40AA">
                <w:rPr>
                  <w:rFonts w:ascii="Arial" w:hAnsi="Arial" w:cs="Arial"/>
                  <w:color w:val="000000"/>
                  <w:sz w:val="18"/>
                  <w:szCs w:val="18"/>
                </w:rPr>
                <w:delText>100%</w:delText>
              </w:r>
            </w:del>
          </w:p>
        </w:tc>
      </w:tr>
      <w:tr w:rsidR="0032195E" w:rsidRPr="0032195E" w:rsidDel="00FC40AA" w14:paraId="22006C39" w14:textId="5BCD543F" w:rsidTr="00FC40AA">
        <w:trPr>
          <w:trHeight w:val="255"/>
          <w:del w:id="620" w:author="Qualcomm User" w:date="2019-03-17T11:21:00Z"/>
        </w:trPr>
        <w:tc>
          <w:tcPr>
            <w:tcW w:w="1640" w:type="dxa"/>
            <w:tcBorders>
              <w:top w:val="nil"/>
              <w:left w:val="single" w:sz="8" w:space="0" w:color="auto"/>
              <w:bottom w:val="nil"/>
              <w:right w:val="nil"/>
            </w:tcBorders>
            <w:shd w:val="clear" w:color="auto" w:fill="auto"/>
            <w:noWrap/>
            <w:vAlign w:val="center"/>
            <w:hideMark/>
          </w:tcPr>
          <w:p w14:paraId="30226A5B" w14:textId="2876F43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1" w:author="Qualcomm User" w:date="2019-03-17T11:21:00Z"/>
                <w:rFonts w:ascii="Arial" w:hAnsi="Arial" w:cs="Arial"/>
                <w:color w:val="000000"/>
                <w:sz w:val="18"/>
                <w:szCs w:val="18"/>
              </w:rPr>
            </w:pPr>
            <w:del w:id="622" w:author="Qualcomm User" w:date="2019-03-17T11:21: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000000" w:fill="CCFFCC"/>
            <w:noWrap/>
            <w:vAlign w:val="center"/>
            <w:hideMark/>
          </w:tcPr>
          <w:p w14:paraId="33570112" w14:textId="27364C5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3" w:author="Qualcomm User" w:date="2019-03-17T11:21:00Z"/>
                <w:rFonts w:ascii="Arial" w:hAnsi="Arial" w:cs="Arial"/>
                <w:sz w:val="18"/>
                <w:szCs w:val="18"/>
              </w:rPr>
            </w:pPr>
            <w:del w:id="624" w:author="Qualcomm User" w:date="2019-03-17T11:21:00Z">
              <w:r w:rsidRPr="0032195E" w:rsidDel="00FC40AA">
                <w:rPr>
                  <w:rFonts w:ascii="Arial" w:hAnsi="Arial" w:cs="Arial"/>
                  <w:sz w:val="18"/>
                  <w:szCs w:val="18"/>
                </w:rPr>
                <w:delText>-3.91%</w:delText>
              </w:r>
            </w:del>
          </w:p>
        </w:tc>
        <w:tc>
          <w:tcPr>
            <w:tcW w:w="1060" w:type="dxa"/>
            <w:tcBorders>
              <w:top w:val="nil"/>
              <w:left w:val="nil"/>
              <w:bottom w:val="nil"/>
              <w:right w:val="nil"/>
            </w:tcBorders>
            <w:shd w:val="clear" w:color="auto" w:fill="auto"/>
            <w:noWrap/>
            <w:vAlign w:val="center"/>
            <w:hideMark/>
          </w:tcPr>
          <w:p w14:paraId="2BD0EB7A" w14:textId="591E4D5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5" w:author="Qualcomm User" w:date="2019-03-17T11:21:00Z"/>
                <w:rFonts w:ascii="Arial" w:hAnsi="Arial" w:cs="Arial"/>
                <w:color w:val="000000"/>
                <w:sz w:val="18"/>
                <w:szCs w:val="18"/>
              </w:rPr>
            </w:pPr>
            <w:del w:id="626" w:author="Qualcomm User" w:date="2019-03-17T11:21:00Z">
              <w:r w:rsidRPr="0032195E" w:rsidDel="00FC40AA">
                <w:rPr>
                  <w:rFonts w:ascii="Arial" w:hAnsi="Arial" w:cs="Arial"/>
                  <w:color w:val="000000"/>
                  <w:sz w:val="18"/>
                  <w:szCs w:val="18"/>
                </w:rPr>
                <w:delText>-2.40%</w:delText>
              </w:r>
            </w:del>
          </w:p>
        </w:tc>
        <w:tc>
          <w:tcPr>
            <w:tcW w:w="2236" w:type="dxa"/>
            <w:tcBorders>
              <w:top w:val="nil"/>
              <w:left w:val="nil"/>
              <w:bottom w:val="nil"/>
              <w:right w:val="single" w:sz="4" w:space="0" w:color="auto"/>
            </w:tcBorders>
            <w:shd w:val="clear" w:color="auto" w:fill="auto"/>
            <w:noWrap/>
            <w:vAlign w:val="center"/>
            <w:hideMark/>
          </w:tcPr>
          <w:p w14:paraId="08E67C4B" w14:textId="0F3ADF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7" w:author="Qualcomm User" w:date="2019-03-17T11:21:00Z"/>
                <w:rFonts w:ascii="Arial" w:hAnsi="Arial" w:cs="Arial"/>
                <w:color w:val="000000"/>
                <w:sz w:val="18"/>
                <w:szCs w:val="18"/>
              </w:rPr>
            </w:pPr>
            <w:del w:id="628" w:author="Qualcomm User" w:date="2019-03-17T11:21:00Z">
              <w:r w:rsidRPr="0032195E" w:rsidDel="00FC40AA">
                <w:rPr>
                  <w:rFonts w:ascii="Arial" w:hAnsi="Arial" w:cs="Arial"/>
                  <w:color w:val="000000"/>
                  <w:sz w:val="18"/>
                  <w:szCs w:val="18"/>
                </w:rPr>
                <w:delText>-2.47%</w:delText>
              </w:r>
            </w:del>
          </w:p>
        </w:tc>
        <w:tc>
          <w:tcPr>
            <w:tcW w:w="1060" w:type="dxa"/>
            <w:tcBorders>
              <w:top w:val="nil"/>
              <w:left w:val="nil"/>
              <w:bottom w:val="nil"/>
              <w:right w:val="nil"/>
            </w:tcBorders>
            <w:shd w:val="clear" w:color="auto" w:fill="auto"/>
            <w:noWrap/>
            <w:vAlign w:val="center"/>
            <w:hideMark/>
          </w:tcPr>
          <w:p w14:paraId="0D3AFBFA" w14:textId="5F2CC2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9" w:author="Qualcomm User" w:date="2019-03-17T11:21:00Z"/>
                <w:rFonts w:ascii="Arial" w:hAnsi="Arial" w:cs="Arial"/>
                <w:color w:val="000000"/>
                <w:sz w:val="18"/>
                <w:szCs w:val="18"/>
              </w:rPr>
            </w:pPr>
            <w:del w:id="630" w:author="Qualcomm User" w:date="2019-03-17T11:21:00Z">
              <w:r w:rsidRPr="0032195E" w:rsidDel="00FC40AA">
                <w:rPr>
                  <w:rFonts w:ascii="Arial" w:hAnsi="Arial" w:cs="Arial"/>
                  <w:color w:val="000000"/>
                  <w:sz w:val="18"/>
                  <w:szCs w:val="18"/>
                </w:rPr>
                <w:delText>98%</w:delText>
              </w:r>
            </w:del>
          </w:p>
        </w:tc>
        <w:tc>
          <w:tcPr>
            <w:tcW w:w="1060" w:type="dxa"/>
            <w:tcBorders>
              <w:top w:val="nil"/>
              <w:left w:val="nil"/>
              <w:bottom w:val="nil"/>
              <w:right w:val="single" w:sz="8" w:space="0" w:color="auto"/>
            </w:tcBorders>
            <w:shd w:val="clear" w:color="auto" w:fill="auto"/>
            <w:noWrap/>
            <w:vAlign w:val="center"/>
            <w:hideMark/>
          </w:tcPr>
          <w:p w14:paraId="2AE1582C" w14:textId="78AE8FB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1" w:author="Qualcomm User" w:date="2019-03-17T11:21:00Z"/>
                <w:rFonts w:ascii="Arial" w:hAnsi="Arial" w:cs="Arial"/>
                <w:color w:val="000000"/>
                <w:sz w:val="18"/>
                <w:szCs w:val="18"/>
              </w:rPr>
            </w:pPr>
            <w:del w:id="632" w:author="Qualcomm User" w:date="2019-03-17T11:21:00Z">
              <w:r w:rsidRPr="0032195E" w:rsidDel="00FC40AA">
                <w:rPr>
                  <w:rFonts w:ascii="Arial" w:hAnsi="Arial" w:cs="Arial"/>
                  <w:color w:val="000000"/>
                  <w:sz w:val="18"/>
                  <w:szCs w:val="18"/>
                </w:rPr>
                <w:delText>97%</w:delText>
              </w:r>
            </w:del>
          </w:p>
        </w:tc>
      </w:tr>
      <w:tr w:rsidR="0032195E" w:rsidRPr="0032195E" w:rsidDel="00FC40AA" w14:paraId="5B169641" w14:textId="7E009474" w:rsidTr="00FC40AA">
        <w:trPr>
          <w:trHeight w:val="255"/>
          <w:del w:id="633" w:author="Qualcomm User" w:date="2019-03-17T11:21:00Z"/>
        </w:trPr>
        <w:tc>
          <w:tcPr>
            <w:tcW w:w="1640" w:type="dxa"/>
            <w:tcBorders>
              <w:top w:val="nil"/>
              <w:left w:val="single" w:sz="8" w:space="0" w:color="auto"/>
              <w:bottom w:val="single" w:sz="8" w:space="0" w:color="auto"/>
              <w:right w:val="nil"/>
            </w:tcBorders>
            <w:shd w:val="clear" w:color="auto" w:fill="auto"/>
            <w:noWrap/>
            <w:vAlign w:val="center"/>
            <w:hideMark/>
          </w:tcPr>
          <w:p w14:paraId="05449131" w14:textId="586DD1E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4" w:author="Qualcomm User" w:date="2019-03-17T11:21:00Z"/>
                <w:rFonts w:ascii="Arial" w:hAnsi="Arial" w:cs="Arial"/>
                <w:color w:val="000000"/>
                <w:sz w:val="18"/>
                <w:szCs w:val="18"/>
              </w:rPr>
            </w:pPr>
            <w:del w:id="635" w:author="Qualcomm User" w:date="2019-03-17T11:21: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3282A70B" w14:textId="62C9C7C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6" w:author="Qualcomm User" w:date="2019-03-17T11:21:00Z"/>
                <w:rFonts w:ascii="Arial" w:hAnsi="Arial" w:cs="Arial"/>
                <w:sz w:val="18"/>
                <w:szCs w:val="18"/>
              </w:rPr>
            </w:pPr>
            <w:del w:id="637" w:author="Qualcomm User" w:date="2019-03-17T11:21:00Z">
              <w:r w:rsidRPr="0032195E" w:rsidDel="00FC40AA">
                <w:rPr>
                  <w:rFonts w:ascii="Arial" w:hAnsi="Arial" w:cs="Arial"/>
                  <w:sz w:val="18"/>
                  <w:szCs w:val="18"/>
                </w:rPr>
                <w:delText>-5.98%</w:delText>
              </w:r>
            </w:del>
          </w:p>
        </w:tc>
        <w:tc>
          <w:tcPr>
            <w:tcW w:w="1060" w:type="dxa"/>
            <w:tcBorders>
              <w:top w:val="nil"/>
              <w:left w:val="nil"/>
              <w:bottom w:val="single" w:sz="8" w:space="0" w:color="auto"/>
              <w:right w:val="nil"/>
            </w:tcBorders>
            <w:shd w:val="clear" w:color="000000" w:fill="CCFFCC"/>
            <w:noWrap/>
            <w:vAlign w:val="center"/>
            <w:hideMark/>
          </w:tcPr>
          <w:p w14:paraId="594F2B35" w14:textId="61EE3BA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8" w:author="Qualcomm User" w:date="2019-03-17T11:21:00Z"/>
                <w:rFonts w:ascii="Arial" w:hAnsi="Arial" w:cs="Arial"/>
                <w:sz w:val="18"/>
                <w:szCs w:val="18"/>
              </w:rPr>
            </w:pPr>
            <w:del w:id="639" w:author="Qualcomm User" w:date="2019-03-17T11:21:00Z">
              <w:r w:rsidRPr="0032195E" w:rsidDel="00FC40AA">
                <w:rPr>
                  <w:rFonts w:ascii="Arial" w:hAnsi="Arial" w:cs="Arial"/>
                  <w:sz w:val="18"/>
                  <w:szCs w:val="18"/>
                </w:rPr>
                <w:delText>-3.37%</w:delText>
              </w:r>
            </w:del>
          </w:p>
        </w:tc>
        <w:tc>
          <w:tcPr>
            <w:tcW w:w="2236" w:type="dxa"/>
            <w:tcBorders>
              <w:top w:val="nil"/>
              <w:left w:val="nil"/>
              <w:bottom w:val="single" w:sz="8" w:space="0" w:color="auto"/>
              <w:right w:val="single" w:sz="4" w:space="0" w:color="auto"/>
            </w:tcBorders>
            <w:shd w:val="clear" w:color="000000" w:fill="CCFFCC"/>
            <w:noWrap/>
            <w:vAlign w:val="center"/>
            <w:hideMark/>
          </w:tcPr>
          <w:p w14:paraId="4D3984C4" w14:textId="71764AD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0" w:author="Qualcomm User" w:date="2019-03-17T11:21:00Z"/>
                <w:rFonts w:ascii="Arial" w:hAnsi="Arial" w:cs="Arial"/>
                <w:sz w:val="18"/>
                <w:szCs w:val="18"/>
              </w:rPr>
            </w:pPr>
            <w:del w:id="641" w:author="Qualcomm User" w:date="2019-03-17T11:21:00Z">
              <w:r w:rsidRPr="0032195E" w:rsidDel="00FC40AA">
                <w:rPr>
                  <w:rFonts w:ascii="Arial" w:hAnsi="Arial" w:cs="Arial"/>
                  <w:sz w:val="18"/>
                  <w:szCs w:val="18"/>
                </w:rPr>
                <w:delText>-3.38%</w:delText>
              </w:r>
            </w:del>
          </w:p>
        </w:tc>
        <w:tc>
          <w:tcPr>
            <w:tcW w:w="1060" w:type="dxa"/>
            <w:tcBorders>
              <w:top w:val="nil"/>
              <w:left w:val="nil"/>
              <w:bottom w:val="single" w:sz="8" w:space="0" w:color="auto"/>
              <w:right w:val="nil"/>
            </w:tcBorders>
            <w:shd w:val="clear" w:color="auto" w:fill="auto"/>
            <w:noWrap/>
            <w:vAlign w:val="center"/>
            <w:hideMark/>
          </w:tcPr>
          <w:p w14:paraId="32A73E5A" w14:textId="4F07F5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2" w:author="Qualcomm User" w:date="2019-03-17T11:21:00Z"/>
                <w:rFonts w:ascii="Arial" w:hAnsi="Arial" w:cs="Arial"/>
                <w:color w:val="000000"/>
                <w:sz w:val="18"/>
                <w:szCs w:val="18"/>
              </w:rPr>
            </w:pPr>
            <w:del w:id="643" w:author="Qualcomm User" w:date="2019-03-17T11:21:00Z">
              <w:r w:rsidRPr="0032195E" w:rsidDel="00FC40AA">
                <w:rPr>
                  <w:rFonts w:ascii="Arial" w:hAnsi="Arial" w:cs="Arial"/>
                  <w:color w:val="000000"/>
                  <w:sz w:val="18"/>
                  <w:szCs w:val="18"/>
                </w:rPr>
                <w:delText>117%</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50FD2CB" w14:textId="0F60574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4" w:author="Qualcomm User" w:date="2019-03-17T11:21:00Z"/>
                <w:rFonts w:ascii="Arial" w:hAnsi="Arial" w:cs="Arial"/>
                <w:color w:val="000000"/>
                <w:sz w:val="18"/>
                <w:szCs w:val="18"/>
              </w:rPr>
            </w:pPr>
            <w:del w:id="645" w:author="Qualcomm User" w:date="2019-03-17T11:21:00Z">
              <w:r w:rsidRPr="0032195E" w:rsidDel="00FC40AA">
                <w:rPr>
                  <w:rFonts w:ascii="Arial" w:hAnsi="Arial" w:cs="Arial"/>
                  <w:color w:val="000000"/>
                  <w:sz w:val="18"/>
                  <w:szCs w:val="18"/>
                </w:rPr>
                <w:delText>113%</w:delText>
              </w:r>
            </w:del>
          </w:p>
        </w:tc>
      </w:tr>
      <w:tr w:rsidR="0032195E" w:rsidRPr="0032195E" w:rsidDel="00FC40AA" w14:paraId="328C5CDE" w14:textId="290B0186" w:rsidTr="00FC40AA">
        <w:trPr>
          <w:trHeight w:val="255"/>
          <w:del w:id="646" w:author="Qualcomm User" w:date="2019-03-17T11:21:00Z"/>
        </w:trPr>
        <w:tc>
          <w:tcPr>
            <w:tcW w:w="1640" w:type="dxa"/>
            <w:tcBorders>
              <w:top w:val="nil"/>
              <w:left w:val="nil"/>
              <w:bottom w:val="nil"/>
              <w:right w:val="nil"/>
            </w:tcBorders>
            <w:shd w:val="clear" w:color="auto" w:fill="auto"/>
            <w:noWrap/>
            <w:vAlign w:val="center"/>
            <w:hideMark/>
          </w:tcPr>
          <w:p w14:paraId="0C8F13A8" w14:textId="774C34A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7" w:author="Qualcomm User" w:date="2019-03-17T11:21: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67F1D7EA" w14:textId="418CD71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8" w:author="Qualcomm User" w:date="2019-03-17T11:21:00Z"/>
                <w:sz w:val="20"/>
              </w:rPr>
            </w:pPr>
          </w:p>
        </w:tc>
        <w:tc>
          <w:tcPr>
            <w:tcW w:w="1060" w:type="dxa"/>
            <w:tcBorders>
              <w:top w:val="nil"/>
              <w:left w:val="nil"/>
              <w:bottom w:val="nil"/>
              <w:right w:val="nil"/>
            </w:tcBorders>
            <w:shd w:val="clear" w:color="auto" w:fill="auto"/>
            <w:noWrap/>
            <w:vAlign w:val="center"/>
            <w:hideMark/>
          </w:tcPr>
          <w:p w14:paraId="43F51B93" w14:textId="532460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9" w:author="Qualcomm User" w:date="2019-03-17T11:21:00Z"/>
                <w:sz w:val="20"/>
              </w:rPr>
            </w:pPr>
          </w:p>
        </w:tc>
        <w:tc>
          <w:tcPr>
            <w:tcW w:w="2236" w:type="dxa"/>
            <w:tcBorders>
              <w:top w:val="nil"/>
              <w:left w:val="nil"/>
              <w:bottom w:val="nil"/>
              <w:right w:val="nil"/>
            </w:tcBorders>
            <w:shd w:val="clear" w:color="auto" w:fill="auto"/>
            <w:noWrap/>
            <w:vAlign w:val="center"/>
            <w:hideMark/>
          </w:tcPr>
          <w:p w14:paraId="2D2FC200" w14:textId="35A645B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Qualcomm User" w:date="2019-03-17T11:21:00Z"/>
                <w:sz w:val="20"/>
              </w:rPr>
            </w:pPr>
          </w:p>
        </w:tc>
        <w:tc>
          <w:tcPr>
            <w:tcW w:w="1060" w:type="dxa"/>
            <w:tcBorders>
              <w:top w:val="nil"/>
              <w:left w:val="nil"/>
              <w:bottom w:val="nil"/>
              <w:right w:val="nil"/>
            </w:tcBorders>
            <w:shd w:val="clear" w:color="auto" w:fill="auto"/>
            <w:noWrap/>
            <w:vAlign w:val="center"/>
            <w:hideMark/>
          </w:tcPr>
          <w:p w14:paraId="1C324D8C" w14:textId="46CCBE5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1" w:author="Qualcomm User" w:date="2019-03-17T11:21:00Z"/>
                <w:sz w:val="20"/>
              </w:rPr>
            </w:pPr>
          </w:p>
        </w:tc>
        <w:tc>
          <w:tcPr>
            <w:tcW w:w="1060" w:type="dxa"/>
            <w:tcBorders>
              <w:top w:val="nil"/>
              <w:left w:val="nil"/>
              <w:bottom w:val="nil"/>
              <w:right w:val="nil"/>
            </w:tcBorders>
            <w:shd w:val="clear" w:color="auto" w:fill="auto"/>
            <w:noWrap/>
            <w:vAlign w:val="center"/>
            <w:hideMark/>
          </w:tcPr>
          <w:p w14:paraId="50D5BBA4" w14:textId="37ADFE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2" w:author="Qualcomm User" w:date="2019-03-17T11:21:00Z"/>
                <w:sz w:val="20"/>
              </w:rPr>
            </w:pPr>
          </w:p>
        </w:tc>
      </w:tr>
      <w:tr w:rsidR="0032195E" w:rsidRPr="0032195E" w:rsidDel="00FC40AA" w14:paraId="6AD6D4CB" w14:textId="02D057EB" w:rsidTr="00FC40AA">
        <w:trPr>
          <w:trHeight w:val="255"/>
          <w:del w:id="653" w:author="Qualcomm User" w:date="2019-03-17T11:21:00Z"/>
        </w:trPr>
        <w:tc>
          <w:tcPr>
            <w:tcW w:w="1640" w:type="dxa"/>
            <w:tcBorders>
              <w:top w:val="nil"/>
              <w:left w:val="nil"/>
              <w:bottom w:val="nil"/>
              <w:right w:val="nil"/>
            </w:tcBorders>
            <w:shd w:val="clear" w:color="auto" w:fill="auto"/>
            <w:noWrap/>
            <w:vAlign w:val="center"/>
            <w:hideMark/>
          </w:tcPr>
          <w:p w14:paraId="4DD385C4" w14:textId="2646422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Qualcomm User" w:date="2019-03-17T11:2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BF973B" w14:textId="61A054F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5" w:author="Qualcomm User" w:date="2019-03-17T11:21:00Z"/>
                <w:rFonts w:ascii="Arial" w:hAnsi="Arial" w:cs="Arial"/>
                <w:b/>
                <w:bCs/>
                <w:color w:val="000000"/>
                <w:sz w:val="18"/>
                <w:szCs w:val="18"/>
              </w:rPr>
            </w:pPr>
            <w:del w:id="656" w:author="Qualcomm User" w:date="2019-03-17T11:21: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3F1982E8" w14:textId="16B150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Qualcomm User" w:date="2019-03-17T11:21:00Z"/>
                <w:rFonts w:ascii="Calibri" w:hAnsi="Calibri" w:cs="Calibri"/>
                <w:color w:val="000000"/>
                <w:sz w:val="24"/>
                <w:szCs w:val="24"/>
              </w:rPr>
            </w:pPr>
            <w:del w:id="658" w:author="Qualcomm User" w:date="2019-03-17T11:21: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0BFDB44" w14:textId="2503A4E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9" w:author="Qualcomm User" w:date="2019-03-17T11:21:00Z"/>
                <w:rFonts w:ascii="Arial" w:hAnsi="Arial" w:cs="Arial"/>
                <w:b/>
                <w:bCs/>
                <w:color w:val="000000"/>
                <w:sz w:val="18"/>
                <w:szCs w:val="18"/>
              </w:rPr>
            </w:pPr>
            <w:del w:id="660" w:author="Qualcomm User" w:date="2019-03-17T11:21:00Z">
              <w:r w:rsidRPr="0032195E" w:rsidDel="00FC40AA">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6B4BA980" w14:textId="46D9465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1" w:author="Qualcomm User" w:date="2019-03-17T11:21:00Z"/>
                <w:rFonts w:ascii="Calibri" w:hAnsi="Calibri" w:cs="Calibri"/>
                <w:color w:val="000000"/>
                <w:sz w:val="24"/>
                <w:szCs w:val="24"/>
              </w:rPr>
            </w:pPr>
            <w:del w:id="662" w:author="Qualcomm User" w:date="2019-03-17T11:21: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0B27F9F" w14:textId="0F0D0D9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3" w:author="Qualcomm User" w:date="2019-03-17T11:21:00Z"/>
                <w:rFonts w:ascii="Calibri" w:hAnsi="Calibri" w:cs="Calibri"/>
                <w:color w:val="000000"/>
                <w:sz w:val="24"/>
                <w:szCs w:val="24"/>
              </w:rPr>
            </w:pPr>
            <w:del w:id="664" w:author="Qualcomm User" w:date="2019-03-17T11:21:00Z">
              <w:r w:rsidRPr="0032195E" w:rsidDel="00FC40AA">
                <w:rPr>
                  <w:rFonts w:ascii="Calibri" w:hAnsi="Calibri" w:cs="Calibri"/>
                  <w:color w:val="000000"/>
                  <w:sz w:val="24"/>
                  <w:szCs w:val="24"/>
                </w:rPr>
                <w:delText> </w:delText>
              </w:r>
            </w:del>
          </w:p>
        </w:tc>
      </w:tr>
      <w:tr w:rsidR="0032195E" w:rsidRPr="0032195E" w:rsidDel="00FC40AA" w14:paraId="5B29298B" w14:textId="6DFD33A6" w:rsidTr="00FC40AA">
        <w:trPr>
          <w:trHeight w:val="255"/>
          <w:del w:id="665" w:author="Qualcomm User" w:date="2019-03-17T11:21:00Z"/>
        </w:trPr>
        <w:tc>
          <w:tcPr>
            <w:tcW w:w="1640" w:type="dxa"/>
            <w:tcBorders>
              <w:top w:val="nil"/>
              <w:left w:val="nil"/>
              <w:bottom w:val="nil"/>
              <w:right w:val="nil"/>
            </w:tcBorders>
            <w:shd w:val="clear" w:color="auto" w:fill="auto"/>
            <w:noWrap/>
            <w:vAlign w:val="center"/>
            <w:hideMark/>
          </w:tcPr>
          <w:p w14:paraId="4EAE6E60" w14:textId="0DC98CF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Qualcomm User" w:date="2019-03-17T11:21: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4CD31D1" w14:textId="76E83BD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7" w:author="Qualcomm User" w:date="2019-03-17T11:21:00Z"/>
                <w:rFonts w:ascii="Arial" w:hAnsi="Arial" w:cs="Arial"/>
                <w:b/>
                <w:bCs/>
                <w:color w:val="000000"/>
                <w:sz w:val="18"/>
                <w:szCs w:val="18"/>
              </w:rPr>
            </w:pPr>
            <w:del w:id="668"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EFCE9B5" w14:textId="2A75CC7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Qualcomm User" w:date="2019-03-17T11:21:00Z"/>
                <w:rFonts w:ascii="Arial" w:hAnsi="Arial" w:cs="Arial"/>
                <w:b/>
                <w:bCs/>
                <w:color w:val="000000"/>
                <w:sz w:val="18"/>
                <w:szCs w:val="18"/>
              </w:rPr>
            </w:pPr>
            <w:del w:id="670" w:author="Qualcomm User" w:date="2019-03-17T11:21: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679E82DE" w14:textId="3320D3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Qualcomm User" w:date="2019-03-17T11:21:00Z"/>
                <w:rFonts w:ascii="Arial" w:hAnsi="Arial" w:cs="Arial"/>
                <w:b/>
                <w:bCs/>
                <w:color w:val="000000"/>
                <w:sz w:val="18"/>
                <w:szCs w:val="18"/>
              </w:rPr>
            </w:pPr>
            <w:del w:id="672" w:author="Qualcomm User" w:date="2019-03-17T11:21: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470F6EBE" w14:textId="23C56ED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Qualcomm User" w:date="2019-03-17T11:21:00Z"/>
                <w:rFonts w:ascii="Arial" w:hAnsi="Arial" w:cs="Arial"/>
                <w:b/>
                <w:bCs/>
                <w:color w:val="000000"/>
                <w:sz w:val="18"/>
                <w:szCs w:val="18"/>
              </w:rPr>
            </w:pPr>
            <w:del w:id="674"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6183EAC" w14:textId="1FCF47A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Qualcomm User" w:date="2019-03-17T11:21:00Z"/>
                <w:rFonts w:ascii="Arial" w:hAnsi="Arial" w:cs="Arial"/>
                <w:b/>
                <w:bCs/>
                <w:color w:val="000000"/>
                <w:sz w:val="18"/>
                <w:szCs w:val="18"/>
              </w:rPr>
            </w:pPr>
            <w:del w:id="676" w:author="Qualcomm User" w:date="2019-03-17T11:21:00Z">
              <w:r w:rsidRPr="0032195E" w:rsidDel="00FC40AA">
                <w:rPr>
                  <w:rFonts w:ascii="Arial" w:hAnsi="Arial" w:cs="Arial"/>
                  <w:b/>
                  <w:bCs/>
                  <w:color w:val="000000"/>
                  <w:sz w:val="18"/>
                  <w:szCs w:val="18"/>
                </w:rPr>
                <w:delText> </w:delText>
              </w:r>
            </w:del>
          </w:p>
        </w:tc>
      </w:tr>
      <w:tr w:rsidR="0032195E" w:rsidRPr="0032195E" w:rsidDel="00FC40AA" w14:paraId="1748DAC8" w14:textId="2482BA3A" w:rsidTr="00FC40AA">
        <w:trPr>
          <w:trHeight w:val="255"/>
          <w:del w:id="677" w:author="Qualcomm User" w:date="2019-03-17T11:21:00Z"/>
        </w:trPr>
        <w:tc>
          <w:tcPr>
            <w:tcW w:w="1640" w:type="dxa"/>
            <w:tcBorders>
              <w:top w:val="nil"/>
              <w:left w:val="nil"/>
              <w:bottom w:val="nil"/>
              <w:right w:val="nil"/>
            </w:tcBorders>
            <w:shd w:val="clear" w:color="auto" w:fill="auto"/>
            <w:noWrap/>
            <w:vAlign w:val="center"/>
            <w:hideMark/>
          </w:tcPr>
          <w:p w14:paraId="552BAA43" w14:textId="25B360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8" w:author="Qualcomm User" w:date="2019-03-17T11:2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72FB458" w14:textId="3EE845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Qualcomm User" w:date="2019-03-17T11:21:00Z"/>
                <w:rFonts w:ascii="Arial" w:hAnsi="Arial" w:cs="Arial"/>
                <w:color w:val="000000"/>
                <w:sz w:val="18"/>
                <w:szCs w:val="18"/>
              </w:rPr>
            </w:pPr>
            <w:del w:id="680" w:author="Qualcomm User" w:date="2019-03-17T11:21: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C264BF1" w14:textId="33B9254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1" w:author="Qualcomm User" w:date="2019-03-17T11:21:00Z"/>
                <w:rFonts w:ascii="Arial" w:hAnsi="Arial" w:cs="Arial"/>
                <w:color w:val="000000"/>
                <w:sz w:val="18"/>
                <w:szCs w:val="18"/>
              </w:rPr>
            </w:pPr>
            <w:del w:id="682" w:author="Qualcomm User" w:date="2019-03-17T11:21: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743C2A53" w14:textId="7CDE596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3" w:author="Qualcomm User" w:date="2019-03-17T11:21:00Z"/>
                <w:rFonts w:ascii="Arial" w:hAnsi="Arial" w:cs="Arial"/>
                <w:color w:val="000000"/>
                <w:sz w:val="18"/>
                <w:szCs w:val="18"/>
              </w:rPr>
            </w:pPr>
            <w:del w:id="684" w:author="Qualcomm User" w:date="2019-03-17T11:21: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330A0D2" w14:textId="3FEC62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5" w:author="Qualcomm User" w:date="2019-03-17T11:21:00Z"/>
                <w:rFonts w:ascii="Arial" w:hAnsi="Arial" w:cs="Arial"/>
                <w:color w:val="000000"/>
                <w:sz w:val="18"/>
                <w:szCs w:val="18"/>
              </w:rPr>
            </w:pPr>
            <w:del w:id="686" w:author="Qualcomm User" w:date="2019-03-17T11:21: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B967D11" w14:textId="4113828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7" w:author="Qualcomm User" w:date="2019-03-17T11:21:00Z"/>
                <w:rFonts w:ascii="Arial" w:hAnsi="Arial" w:cs="Arial"/>
                <w:color w:val="000000"/>
                <w:sz w:val="18"/>
                <w:szCs w:val="18"/>
              </w:rPr>
            </w:pPr>
            <w:del w:id="688" w:author="Qualcomm User" w:date="2019-03-17T11:21:00Z">
              <w:r w:rsidRPr="0032195E" w:rsidDel="00FC40AA">
                <w:rPr>
                  <w:rFonts w:ascii="Arial" w:hAnsi="Arial" w:cs="Arial"/>
                  <w:color w:val="000000"/>
                  <w:sz w:val="18"/>
                  <w:szCs w:val="18"/>
                </w:rPr>
                <w:delText>DecT</w:delText>
              </w:r>
            </w:del>
          </w:p>
        </w:tc>
      </w:tr>
      <w:tr w:rsidR="0032195E" w:rsidRPr="0032195E" w:rsidDel="00FC40AA" w14:paraId="6CDAE9F5" w14:textId="4386E526" w:rsidTr="00FC40AA">
        <w:trPr>
          <w:trHeight w:val="255"/>
          <w:del w:id="689"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DE9D2" w14:textId="1513AF3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Qualcomm User" w:date="2019-03-17T11:21:00Z"/>
                <w:rFonts w:ascii="Arial" w:hAnsi="Arial" w:cs="Arial"/>
                <w:color w:val="000000"/>
                <w:sz w:val="18"/>
                <w:szCs w:val="18"/>
              </w:rPr>
            </w:pPr>
            <w:del w:id="691" w:author="Qualcomm User" w:date="2019-03-17T11:21: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7FFFBDA" w14:textId="62FF871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Qualcomm User" w:date="2019-03-17T11:21:00Z"/>
                <w:rFonts w:ascii="Arial" w:hAnsi="Arial" w:cs="Arial"/>
                <w:color w:val="000000"/>
                <w:sz w:val="18"/>
                <w:szCs w:val="18"/>
              </w:rPr>
            </w:pPr>
            <w:del w:id="693"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26D9684" w14:textId="1F5629E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4" w:author="Qualcomm User" w:date="2019-03-17T11:21:00Z"/>
                <w:rFonts w:ascii="Arial" w:hAnsi="Arial" w:cs="Arial"/>
                <w:color w:val="000000"/>
                <w:sz w:val="18"/>
                <w:szCs w:val="18"/>
              </w:rPr>
            </w:pPr>
            <w:del w:id="695"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413401E5" w14:textId="29CE018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6" w:author="Qualcomm User" w:date="2019-03-17T11:21:00Z"/>
                <w:rFonts w:ascii="Arial" w:hAnsi="Arial" w:cs="Arial"/>
                <w:color w:val="000000"/>
                <w:sz w:val="18"/>
                <w:szCs w:val="18"/>
              </w:rPr>
            </w:pPr>
            <w:del w:id="697"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3399406" w14:textId="13E9AF8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8" w:author="Qualcomm User" w:date="2019-03-17T11:21:00Z"/>
                <w:rFonts w:ascii="Arial" w:hAnsi="Arial" w:cs="Arial"/>
                <w:color w:val="000000"/>
                <w:sz w:val="18"/>
                <w:szCs w:val="18"/>
              </w:rPr>
            </w:pPr>
            <w:del w:id="699"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52F06EE3" w14:textId="398522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0" w:author="Qualcomm User" w:date="2019-03-17T11:21:00Z"/>
                <w:rFonts w:ascii="Arial" w:hAnsi="Arial" w:cs="Arial"/>
                <w:color w:val="000000"/>
                <w:sz w:val="18"/>
                <w:szCs w:val="18"/>
              </w:rPr>
            </w:pPr>
            <w:del w:id="701" w:author="Qualcomm User" w:date="2019-03-17T11:21:00Z">
              <w:r w:rsidRPr="0032195E" w:rsidDel="00FC40AA">
                <w:rPr>
                  <w:rFonts w:ascii="Arial" w:hAnsi="Arial" w:cs="Arial"/>
                  <w:color w:val="000000"/>
                  <w:sz w:val="18"/>
                  <w:szCs w:val="18"/>
                </w:rPr>
                <w:delText>#NUM!</w:delText>
              </w:r>
            </w:del>
          </w:p>
        </w:tc>
      </w:tr>
      <w:tr w:rsidR="0032195E" w:rsidRPr="0032195E" w:rsidDel="00FC40AA" w14:paraId="5BC8D5D0" w14:textId="1590D190" w:rsidTr="00FC40AA">
        <w:trPr>
          <w:trHeight w:val="255"/>
          <w:del w:id="702"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254E57A3" w14:textId="29286FF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Qualcomm User" w:date="2019-03-17T11:21:00Z"/>
                <w:rFonts w:ascii="Arial" w:hAnsi="Arial" w:cs="Arial"/>
                <w:color w:val="000000"/>
                <w:sz w:val="18"/>
                <w:szCs w:val="18"/>
              </w:rPr>
            </w:pPr>
            <w:del w:id="704" w:author="Qualcomm User" w:date="2019-03-17T11:21: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984D6F7" w14:textId="797C4EC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Qualcomm User" w:date="2019-03-17T11:21:00Z"/>
                <w:rFonts w:ascii="Arial" w:hAnsi="Arial" w:cs="Arial"/>
                <w:color w:val="000000"/>
                <w:sz w:val="18"/>
                <w:szCs w:val="18"/>
              </w:rPr>
            </w:pPr>
            <w:del w:id="706"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83797E7" w14:textId="360831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7" w:author="Qualcomm User" w:date="2019-03-17T11:21:00Z"/>
                <w:rFonts w:ascii="Arial" w:hAnsi="Arial" w:cs="Arial"/>
                <w:color w:val="000000"/>
                <w:sz w:val="18"/>
                <w:szCs w:val="18"/>
              </w:rPr>
            </w:pPr>
            <w:del w:id="708"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7CB280C" w14:textId="1A45403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9" w:author="Qualcomm User" w:date="2019-03-17T11:21:00Z"/>
                <w:rFonts w:ascii="Arial" w:hAnsi="Arial" w:cs="Arial"/>
                <w:color w:val="000000"/>
                <w:sz w:val="18"/>
                <w:szCs w:val="18"/>
              </w:rPr>
            </w:pPr>
            <w:del w:id="710"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7CC37DE" w14:textId="688D17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1" w:author="Qualcomm User" w:date="2019-03-17T11:21:00Z"/>
                <w:rFonts w:ascii="Arial" w:hAnsi="Arial" w:cs="Arial"/>
                <w:color w:val="000000"/>
                <w:sz w:val="18"/>
                <w:szCs w:val="18"/>
              </w:rPr>
            </w:pPr>
            <w:del w:id="712"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087FB84" w14:textId="6D8154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3" w:author="Qualcomm User" w:date="2019-03-17T11:21:00Z"/>
                <w:rFonts w:ascii="Arial" w:hAnsi="Arial" w:cs="Arial"/>
                <w:color w:val="000000"/>
                <w:sz w:val="18"/>
                <w:szCs w:val="18"/>
              </w:rPr>
            </w:pPr>
            <w:del w:id="714" w:author="Qualcomm User" w:date="2019-03-17T11:21:00Z">
              <w:r w:rsidRPr="0032195E" w:rsidDel="00FC40AA">
                <w:rPr>
                  <w:rFonts w:ascii="Arial" w:hAnsi="Arial" w:cs="Arial"/>
                  <w:color w:val="000000"/>
                  <w:sz w:val="18"/>
                  <w:szCs w:val="18"/>
                </w:rPr>
                <w:delText>#VALUE!</w:delText>
              </w:r>
            </w:del>
          </w:p>
        </w:tc>
      </w:tr>
      <w:tr w:rsidR="0032195E" w:rsidRPr="0032195E" w:rsidDel="00FC40AA" w14:paraId="43FF08B0" w14:textId="6FD10E86" w:rsidTr="00FC40AA">
        <w:trPr>
          <w:trHeight w:val="255"/>
          <w:del w:id="715"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42BF64C1" w14:textId="541047B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Qualcomm User" w:date="2019-03-17T11:21:00Z"/>
                <w:rFonts w:ascii="Arial" w:hAnsi="Arial" w:cs="Arial"/>
                <w:color w:val="000000"/>
                <w:sz w:val="18"/>
                <w:szCs w:val="18"/>
              </w:rPr>
            </w:pPr>
            <w:del w:id="717" w:author="Qualcomm User" w:date="2019-03-17T11:21: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38911EF" w14:textId="05875FA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Qualcomm User" w:date="2019-03-17T11:21:00Z"/>
                <w:rFonts w:ascii="Arial" w:hAnsi="Arial" w:cs="Arial"/>
                <w:color w:val="000000"/>
                <w:sz w:val="18"/>
                <w:szCs w:val="18"/>
              </w:rPr>
            </w:pPr>
            <w:del w:id="719" w:author="Qualcomm User" w:date="2019-03-17T11:21:00Z">
              <w:r w:rsidRPr="0032195E" w:rsidDel="00FC40AA">
                <w:rPr>
                  <w:rFonts w:ascii="Arial" w:hAnsi="Arial" w:cs="Arial"/>
                  <w:color w:val="000000"/>
                  <w:sz w:val="18"/>
                  <w:szCs w:val="18"/>
                </w:rPr>
                <w:delText>0.09%</w:delText>
              </w:r>
            </w:del>
          </w:p>
        </w:tc>
        <w:tc>
          <w:tcPr>
            <w:tcW w:w="1060" w:type="dxa"/>
            <w:tcBorders>
              <w:top w:val="nil"/>
              <w:left w:val="nil"/>
              <w:bottom w:val="nil"/>
              <w:right w:val="nil"/>
            </w:tcBorders>
            <w:shd w:val="clear" w:color="auto" w:fill="auto"/>
            <w:noWrap/>
            <w:vAlign w:val="center"/>
            <w:hideMark/>
          </w:tcPr>
          <w:p w14:paraId="7C81E526" w14:textId="60EB8F2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0" w:author="Qualcomm User" w:date="2019-03-17T11:21:00Z"/>
                <w:rFonts w:ascii="Arial" w:hAnsi="Arial" w:cs="Arial"/>
                <w:color w:val="000000"/>
                <w:sz w:val="18"/>
                <w:szCs w:val="18"/>
              </w:rPr>
            </w:pPr>
            <w:del w:id="721" w:author="Qualcomm User" w:date="2019-03-17T11:21:00Z">
              <w:r w:rsidRPr="0032195E" w:rsidDel="00FC40AA">
                <w:rPr>
                  <w:rFonts w:ascii="Arial" w:hAnsi="Arial" w:cs="Arial"/>
                  <w:color w:val="000000"/>
                  <w:sz w:val="18"/>
                  <w:szCs w:val="18"/>
                </w:rPr>
                <w:delText>0.03%</w:delText>
              </w:r>
            </w:del>
          </w:p>
        </w:tc>
        <w:tc>
          <w:tcPr>
            <w:tcW w:w="2236" w:type="dxa"/>
            <w:tcBorders>
              <w:top w:val="nil"/>
              <w:left w:val="nil"/>
              <w:bottom w:val="nil"/>
              <w:right w:val="single" w:sz="4" w:space="0" w:color="auto"/>
            </w:tcBorders>
            <w:shd w:val="clear" w:color="auto" w:fill="auto"/>
            <w:noWrap/>
            <w:vAlign w:val="center"/>
            <w:hideMark/>
          </w:tcPr>
          <w:p w14:paraId="1E40CF27" w14:textId="1452A58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2" w:author="Qualcomm User" w:date="2019-03-17T11:21:00Z"/>
                <w:rFonts w:ascii="Arial" w:hAnsi="Arial" w:cs="Arial"/>
                <w:color w:val="000000"/>
                <w:sz w:val="18"/>
                <w:szCs w:val="18"/>
              </w:rPr>
            </w:pPr>
            <w:del w:id="723" w:author="Qualcomm User" w:date="2019-03-17T11:21:00Z">
              <w:r w:rsidRPr="0032195E" w:rsidDel="00FC40A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757D7D2" w14:textId="5C4DC4B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4" w:author="Qualcomm User" w:date="2019-03-17T11:21:00Z"/>
                <w:rFonts w:ascii="Arial" w:hAnsi="Arial" w:cs="Arial"/>
                <w:color w:val="000000"/>
                <w:sz w:val="18"/>
                <w:szCs w:val="18"/>
              </w:rPr>
            </w:pPr>
            <w:del w:id="725" w:author="Qualcomm User" w:date="2019-03-17T11:21:00Z">
              <w:r w:rsidRPr="0032195E" w:rsidDel="00FC40AA">
                <w:rPr>
                  <w:rFonts w:ascii="Arial" w:hAnsi="Arial" w:cs="Arial"/>
                  <w:color w:val="000000"/>
                  <w:sz w:val="18"/>
                  <w:szCs w:val="18"/>
                </w:rPr>
                <w:delText>85%</w:delText>
              </w:r>
            </w:del>
          </w:p>
        </w:tc>
        <w:tc>
          <w:tcPr>
            <w:tcW w:w="1060" w:type="dxa"/>
            <w:tcBorders>
              <w:top w:val="nil"/>
              <w:left w:val="nil"/>
              <w:bottom w:val="nil"/>
              <w:right w:val="single" w:sz="8" w:space="0" w:color="auto"/>
            </w:tcBorders>
            <w:shd w:val="clear" w:color="auto" w:fill="auto"/>
            <w:noWrap/>
            <w:vAlign w:val="center"/>
            <w:hideMark/>
          </w:tcPr>
          <w:p w14:paraId="3FFF6629" w14:textId="1717317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6" w:author="Qualcomm User" w:date="2019-03-17T11:21:00Z"/>
                <w:rFonts w:ascii="Arial" w:hAnsi="Arial" w:cs="Arial"/>
                <w:color w:val="000000"/>
                <w:sz w:val="18"/>
                <w:szCs w:val="18"/>
              </w:rPr>
            </w:pPr>
            <w:del w:id="727" w:author="Qualcomm User" w:date="2019-03-17T11:21:00Z">
              <w:r w:rsidRPr="0032195E" w:rsidDel="00FC40AA">
                <w:rPr>
                  <w:rFonts w:ascii="Arial" w:hAnsi="Arial" w:cs="Arial"/>
                  <w:color w:val="000000"/>
                  <w:sz w:val="18"/>
                  <w:szCs w:val="18"/>
                </w:rPr>
                <w:delText>99%</w:delText>
              </w:r>
            </w:del>
          </w:p>
        </w:tc>
      </w:tr>
      <w:tr w:rsidR="0032195E" w:rsidRPr="0032195E" w:rsidDel="00FC40AA" w14:paraId="4E1A2320" w14:textId="521F9C9D" w:rsidTr="00FC40AA">
        <w:trPr>
          <w:trHeight w:val="255"/>
          <w:del w:id="728"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29FD20F4" w14:textId="6F3584D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Qualcomm User" w:date="2019-03-17T11:21:00Z"/>
                <w:rFonts w:ascii="Arial" w:hAnsi="Arial" w:cs="Arial"/>
                <w:color w:val="000000"/>
                <w:sz w:val="18"/>
                <w:szCs w:val="18"/>
              </w:rPr>
            </w:pPr>
            <w:del w:id="730" w:author="Qualcomm User" w:date="2019-03-17T11:21: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EE60263" w14:textId="13F7E21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Qualcomm User" w:date="2019-03-17T11:21:00Z"/>
                <w:rFonts w:ascii="Arial" w:hAnsi="Arial" w:cs="Arial"/>
                <w:color w:val="000000"/>
                <w:sz w:val="18"/>
                <w:szCs w:val="18"/>
              </w:rPr>
            </w:pPr>
            <w:del w:id="732" w:author="Qualcomm User" w:date="2019-03-17T11:21:00Z">
              <w:r w:rsidRPr="0032195E" w:rsidDel="00FC40A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8F67054" w14:textId="0D7F17D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3" w:author="Qualcomm User" w:date="2019-03-17T11:21:00Z"/>
                <w:rFonts w:ascii="Arial" w:hAnsi="Arial" w:cs="Arial"/>
                <w:color w:val="000000"/>
                <w:sz w:val="18"/>
                <w:szCs w:val="18"/>
              </w:rPr>
            </w:pPr>
            <w:del w:id="734" w:author="Qualcomm User" w:date="2019-03-17T11:21:00Z">
              <w:r w:rsidRPr="0032195E" w:rsidDel="00FC40AA">
                <w:rPr>
                  <w:rFonts w:ascii="Arial" w:hAnsi="Arial" w:cs="Arial"/>
                  <w:color w:val="000000"/>
                  <w:sz w:val="18"/>
                  <w:szCs w:val="18"/>
                </w:rPr>
                <w:delText>-0.25%</w:delText>
              </w:r>
            </w:del>
          </w:p>
        </w:tc>
        <w:tc>
          <w:tcPr>
            <w:tcW w:w="2236" w:type="dxa"/>
            <w:tcBorders>
              <w:top w:val="nil"/>
              <w:left w:val="nil"/>
              <w:bottom w:val="nil"/>
              <w:right w:val="single" w:sz="4" w:space="0" w:color="auto"/>
            </w:tcBorders>
            <w:shd w:val="clear" w:color="auto" w:fill="auto"/>
            <w:noWrap/>
            <w:vAlign w:val="center"/>
            <w:hideMark/>
          </w:tcPr>
          <w:p w14:paraId="713FEA67" w14:textId="3FC09E4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5" w:author="Qualcomm User" w:date="2019-03-17T11:21:00Z"/>
                <w:rFonts w:ascii="Arial" w:hAnsi="Arial" w:cs="Arial"/>
                <w:color w:val="000000"/>
                <w:sz w:val="18"/>
                <w:szCs w:val="18"/>
              </w:rPr>
            </w:pPr>
            <w:del w:id="736" w:author="Qualcomm User" w:date="2019-03-17T11:21:00Z">
              <w:r w:rsidRPr="0032195E" w:rsidDel="00FC40AA">
                <w:rPr>
                  <w:rFonts w:ascii="Arial" w:hAnsi="Arial" w:cs="Arial"/>
                  <w:color w:val="000000"/>
                  <w:sz w:val="18"/>
                  <w:szCs w:val="18"/>
                </w:rPr>
                <w:delText>-0.19%</w:delText>
              </w:r>
            </w:del>
          </w:p>
        </w:tc>
        <w:tc>
          <w:tcPr>
            <w:tcW w:w="1060" w:type="dxa"/>
            <w:tcBorders>
              <w:top w:val="nil"/>
              <w:left w:val="nil"/>
              <w:bottom w:val="nil"/>
              <w:right w:val="nil"/>
            </w:tcBorders>
            <w:shd w:val="clear" w:color="auto" w:fill="auto"/>
            <w:noWrap/>
            <w:vAlign w:val="center"/>
            <w:hideMark/>
          </w:tcPr>
          <w:p w14:paraId="3C1071D8" w14:textId="7A55B8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7" w:author="Qualcomm User" w:date="2019-03-17T11:21:00Z"/>
                <w:rFonts w:ascii="Arial" w:hAnsi="Arial" w:cs="Arial"/>
                <w:color w:val="000000"/>
                <w:sz w:val="18"/>
                <w:szCs w:val="18"/>
              </w:rPr>
            </w:pPr>
            <w:del w:id="738" w:author="Qualcomm User" w:date="2019-03-17T11:21:00Z">
              <w:r w:rsidRPr="0032195E" w:rsidDel="00FC40AA">
                <w:rPr>
                  <w:rFonts w:ascii="Arial" w:hAnsi="Arial" w:cs="Arial"/>
                  <w:color w:val="000000"/>
                  <w:sz w:val="18"/>
                  <w:szCs w:val="18"/>
                </w:rPr>
                <w:delText>84%</w:delText>
              </w:r>
            </w:del>
          </w:p>
        </w:tc>
        <w:tc>
          <w:tcPr>
            <w:tcW w:w="1060" w:type="dxa"/>
            <w:tcBorders>
              <w:top w:val="nil"/>
              <w:left w:val="nil"/>
              <w:bottom w:val="nil"/>
              <w:right w:val="single" w:sz="8" w:space="0" w:color="auto"/>
            </w:tcBorders>
            <w:shd w:val="clear" w:color="auto" w:fill="auto"/>
            <w:noWrap/>
            <w:vAlign w:val="center"/>
            <w:hideMark/>
          </w:tcPr>
          <w:p w14:paraId="5DEC5232" w14:textId="13B2EC4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9" w:author="Qualcomm User" w:date="2019-03-17T11:21:00Z"/>
                <w:rFonts w:ascii="Arial" w:hAnsi="Arial" w:cs="Arial"/>
                <w:color w:val="000000"/>
                <w:sz w:val="18"/>
                <w:szCs w:val="18"/>
              </w:rPr>
            </w:pPr>
            <w:del w:id="740" w:author="Qualcomm User" w:date="2019-03-17T11:21:00Z">
              <w:r w:rsidRPr="0032195E" w:rsidDel="00FC40AA">
                <w:rPr>
                  <w:rFonts w:ascii="Arial" w:hAnsi="Arial" w:cs="Arial"/>
                  <w:color w:val="000000"/>
                  <w:sz w:val="18"/>
                  <w:szCs w:val="18"/>
                </w:rPr>
                <w:delText>99%</w:delText>
              </w:r>
            </w:del>
          </w:p>
        </w:tc>
      </w:tr>
      <w:tr w:rsidR="0032195E" w:rsidRPr="0032195E" w:rsidDel="00FC40AA" w14:paraId="61FE6855" w14:textId="17961CA8" w:rsidTr="00FC40AA">
        <w:trPr>
          <w:trHeight w:val="255"/>
          <w:del w:id="741"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BC27018" w14:textId="111BD0A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Qualcomm User" w:date="2019-03-17T11:21:00Z"/>
                <w:rFonts w:ascii="Arial" w:hAnsi="Arial" w:cs="Arial"/>
                <w:color w:val="000000"/>
                <w:sz w:val="18"/>
                <w:szCs w:val="18"/>
              </w:rPr>
            </w:pPr>
            <w:del w:id="743" w:author="Qualcomm User" w:date="2019-03-17T11:21: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D533105" w14:textId="2539E0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Qualcomm User" w:date="2019-03-17T11:21:00Z"/>
                <w:rFonts w:ascii="Arial" w:hAnsi="Arial" w:cs="Arial"/>
                <w:color w:val="000000"/>
                <w:sz w:val="18"/>
                <w:szCs w:val="18"/>
              </w:rPr>
            </w:pPr>
            <w:del w:id="745"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B8C60AA" w14:textId="386287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6" w:author="Qualcomm User" w:date="2019-03-17T11:21: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2365170D" w14:textId="502C351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Qualcomm User" w:date="2019-03-17T11:21:00Z"/>
                <w:rFonts w:ascii="Arial" w:hAnsi="Arial" w:cs="Arial"/>
                <w:color w:val="000000"/>
                <w:sz w:val="18"/>
                <w:szCs w:val="18"/>
              </w:rPr>
            </w:pPr>
            <w:del w:id="748"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8321786" w14:textId="203DC8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Qualcomm User" w:date="2019-03-17T11:21:00Z"/>
                <w:rFonts w:ascii="Arial" w:hAnsi="Arial" w:cs="Arial"/>
                <w:color w:val="000000"/>
                <w:sz w:val="18"/>
                <w:szCs w:val="18"/>
              </w:rPr>
            </w:pPr>
            <w:del w:id="750"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4BD6CA9" w14:textId="0DA1E9E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Qualcomm User" w:date="2019-03-17T11:21:00Z"/>
                <w:rFonts w:ascii="Arial" w:hAnsi="Arial" w:cs="Arial"/>
                <w:color w:val="000000"/>
                <w:sz w:val="18"/>
                <w:szCs w:val="18"/>
              </w:rPr>
            </w:pPr>
            <w:del w:id="752" w:author="Qualcomm User" w:date="2019-03-17T11:21:00Z">
              <w:r w:rsidRPr="0032195E" w:rsidDel="00FC40AA">
                <w:rPr>
                  <w:rFonts w:ascii="Arial" w:hAnsi="Arial" w:cs="Arial"/>
                  <w:color w:val="000000"/>
                  <w:sz w:val="18"/>
                  <w:szCs w:val="18"/>
                </w:rPr>
                <w:delText> </w:delText>
              </w:r>
            </w:del>
          </w:p>
        </w:tc>
      </w:tr>
      <w:tr w:rsidR="0032195E" w:rsidRPr="0032195E" w:rsidDel="00FC40AA" w14:paraId="222D0F9F" w14:textId="59631677" w:rsidTr="00FC40AA">
        <w:trPr>
          <w:trHeight w:val="255"/>
          <w:del w:id="753"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F57604" w14:textId="52518CE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4" w:author="Qualcomm User" w:date="2019-03-17T11:21:00Z"/>
                <w:rFonts w:ascii="Arial" w:hAnsi="Arial" w:cs="Arial"/>
                <w:b/>
                <w:bCs/>
                <w:color w:val="000000"/>
                <w:sz w:val="18"/>
                <w:szCs w:val="18"/>
              </w:rPr>
            </w:pPr>
            <w:del w:id="755" w:author="Qualcomm User" w:date="2019-03-17T11:21: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1EBD824C" w14:textId="590C33B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6" w:author="Qualcomm User" w:date="2019-03-17T11:21:00Z"/>
                <w:rFonts w:ascii="Arial" w:hAnsi="Arial" w:cs="Arial"/>
                <w:color w:val="000000"/>
                <w:sz w:val="18"/>
                <w:szCs w:val="18"/>
              </w:rPr>
            </w:pPr>
            <w:del w:id="757"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73C6769" w14:textId="79FB377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8" w:author="Qualcomm User" w:date="2019-03-17T11:21:00Z"/>
                <w:rFonts w:ascii="Arial" w:hAnsi="Arial" w:cs="Arial"/>
                <w:color w:val="000000"/>
                <w:sz w:val="18"/>
                <w:szCs w:val="18"/>
              </w:rPr>
            </w:pPr>
            <w:del w:id="759" w:author="Qualcomm User" w:date="2019-03-17T11:21: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13582421" w14:textId="41DBA4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Qualcomm User" w:date="2019-03-17T11:21:00Z"/>
                <w:rFonts w:ascii="Arial" w:hAnsi="Arial" w:cs="Arial"/>
                <w:color w:val="000000"/>
                <w:sz w:val="18"/>
                <w:szCs w:val="18"/>
              </w:rPr>
            </w:pPr>
            <w:del w:id="761"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376EB891" w14:textId="10DDF43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Qualcomm User" w:date="2019-03-17T11:21:00Z"/>
                <w:rFonts w:ascii="Arial" w:hAnsi="Arial" w:cs="Arial"/>
                <w:color w:val="000000"/>
                <w:sz w:val="18"/>
                <w:szCs w:val="18"/>
              </w:rPr>
            </w:pPr>
            <w:del w:id="763"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DAB5D75" w14:textId="4E9C332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Qualcomm User" w:date="2019-03-17T11:21:00Z"/>
                <w:rFonts w:ascii="Arial" w:hAnsi="Arial" w:cs="Arial"/>
                <w:color w:val="000000"/>
                <w:sz w:val="18"/>
                <w:szCs w:val="18"/>
              </w:rPr>
            </w:pPr>
            <w:del w:id="765" w:author="Qualcomm User" w:date="2019-03-17T11:21:00Z">
              <w:r w:rsidRPr="0032195E" w:rsidDel="00FC40AA">
                <w:rPr>
                  <w:rFonts w:ascii="Arial" w:hAnsi="Arial" w:cs="Arial"/>
                  <w:color w:val="000000"/>
                  <w:sz w:val="18"/>
                  <w:szCs w:val="18"/>
                </w:rPr>
                <w:delText>#VALUE!</w:delText>
              </w:r>
            </w:del>
          </w:p>
        </w:tc>
      </w:tr>
      <w:tr w:rsidR="0032195E" w:rsidRPr="0032195E" w:rsidDel="00FC40AA" w14:paraId="5F5CF613" w14:textId="4AEF73BC" w:rsidTr="00FC40AA">
        <w:trPr>
          <w:trHeight w:val="255"/>
          <w:del w:id="766"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BD107E" w14:textId="438419D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7" w:author="Qualcomm User" w:date="2019-03-17T11:21:00Z"/>
                <w:rFonts w:ascii="Arial" w:hAnsi="Arial" w:cs="Arial"/>
                <w:color w:val="000000"/>
                <w:sz w:val="18"/>
                <w:szCs w:val="18"/>
              </w:rPr>
            </w:pPr>
            <w:del w:id="768" w:author="Qualcomm User" w:date="2019-03-17T11:21:00Z">
              <w:r w:rsidRPr="0032195E" w:rsidDel="00FC40A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312E816C" w14:textId="67E1D2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9" w:author="Qualcomm User" w:date="2019-03-17T11:21:00Z"/>
                <w:rFonts w:ascii="Arial" w:hAnsi="Arial" w:cs="Arial"/>
                <w:color w:val="000000"/>
                <w:sz w:val="18"/>
                <w:szCs w:val="18"/>
              </w:rPr>
            </w:pPr>
            <w:del w:id="770" w:author="Qualcomm User" w:date="2019-03-17T11:21:00Z">
              <w:r w:rsidRPr="0032195E" w:rsidDel="00FC40AA">
                <w:rPr>
                  <w:rFonts w:ascii="Arial" w:hAnsi="Arial" w:cs="Arial"/>
                  <w:color w:val="000000"/>
                  <w:sz w:val="18"/>
                  <w:szCs w:val="18"/>
                </w:rPr>
                <w:delText>0.19%</w:delText>
              </w:r>
            </w:del>
          </w:p>
        </w:tc>
        <w:tc>
          <w:tcPr>
            <w:tcW w:w="1060" w:type="dxa"/>
            <w:tcBorders>
              <w:top w:val="single" w:sz="8" w:space="0" w:color="auto"/>
              <w:left w:val="nil"/>
              <w:bottom w:val="nil"/>
              <w:right w:val="nil"/>
            </w:tcBorders>
            <w:shd w:val="clear" w:color="auto" w:fill="auto"/>
            <w:noWrap/>
            <w:vAlign w:val="center"/>
            <w:hideMark/>
          </w:tcPr>
          <w:p w14:paraId="6027E94B" w14:textId="1681323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1" w:author="Qualcomm User" w:date="2019-03-17T11:21:00Z"/>
                <w:rFonts w:ascii="Arial" w:hAnsi="Arial" w:cs="Arial"/>
                <w:color w:val="000000"/>
                <w:sz w:val="18"/>
                <w:szCs w:val="18"/>
              </w:rPr>
            </w:pPr>
            <w:del w:id="772" w:author="Qualcomm User" w:date="2019-03-17T11:21:00Z">
              <w:r w:rsidRPr="0032195E" w:rsidDel="00FC40AA">
                <w:rPr>
                  <w:rFonts w:ascii="Arial" w:hAnsi="Arial" w:cs="Arial"/>
                  <w:color w:val="000000"/>
                  <w:sz w:val="18"/>
                  <w:szCs w:val="18"/>
                </w:rPr>
                <w:delText>-0.72%</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762DD303" w14:textId="0DF37DE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Qualcomm User" w:date="2019-03-17T11:21:00Z"/>
                <w:rFonts w:ascii="Arial" w:hAnsi="Arial" w:cs="Arial"/>
                <w:color w:val="000000"/>
                <w:sz w:val="18"/>
                <w:szCs w:val="18"/>
              </w:rPr>
            </w:pPr>
            <w:del w:id="774" w:author="Qualcomm User" w:date="2019-03-17T11:21:00Z">
              <w:r w:rsidRPr="0032195E" w:rsidDel="00FC40AA">
                <w:rPr>
                  <w:rFonts w:ascii="Arial" w:hAnsi="Arial" w:cs="Arial"/>
                  <w:color w:val="000000"/>
                  <w:sz w:val="18"/>
                  <w:szCs w:val="18"/>
                </w:rPr>
                <w:delText>-0.35%</w:delText>
              </w:r>
            </w:del>
          </w:p>
        </w:tc>
        <w:tc>
          <w:tcPr>
            <w:tcW w:w="1060" w:type="dxa"/>
            <w:tcBorders>
              <w:top w:val="single" w:sz="8" w:space="0" w:color="auto"/>
              <w:left w:val="nil"/>
              <w:bottom w:val="nil"/>
              <w:right w:val="nil"/>
            </w:tcBorders>
            <w:shd w:val="clear" w:color="auto" w:fill="auto"/>
            <w:noWrap/>
            <w:vAlign w:val="center"/>
            <w:hideMark/>
          </w:tcPr>
          <w:p w14:paraId="57050217" w14:textId="65310A9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Qualcomm User" w:date="2019-03-17T11:21:00Z"/>
                <w:rFonts w:ascii="Arial" w:hAnsi="Arial" w:cs="Arial"/>
                <w:color w:val="000000"/>
                <w:sz w:val="18"/>
                <w:szCs w:val="18"/>
              </w:rPr>
            </w:pPr>
            <w:del w:id="776" w:author="Qualcomm User" w:date="2019-03-17T11:21:00Z">
              <w:r w:rsidRPr="0032195E" w:rsidDel="00FC40AA">
                <w:rPr>
                  <w:rFonts w:ascii="Arial" w:hAnsi="Arial" w:cs="Arial"/>
                  <w:color w:val="000000"/>
                  <w:sz w:val="18"/>
                  <w:szCs w:val="18"/>
                </w:rPr>
                <w:delText>84%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62E0AB0" w14:textId="373D6F9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Qualcomm User" w:date="2019-03-17T11:21:00Z"/>
                <w:rFonts w:ascii="Arial" w:hAnsi="Arial" w:cs="Arial"/>
                <w:color w:val="000000"/>
                <w:sz w:val="18"/>
                <w:szCs w:val="18"/>
              </w:rPr>
            </w:pPr>
            <w:del w:id="778" w:author="Qualcomm User" w:date="2019-03-17T11:21:00Z">
              <w:r w:rsidRPr="0032195E" w:rsidDel="00FC40AA">
                <w:rPr>
                  <w:rFonts w:ascii="Arial" w:hAnsi="Arial" w:cs="Arial"/>
                  <w:color w:val="000000"/>
                  <w:sz w:val="18"/>
                  <w:szCs w:val="18"/>
                </w:rPr>
                <w:delText>97%</w:delText>
              </w:r>
            </w:del>
          </w:p>
        </w:tc>
      </w:tr>
      <w:tr w:rsidR="0032195E" w:rsidRPr="0032195E" w:rsidDel="00FC40AA" w14:paraId="778B15EA" w14:textId="0492CDBA" w:rsidTr="00FC40AA">
        <w:trPr>
          <w:trHeight w:val="255"/>
          <w:del w:id="779"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0C5925BA" w14:textId="7C83155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0" w:author="Qualcomm User" w:date="2019-03-17T11:21:00Z"/>
                <w:rFonts w:ascii="Arial" w:hAnsi="Arial" w:cs="Arial"/>
                <w:color w:val="000000"/>
                <w:sz w:val="18"/>
                <w:szCs w:val="18"/>
              </w:rPr>
            </w:pPr>
            <w:del w:id="781" w:author="Qualcomm User" w:date="2019-03-17T11:21:00Z">
              <w:r w:rsidRPr="0032195E" w:rsidDel="00FC40AA">
                <w:rPr>
                  <w:rFonts w:ascii="Arial" w:hAnsi="Arial" w:cs="Arial"/>
                  <w:color w:val="000000"/>
                  <w:sz w:val="18"/>
                  <w:szCs w:val="18"/>
                </w:rPr>
                <w:delText>Class F</w:delText>
              </w:r>
            </w:del>
          </w:p>
        </w:tc>
        <w:tc>
          <w:tcPr>
            <w:tcW w:w="1060" w:type="dxa"/>
            <w:tcBorders>
              <w:top w:val="nil"/>
              <w:left w:val="nil"/>
              <w:bottom w:val="nil"/>
              <w:right w:val="nil"/>
            </w:tcBorders>
            <w:shd w:val="clear" w:color="auto" w:fill="auto"/>
            <w:noWrap/>
            <w:vAlign w:val="center"/>
            <w:hideMark/>
          </w:tcPr>
          <w:p w14:paraId="5308F67C" w14:textId="019524B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2" w:author="Qualcomm User" w:date="2019-03-17T11:21:00Z"/>
                <w:rFonts w:ascii="Arial" w:hAnsi="Arial" w:cs="Arial"/>
                <w:color w:val="000000"/>
                <w:sz w:val="18"/>
                <w:szCs w:val="18"/>
              </w:rPr>
            </w:pPr>
            <w:del w:id="783" w:author="Qualcomm User" w:date="2019-03-17T11:21:00Z">
              <w:r w:rsidRPr="0032195E" w:rsidDel="00FC40AA">
                <w:rPr>
                  <w:rFonts w:ascii="Arial" w:hAnsi="Arial" w:cs="Arial"/>
                  <w:color w:val="000000"/>
                  <w:sz w:val="18"/>
                  <w:szCs w:val="18"/>
                </w:rPr>
                <w:delText>-2.68%</w:delText>
              </w:r>
            </w:del>
          </w:p>
        </w:tc>
        <w:tc>
          <w:tcPr>
            <w:tcW w:w="1060" w:type="dxa"/>
            <w:tcBorders>
              <w:top w:val="nil"/>
              <w:left w:val="nil"/>
              <w:bottom w:val="nil"/>
              <w:right w:val="nil"/>
            </w:tcBorders>
            <w:shd w:val="clear" w:color="auto" w:fill="auto"/>
            <w:noWrap/>
            <w:vAlign w:val="center"/>
            <w:hideMark/>
          </w:tcPr>
          <w:p w14:paraId="19E4C971" w14:textId="255F14E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4" w:author="Qualcomm User" w:date="2019-03-17T11:21:00Z"/>
                <w:rFonts w:ascii="Arial" w:hAnsi="Arial" w:cs="Arial"/>
                <w:color w:val="000000"/>
                <w:sz w:val="18"/>
                <w:szCs w:val="18"/>
              </w:rPr>
            </w:pPr>
            <w:del w:id="785" w:author="Qualcomm User" w:date="2019-03-17T11:21:00Z">
              <w:r w:rsidRPr="0032195E" w:rsidDel="00FC40AA">
                <w:rPr>
                  <w:rFonts w:ascii="Arial" w:hAnsi="Arial" w:cs="Arial"/>
                  <w:color w:val="000000"/>
                  <w:sz w:val="18"/>
                  <w:szCs w:val="18"/>
                </w:rPr>
                <w:delText>-1.82%</w:delText>
              </w:r>
            </w:del>
          </w:p>
        </w:tc>
        <w:tc>
          <w:tcPr>
            <w:tcW w:w="2236" w:type="dxa"/>
            <w:tcBorders>
              <w:top w:val="nil"/>
              <w:left w:val="nil"/>
              <w:bottom w:val="nil"/>
              <w:right w:val="single" w:sz="4" w:space="0" w:color="auto"/>
            </w:tcBorders>
            <w:shd w:val="clear" w:color="auto" w:fill="auto"/>
            <w:noWrap/>
            <w:vAlign w:val="center"/>
            <w:hideMark/>
          </w:tcPr>
          <w:p w14:paraId="7910B815" w14:textId="02874D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Qualcomm User" w:date="2019-03-17T11:21:00Z"/>
                <w:rFonts w:ascii="Arial" w:hAnsi="Arial" w:cs="Arial"/>
                <w:color w:val="000000"/>
                <w:sz w:val="18"/>
                <w:szCs w:val="18"/>
              </w:rPr>
            </w:pPr>
            <w:del w:id="787" w:author="Qualcomm User" w:date="2019-03-17T11:21:00Z">
              <w:r w:rsidRPr="0032195E" w:rsidDel="00FC40AA">
                <w:rPr>
                  <w:rFonts w:ascii="Arial" w:hAnsi="Arial" w:cs="Arial"/>
                  <w:color w:val="000000"/>
                  <w:sz w:val="18"/>
                  <w:szCs w:val="18"/>
                </w:rPr>
                <w:delText>-1.97%</w:delText>
              </w:r>
            </w:del>
          </w:p>
        </w:tc>
        <w:tc>
          <w:tcPr>
            <w:tcW w:w="1060" w:type="dxa"/>
            <w:tcBorders>
              <w:top w:val="nil"/>
              <w:left w:val="nil"/>
              <w:bottom w:val="nil"/>
              <w:right w:val="nil"/>
            </w:tcBorders>
            <w:shd w:val="clear" w:color="auto" w:fill="auto"/>
            <w:noWrap/>
            <w:vAlign w:val="center"/>
            <w:hideMark/>
          </w:tcPr>
          <w:p w14:paraId="1172FB23" w14:textId="729C037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Qualcomm User" w:date="2019-03-17T11:21:00Z"/>
                <w:rFonts w:ascii="Arial" w:hAnsi="Arial" w:cs="Arial"/>
                <w:color w:val="000000"/>
                <w:sz w:val="18"/>
                <w:szCs w:val="18"/>
              </w:rPr>
            </w:pPr>
            <w:del w:id="789" w:author="Qualcomm User" w:date="2019-03-17T11:21:00Z">
              <w:r w:rsidRPr="0032195E" w:rsidDel="00FC40AA">
                <w:rPr>
                  <w:rFonts w:ascii="Arial" w:hAnsi="Arial" w:cs="Arial"/>
                  <w:color w:val="000000"/>
                  <w:sz w:val="18"/>
                  <w:szCs w:val="18"/>
                </w:rPr>
                <w:delText>87%</w:delText>
              </w:r>
            </w:del>
          </w:p>
        </w:tc>
        <w:tc>
          <w:tcPr>
            <w:tcW w:w="1060" w:type="dxa"/>
            <w:tcBorders>
              <w:top w:val="nil"/>
              <w:left w:val="nil"/>
              <w:bottom w:val="nil"/>
              <w:right w:val="single" w:sz="8" w:space="0" w:color="auto"/>
            </w:tcBorders>
            <w:shd w:val="clear" w:color="auto" w:fill="auto"/>
            <w:noWrap/>
            <w:vAlign w:val="center"/>
            <w:hideMark/>
          </w:tcPr>
          <w:p w14:paraId="03192AC9" w14:textId="010053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Qualcomm User" w:date="2019-03-17T11:21:00Z"/>
                <w:rFonts w:ascii="Arial" w:hAnsi="Arial" w:cs="Arial"/>
                <w:color w:val="000000"/>
                <w:sz w:val="18"/>
                <w:szCs w:val="18"/>
              </w:rPr>
            </w:pPr>
            <w:del w:id="791" w:author="Qualcomm User" w:date="2019-03-17T11:21:00Z">
              <w:r w:rsidRPr="0032195E" w:rsidDel="00FC40AA">
                <w:rPr>
                  <w:rFonts w:ascii="Arial" w:hAnsi="Arial" w:cs="Arial"/>
                  <w:color w:val="000000"/>
                  <w:sz w:val="18"/>
                  <w:szCs w:val="18"/>
                </w:rPr>
                <w:delText>102%</w:delText>
              </w:r>
            </w:del>
          </w:p>
        </w:tc>
      </w:tr>
      <w:tr w:rsidR="0032195E" w:rsidRPr="0032195E" w:rsidDel="00FC40AA" w14:paraId="7D3E8887" w14:textId="56BE328D" w:rsidTr="00FC40AA">
        <w:trPr>
          <w:trHeight w:val="255"/>
          <w:del w:id="792" w:author="Qualcomm User" w:date="2019-03-17T11:21: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D4BB5B" w14:textId="69CCCA7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Qualcomm User" w:date="2019-03-17T11:21:00Z"/>
                <w:rFonts w:ascii="Arial" w:hAnsi="Arial" w:cs="Arial"/>
                <w:color w:val="000000"/>
                <w:sz w:val="18"/>
                <w:szCs w:val="18"/>
              </w:rPr>
            </w:pPr>
            <w:del w:id="794" w:author="Qualcomm User" w:date="2019-03-17T11:21: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55245A83" w14:textId="5B1235B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5" w:author="Qualcomm User" w:date="2019-03-17T11:21:00Z"/>
                <w:rFonts w:ascii="Arial" w:hAnsi="Arial" w:cs="Arial"/>
                <w:sz w:val="18"/>
                <w:szCs w:val="18"/>
              </w:rPr>
            </w:pPr>
            <w:del w:id="796" w:author="Qualcomm User" w:date="2019-03-17T11:21:00Z">
              <w:r w:rsidRPr="0032195E" w:rsidDel="00FC40AA">
                <w:rPr>
                  <w:rFonts w:ascii="Arial" w:hAnsi="Arial" w:cs="Arial"/>
                  <w:sz w:val="18"/>
                  <w:szCs w:val="18"/>
                </w:rPr>
                <w:delText>-3.57%</w:delText>
              </w:r>
            </w:del>
          </w:p>
        </w:tc>
        <w:tc>
          <w:tcPr>
            <w:tcW w:w="1060" w:type="dxa"/>
            <w:tcBorders>
              <w:top w:val="nil"/>
              <w:left w:val="nil"/>
              <w:bottom w:val="single" w:sz="8" w:space="0" w:color="auto"/>
              <w:right w:val="nil"/>
            </w:tcBorders>
            <w:shd w:val="clear" w:color="auto" w:fill="auto"/>
            <w:noWrap/>
            <w:vAlign w:val="center"/>
            <w:hideMark/>
          </w:tcPr>
          <w:p w14:paraId="6EB1463A" w14:textId="139952B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Qualcomm User" w:date="2019-03-17T11:21:00Z"/>
                <w:rFonts w:ascii="Arial" w:hAnsi="Arial" w:cs="Arial"/>
                <w:color w:val="000000"/>
                <w:sz w:val="18"/>
                <w:szCs w:val="18"/>
              </w:rPr>
            </w:pPr>
            <w:del w:id="798" w:author="Qualcomm User" w:date="2019-03-17T11:21:00Z">
              <w:r w:rsidRPr="0032195E" w:rsidDel="00FC40AA">
                <w:rPr>
                  <w:rFonts w:ascii="Arial" w:hAnsi="Arial" w:cs="Arial"/>
                  <w:color w:val="000000"/>
                  <w:sz w:val="18"/>
                  <w:szCs w:val="18"/>
                </w:rPr>
                <w:delText>-1.36%</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21E01BD4" w14:textId="2857093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9" w:author="Qualcomm User" w:date="2019-03-17T11:21:00Z"/>
                <w:rFonts w:ascii="Arial" w:hAnsi="Arial" w:cs="Arial"/>
                <w:color w:val="000000"/>
                <w:sz w:val="18"/>
                <w:szCs w:val="18"/>
              </w:rPr>
            </w:pPr>
            <w:del w:id="800" w:author="Qualcomm User" w:date="2019-03-17T11:21:00Z">
              <w:r w:rsidRPr="0032195E" w:rsidDel="00FC40AA">
                <w:rPr>
                  <w:rFonts w:ascii="Arial" w:hAnsi="Arial" w:cs="Arial"/>
                  <w:color w:val="000000"/>
                  <w:sz w:val="18"/>
                  <w:szCs w:val="18"/>
                </w:rPr>
                <w:delText>-1.29%</w:delText>
              </w:r>
            </w:del>
          </w:p>
        </w:tc>
        <w:tc>
          <w:tcPr>
            <w:tcW w:w="1060" w:type="dxa"/>
            <w:tcBorders>
              <w:top w:val="nil"/>
              <w:left w:val="nil"/>
              <w:bottom w:val="single" w:sz="8" w:space="0" w:color="auto"/>
              <w:right w:val="nil"/>
            </w:tcBorders>
            <w:shd w:val="clear" w:color="auto" w:fill="auto"/>
            <w:noWrap/>
            <w:vAlign w:val="center"/>
            <w:hideMark/>
          </w:tcPr>
          <w:p w14:paraId="2D985820" w14:textId="5AFE259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Qualcomm User" w:date="2019-03-17T11:21:00Z"/>
                <w:rFonts w:ascii="Arial" w:hAnsi="Arial" w:cs="Arial"/>
                <w:color w:val="000000"/>
                <w:sz w:val="18"/>
                <w:szCs w:val="18"/>
              </w:rPr>
            </w:pPr>
            <w:del w:id="802" w:author="Qualcomm User" w:date="2019-03-17T11:21:00Z">
              <w:r w:rsidRPr="0032195E" w:rsidDel="00FC40AA">
                <w:rPr>
                  <w:rFonts w:ascii="Arial" w:hAnsi="Arial" w:cs="Arial"/>
                  <w:color w:val="000000"/>
                  <w:sz w:val="18"/>
                  <w:szCs w:val="18"/>
                </w:rPr>
                <w:delText>112%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4879A1BC" w14:textId="48E00F7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3" w:author="Qualcomm User" w:date="2019-03-17T11:21:00Z"/>
                <w:rFonts w:ascii="Arial" w:hAnsi="Arial" w:cs="Arial"/>
                <w:color w:val="000000"/>
                <w:sz w:val="18"/>
                <w:szCs w:val="18"/>
              </w:rPr>
            </w:pPr>
            <w:del w:id="804" w:author="Qualcomm User" w:date="2019-03-17T11:21:00Z">
              <w:r w:rsidRPr="0032195E" w:rsidDel="00FC40AA">
                <w:rPr>
                  <w:rFonts w:ascii="Arial" w:hAnsi="Arial" w:cs="Arial"/>
                  <w:color w:val="000000"/>
                  <w:sz w:val="18"/>
                  <w:szCs w:val="18"/>
                </w:rPr>
                <w:delText>115%</w:delText>
              </w:r>
            </w:del>
          </w:p>
        </w:tc>
      </w:tr>
      <w:tr w:rsidR="0032195E" w:rsidRPr="0032195E" w:rsidDel="00FC40AA" w14:paraId="443DE48E" w14:textId="108521F8" w:rsidTr="00FC40AA">
        <w:trPr>
          <w:trHeight w:val="255"/>
          <w:del w:id="805" w:author="Qualcomm User" w:date="2019-03-17T11:21:00Z"/>
        </w:trPr>
        <w:tc>
          <w:tcPr>
            <w:tcW w:w="1640" w:type="dxa"/>
            <w:tcBorders>
              <w:top w:val="nil"/>
              <w:left w:val="nil"/>
              <w:bottom w:val="nil"/>
              <w:right w:val="nil"/>
            </w:tcBorders>
            <w:shd w:val="clear" w:color="auto" w:fill="auto"/>
            <w:noWrap/>
            <w:vAlign w:val="center"/>
            <w:hideMark/>
          </w:tcPr>
          <w:p w14:paraId="63089E13" w14:textId="59A641C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Qualcomm User" w:date="2019-03-17T11:21: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5CA522A1" w14:textId="5A3596F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7" w:author="Qualcomm User" w:date="2019-03-17T11:21:00Z"/>
                <w:sz w:val="20"/>
              </w:rPr>
            </w:pPr>
          </w:p>
        </w:tc>
        <w:tc>
          <w:tcPr>
            <w:tcW w:w="1060" w:type="dxa"/>
            <w:tcBorders>
              <w:top w:val="nil"/>
              <w:left w:val="nil"/>
              <w:bottom w:val="nil"/>
              <w:right w:val="nil"/>
            </w:tcBorders>
            <w:shd w:val="clear" w:color="auto" w:fill="auto"/>
            <w:noWrap/>
            <w:vAlign w:val="bottom"/>
            <w:hideMark/>
          </w:tcPr>
          <w:p w14:paraId="462E71A0" w14:textId="54ECE2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8" w:author="Qualcomm User" w:date="2019-03-17T11:21:00Z"/>
                <w:sz w:val="20"/>
              </w:rPr>
            </w:pPr>
          </w:p>
        </w:tc>
        <w:tc>
          <w:tcPr>
            <w:tcW w:w="2236" w:type="dxa"/>
            <w:tcBorders>
              <w:top w:val="nil"/>
              <w:left w:val="nil"/>
              <w:bottom w:val="nil"/>
              <w:right w:val="nil"/>
            </w:tcBorders>
            <w:shd w:val="clear" w:color="auto" w:fill="auto"/>
            <w:noWrap/>
            <w:vAlign w:val="bottom"/>
            <w:hideMark/>
          </w:tcPr>
          <w:p w14:paraId="7EC9D99E" w14:textId="1EBC72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09" w:author="Qualcomm User" w:date="2019-03-17T11:21:00Z"/>
                <w:sz w:val="20"/>
              </w:rPr>
            </w:pPr>
          </w:p>
        </w:tc>
        <w:tc>
          <w:tcPr>
            <w:tcW w:w="1060" w:type="dxa"/>
            <w:tcBorders>
              <w:top w:val="nil"/>
              <w:left w:val="nil"/>
              <w:bottom w:val="nil"/>
              <w:right w:val="nil"/>
            </w:tcBorders>
            <w:shd w:val="clear" w:color="auto" w:fill="auto"/>
            <w:noWrap/>
            <w:vAlign w:val="bottom"/>
            <w:hideMark/>
          </w:tcPr>
          <w:p w14:paraId="20AE8214" w14:textId="3E8437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0" w:author="Qualcomm User" w:date="2019-03-17T11:21:00Z"/>
                <w:sz w:val="20"/>
              </w:rPr>
            </w:pPr>
          </w:p>
        </w:tc>
        <w:tc>
          <w:tcPr>
            <w:tcW w:w="1060" w:type="dxa"/>
            <w:tcBorders>
              <w:top w:val="nil"/>
              <w:left w:val="nil"/>
              <w:bottom w:val="nil"/>
              <w:right w:val="nil"/>
            </w:tcBorders>
            <w:shd w:val="clear" w:color="auto" w:fill="auto"/>
            <w:noWrap/>
            <w:vAlign w:val="bottom"/>
            <w:hideMark/>
          </w:tcPr>
          <w:p w14:paraId="61C10085" w14:textId="71421DF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1" w:author="Qualcomm User" w:date="2019-03-17T11:21:00Z"/>
                <w:sz w:val="20"/>
              </w:rPr>
            </w:pPr>
          </w:p>
        </w:tc>
      </w:tr>
      <w:tr w:rsidR="0032195E" w:rsidRPr="0032195E" w:rsidDel="00FC40AA" w14:paraId="1FFAF28C" w14:textId="03B94A2E" w:rsidTr="00FC40AA">
        <w:trPr>
          <w:trHeight w:val="255"/>
          <w:del w:id="812" w:author="Qualcomm User" w:date="2019-03-17T11:21:00Z"/>
        </w:trPr>
        <w:tc>
          <w:tcPr>
            <w:tcW w:w="1640" w:type="dxa"/>
            <w:tcBorders>
              <w:top w:val="nil"/>
              <w:left w:val="nil"/>
              <w:bottom w:val="nil"/>
              <w:right w:val="nil"/>
            </w:tcBorders>
            <w:shd w:val="clear" w:color="auto" w:fill="auto"/>
            <w:noWrap/>
            <w:vAlign w:val="center"/>
            <w:hideMark/>
          </w:tcPr>
          <w:p w14:paraId="1575E731" w14:textId="5E74DD4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13" w:author="Qualcomm User" w:date="2019-03-17T11:21: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73300D7" w14:textId="33C6D79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4" w:author="Qualcomm User" w:date="2019-03-17T11:21:00Z"/>
                <w:rFonts w:ascii="Arial" w:hAnsi="Arial" w:cs="Arial"/>
                <w:b/>
                <w:bCs/>
                <w:color w:val="000000"/>
                <w:sz w:val="18"/>
                <w:szCs w:val="18"/>
              </w:rPr>
            </w:pPr>
            <w:del w:id="815" w:author="Qualcomm User" w:date="2019-03-17T11:21: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AB4213B" w14:textId="7B89C72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6" w:author="Qualcomm User" w:date="2019-03-17T11:21:00Z"/>
                <w:rFonts w:ascii="Calibri" w:hAnsi="Calibri" w:cs="Calibri"/>
                <w:color w:val="000000"/>
                <w:sz w:val="24"/>
                <w:szCs w:val="24"/>
              </w:rPr>
            </w:pPr>
            <w:del w:id="817" w:author="Qualcomm User" w:date="2019-03-17T11:21: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B6BA834" w14:textId="0B9AE60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8" w:author="Qualcomm User" w:date="2019-03-17T11:21:00Z"/>
                <w:rFonts w:ascii="Arial" w:hAnsi="Arial" w:cs="Arial"/>
                <w:b/>
                <w:bCs/>
                <w:color w:val="000000"/>
                <w:sz w:val="18"/>
                <w:szCs w:val="18"/>
              </w:rPr>
            </w:pPr>
            <w:del w:id="819" w:author="Qualcomm User" w:date="2019-03-17T11:21:00Z">
              <w:r w:rsidRPr="0032195E" w:rsidDel="00FC40AA">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4C20AF94" w14:textId="775B54E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0" w:author="Qualcomm User" w:date="2019-03-17T11:21:00Z"/>
                <w:rFonts w:ascii="Calibri" w:hAnsi="Calibri" w:cs="Calibri"/>
                <w:color w:val="000000"/>
                <w:sz w:val="24"/>
                <w:szCs w:val="24"/>
              </w:rPr>
            </w:pPr>
            <w:del w:id="821" w:author="Qualcomm User" w:date="2019-03-17T11:21: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CFC8EB2" w14:textId="0045757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2" w:author="Qualcomm User" w:date="2019-03-17T11:21:00Z"/>
                <w:rFonts w:ascii="Calibri" w:hAnsi="Calibri" w:cs="Calibri"/>
                <w:color w:val="000000"/>
                <w:sz w:val="24"/>
                <w:szCs w:val="24"/>
              </w:rPr>
            </w:pPr>
            <w:del w:id="823" w:author="Qualcomm User" w:date="2019-03-17T11:21:00Z">
              <w:r w:rsidRPr="0032195E" w:rsidDel="00FC40AA">
                <w:rPr>
                  <w:rFonts w:ascii="Calibri" w:hAnsi="Calibri" w:cs="Calibri"/>
                  <w:color w:val="000000"/>
                  <w:sz w:val="24"/>
                  <w:szCs w:val="24"/>
                </w:rPr>
                <w:delText> </w:delText>
              </w:r>
            </w:del>
          </w:p>
        </w:tc>
      </w:tr>
      <w:tr w:rsidR="0032195E" w:rsidRPr="0032195E" w:rsidDel="00FC40AA" w14:paraId="352BE56C" w14:textId="126A256D" w:rsidTr="00FC40AA">
        <w:trPr>
          <w:trHeight w:val="255"/>
          <w:del w:id="824" w:author="Qualcomm User" w:date="2019-03-17T11:21:00Z"/>
        </w:trPr>
        <w:tc>
          <w:tcPr>
            <w:tcW w:w="1640" w:type="dxa"/>
            <w:tcBorders>
              <w:top w:val="nil"/>
              <w:left w:val="nil"/>
              <w:bottom w:val="nil"/>
              <w:right w:val="nil"/>
            </w:tcBorders>
            <w:shd w:val="clear" w:color="auto" w:fill="auto"/>
            <w:noWrap/>
            <w:vAlign w:val="center"/>
            <w:hideMark/>
          </w:tcPr>
          <w:p w14:paraId="79379AF4" w14:textId="765F6D4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5" w:author="Qualcomm User" w:date="2019-03-17T11:21: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65408863" w14:textId="48A924A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6" w:author="Qualcomm User" w:date="2019-03-17T11:21:00Z"/>
                <w:rFonts w:ascii="Arial" w:hAnsi="Arial" w:cs="Arial"/>
                <w:b/>
                <w:bCs/>
                <w:color w:val="000000"/>
                <w:sz w:val="18"/>
                <w:szCs w:val="18"/>
              </w:rPr>
            </w:pPr>
            <w:del w:id="827"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7BD20A4" w14:textId="7782BC8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8" w:author="Qualcomm User" w:date="2019-03-17T11:21:00Z"/>
                <w:rFonts w:ascii="Arial" w:hAnsi="Arial" w:cs="Arial"/>
                <w:b/>
                <w:bCs/>
                <w:color w:val="000000"/>
                <w:sz w:val="18"/>
                <w:szCs w:val="18"/>
              </w:rPr>
            </w:pPr>
            <w:del w:id="829" w:author="Qualcomm User" w:date="2019-03-17T11:21: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2D9A3C40" w14:textId="0012139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0" w:author="Qualcomm User" w:date="2019-03-17T11:21:00Z"/>
                <w:rFonts w:ascii="Arial" w:hAnsi="Arial" w:cs="Arial"/>
                <w:b/>
                <w:bCs/>
                <w:color w:val="000000"/>
                <w:sz w:val="18"/>
                <w:szCs w:val="18"/>
              </w:rPr>
            </w:pPr>
            <w:del w:id="831" w:author="Qualcomm User" w:date="2019-03-17T11:21: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110622B8" w14:textId="5EA1001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Qualcomm User" w:date="2019-03-17T11:21:00Z"/>
                <w:rFonts w:ascii="Arial" w:hAnsi="Arial" w:cs="Arial"/>
                <w:b/>
                <w:bCs/>
                <w:color w:val="000000"/>
                <w:sz w:val="18"/>
                <w:szCs w:val="18"/>
              </w:rPr>
            </w:pPr>
            <w:del w:id="833" w:author="Qualcomm User" w:date="2019-03-17T11:21: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36E9A8D" w14:textId="6C87022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Qualcomm User" w:date="2019-03-17T11:21:00Z"/>
                <w:rFonts w:ascii="Arial" w:hAnsi="Arial" w:cs="Arial"/>
                <w:b/>
                <w:bCs/>
                <w:color w:val="000000"/>
                <w:sz w:val="18"/>
                <w:szCs w:val="18"/>
              </w:rPr>
            </w:pPr>
            <w:del w:id="835" w:author="Qualcomm User" w:date="2019-03-17T11:21:00Z">
              <w:r w:rsidRPr="0032195E" w:rsidDel="00FC40AA">
                <w:rPr>
                  <w:rFonts w:ascii="Arial" w:hAnsi="Arial" w:cs="Arial"/>
                  <w:b/>
                  <w:bCs/>
                  <w:color w:val="000000"/>
                  <w:sz w:val="18"/>
                  <w:szCs w:val="18"/>
                </w:rPr>
                <w:delText> </w:delText>
              </w:r>
            </w:del>
          </w:p>
        </w:tc>
      </w:tr>
      <w:tr w:rsidR="0032195E" w:rsidRPr="0032195E" w:rsidDel="00FC40AA" w14:paraId="7B1480ED" w14:textId="502F5E24" w:rsidTr="00FC40AA">
        <w:trPr>
          <w:trHeight w:val="255"/>
          <w:del w:id="836" w:author="Qualcomm User" w:date="2019-03-17T11:21:00Z"/>
        </w:trPr>
        <w:tc>
          <w:tcPr>
            <w:tcW w:w="1640" w:type="dxa"/>
            <w:tcBorders>
              <w:top w:val="nil"/>
              <w:left w:val="nil"/>
              <w:bottom w:val="nil"/>
              <w:right w:val="nil"/>
            </w:tcBorders>
            <w:shd w:val="clear" w:color="auto" w:fill="auto"/>
            <w:noWrap/>
            <w:vAlign w:val="center"/>
            <w:hideMark/>
          </w:tcPr>
          <w:p w14:paraId="700D1DAC" w14:textId="0D2A944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Qualcomm User" w:date="2019-03-17T11:21: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2384D97" w14:textId="3FC0328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8" w:author="Qualcomm User" w:date="2019-03-17T11:21:00Z"/>
                <w:rFonts w:ascii="Arial" w:hAnsi="Arial" w:cs="Arial"/>
                <w:color w:val="000000"/>
                <w:sz w:val="18"/>
                <w:szCs w:val="18"/>
              </w:rPr>
            </w:pPr>
            <w:del w:id="839" w:author="Qualcomm User" w:date="2019-03-17T11:21: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505684F" w14:textId="1AE6105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Qualcomm User" w:date="2019-03-17T11:21:00Z"/>
                <w:rFonts w:ascii="Arial" w:hAnsi="Arial" w:cs="Arial"/>
                <w:color w:val="000000"/>
                <w:sz w:val="18"/>
                <w:szCs w:val="18"/>
              </w:rPr>
            </w:pPr>
            <w:del w:id="841" w:author="Qualcomm User" w:date="2019-03-17T11:21: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3B7F58FE" w14:textId="4E661A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Qualcomm User" w:date="2019-03-17T11:21:00Z"/>
                <w:rFonts w:ascii="Arial" w:hAnsi="Arial" w:cs="Arial"/>
                <w:color w:val="000000"/>
                <w:sz w:val="18"/>
                <w:szCs w:val="18"/>
              </w:rPr>
            </w:pPr>
            <w:del w:id="843" w:author="Qualcomm User" w:date="2019-03-17T11:21: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1F85EE41" w14:textId="195EBF9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4" w:author="Qualcomm User" w:date="2019-03-17T11:21:00Z"/>
                <w:rFonts w:ascii="Arial" w:hAnsi="Arial" w:cs="Arial"/>
                <w:color w:val="000000"/>
                <w:sz w:val="18"/>
                <w:szCs w:val="18"/>
              </w:rPr>
            </w:pPr>
            <w:del w:id="845" w:author="Qualcomm User" w:date="2019-03-17T11:21: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011EF41" w14:textId="3D6B15C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Qualcomm User" w:date="2019-03-17T11:21:00Z"/>
                <w:rFonts w:ascii="Arial" w:hAnsi="Arial" w:cs="Arial"/>
                <w:color w:val="000000"/>
                <w:sz w:val="18"/>
                <w:szCs w:val="18"/>
              </w:rPr>
            </w:pPr>
            <w:del w:id="847" w:author="Qualcomm User" w:date="2019-03-17T11:21:00Z">
              <w:r w:rsidRPr="0032195E" w:rsidDel="00FC40AA">
                <w:rPr>
                  <w:rFonts w:ascii="Arial" w:hAnsi="Arial" w:cs="Arial"/>
                  <w:color w:val="000000"/>
                  <w:sz w:val="18"/>
                  <w:szCs w:val="18"/>
                </w:rPr>
                <w:delText>DecT</w:delText>
              </w:r>
            </w:del>
          </w:p>
        </w:tc>
      </w:tr>
      <w:tr w:rsidR="0032195E" w:rsidRPr="0032195E" w:rsidDel="00FC40AA" w14:paraId="4DEEBD22" w14:textId="5DD4AA51" w:rsidTr="00FC40AA">
        <w:trPr>
          <w:trHeight w:val="255"/>
          <w:del w:id="848"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A30F17" w14:textId="35B81BC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9" w:author="Qualcomm User" w:date="2019-03-17T11:21:00Z"/>
                <w:rFonts w:ascii="Arial" w:hAnsi="Arial" w:cs="Arial"/>
                <w:color w:val="000000"/>
                <w:sz w:val="18"/>
                <w:szCs w:val="18"/>
              </w:rPr>
            </w:pPr>
            <w:del w:id="850" w:author="Qualcomm User" w:date="2019-03-17T11:21: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7686BD18" w14:textId="64D9EE3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1" w:author="Qualcomm User" w:date="2019-03-17T11:21:00Z"/>
                <w:rFonts w:ascii="Arial" w:hAnsi="Arial" w:cs="Arial"/>
                <w:color w:val="000000"/>
                <w:sz w:val="18"/>
                <w:szCs w:val="18"/>
              </w:rPr>
            </w:pPr>
            <w:del w:id="852"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A113675" w14:textId="3D33535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3" w:author="Qualcomm User" w:date="2019-03-17T11:21:00Z"/>
                <w:rFonts w:ascii="Arial" w:hAnsi="Arial" w:cs="Arial"/>
                <w:color w:val="000000"/>
                <w:sz w:val="18"/>
                <w:szCs w:val="18"/>
              </w:rPr>
            </w:pPr>
            <w:del w:id="854" w:author="Qualcomm User" w:date="2019-03-17T11:21:00Z">
              <w:r w:rsidRPr="0032195E" w:rsidDel="00FC40AA">
                <w:rPr>
                  <w:rFonts w:ascii="Arial" w:hAnsi="Arial" w:cs="Arial"/>
                  <w:color w:val="000000"/>
                  <w:sz w:val="18"/>
                  <w:szCs w:val="18"/>
                </w:rPr>
                <w:delText> </w:delText>
              </w:r>
            </w:del>
          </w:p>
        </w:tc>
        <w:tc>
          <w:tcPr>
            <w:tcW w:w="2236" w:type="dxa"/>
            <w:tcBorders>
              <w:top w:val="nil"/>
              <w:left w:val="nil"/>
              <w:bottom w:val="nil"/>
              <w:right w:val="single" w:sz="4" w:space="0" w:color="auto"/>
            </w:tcBorders>
            <w:shd w:val="clear" w:color="auto" w:fill="auto"/>
            <w:noWrap/>
            <w:vAlign w:val="center"/>
            <w:hideMark/>
          </w:tcPr>
          <w:p w14:paraId="71630057" w14:textId="54A95B5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5" w:author="Qualcomm User" w:date="2019-03-17T11:21:00Z"/>
                <w:rFonts w:ascii="Arial" w:hAnsi="Arial" w:cs="Arial"/>
                <w:color w:val="000000"/>
                <w:sz w:val="18"/>
                <w:szCs w:val="18"/>
              </w:rPr>
            </w:pPr>
            <w:del w:id="856"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E1101A3" w14:textId="13C5A5F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7" w:author="Qualcomm User" w:date="2019-03-17T11:21:00Z"/>
                <w:rFonts w:ascii="Arial" w:hAnsi="Arial" w:cs="Arial"/>
                <w:color w:val="000000"/>
                <w:sz w:val="18"/>
                <w:szCs w:val="18"/>
              </w:rPr>
            </w:pPr>
            <w:del w:id="858"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D78CA1D" w14:textId="126C3FB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9" w:author="Qualcomm User" w:date="2019-03-17T11:21:00Z"/>
                <w:rFonts w:ascii="Arial" w:hAnsi="Arial" w:cs="Arial"/>
                <w:color w:val="000000"/>
                <w:sz w:val="18"/>
                <w:szCs w:val="18"/>
              </w:rPr>
            </w:pPr>
            <w:del w:id="860" w:author="Qualcomm User" w:date="2019-03-17T11:21:00Z">
              <w:r w:rsidRPr="0032195E" w:rsidDel="00FC40AA">
                <w:rPr>
                  <w:rFonts w:ascii="Arial" w:hAnsi="Arial" w:cs="Arial"/>
                  <w:color w:val="000000"/>
                  <w:sz w:val="18"/>
                  <w:szCs w:val="18"/>
                </w:rPr>
                <w:delText> </w:delText>
              </w:r>
            </w:del>
          </w:p>
        </w:tc>
      </w:tr>
      <w:tr w:rsidR="0032195E" w:rsidRPr="0032195E" w:rsidDel="00FC40AA" w14:paraId="6AB02F9A" w14:textId="0F3F04F4" w:rsidTr="00FC40AA">
        <w:trPr>
          <w:trHeight w:val="255"/>
          <w:del w:id="861"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ADAB244" w14:textId="2BAA6B9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Qualcomm User" w:date="2019-03-17T11:21:00Z"/>
                <w:rFonts w:ascii="Arial" w:hAnsi="Arial" w:cs="Arial"/>
                <w:color w:val="000000"/>
                <w:sz w:val="18"/>
                <w:szCs w:val="18"/>
              </w:rPr>
            </w:pPr>
            <w:del w:id="863" w:author="Qualcomm User" w:date="2019-03-17T11:21: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2F5D0A5" w14:textId="1F490E3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4" w:author="Qualcomm User" w:date="2019-03-17T11:21:00Z"/>
                <w:rFonts w:ascii="Arial" w:hAnsi="Arial" w:cs="Arial"/>
                <w:color w:val="000000"/>
                <w:sz w:val="18"/>
                <w:szCs w:val="18"/>
              </w:rPr>
            </w:pPr>
            <w:del w:id="865"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B51F9AB" w14:textId="50B26F8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6" w:author="Qualcomm User" w:date="2019-03-17T11:21: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12E40A03" w14:textId="2262EE7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7" w:author="Qualcomm User" w:date="2019-03-17T11:21:00Z"/>
                <w:rFonts w:ascii="Arial" w:hAnsi="Arial" w:cs="Arial"/>
                <w:color w:val="000000"/>
                <w:sz w:val="18"/>
                <w:szCs w:val="18"/>
              </w:rPr>
            </w:pPr>
            <w:del w:id="868"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160D65A" w14:textId="297357E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Qualcomm User" w:date="2019-03-17T11:21:00Z"/>
                <w:rFonts w:ascii="Arial" w:hAnsi="Arial" w:cs="Arial"/>
                <w:color w:val="000000"/>
                <w:sz w:val="18"/>
                <w:szCs w:val="18"/>
              </w:rPr>
            </w:pPr>
            <w:del w:id="870" w:author="Qualcomm User" w:date="2019-03-17T11:21: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B0C1C8E" w14:textId="16C499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Qualcomm User" w:date="2019-03-17T11:21:00Z"/>
                <w:rFonts w:ascii="Arial" w:hAnsi="Arial" w:cs="Arial"/>
                <w:color w:val="000000"/>
                <w:sz w:val="18"/>
                <w:szCs w:val="18"/>
              </w:rPr>
            </w:pPr>
            <w:del w:id="872" w:author="Qualcomm User" w:date="2019-03-17T11:21:00Z">
              <w:r w:rsidRPr="0032195E" w:rsidDel="00FC40AA">
                <w:rPr>
                  <w:rFonts w:ascii="Arial" w:hAnsi="Arial" w:cs="Arial"/>
                  <w:color w:val="000000"/>
                  <w:sz w:val="18"/>
                  <w:szCs w:val="18"/>
                </w:rPr>
                <w:delText> </w:delText>
              </w:r>
            </w:del>
          </w:p>
        </w:tc>
      </w:tr>
      <w:tr w:rsidR="0032195E" w:rsidRPr="0032195E" w:rsidDel="00FC40AA" w14:paraId="69B59CB6" w14:textId="2211C019" w:rsidTr="00FC40AA">
        <w:trPr>
          <w:trHeight w:val="255"/>
          <w:del w:id="873"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041F13BF" w14:textId="47859CA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4" w:author="Qualcomm User" w:date="2019-03-17T11:21:00Z"/>
                <w:rFonts w:ascii="Arial" w:hAnsi="Arial" w:cs="Arial"/>
                <w:color w:val="000000"/>
                <w:sz w:val="18"/>
                <w:szCs w:val="18"/>
              </w:rPr>
            </w:pPr>
            <w:del w:id="875" w:author="Qualcomm User" w:date="2019-03-17T11:21: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7452FF9" w14:textId="6495D69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6" w:author="Qualcomm User" w:date="2019-03-17T11:21:00Z"/>
                <w:rFonts w:ascii="Arial" w:hAnsi="Arial" w:cs="Arial"/>
                <w:color w:val="000000"/>
                <w:sz w:val="18"/>
                <w:szCs w:val="18"/>
              </w:rPr>
            </w:pPr>
            <w:del w:id="877"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44E3606" w14:textId="7227DC5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8" w:author="Qualcomm User" w:date="2019-03-17T11:21:00Z"/>
                <w:rFonts w:ascii="Arial" w:hAnsi="Arial" w:cs="Arial"/>
                <w:color w:val="000000"/>
                <w:sz w:val="18"/>
                <w:szCs w:val="18"/>
              </w:rPr>
            </w:pPr>
            <w:del w:id="879"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777B8AD3" w14:textId="5D08D5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0" w:author="Qualcomm User" w:date="2019-03-17T11:21:00Z"/>
                <w:rFonts w:ascii="Arial" w:hAnsi="Arial" w:cs="Arial"/>
                <w:color w:val="000000"/>
                <w:sz w:val="18"/>
                <w:szCs w:val="18"/>
              </w:rPr>
            </w:pPr>
            <w:del w:id="881"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989AA3A" w14:textId="513FB07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Qualcomm User" w:date="2019-03-17T11:21:00Z"/>
                <w:rFonts w:ascii="Arial" w:hAnsi="Arial" w:cs="Arial"/>
                <w:color w:val="000000"/>
                <w:sz w:val="18"/>
                <w:szCs w:val="18"/>
              </w:rPr>
            </w:pPr>
            <w:del w:id="883"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1544A5D" w14:textId="3CFF1D3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Qualcomm User" w:date="2019-03-17T11:21:00Z"/>
                <w:rFonts w:ascii="Arial" w:hAnsi="Arial" w:cs="Arial"/>
                <w:color w:val="000000"/>
                <w:sz w:val="18"/>
                <w:szCs w:val="18"/>
              </w:rPr>
            </w:pPr>
            <w:del w:id="885" w:author="Qualcomm User" w:date="2019-03-17T11:21:00Z">
              <w:r w:rsidRPr="0032195E" w:rsidDel="00FC40AA">
                <w:rPr>
                  <w:rFonts w:ascii="Arial" w:hAnsi="Arial" w:cs="Arial"/>
                  <w:color w:val="000000"/>
                  <w:sz w:val="18"/>
                  <w:szCs w:val="18"/>
                </w:rPr>
                <w:delText>#NUM!</w:delText>
              </w:r>
            </w:del>
          </w:p>
        </w:tc>
      </w:tr>
      <w:tr w:rsidR="0032195E" w:rsidRPr="0032195E" w:rsidDel="00FC40AA" w14:paraId="39DFE493" w14:textId="3FA99644" w:rsidTr="00FC40AA">
        <w:trPr>
          <w:trHeight w:val="255"/>
          <w:del w:id="886"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7749E488" w14:textId="7CD9BC8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7" w:author="Qualcomm User" w:date="2019-03-17T11:21:00Z"/>
                <w:rFonts w:ascii="Arial" w:hAnsi="Arial" w:cs="Arial"/>
                <w:color w:val="000000"/>
                <w:sz w:val="18"/>
                <w:szCs w:val="18"/>
              </w:rPr>
            </w:pPr>
            <w:del w:id="888" w:author="Qualcomm User" w:date="2019-03-17T11:21: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8D11D41" w14:textId="18B5950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9" w:author="Qualcomm User" w:date="2019-03-17T11:21:00Z"/>
                <w:rFonts w:ascii="Arial" w:hAnsi="Arial" w:cs="Arial"/>
                <w:color w:val="000000"/>
                <w:sz w:val="18"/>
                <w:szCs w:val="18"/>
              </w:rPr>
            </w:pPr>
            <w:del w:id="890" w:author="Qualcomm User" w:date="2019-03-17T11:21:00Z">
              <w:r w:rsidRPr="0032195E" w:rsidDel="00FC40AA">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395C3D86" w14:textId="188A00B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1" w:author="Qualcomm User" w:date="2019-03-17T11:21:00Z"/>
                <w:rFonts w:ascii="Arial" w:hAnsi="Arial" w:cs="Arial"/>
                <w:color w:val="000000"/>
                <w:sz w:val="18"/>
                <w:szCs w:val="18"/>
              </w:rPr>
            </w:pPr>
            <w:del w:id="892" w:author="Qualcomm User" w:date="2019-03-17T11:21:00Z">
              <w:r w:rsidRPr="0032195E" w:rsidDel="00FC40AA">
                <w:rPr>
                  <w:rFonts w:ascii="Arial" w:hAnsi="Arial" w:cs="Arial"/>
                  <w:color w:val="000000"/>
                  <w:sz w:val="18"/>
                  <w:szCs w:val="18"/>
                </w:rPr>
                <w:delText>0.59%</w:delText>
              </w:r>
            </w:del>
          </w:p>
        </w:tc>
        <w:tc>
          <w:tcPr>
            <w:tcW w:w="2236" w:type="dxa"/>
            <w:tcBorders>
              <w:top w:val="nil"/>
              <w:left w:val="nil"/>
              <w:bottom w:val="nil"/>
              <w:right w:val="single" w:sz="4" w:space="0" w:color="auto"/>
            </w:tcBorders>
            <w:shd w:val="clear" w:color="auto" w:fill="auto"/>
            <w:noWrap/>
            <w:vAlign w:val="center"/>
            <w:hideMark/>
          </w:tcPr>
          <w:p w14:paraId="22B121A3" w14:textId="25BE5C1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3" w:author="Qualcomm User" w:date="2019-03-17T11:21:00Z"/>
                <w:rFonts w:ascii="Arial" w:hAnsi="Arial" w:cs="Arial"/>
                <w:color w:val="000000"/>
                <w:sz w:val="18"/>
                <w:szCs w:val="18"/>
              </w:rPr>
            </w:pPr>
            <w:del w:id="894" w:author="Qualcomm User" w:date="2019-03-17T11:21:00Z">
              <w:r w:rsidRPr="0032195E" w:rsidDel="00FC40A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00642989" w14:textId="45F924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Qualcomm User" w:date="2019-03-17T11:21:00Z"/>
                <w:rFonts w:ascii="Arial" w:hAnsi="Arial" w:cs="Arial"/>
                <w:color w:val="000000"/>
                <w:sz w:val="18"/>
                <w:szCs w:val="18"/>
              </w:rPr>
            </w:pPr>
            <w:del w:id="896" w:author="Qualcomm User" w:date="2019-03-17T11:21:00Z">
              <w:r w:rsidRPr="0032195E" w:rsidDel="00FC40AA">
                <w:rPr>
                  <w:rFonts w:ascii="Arial" w:hAnsi="Arial" w:cs="Arial"/>
                  <w:color w:val="000000"/>
                  <w:sz w:val="18"/>
                  <w:szCs w:val="18"/>
                </w:rPr>
                <w:delText>84%</w:delText>
              </w:r>
            </w:del>
          </w:p>
        </w:tc>
        <w:tc>
          <w:tcPr>
            <w:tcW w:w="1060" w:type="dxa"/>
            <w:tcBorders>
              <w:top w:val="nil"/>
              <w:left w:val="nil"/>
              <w:bottom w:val="nil"/>
              <w:right w:val="single" w:sz="8" w:space="0" w:color="auto"/>
            </w:tcBorders>
            <w:shd w:val="clear" w:color="auto" w:fill="auto"/>
            <w:noWrap/>
            <w:vAlign w:val="center"/>
            <w:hideMark/>
          </w:tcPr>
          <w:p w14:paraId="1D9A0C8B" w14:textId="74536DD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Qualcomm User" w:date="2019-03-17T11:21:00Z"/>
                <w:rFonts w:ascii="Arial" w:hAnsi="Arial" w:cs="Arial"/>
                <w:color w:val="000000"/>
                <w:sz w:val="18"/>
                <w:szCs w:val="18"/>
              </w:rPr>
            </w:pPr>
            <w:del w:id="898" w:author="Qualcomm User" w:date="2019-03-17T11:21:00Z">
              <w:r w:rsidRPr="0032195E" w:rsidDel="00FC40AA">
                <w:rPr>
                  <w:rFonts w:ascii="Arial" w:hAnsi="Arial" w:cs="Arial"/>
                  <w:color w:val="000000"/>
                  <w:sz w:val="18"/>
                  <w:szCs w:val="18"/>
                </w:rPr>
                <w:delText>102%</w:delText>
              </w:r>
            </w:del>
          </w:p>
        </w:tc>
      </w:tr>
      <w:tr w:rsidR="0032195E" w:rsidRPr="0032195E" w:rsidDel="00FC40AA" w14:paraId="363AFC9D" w14:textId="671E23C8" w:rsidTr="00FC40AA">
        <w:trPr>
          <w:trHeight w:val="255"/>
          <w:del w:id="899" w:author="Qualcomm User" w:date="2019-03-17T11:21:00Z"/>
        </w:trPr>
        <w:tc>
          <w:tcPr>
            <w:tcW w:w="1640" w:type="dxa"/>
            <w:tcBorders>
              <w:top w:val="nil"/>
              <w:left w:val="single" w:sz="8" w:space="0" w:color="auto"/>
              <w:bottom w:val="nil"/>
              <w:right w:val="single" w:sz="8" w:space="0" w:color="auto"/>
            </w:tcBorders>
            <w:shd w:val="clear" w:color="auto" w:fill="auto"/>
            <w:noWrap/>
            <w:vAlign w:val="center"/>
            <w:hideMark/>
          </w:tcPr>
          <w:p w14:paraId="5D50A67B" w14:textId="7956BD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Qualcomm User" w:date="2019-03-17T11:21:00Z"/>
                <w:rFonts w:ascii="Arial" w:hAnsi="Arial" w:cs="Arial"/>
                <w:color w:val="000000"/>
                <w:sz w:val="18"/>
                <w:szCs w:val="18"/>
              </w:rPr>
            </w:pPr>
            <w:del w:id="901" w:author="Qualcomm User" w:date="2019-03-17T11:21: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A0F96AB" w14:textId="33FC38C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Qualcomm User" w:date="2019-03-17T11:21:00Z"/>
                <w:rFonts w:ascii="Arial" w:hAnsi="Arial" w:cs="Arial"/>
                <w:color w:val="000000"/>
                <w:sz w:val="18"/>
                <w:szCs w:val="18"/>
              </w:rPr>
            </w:pPr>
            <w:del w:id="903" w:author="Qualcomm User" w:date="2019-03-17T11:21:00Z">
              <w:r w:rsidRPr="0032195E" w:rsidDel="00FC40A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43142418" w14:textId="748CD56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Qualcomm User" w:date="2019-03-17T11:21:00Z"/>
                <w:rFonts w:ascii="Arial" w:hAnsi="Arial" w:cs="Arial"/>
                <w:color w:val="000000"/>
                <w:sz w:val="18"/>
                <w:szCs w:val="18"/>
              </w:rPr>
            </w:pPr>
            <w:del w:id="905" w:author="Qualcomm User" w:date="2019-03-17T11:21:00Z">
              <w:r w:rsidRPr="0032195E" w:rsidDel="00FC40AA">
                <w:rPr>
                  <w:rFonts w:ascii="Arial" w:hAnsi="Arial" w:cs="Arial"/>
                  <w:color w:val="000000"/>
                  <w:sz w:val="18"/>
                  <w:szCs w:val="18"/>
                </w:rPr>
                <w:delText>0.07%</w:delText>
              </w:r>
            </w:del>
          </w:p>
        </w:tc>
        <w:tc>
          <w:tcPr>
            <w:tcW w:w="2236" w:type="dxa"/>
            <w:tcBorders>
              <w:top w:val="nil"/>
              <w:left w:val="nil"/>
              <w:bottom w:val="nil"/>
              <w:right w:val="single" w:sz="4" w:space="0" w:color="auto"/>
            </w:tcBorders>
            <w:shd w:val="clear" w:color="auto" w:fill="auto"/>
            <w:noWrap/>
            <w:vAlign w:val="center"/>
            <w:hideMark/>
          </w:tcPr>
          <w:p w14:paraId="76B97DDD" w14:textId="2265CD2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6" w:author="Qualcomm User" w:date="2019-03-17T11:21:00Z"/>
                <w:rFonts w:ascii="Arial" w:hAnsi="Arial" w:cs="Arial"/>
                <w:color w:val="000000"/>
                <w:sz w:val="18"/>
                <w:szCs w:val="18"/>
              </w:rPr>
            </w:pPr>
            <w:del w:id="907" w:author="Qualcomm User" w:date="2019-03-17T11:21:00Z">
              <w:r w:rsidRPr="0032195E" w:rsidDel="00FC40AA">
                <w:rPr>
                  <w:rFonts w:ascii="Arial" w:hAnsi="Arial" w:cs="Arial"/>
                  <w:color w:val="000000"/>
                  <w:sz w:val="18"/>
                  <w:szCs w:val="18"/>
                </w:rPr>
                <w:delText>0.50%</w:delText>
              </w:r>
            </w:del>
          </w:p>
        </w:tc>
        <w:tc>
          <w:tcPr>
            <w:tcW w:w="1060" w:type="dxa"/>
            <w:tcBorders>
              <w:top w:val="nil"/>
              <w:left w:val="nil"/>
              <w:bottom w:val="nil"/>
              <w:right w:val="nil"/>
            </w:tcBorders>
            <w:shd w:val="clear" w:color="auto" w:fill="auto"/>
            <w:noWrap/>
            <w:vAlign w:val="center"/>
            <w:hideMark/>
          </w:tcPr>
          <w:p w14:paraId="451E7C9F" w14:textId="2E0FD89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8" w:author="Qualcomm User" w:date="2019-03-17T11:21:00Z"/>
                <w:rFonts w:ascii="Arial" w:hAnsi="Arial" w:cs="Arial"/>
                <w:color w:val="000000"/>
                <w:sz w:val="18"/>
                <w:szCs w:val="18"/>
              </w:rPr>
            </w:pPr>
            <w:del w:id="909" w:author="Qualcomm User" w:date="2019-03-17T11:21:00Z">
              <w:r w:rsidRPr="0032195E" w:rsidDel="00FC40AA">
                <w:rPr>
                  <w:rFonts w:ascii="Arial" w:hAnsi="Arial" w:cs="Arial"/>
                  <w:color w:val="000000"/>
                  <w:sz w:val="18"/>
                  <w:szCs w:val="18"/>
                </w:rPr>
                <w:delText>84%</w:delText>
              </w:r>
            </w:del>
          </w:p>
        </w:tc>
        <w:tc>
          <w:tcPr>
            <w:tcW w:w="1060" w:type="dxa"/>
            <w:tcBorders>
              <w:top w:val="nil"/>
              <w:left w:val="nil"/>
              <w:bottom w:val="nil"/>
              <w:right w:val="single" w:sz="8" w:space="0" w:color="auto"/>
            </w:tcBorders>
            <w:shd w:val="clear" w:color="auto" w:fill="auto"/>
            <w:noWrap/>
            <w:vAlign w:val="center"/>
            <w:hideMark/>
          </w:tcPr>
          <w:p w14:paraId="3D9FCAFC" w14:textId="4C43FBC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0" w:author="Qualcomm User" w:date="2019-03-17T11:21:00Z"/>
                <w:rFonts w:ascii="Arial" w:hAnsi="Arial" w:cs="Arial"/>
                <w:color w:val="000000"/>
                <w:sz w:val="18"/>
                <w:szCs w:val="18"/>
              </w:rPr>
            </w:pPr>
            <w:del w:id="911" w:author="Qualcomm User" w:date="2019-03-17T11:21:00Z">
              <w:r w:rsidRPr="0032195E" w:rsidDel="00FC40AA">
                <w:rPr>
                  <w:rFonts w:ascii="Arial" w:hAnsi="Arial" w:cs="Arial"/>
                  <w:color w:val="000000"/>
                  <w:sz w:val="18"/>
                  <w:szCs w:val="18"/>
                </w:rPr>
                <w:delText>105%</w:delText>
              </w:r>
            </w:del>
          </w:p>
        </w:tc>
      </w:tr>
      <w:tr w:rsidR="0032195E" w:rsidRPr="0032195E" w:rsidDel="00FC40AA" w14:paraId="7343ABCE" w14:textId="767B6683" w:rsidTr="00FC40AA">
        <w:trPr>
          <w:trHeight w:val="255"/>
          <w:del w:id="912" w:author="Qualcomm User" w:date="2019-03-17T11:2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F9EF6D" w14:textId="2A268A1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3" w:author="Qualcomm User" w:date="2019-03-17T11:21:00Z"/>
                <w:rFonts w:ascii="Arial" w:hAnsi="Arial" w:cs="Arial"/>
                <w:b/>
                <w:bCs/>
                <w:color w:val="000000"/>
                <w:sz w:val="18"/>
                <w:szCs w:val="18"/>
              </w:rPr>
            </w:pPr>
            <w:del w:id="914" w:author="Qualcomm User" w:date="2019-03-17T11:21: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262DAA7" w14:textId="0485438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5" w:author="Qualcomm User" w:date="2019-03-17T11:21:00Z"/>
                <w:rFonts w:ascii="Arial" w:hAnsi="Arial" w:cs="Arial"/>
                <w:color w:val="000000"/>
                <w:sz w:val="18"/>
                <w:szCs w:val="18"/>
              </w:rPr>
            </w:pPr>
            <w:del w:id="916"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56AF909" w14:textId="4533549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7" w:author="Qualcomm User" w:date="2019-03-17T11:21:00Z"/>
                <w:rFonts w:ascii="Arial" w:hAnsi="Arial" w:cs="Arial"/>
                <w:color w:val="000000"/>
                <w:sz w:val="18"/>
                <w:szCs w:val="18"/>
              </w:rPr>
            </w:pPr>
            <w:del w:id="918" w:author="Qualcomm User" w:date="2019-03-17T11:21: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13E082E0" w14:textId="3E30B98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9" w:author="Qualcomm User" w:date="2019-03-17T11:21:00Z"/>
                <w:rFonts w:ascii="Arial" w:hAnsi="Arial" w:cs="Arial"/>
                <w:color w:val="000000"/>
                <w:sz w:val="18"/>
                <w:szCs w:val="18"/>
              </w:rPr>
            </w:pPr>
            <w:del w:id="920" w:author="Qualcomm User" w:date="2019-03-17T11:21: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7098320" w14:textId="28ACABC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1" w:author="Qualcomm User" w:date="2019-03-17T11:21:00Z"/>
                <w:rFonts w:ascii="Arial" w:hAnsi="Arial" w:cs="Arial"/>
                <w:color w:val="000000"/>
                <w:sz w:val="18"/>
                <w:szCs w:val="18"/>
              </w:rPr>
            </w:pPr>
            <w:del w:id="922" w:author="Qualcomm User" w:date="2019-03-17T11:21:00Z">
              <w:r w:rsidRPr="0032195E" w:rsidDel="00FC40AA">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2F81B7F" w14:textId="2A64C23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3" w:author="Qualcomm User" w:date="2019-03-17T11:21:00Z"/>
                <w:rFonts w:ascii="Arial" w:hAnsi="Arial" w:cs="Arial"/>
                <w:color w:val="000000"/>
                <w:sz w:val="18"/>
                <w:szCs w:val="18"/>
              </w:rPr>
            </w:pPr>
            <w:del w:id="924" w:author="Qualcomm User" w:date="2019-03-17T11:21:00Z">
              <w:r w:rsidRPr="0032195E" w:rsidDel="00FC40AA">
                <w:rPr>
                  <w:rFonts w:ascii="Arial" w:hAnsi="Arial" w:cs="Arial"/>
                  <w:color w:val="000000"/>
                  <w:sz w:val="18"/>
                  <w:szCs w:val="18"/>
                </w:rPr>
                <w:delText>#NUM!</w:delText>
              </w:r>
            </w:del>
          </w:p>
        </w:tc>
      </w:tr>
      <w:tr w:rsidR="0032195E" w:rsidRPr="0032195E" w:rsidDel="00FC40AA" w14:paraId="04B87B90" w14:textId="6A24FAD3" w:rsidTr="00FC40AA">
        <w:trPr>
          <w:trHeight w:val="255"/>
          <w:del w:id="925" w:author="Qualcomm User" w:date="2019-03-17T11:21:00Z"/>
        </w:trPr>
        <w:tc>
          <w:tcPr>
            <w:tcW w:w="1640" w:type="dxa"/>
            <w:tcBorders>
              <w:top w:val="single" w:sz="8" w:space="0" w:color="auto"/>
              <w:left w:val="single" w:sz="8" w:space="0" w:color="auto"/>
              <w:bottom w:val="nil"/>
              <w:right w:val="nil"/>
            </w:tcBorders>
            <w:shd w:val="clear" w:color="auto" w:fill="auto"/>
            <w:noWrap/>
            <w:vAlign w:val="center"/>
            <w:hideMark/>
          </w:tcPr>
          <w:p w14:paraId="0622E16B" w14:textId="05A778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6" w:author="Qualcomm User" w:date="2019-03-17T11:21:00Z"/>
                <w:rFonts w:ascii="Arial" w:hAnsi="Arial" w:cs="Arial"/>
                <w:color w:val="000000"/>
                <w:sz w:val="18"/>
                <w:szCs w:val="18"/>
              </w:rPr>
            </w:pPr>
            <w:del w:id="927" w:author="Qualcomm User" w:date="2019-03-17T11:21: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32E88C9" w14:textId="51C90DE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8" w:author="Qualcomm User" w:date="2019-03-17T11:21:00Z"/>
                <w:rFonts w:ascii="Arial" w:hAnsi="Arial" w:cs="Arial"/>
                <w:color w:val="000000"/>
                <w:sz w:val="18"/>
                <w:szCs w:val="18"/>
              </w:rPr>
            </w:pPr>
            <w:del w:id="929" w:author="Qualcomm User" w:date="2019-03-17T11:21:00Z">
              <w:r w:rsidRPr="0032195E" w:rsidDel="00FC40AA">
                <w:rPr>
                  <w:rFonts w:ascii="Arial" w:hAnsi="Arial" w:cs="Arial"/>
                  <w:color w:val="000000"/>
                  <w:sz w:val="18"/>
                  <w:szCs w:val="18"/>
                </w:rPr>
                <w:delText>0.38%</w:delText>
              </w:r>
            </w:del>
          </w:p>
        </w:tc>
        <w:tc>
          <w:tcPr>
            <w:tcW w:w="1060" w:type="dxa"/>
            <w:tcBorders>
              <w:top w:val="single" w:sz="8" w:space="0" w:color="auto"/>
              <w:left w:val="nil"/>
              <w:bottom w:val="nil"/>
              <w:right w:val="nil"/>
            </w:tcBorders>
            <w:shd w:val="clear" w:color="auto" w:fill="auto"/>
            <w:noWrap/>
            <w:vAlign w:val="center"/>
            <w:hideMark/>
          </w:tcPr>
          <w:p w14:paraId="2B42425D" w14:textId="362E705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0" w:author="Qualcomm User" w:date="2019-03-17T11:21:00Z"/>
                <w:rFonts w:ascii="Arial" w:hAnsi="Arial" w:cs="Arial"/>
                <w:color w:val="000000"/>
                <w:sz w:val="18"/>
                <w:szCs w:val="18"/>
              </w:rPr>
            </w:pPr>
            <w:del w:id="931" w:author="Qualcomm User" w:date="2019-03-17T11:21:00Z">
              <w:r w:rsidRPr="0032195E" w:rsidDel="00FC40AA">
                <w:rPr>
                  <w:rFonts w:ascii="Arial" w:hAnsi="Arial" w:cs="Arial"/>
                  <w:color w:val="000000"/>
                  <w:sz w:val="18"/>
                  <w:szCs w:val="18"/>
                </w:rPr>
                <w:delText>0.56%</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27F8BE3C" w14:textId="1A5534C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2" w:author="Qualcomm User" w:date="2019-03-17T11:21:00Z"/>
                <w:rFonts w:ascii="Arial" w:hAnsi="Arial" w:cs="Arial"/>
                <w:color w:val="000000"/>
                <w:sz w:val="18"/>
                <w:szCs w:val="18"/>
              </w:rPr>
            </w:pPr>
            <w:del w:id="933" w:author="Qualcomm User" w:date="2019-03-17T11:21:00Z">
              <w:r w:rsidRPr="0032195E" w:rsidDel="00FC40AA">
                <w:rPr>
                  <w:rFonts w:ascii="Arial" w:hAnsi="Arial" w:cs="Arial"/>
                  <w:color w:val="000000"/>
                  <w:sz w:val="18"/>
                  <w:szCs w:val="18"/>
                </w:rPr>
                <w:delText>0.70%</w:delText>
              </w:r>
            </w:del>
          </w:p>
        </w:tc>
        <w:tc>
          <w:tcPr>
            <w:tcW w:w="1060" w:type="dxa"/>
            <w:tcBorders>
              <w:top w:val="single" w:sz="8" w:space="0" w:color="auto"/>
              <w:left w:val="nil"/>
              <w:bottom w:val="nil"/>
              <w:right w:val="nil"/>
            </w:tcBorders>
            <w:shd w:val="clear" w:color="auto" w:fill="auto"/>
            <w:noWrap/>
            <w:vAlign w:val="center"/>
            <w:hideMark/>
          </w:tcPr>
          <w:p w14:paraId="0CA6C31D" w14:textId="5580431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4" w:author="Qualcomm User" w:date="2019-03-17T11:21:00Z"/>
                <w:rFonts w:ascii="Arial" w:hAnsi="Arial" w:cs="Arial"/>
                <w:color w:val="000000"/>
                <w:sz w:val="18"/>
                <w:szCs w:val="18"/>
              </w:rPr>
            </w:pPr>
            <w:del w:id="935" w:author="Qualcomm User" w:date="2019-03-17T11:21:00Z">
              <w:r w:rsidRPr="0032195E" w:rsidDel="00FC40AA">
                <w:rPr>
                  <w:rFonts w:ascii="Arial" w:hAnsi="Arial" w:cs="Arial"/>
                  <w:color w:val="000000"/>
                  <w:sz w:val="18"/>
                  <w:szCs w:val="18"/>
                </w:rPr>
                <w:delText>82%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497F5AA" w14:textId="2DBDEC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6" w:author="Qualcomm User" w:date="2019-03-17T11:21:00Z"/>
                <w:rFonts w:ascii="Arial" w:hAnsi="Arial" w:cs="Arial"/>
                <w:color w:val="000000"/>
                <w:sz w:val="18"/>
                <w:szCs w:val="18"/>
              </w:rPr>
            </w:pPr>
            <w:del w:id="937" w:author="Qualcomm User" w:date="2019-03-17T11:21:00Z">
              <w:r w:rsidRPr="0032195E" w:rsidDel="00FC40AA">
                <w:rPr>
                  <w:rFonts w:ascii="Arial" w:hAnsi="Arial" w:cs="Arial"/>
                  <w:color w:val="000000"/>
                  <w:sz w:val="18"/>
                  <w:szCs w:val="18"/>
                </w:rPr>
                <w:delText>98%</w:delText>
              </w:r>
            </w:del>
          </w:p>
        </w:tc>
      </w:tr>
      <w:tr w:rsidR="0032195E" w:rsidRPr="0032195E" w:rsidDel="00FC40AA" w14:paraId="5F965520" w14:textId="68098B85" w:rsidTr="00FC40AA">
        <w:trPr>
          <w:trHeight w:val="255"/>
          <w:del w:id="938" w:author="Qualcomm User" w:date="2019-03-17T11:21:00Z"/>
        </w:trPr>
        <w:tc>
          <w:tcPr>
            <w:tcW w:w="1640" w:type="dxa"/>
            <w:tcBorders>
              <w:top w:val="nil"/>
              <w:left w:val="single" w:sz="8" w:space="0" w:color="auto"/>
              <w:bottom w:val="nil"/>
              <w:right w:val="nil"/>
            </w:tcBorders>
            <w:shd w:val="clear" w:color="auto" w:fill="auto"/>
            <w:noWrap/>
            <w:vAlign w:val="center"/>
            <w:hideMark/>
          </w:tcPr>
          <w:p w14:paraId="34690015" w14:textId="41A847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9" w:author="Qualcomm User" w:date="2019-03-17T11:21:00Z"/>
                <w:rFonts w:ascii="Arial" w:hAnsi="Arial" w:cs="Arial"/>
                <w:color w:val="000000"/>
                <w:sz w:val="18"/>
                <w:szCs w:val="18"/>
              </w:rPr>
            </w:pPr>
            <w:del w:id="940" w:author="Qualcomm User" w:date="2019-03-17T11:21: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auto" w:fill="auto"/>
            <w:noWrap/>
            <w:vAlign w:val="center"/>
            <w:hideMark/>
          </w:tcPr>
          <w:p w14:paraId="3B34E505" w14:textId="2908B7A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1" w:author="Qualcomm User" w:date="2019-03-17T11:21:00Z"/>
                <w:rFonts w:ascii="Arial" w:hAnsi="Arial" w:cs="Arial"/>
                <w:color w:val="000000"/>
                <w:sz w:val="18"/>
                <w:szCs w:val="18"/>
              </w:rPr>
            </w:pPr>
            <w:del w:id="942"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742BDEA" w14:textId="3169958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3" w:author="Qualcomm User" w:date="2019-03-17T11:21:00Z"/>
                <w:rFonts w:ascii="Arial" w:hAnsi="Arial" w:cs="Arial"/>
                <w:color w:val="000000"/>
                <w:sz w:val="18"/>
                <w:szCs w:val="18"/>
              </w:rPr>
            </w:pPr>
            <w:del w:id="944" w:author="Qualcomm User" w:date="2019-03-17T11:21: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67CB6B0" w14:textId="1CDFEDC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5" w:author="Qualcomm User" w:date="2019-03-17T11:21:00Z"/>
                <w:rFonts w:ascii="Arial" w:hAnsi="Arial" w:cs="Arial"/>
                <w:color w:val="000000"/>
                <w:sz w:val="18"/>
                <w:szCs w:val="18"/>
              </w:rPr>
            </w:pPr>
            <w:del w:id="946" w:author="Qualcomm User" w:date="2019-03-17T11:21: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979615F" w14:textId="413DBAE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7" w:author="Qualcomm User" w:date="2019-03-17T11:21:00Z"/>
                <w:rFonts w:ascii="Arial" w:hAnsi="Arial" w:cs="Arial"/>
                <w:color w:val="000000"/>
                <w:sz w:val="18"/>
                <w:szCs w:val="18"/>
              </w:rPr>
            </w:pPr>
            <w:del w:id="948" w:author="Qualcomm User" w:date="2019-03-17T11:21: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10992E6A" w14:textId="3B091F7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9" w:author="Qualcomm User" w:date="2019-03-17T11:21:00Z"/>
                <w:rFonts w:ascii="Arial" w:hAnsi="Arial" w:cs="Arial"/>
                <w:color w:val="000000"/>
                <w:sz w:val="18"/>
                <w:szCs w:val="18"/>
              </w:rPr>
            </w:pPr>
            <w:del w:id="950" w:author="Qualcomm User" w:date="2019-03-17T11:21:00Z">
              <w:r w:rsidRPr="0032195E" w:rsidDel="00FC40AA">
                <w:rPr>
                  <w:rFonts w:ascii="Arial" w:hAnsi="Arial" w:cs="Arial"/>
                  <w:color w:val="000000"/>
                  <w:sz w:val="18"/>
                  <w:szCs w:val="18"/>
                </w:rPr>
                <w:delText>#NUM!</w:delText>
              </w:r>
            </w:del>
          </w:p>
        </w:tc>
      </w:tr>
      <w:tr w:rsidR="0032195E" w:rsidRPr="0032195E" w:rsidDel="00FC40AA" w14:paraId="322F95B3" w14:textId="060E1D40" w:rsidTr="00FC40AA">
        <w:trPr>
          <w:trHeight w:val="255"/>
          <w:del w:id="951" w:author="Qualcomm User" w:date="2019-03-17T11:21:00Z"/>
        </w:trPr>
        <w:tc>
          <w:tcPr>
            <w:tcW w:w="1640" w:type="dxa"/>
            <w:tcBorders>
              <w:top w:val="nil"/>
              <w:left w:val="single" w:sz="8" w:space="0" w:color="auto"/>
              <w:bottom w:val="single" w:sz="8" w:space="0" w:color="auto"/>
              <w:right w:val="nil"/>
            </w:tcBorders>
            <w:shd w:val="clear" w:color="auto" w:fill="auto"/>
            <w:noWrap/>
            <w:vAlign w:val="center"/>
            <w:hideMark/>
          </w:tcPr>
          <w:p w14:paraId="254C8471" w14:textId="484F07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2" w:author="Qualcomm User" w:date="2019-03-17T11:21:00Z"/>
                <w:rFonts w:ascii="Arial" w:hAnsi="Arial" w:cs="Arial"/>
                <w:color w:val="000000"/>
                <w:sz w:val="18"/>
                <w:szCs w:val="18"/>
              </w:rPr>
            </w:pPr>
            <w:del w:id="953" w:author="Qualcomm User" w:date="2019-03-17T11:21: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0381B866" w14:textId="2B02211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4" w:author="Qualcomm User" w:date="2019-03-17T11:21:00Z"/>
                <w:rFonts w:ascii="Arial" w:hAnsi="Arial" w:cs="Arial"/>
                <w:color w:val="000000"/>
                <w:sz w:val="18"/>
                <w:szCs w:val="18"/>
              </w:rPr>
            </w:pPr>
            <w:del w:id="955" w:author="Qualcomm User" w:date="2019-03-17T11:21:00Z">
              <w:r w:rsidRPr="0032195E" w:rsidDel="00FC40AA">
                <w:rPr>
                  <w:rFonts w:ascii="Arial" w:hAnsi="Arial" w:cs="Arial"/>
                  <w:color w:val="000000"/>
                  <w:sz w:val="18"/>
                  <w:szCs w:val="18"/>
                </w:rPr>
                <w:delText>-2.73%</w:delText>
              </w:r>
            </w:del>
          </w:p>
        </w:tc>
        <w:tc>
          <w:tcPr>
            <w:tcW w:w="1060" w:type="dxa"/>
            <w:tcBorders>
              <w:top w:val="nil"/>
              <w:left w:val="nil"/>
              <w:bottom w:val="single" w:sz="8" w:space="0" w:color="auto"/>
              <w:right w:val="nil"/>
            </w:tcBorders>
            <w:shd w:val="clear" w:color="auto" w:fill="auto"/>
            <w:noWrap/>
            <w:vAlign w:val="center"/>
            <w:hideMark/>
          </w:tcPr>
          <w:p w14:paraId="228BD043" w14:textId="5ABC88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6" w:author="Qualcomm User" w:date="2019-03-17T11:21:00Z"/>
                <w:rFonts w:ascii="Arial" w:hAnsi="Arial" w:cs="Arial"/>
                <w:color w:val="000000"/>
                <w:sz w:val="18"/>
                <w:szCs w:val="18"/>
              </w:rPr>
            </w:pPr>
            <w:del w:id="957" w:author="Qualcomm User" w:date="2019-03-17T11:21:00Z">
              <w:r w:rsidRPr="0032195E" w:rsidDel="00FC40AA">
                <w:rPr>
                  <w:rFonts w:ascii="Arial" w:hAnsi="Arial" w:cs="Arial"/>
                  <w:color w:val="000000"/>
                  <w:sz w:val="18"/>
                  <w:szCs w:val="18"/>
                </w:rPr>
                <w:delText>-1.64%</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68C15E73" w14:textId="255A93B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8" w:author="Qualcomm User" w:date="2019-03-17T11:21:00Z"/>
                <w:rFonts w:ascii="Arial" w:hAnsi="Arial" w:cs="Arial"/>
                <w:color w:val="000000"/>
                <w:sz w:val="18"/>
                <w:szCs w:val="18"/>
              </w:rPr>
            </w:pPr>
            <w:del w:id="959" w:author="Qualcomm User" w:date="2019-03-17T11:21:00Z">
              <w:r w:rsidRPr="0032195E" w:rsidDel="00FC40AA">
                <w:rPr>
                  <w:rFonts w:ascii="Arial" w:hAnsi="Arial" w:cs="Arial"/>
                  <w:color w:val="000000"/>
                  <w:sz w:val="18"/>
                  <w:szCs w:val="18"/>
                </w:rPr>
                <w:delText>-1.59%</w:delText>
              </w:r>
            </w:del>
          </w:p>
        </w:tc>
        <w:tc>
          <w:tcPr>
            <w:tcW w:w="1060" w:type="dxa"/>
            <w:tcBorders>
              <w:top w:val="nil"/>
              <w:left w:val="nil"/>
              <w:bottom w:val="single" w:sz="8" w:space="0" w:color="auto"/>
              <w:right w:val="nil"/>
            </w:tcBorders>
            <w:shd w:val="clear" w:color="auto" w:fill="auto"/>
            <w:noWrap/>
            <w:vAlign w:val="center"/>
            <w:hideMark/>
          </w:tcPr>
          <w:p w14:paraId="5D513FE3" w14:textId="398DB6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0" w:author="Qualcomm User" w:date="2019-03-17T11:21:00Z"/>
                <w:rFonts w:ascii="Arial" w:hAnsi="Arial" w:cs="Arial"/>
                <w:color w:val="000000"/>
                <w:sz w:val="18"/>
                <w:szCs w:val="18"/>
              </w:rPr>
            </w:pPr>
            <w:del w:id="961" w:author="Qualcomm User" w:date="2019-03-17T11:21:00Z">
              <w:r w:rsidRPr="0032195E" w:rsidDel="00FC40AA">
                <w:rPr>
                  <w:rFonts w:ascii="Arial" w:hAnsi="Arial" w:cs="Arial"/>
                  <w:color w:val="000000"/>
                  <w:sz w:val="18"/>
                  <w:szCs w:val="18"/>
                </w:rPr>
                <w:delText>114%</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10CC6B4" w14:textId="065856F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2" w:author="Qualcomm User" w:date="2019-03-17T11:21:00Z"/>
                <w:rFonts w:ascii="Arial" w:hAnsi="Arial" w:cs="Arial"/>
                <w:color w:val="000000"/>
                <w:sz w:val="18"/>
                <w:szCs w:val="18"/>
              </w:rPr>
            </w:pPr>
            <w:del w:id="963" w:author="Qualcomm User" w:date="2019-03-17T11:21:00Z">
              <w:r w:rsidRPr="0032195E" w:rsidDel="00FC40AA">
                <w:rPr>
                  <w:rFonts w:ascii="Arial" w:hAnsi="Arial" w:cs="Arial"/>
                  <w:color w:val="000000"/>
                  <w:sz w:val="18"/>
                  <w:szCs w:val="18"/>
                </w:rPr>
                <w:delText>122%</w:delText>
              </w:r>
            </w:del>
          </w:p>
        </w:tc>
      </w:tr>
    </w:tbl>
    <w:p w14:paraId="1C3375A9" w14:textId="4732E4EF" w:rsidR="001524B4" w:rsidDel="00FC40AA" w:rsidRDefault="001524B4" w:rsidP="001524B4">
      <w:pPr>
        <w:rPr>
          <w:del w:id="964" w:author="Qualcomm User" w:date="2019-03-17T11:23:00Z"/>
          <w:szCs w:val="22"/>
          <w:lang w:val="en-CA" w:eastAsia="ko-KR"/>
        </w:rPr>
      </w:pPr>
    </w:p>
    <w:p w14:paraId="62D73DE5" w14:textId="06400CE8" w:rsidR="00323011" w:rsidRDefault="001524B4" w:rsidP="001524B4">
      <w:pPr>
        <w:pStyle w:val="Caption"/>
        <w:keepNext/>
        <w:keepLines/>
        <w:rPr>
          <w:b/>
          <w:i w:val="0"/>
          <w:color w:val="auto"/>
          <w:sz w:val="20"/>
          <w:szCs w:val="20"/>
        </w:rPr>
      </w:pPr>
      <w:bookmarkStart w:id="965" w:name="_Ref525582883"/>
      <w:bookmarkStart w:id="966" w:name="_Ref525582866"/>
      <w:r w:rsidRPr="00854BC6">
        <w:rPr>
          <w:b/>
          <w:sz w:val="20"/>
        </w:rPr>
        <w:t xml:space="preserve"> </w:t>
      </w:r>
      <w:bookmarkStart w:id="967" w:name="_Ref3302030"/>
      <w:r w:rsidRPr="005054FB">
        <w:rPr>
          <w:b/>
          <w:i w:val="0"/>
          <w:color w:val="auto"/>
          <w:sz w:val="20"/>
          <w:szCs w:val="20"/>
        </w:rPr>
        <w:t xml:space="preserve">Table </w:t>
      </w:r>
      <w:r w:rsidR="007C418E">
        <w:rPr>
          <w:b/>
          <w:i w:val="0"/>
          <w:color w:val="auto"/>
          <w:sz w:val="20"/>
          <w:szCs w:val="20"/>
        </w:rPr>
        <w:fldChar w:fldCharType="begin"/>
      </w:r>
      <w:r w:rsidR="007C418E">
        <w:rPr>
          <w:b/>
          <w:i w:val="0"/>
          <w:color w:val="auto"/>
          <w:sz w:val="20"/>
          <w:szCs w:val="20"/>
        </w:rPr>
        <w:instrText xml:space="preserve"> SEQ Table \* ARABIC </w:instrText>
      </w:r>
      <w:r w:rsidR="007C418E">
        <w:rPr>
          <w:b/>
          <w:i w:val="0"/>
          <w:color w:val="auto"/>
          <w:sz w:val="20"/>
          <w:szCs w:val="20"/>
        </w:rPr>
        <w:fldChar w:fldCharType="separate"/>
      </w:r>
      <w:r w:rsidR="007C418E">
        <w:rPr>
          <w:b/>
          <w:i w:val="0"/>
          <w:noProof/>
          <w:color w:val="auto"/>
          <w:sz w:val="20"/>
          <w:szCs w:val="20"/>
        </w:rPr>
        <w:t>2</w:t>
      </w:r>
      <w:r w:rsidR="007C418E">
        <w:rPr>
          <w:b/>
          <w:i w:val="0"/>
          <w:color w:val="auto"/>
          <w:sz w:val="20"/>
          <w:szCs w:val="20"/>
        </w:rPr>
        <w:fldChar w:fldCharType="end"/>
      </w:r>
      <w:bookmarkEnd w:id="965"/>
      <w:bookmarkEnd w:id="967"/>
      <w:r w:rsidRPr="005054FB">
        <w:rPr>
          <w:b/>
          <w:i w:val="0"/>
          <w:color w:val="auto"/>
          <w:sz w:val="20"/>
          <w:szCs w:val="20"/>
        </w:rPr>
        <w:t>:</w:t>
      </w:r>
      <w:r>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w:t>
      </w:r>
      <w:r w:rsidR="00B730DF">
        <w:rPr>
          <w:b/>
          <w:i w:val="0"/>
          <w:color w:val="auto"/>
          <w:sz w:val="20"/>
          <w:szCs w:val="20"/>
        </w:rPr>
        <w:t xml:space="preserve">(1) </w:t>
      </w:r>
      <w:ins w:id="968" w:author="Qualcomm User" w:date="2019-03-17T11:29:00Z">
        <w:r w:rsidR="00E40983">
          <w:rPr>
            <w:b/>
            <w:i w:val="0"/>
            <w:color w:val="auto"/>
            <w:sz w:val="20"/>
            <w:szCs w:val="20"/>
          </w:rPr>
          <w:t xml:space="preserve">(2bin/sample) </w:t>
        </w:r>
      </w:ins>
      <w:r w:rsidRPr="009825B3">
        <w:rPr>
          <w:b/>
          <w:i w:val="0"/>
          <w:color w:val="auto"/>
          <w:sz w:val="20"/>
          <w:szCs w:val="20"/>
        </w:rPr>
        <w:t>relative to VTM-</w:t>
      </w:r>
      <w:r w:rsidR="00323011">
        <w:rPr>
          <w:b/>
          <w:i w:val="0"/>
          <w:color w:val="auto"/>
          <w:sz w:val="20"/>
          <w:szCs w:val="20"/>
        </w:rPr>
        <w:t>4</w:t>
      </w:r>
      <w:r>
        <w:rPr>
          <w:b/>
          <w:i w:val="0"/>
          <w:color w:val="auto"/>
          <w:sz w:val="20"/>
          <w:szCs w:val="20"/>
        </w:rPr>
        <w:t>.0</w:t>
      </w:r>
      <w:r w:rsidRPr="009825B3">
        <w:rPr>
          <w:b/>
          <w:i w:val="0"/>
          <w:color w:val="auto"/>
          <w:sz w:val="20"/>
          <w:szCs w:val="20"/>
        </w:rPr>
        <w:t>.</w:t>
      </w:r>
      <w:bookmarkEnd w:id="966"/>
    </w:p>
    <w:p w14:paraId="4FF98C33" w14:textId="77777777" w:rsidR="00E40983" w:rsidRDefault="001524B4" w:rsidP="00323011">
      <w:pPr>
        <w:rPr>
          <w:ins w:id="969" w:author="Qualcomm User" w:date="2019-03-17T11:28:00Z"/>
          <w:szCs w:val="22"/>
          <w:lang w:val="en-CA" w:eastAsia="ko-KR"/>
        </w:rPr>
      </w:pPr>
      <w:r w:rsidRPr="009825B3">
        <w:rPr>
          <w:b/>
          <w:i/>
          <w:sz w:val="20"/>
        </w:rPr>
        <w:t xml:space="preserve"> </w:t>
      </w:r>
      <w:r w:rsidR="00323011">
        <w:rPr>
          <w:szCs w:val="22"/>
          <w:lang w:val="en-CA" w:eastAsia="ko-KR"/>
        </w:rPr>
        <w:t>The test results for proposed BDPCM scheme with TS modification (1 + 2) under JVET common test conditions with TGM class is tabulated in</w:t>
      </w:r>
      <w:r w:rsidR="0090403E">
        <w:rPr>
          <w:szCs w:val="22"/>
          <w:lang w:val="en-CA" w:eastAsia="ko-KR"/>
        </w:rPr>
        <w:t xml:space="preserve"> </w:t>
      </w:r>
      <w:r w:rsidR="0090403E">
        <w:rPr>
          <w:szCs w:val="22"/>
          <w:lang w:val="en-CA" w:eastAsia="ko-KR"/>
        </w:rPr>
        <w:fldChar w:fldCharType="begin"/>
      </w:r>
      <w:r w:rsidR="0090403E">
        <w:rPr>
          <w:szCs w:val="22"/>
          <w:lang w:val="en-CA" w:eastAsia="ko-KR"/>
        </w:rPr>
        <w:instrText xml:space="preserve"> REF _Ref3302500 \h </w:instrText>
      </w:r>
      <w:r w:rsidR="0090403E">
        <w:rPr>
          <w:szCs w:val="22"/>
          <w:lang w:val="en-CA" w:eastAsia="ko-KR"/>
        </w:rPr>
      </w:r>
      <w:r w:rsidR="0090403E">
        <w:rPr>
          <w:szCs w:val="22"/>
          <w:lang w:val="en-CA" w:eastAsia="ko-KR"/>
        </w:rPr>
        <w:fldChar w:fldCharType="separate"/>
      </w:r>
      <w:r w:rsidR="0090403E" w:rsidRPr="007C418E">
        <w:rPr>
          <w:b/>
          <w:i/>
          <w:sz w:val="20"/>
        </w:rPr>
        <w:t>Table 3</w:t>
      </w:r>
      <w:r w:rsidR="0090403E">
        <w:rPr>
          <w:szCs w:val="22"/>
          <w:lang w:val="en-CA" w:eastAsia="ko-KR"/>
        </w:rPr>
        <w:fldChar w:fldCharType="end"/>
      </w:r>
      <w:r w:rsidR="00323011">
        <w:rPr>
          <w:szCs w:val="22"/>
          <w:lang w:val="en-CA" w:eastAsia="ko-KR"/>
        </w:rPr>
        <w:t>.</w:t>
      </w:r>
    </w:p>
    <w:p w14:paraId="2B7A567F" w14:textId="77777777" w:rsidR="00E40983" w:rsidRDefault="00323011" w:rsidP="00323011">
      <w:pPr>
        <w:rPr>
          <w:ins w:id="970" w:author="Qualcomm User" w:date="2019-03-17T11:28:00Z"/>
          <w:szCs w:val="22"/>
          <w:lang w:val="en-CA" w:eastAsia="ko-KR"/>
        </w:rPr>
      </w:pPr>
      <w:r>
        <w:rPr>
          <w:szCs w:val="22"/>
          <w:lang w:val="en-CA" w:eastAsia="ko-KR"/>
        </w:rPr>
        <w:t xml:space="preserve"> </w:t>
      </w:r>
    </w:p>
    <w:tbl>
      <w:tblPr>
        <w:tblW w:w="8116" w:type="dxa"/>
        <w:tblLook w:val="04A0" w:firstRow="1" w:lastRow="0" w:firstColumn="1" w:lastColumn="0" w:noHBand="0" w:noVBand="1"/>
      </w:tblPr>
      <w:tblGrid>
        <w:gridCol w:w="1640"/>
        <w:gridCol w:w="1060"/>
        <w:gridCol w:w="1060"/>
        <w:gridCol w:w="2236"/>
        <w:gridCol w:w="1060"/>
        <w:gridCol w:w="1060"/>
        <w:tblGridChange w:id="971">
          <w:tblGrid>
            <w:gridCol w:w="1640"/>
            <w:gridCol w:w="1060"/>
            <w:gridCol w:w="1060"/>
            <w:gridCol w:w="2236"/>
            <w:gridCol w:w="1060"/>
            <w:gridCol w:w="1060"/>
          </w:tblGrid>
        </w:tblGridChange>
      </w:tblGrid>
      <w:tr w:rsidR="00E40983" w:rsidRPr="00E40983" w14:paraId="0C119866" w14:textId="77777777" w:rsidTr="00E40983">
        <w:trPr>
          <w:trHeight w:val="255"/>
          <w:ins w:id="972" w:author="Qualcomm User" w:date="2019-03-17T11:28:00Z"/>
        </w:trPr>
        <w:tc>
          <w:tcPr>
            <w:tcW w:w="1640" w:type="dxa"/>
            <w:tcBorders>
              <w:top w:val="nil"/>
              <w:left w:val="nil"/>
              <w:bottom w:val="nil"/>
              <w:right w:val="nil"/>
            </w:tcBorders>
            <w:shd w:val="clear" w:color="auto" w:fill="auto"/>
            <w:noWrap/>
            <w:vAlign w:val="center"/>
            <w:hideMark/>
          </w:tcPr>
          <w:p w14:paraId="0F5518A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3" w:author="Qualcomm User" w:date="2019-03-17T11:28: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9ED82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 w:author="Qualcomm User" w:date="2019-03-17T11:28:00Z"/>
                <w:rFonts w:ascii="Arial" w:hAnsi="Arial" w:cs="Arial"/>
                <w:b/>
                <w:bCs/>
                <w:color w:val="000000"/>
                <w:sz w:val="18"/>
                <w:szCs w:val="18"/>
              </w:rPr>
            </w:pPr>
            <w:ins w:id="975" w:author="Qualcomm User" w:date="2019-03-17T11:28:00Z">
              <w:r w:rsidRPr="00E40983">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3ED7B0E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Qualcomm User" w:date="2019-03-17T11:28:00Z"/>
                <w:rFonts w:ascii="Calibri" w:hAnsi="Calibri" w:cs="Calibri"/>
                <w:color w:val="000000"/>
                <w:sz w:val="24"/>
                <w:szCs w:val="24"/>
              </w:rPr>
            </w:pPr>
            <w:ins w:id="977" w:author="Qualcomm User" w:date="2019-03-17T11:28:00Z">
              <w:r w:rsidRPr="00E40983">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73A9779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Qualcomm User" w:date="2019-03-17T11:28:00Z"/>
                <w:rFonts w:ascii="Arial" w:hAnsi="Arial" w:cs="Arial"/>
                <w:b/>
                <w:bCs/>
                <w:color w:val="000000"/>
                <w:sz w:val="18"/>
                <w:szCs w:val="18"/>
              </w:rPr>
            </w:pPr>
            <w:ins w:id="979" w:author="Qualcomm User" w:date="2019-03-17T11:28:00Z">
              <w:r w:rsidRPr="00E40983">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475E8DA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Qualcomm User" w:date="2019-03-17T11:28:00Z"/>
                <w:rFonts w:ascii="Calibri" w:hAnsi="Calibri" w:cs="Calibri"/>
                <w:color w:val="000000"/>
                <w:sz w:val="24"/>
                <w:szCs w:val="24"/>
              </w:rPr>
            </w:pPr>
            <w:ins w:id="981" w:author="Qualcomm User" w:date="2019-03-17T11:28:00Z">
              <w:r w:rsidRPr="00E40983">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6C8AB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Qualcomm User" w:date="2019-03-17T11:28:00Z"/>
                <w:rFonts w:ascii="Calibri" w:hAnsi="Calibri" w:cs="Calibri"/>
                <w:color w:val="000000"/>
                <w:sz w:val="24"/>
                <w:szCs w:val="24"/>
              </w:rPr>
            </w:pPr>
            <w:ins w:id="983" w:author="Qualcomm User" w:date="2019-03-17T11:28:00Z">
              <w:r w:rsidRPr="00E40983">
                <w:rPr>
                  <w:rFonts w:ascii="Calibri" w:hAnsi="Calibri" w:cs="Calibri"/>
                  <w:color w:val="000000"/>
                  <w:sz w:val="24"/>
                  <w:szCs w:val="24"/>
                </w:rPr>
                <w:t> </w:t>
              </w:r>
            </w:ins>
          </w:p>
        </w:tc>
      </w:tr>
      <w:tr w:rsidR="00E40983" w:rsidRPr="00E40983" w14:paraId="2D04E4CD" w14:textId="77777777" w:rsidTr="00E40983">
        <w:trPr>
          <w:trHeight w:val="255"/>
          <w:ins w:id="984" w:author="Qualcomm User" w:date="2019-03-17T11:28:00Z"/>
        </w:trPr>
        <w:tc>
          <w:tcPr>
            <w:tcW w:w="1640" w:type="dxa"/>
            <w:tcBorders>
              <w:top w:val="nil"/>
              <w:left w:val="nil"/>
              <w:bottom w:val="nil"/>
              <w:right w:val="nil"/>
            </w:tcBorders>
            <w:shd w:val="clear" w:color="auto" w:fill="auto"/>
            <w:noWrap/>
            <w:vAlign w:val="center"/>
            <w:hideMark/>
          </w:tcPr>
          <w:p w14:paraId="1A102A5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Qualcomm User" w:date="2019-03-17T11:2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93528A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Qualcomm User" w:date="2019-03-17T11:28:00Z"/>
                <w:rFonts w:ascii="Arial" w:hAnsi="Arial" w:cs="Arial"/>
                <w:b/>
                <w:bCs/>
                <w:color w:val="000000"/>
                <w:sz w:val="18"/>
                <w:szCs w:val="18"/>
              </w:rPr>
            </w:pPr>
            <w:ins w:id="987"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0765F28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Qualcomm User" w:date="2019-03-17T11:28:00Z"/>
                <w:rFonts w:ascii="Arial" w:hAnsi="Arial" w:cs="Arial"/>
                <w:b/>
                <w:bCs/>
                <w:color w:val="000000"/>
                <w:sz w:val="18"/>
                <w:szCs w:val="18"/>
              </w:rPr>
            </w:pPr>
            <w:ins w:id="989" w:author="Qualcomm User" w:date="2019-03-17T11:28:00Z">
              <w:r w:rsidRPr="00E40983">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6D15E6C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Qualcomm User" w:date="2019-03-17T11:28:00Z"/>
                <w:rFonts w:ascii="Arial" w:hAnsi="Arial" w:cs="Arial"/>
                <w:b/>
                <w:bCs/>
                <w:color w:val="000000"/>
                <w:sz w:val="18"/>
                <w:szCs w:val="18"/>
              </w:rPr>
            </w:pPr>
            <w:ins w:id="991" w:author="Qualcomm User" w:date="2019-03-17T11:28:00Z">
              <w:r w:rsidRPr="00E40983">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7C425F6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Qualcomm User" w:date="2019-03-17T11:28:00Z"/>
                <w:rFonts w:ascii="Arial" w:hAnsi="Arial" w:cs="Arial"/>
                <w:b/>
                <w:bCs/>
                <w:color w:val="000000"/>
                <w:sz w:val="18"/>
                <w:szCs w:val="18"/>
              </w:rPr>
            </w:pPr>
            <w:ins w:id="993"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1953558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Qualcomm User" w:date="2019-03-17T11:28:00Z"/>
                <w:rFonts w:ascii="Arial" w:hAnsi="Arial" w:cs="Arial"/>
                <w:b/>
                <w:bCs/>
                <w:color w:val="000000"/>
                <w:sz w:val="18"/>
                <w:szCs w:val="18"/>
              </w:rPr>
            </w:pPr>
            <w:ins w:id="995" w:author="Qualcomm User" w:date="2019-03-17T11:28:00Z">
              <w:r w:rsidRPr="00E40983">
                <w:rPr>
                  <w:rFonts w:ascii="Arial" w:hAnsi="Arial" w:cs="Arial"/>
                  <w:b/>
                  <w:bCs/>
                  <w:color w:val="000000"/>
                  <w:sz w:val="18"/>
                  <w:szCs w:val="18"/>
                </w:rPr>
                <w:t> </w:t>
              </w:r>
            </w:ins>
          </w:p>
        </w:tc>
      </w:tr>
      <w:tr w:rsidR="00E40983" w:rsidRPr="00E40983" w14:paraId="5C43147A" w14:textId="77777777" w:rsidTr="00E40983">
        <w:trPr>
          <w:trHeight w:val="255"/>
          <w:ins w:id="996" w:author="Qualcomm User" w:date="2019-03-17T11:28:00Z"/>
        </w:trPr>
        <w:tc>
          <w:tcPr>
            <w:tcW w:w="1640" w:type="dxa"/>
            <w:tcBorders>
              <w:top w:val="nil"/>
              <w:left w:val="nil"/>
              <w:bottom w:val="nil"/>
              <w:right w:val="nil"/>
            </w:tcBorders>
            <w:shd w:val="clear" w:color="auto" w:fill="auto"/>
            <w:noWrap/>
            <w:vAlign w:val="center"/>
            <w:hideMark/>
          </w:tcPr>
          <w:p w14:paraId="2FCA4E4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Qualcomm User" w:date="2019-03-17T11: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F29263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Qualcomm User" w:date="2019-03-17T11:28:00Z"/>
                <w:rFonts w:ascii="Arial" w:hAnsi="Arial" w:cs="Arial"/>
                <w:color w:val="000000"/>
                <w:sz w:val="18"/>
                <w:szCs w:val="18"/>
              </w:rPr>
            </w:pPr>
            <w:ins w:id="999" w:author="Qualcomm User" w:date="2019-03-17T11:28:00Z">
              <w:r w:rsidRPr="00E40983">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68AD2AC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 w:author="Qualcomm User" w:date="2019-03-17T11:28:00Z"/>
                <w:rFonts w:ascii="Arial" w:hAnsi="Arial" w:cs="Arial"/>
                <w:color w:val="000000"/>
                <w:sz w:val="18"/>
                <w:szCs w:val="18"/>
              </w:rPr>
            </w:pPr>
            <w:ins w:id="1001" w:author="Qualcomm User" w:date="2019-03-17T11:28:00Z">
              <w:r w:rsidRPr="00E40983">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564F2A1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Qualcomm User" w:date="2019-03-17T11:28:00Z"/>
                <w:rFonts w:ascii="Arial" w:hAnsi="Arial" w:cs="Arial"/>
                <w:color w:val="000000"/>
                <w:sz w:val="18"/>
                <w:szCs w:val="18"/>
              </w:rPr>
            </w:pPr>
            <w:ins w:id="1003" w:author="Qualcomm User" w:date="2019-03-17T11:28:00Z">
              <w:r w:rsidRPr="00E40983">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360DF89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Qualcomm User" w:date="2019-03-17T11:28:00Z"/>
                <w:rFonts w:ascii="Arial" w:hAnsi="Arial" w:cs="Arial"/>
                <w:color w:val="000000"/>
                <w:sz w:val="18"/>
                <w:szCs w:val="18"/>
              </w:rPr>
            </w:pPr>
            <w:ins w:id="1005" w:author="Qualcomm User" w:date="2019-03-17T11:28:00Z">
              <w:r w:rsidRPr="00E40983">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105881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Qualcomm User" w:date="2019-03-17T11:28:00Z"/>
                <w:rFonts w:ascii="Arial" w:hAnsi="Arial" w:cs="Arial"/>
                <w:color w:val="000000"/>
                <w:sz w:val="18"/>
                <w:szCs w:val="18"/>
              </w:rPr>
            </w:pPr>
            <w:ins w:id="1007" w:author="Qualcomm User" w:date="2019-03-17T11:28:00Z">
              <w:r w:rsidRPr="00E40983">
                <w:rPr>
                  <w:rFonts w:ascii="Arial" w:hAnsi="Arial" w:cs="Arial"/>
                  <w:color w:val="000000"/>
                  <w:sz w:val="18"/>
                  <w:szCs w:val="18"/>
                </w:rPr>
                <w:t>DecT</w:t>
              </w:r>
            </w:ins>
          </w:p>
        </w:tc>
      </w:tr>
      <w:tr w:rsidR="00E40983" w:rsidRPr="00E40983" w14:paraId="64FFB1E5" w14:textId="77777777" w:rsidTr="00E40983">
        <w:trPr>
          <w:trHeight w:val="255"/>
          <w:ins w:id="1008"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56DA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Qualcomm User" w:date="2019-03-17T11:28:00Z"/>
                <w:rFonts w:ascii="Arial" w:hAnsi="Arial" w:cs="Arial"/>
                <w:color w:val="000000"/>
                <w:sz w:val="18"/>
                <w:szCs w:val="18"/>
              </w:rPr>
            </w:pPr>
            <w:ins w:id="1010" w:author="Qualcomm User" w:date="2019-03-17T11:28:00Z">
              <w:r w:rsidRPr="00E40983">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7FC77A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 w:author="Qualcomm User" w:date="2019-03-17T11:28:00Z"/>
                <w:rFonts w:ascii="Arial" w:hAnsi="Arial" w:cs="Arial"/>
                <w:color w:val="000000"/>
                <w:sz w:val="18"/>
                <w:szCs w:val="18"/>
              </w:rPr>
            </w:pPr>
            <w:ins w:id="1012" w:author="Qualcomm User" w:date="2019-03-17T11:28:00Z">
              <w:r w:rsidRPr="00E40983">
                <w:rPr>
                  <w:rFonts w:ascii="Arial" w:hAnsi="Arial" w:cs="Arial"/>
                  <w:color w:val="000000"/>
                  <w:sz w:val="18"/>
                  <w:szCs w:val="18"/>
                </w:rPr>
                <w:t>-0.29%</w:t>
              </w:r>
            </w:ins>
          </w:p>
        </w:tc>
        <w:tc>
          <w:tcPr>
            <w:tcW w:w="1060" w:type="dxa"/>
            <w:tcBorders>
              <w:top w:val="nil"/>
              <w:left w:val="nil"/>
              <w:bottom w:val="nil"/>
              <w:right w:val="nil"/>
            </w:tcBorders>
            <w:shd w:val="clear" w:color="auto" w:fill="auto"/>
            <w:noWrap/>
            <w:vAlign w:val="center"/>
            <w:hideMark/>
          </w:tcPr>
          <w:p w14:paraId="2B8665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Qualcomm User" w:date="2019-03-17T11:28:00Z"/>
                <w:rFonts w:ascii="Arial" w:hAnsi="Arial" w:cs="Arial"/>
                <w:color w:val="000000"/>
                <w:sz w:val="18"/>
                <w:szCs w:val="18"/>
              </w:rPr>
            </w:pPr>
            <w:ins w:id="1014" w:author="Qualcomm User" w:date="2019-03-17T11:28:00Z">
              <w:r w:rsidRPr="00E40983">
                <w:rPr>
                  <w:rFonts w:ascii="Arial" w:hAnsi="Arial" w:cs="Arial"/>
                  <w:color w:val="000000"/>
                  <w:sz w:val="18"/>
                  <w:szCs w:val="18"/>
                </w:rPr>
                <w:t>0.26%</w:t>
              </w:r>
            </w:ins>
          </w:p>
        </w:tc>
        <w:tc>
          <w:tcPr>
            <w:tcW w:w="2236" w:type="dxa"/>
            <w:tcBorders>
              <w:top w:val="nil"/>
              <w:left w:val="nil"/>
              <w:bottom w:val="nil"/>
              <w:right w:val="single" w:sz="4" w:space="0" w:color="auto"/>
            </w:tcBorders>
            <w:shd w:val="clear" w:color="auto" w:fill="auto"/>
            <w:noWrap/>
            <w:vAlign w:val="center"/>
            <w:hideMark/>
          </w:tcPr>
          <w:p w14:paraId="5DE296C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Qualcomm User" w:date="2019-03-17T11:28:00Z"/>
                <w:rFonts w:ascii="Arial" w:hAnsi="Arial" w:cs="Arial"/>
                <w:color w:val="000000"/>
                <w:sz w:val="18"/>
                <w:szCs w:val="18"/>
              </w:rPr>
            </w:pPr>
            <w:ins w:id="1016" w:author="Qualcomm User" w:date="2019-03-17T11:28:00Z">
              <w:r w:rsidRPr="00E40983">
                <w:rPr>
                  <w:rFonts w:ascii="Arial" w:hAnsi="Arial" w:cs="Arial"/>
                  <w:color w:val="000000"/>
                  <w:sz w:val="18"/>
                  <w:szCs w:val="18"/>
                </w:rPr>
                <w:t>0.44%</w:t>
              </w:r>
            </w:ins>
          </w:p>
        </w:tc>
        <w:tc>
          <w:tcPr>
            <w:tcW w:w="1060" w:type="dxa"/>
            <w:tcBorders>
              <w:top w:val="nil"/>
              <w:left w:val="nil"/>
              <w:bottom w:val="nil"/>
              <w:right w:val="nil"/>
            </w:tcBorders>
            <w:shd w:val="clear" w:color="auto" w:fill="auto"/>
            <w:noWrap/>
            <w:vAlign w:val="center"/>
            <w:hideMark/>
          </w:tcPr>
          <w:p w14:paraId="58BE35F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7" w:author="Qualcomm User" w:date="2019-03-17T11:28:00Z"/>
                <w:rFonts w:ascii="Arial" w:hAnsi="Arial" w:cs="Arial"/>
                <w:color w:val="000000"/>
                <w:sz w:val="18"/>
                <w:szCs w:val="18"/>
              </w:rPr>
            </w:pPr>
            <w:ins w:id="1018" w:author="Qualcomm User" w:date="2019-03-17T11:28:00Z">
              <w:r w:rsidRPr="00E40983">
                <w:rPr>
                  <w:rFonts w:ascii="Arial" w:hAnsi="Arial" w:cs="Arial"/>
                  <w:color w:val="000000"/>
                  <w:sz w:val="18"/>
                  <w:szCs w:val="18"/>
                </w:rPr>
                <w:t>109%</w:t>
              </w:r>
            </w:ins>
          </w:p>
        </w:tc>
        <w:tc>
          <w:tcPr>
            <w:tcW w:w="1060" w:type="dxa"/>
            <w:tcBorders>
              <w:top w:val="nil"/>
              <w:left w:val="nil"/>
              <w:bottom w:val="nil"/>
              <w:right w:val="single" w:sz="8" w:space="0" w:color="auto"/>
            </w:tcBorders>
            <w:shd w:val="clear" w:color="auto" w:fill="auto"/>
            <w:noWrap/>
            <w:vAlign w:val="center"/>
            <w:hideMark/>
          </w:tcPr>
          <w:p w14:paraId="1428318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Qualcomm User" w:date="2019-03-17T11:28:00Z"/>
                <w:rFonts w:ascii="Arial" w:hAnsi="Arial" w:cs="Arial"/>
                <w:color w:val="000000"/>
                <w:sz w:val="18"/>
                <w:szCs w:val="18"/>
              </w:rPr>
            </w:pPr>
            <w:ins w:id="1020" w:author="Qualcomm User" w:date="2019-03-17T11:28:00Z">
              <w:r w:rsidRPr="00E40983">
                <w:rPr>
                  <w:rFonts w:ascii="Arial" w:hAnsi="Arial" w:cs="Arial"/>
                  <w:color w:val="000000"/>
                  <w:sz w:val="18"/>
                  <w:szCs w:val="18"/>
                </w:rPr>
                <w:t>112%</w:t>
              </w:r>
            </w:ins>
          </w:p>
        </w:tc>
      </w:tr>
      <w:tr w:rsidR="00E40983" w:rsidRPr="00E40983" w14:paraId="0203D222" w14:textId="77777777" w:rsidTr="00E40983">
        <w:trPr>
          <w:trHeight w:val="255"/>
          <w:ins w:id="1021"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4058997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Qualcomm User" w:date="2019-03-17T11:28:00Z"/>
                <w:rFonts w:ascii="Arial" w:hAnsi="Arial" w:cs="Arial"/>
                <w:color w:val="000000"/>
                <w:sz w:val="18"/>
                <w:szCs w:val="18"/>
              </w:rPr>
            </w:pPr>
            <w:ins w:id="1023" w:author="Qualcomm User" w:date="2019-03-17T11:28:00Z">
              <w:r w:rsidRPr="00E40983">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203A2E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 w:author="Qualcomm User" w:date="2019-03-17T11:28:00Z"/>
                <w:rFonts w:ascii="Arial" w:hAnsi="Arial" w:cs="Arial"/>
                <w:color w:val="000000"/>
                <w:sz w:val="18"/>
                <w:szCs w:val="18"/>
              </w:rPr>
            </w:pPr>
            <w:ins w:id="1025" w:author="Qualcomm User" w:date="2019-03-17T11:28:00Z">
              <w:r w:rsidRPr="00E40983">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08D2E6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Qualcomm User" w:date="2019-03-17T11:28:00Z"/>
                <w:rFonts w:ascii="Arial" w:hAnsi="Arial" w:cs="Arial"/>
                <w:color w:val="000000"/>
                <w:sz w:val="18"/>
                <w:szCs w:val="18"/>
              </w:rPr>
            </w:pPr>
            <w:ins w:id="1027" w:author="Qualcomm User" w:date="2019-03-17T11:28:00Z">
              <w:r w:rsidRPr="00E40983">
                <w:rPr>
                  <w:rFonts w:ascii="Arial" w:hAnsi="Arial" w:cs="Arial"/>
                  <w:color w:val="000000"/>
                  <w:sz w:val="18"/>
                  <w:szCs w:val="18"/>
                </w:rPr>
                <w:t>0.15%</w:t>
              </w:r>
            </w:ins>
          </w:p>
        </w:tc>
        <w:tc>
          <w:tcPr>
            <w:tcW w:w="2236" w:type="dxa"/>
            <w:tcBorders>
              <w:top w:val="nil"/>
              <w:left w:val="nil"/>
              <w:bottom w:val="nil"/>
              <w:right w:val="single" w:sz="4" w:space="0" w:color="auto"/>
            </w:tcBorders>
            <w:shd w:val="clear" w:color="auto" w:fill="auto"/>
            <w:noWrap/>
            <w:vAlign w:val="center"/>
            <w:hideMark/>
          </w:tcPr>
          <w:p w14:paraId="43398E3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 w:author="Qualcomm User" w:date="2019-03-17T11:28:00Z"/>
                <w:rFonts w:ascii="Arial" w:hAnsi="Arial" w:cs="Arial"/>
                <w:color w:val="000000"/>
                <w:sz w:val="18"/>
                <w:szCs w:val="18"/>
              </w:rPr>
            </w:pPr>
            <w:ins w:id="1029" w:author="Qualcomm User" w:date="2019-03-17T11:28:00Z">
              <w:r w:rsidRPr="00E40983">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
          <w:p w14:paraId="1210BBC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 w:author="Qualcomm User" w:date="2019-03-17T11:28:00Z"/>
                <w:rFonts w:ascii="Arial" w:hAnsi="Arial" w:cs="Arial"/>
                <w:color w:val="000000"/>
                <w:sz w:val="18"/>
                <w:szCs w:val="18"/>
              </w:rPr>
            </w:pPr>
            <w:ins w:id="1031" w:author="Qualcomm User" w:date="2019-03-17T11:28:00Z">
              <w:r w:rsidRPr="00E40983">
                <w:rPr>
                  <w:rFonts w:ascii="Arial" w:hAnsi="Arial" w:cs="Arial"/>
                  <w:color w:val="000000"/>
                  <w:sz w:val="18"/>
                  <w:szCs w:val="18"/>
                </w:rPr>
                <w:t>106%</w:t>
              </w:r>
            </w:ins>
          </w:p>
        </w:tc>
        <w:tc>
          <w:tcPr>
            <w:tcW w:w="1060" w:type="dxa"/>
            <w:tcBorders>
              <w:top w:val="nil"/>
              <w:left w:val="nil"/>
              <w:bottom w:val="nil"/>
              <w:right w:val="single" w:sz="8" w:space="0" w:color="auto"/>
            </w:tcBorders>
            <w:shd w:val="clear" w:color="auto" w:fill="auto"/>
            <w:noWrap/>
            <w:vAlign w:val="center"/>
            <w:hideMark/>
          </w:tcPr>
          <w:p w14:paraId="2701902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Qualcomm User" w:date="2019-03-17T11:28:00Z"/>
                <w:rFonts w:ascii="Arial" w:hAnsi="Arial" w:cs="Arial"/>
                <w:color w:val="000000"/>
                <w:sz w:val="18"/>
                <w:szCs w:val="18"/>
              </w:rPr>
            </w:pPr>
            <w:ins w:id="1033" w:author="Qualcomm User" w:date="2019-03-17T11:28:00Z">
              <w:r w:rsidRPr="00E40983">
                <w:rPr>
                  <w:rFonts w:ascii="Arial" w:hAnsi="Arial" w:cs="Arial"/>
                  <w:color w:val="000000"/>
                  <w:sz w:val="18"/>
                  <w:szCs w:val="18"/>
                </w:rPr>
                <w:t>119%</w:t>
              </w:r>
            </w:ins>
          </w:p>
        </w:tc>
      </w:tr>
      <w:tr w:rsidR="00E40983" w:rsidRPr="00E40983" w14:paraId="2AA499FD" w14:textId="77777777" w:rsidTr="00E40983">
        <w:trPr>
          <w:trHeight w:val="255"/>
          <w:ins w:id="1034"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67A10B0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Qualcomm User" w:date="2019-03-17T11:28:00Z"/>
                <w:rFonts w:ascii="Arial" w:hAnsi="Arial" w:cs="Arial"/>
                <w:color w:val="000000"/>
                <w:sz w:val="18"/>
                <w:szCs w:val="18"/>
              </w:rPr>
            </w:pPr>
            <w:ins w:id="1036" w:author="Qualcomm User" w:date="2019-03-17T11:28:00Z">
              <w:r w:rsidRPr="00E40983">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28314A5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Qualcomm User" w:date="2019-03-17T11:28:00Z"/>
                <w:rFonts w:ascii="Arial" w:hAnsi="Arial" w:cs="Arial"/>
                <w:color w:val="000000"/>
                <w:sz w:val="18"/>
                <w:szCs w:val="18"/>
              </w:rPr>
            </w:pPr>
            <w:ins w:id="1038" w:author="Qualcomm User" w:date="2019-03-17T11:28:00Z">
              <w:r w:rsidRPr="00E40983">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5FCBB1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 w:author="Qualcomm User" w:date="2019-03-17T11:28:00Z"/>
                <w:rFonts w:ascii="Arial" w:hAnsi="Arial" w:cs="Arial"/>
                <w:color w:val="000000"/>
                <w:sz w:val="18"/>
                <w:szCs w:val="18"/>
              </w:rPr>
            </w:pPr>
            <w:ins w:id="1040" w:author="Qualcomm User" w:date="2019-03-17T11:28:00Z">
              <w:r w:rsidRPr="00E40983">
                <w:rPr>
                  <w:rFonts w:ascii="Arial" w:hAnsi="Arial" w:cs="Arial"/>
                  <w:color w:val="000000"/>
                  <w:sz w:val="18"/>
                  <w:szCs w:val="18"/>
                </w:rPr>
                <w:t>-0.02%</w:t>
              </w:r>
            </w:ins>
          </w:p>
        </w:tc>
        <w:tc>
          <w:tcPr>
            <w:tcW w:w="2236" w:type="dxa"/>
            <w:tcBorders>
              <w:top w:val="nil"/>
              <w:left w:val="nil"/>
              <w:bottom w:val="nil"/>
              <w:right w:val="single" w:sz="4" w:space="0" w:color="auto"/>
            </w:tcBorders>
            <w:shd w:val="clear" w:color="auto" w:fill="auto"/>
            <w:noWrap/>
            <w:vAlign w:val="center"/>
            <w:hideMark/>
          </w:tcPr>
          <w:p w14:paraId="4BA1A3D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1" w:author="Qualcomm User" w:date="2019-03-17T11:28:00Z"/>
                <w:rFonts w:ascii="Arial" w:hAnsi="Arial" w:cs="Arial"/>
                <w:color w:val="000000"/>
                <w:sz w:val="18"/>
                <w:szCs w:val="18"/>
              </w:rPr>
            </w:pPr>
            <w:ins w:id="1042" w:author="Qualcomm User" w:date="2019-03-17T11:28:00Z">
              <w:r w:rsidRPr="00E40983">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1317441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Qualcomm User" w:date="2019-03-17T11:28:00Z"/>
                <w:rFonts w:ascii="Arial" w:hAnsi="Arial" w:cs="Arial"/>
                <w:color w:val="000000"/>
                <w:sz w:val="18"/>
                <w:szCs w:val="18"/>
              </w:rPr>
            </w:pPr>
            <w:ins w:id="1044" w:author="Qualcomm User" w:date="2019-03-17T11:28:00Z">
              <w:r w:rsidRPr="00E40983">
                <w:rPr>
                  <w:rFonts w:ascii="Arial" w:hAnsi="Arial" w:cs="Arial"/>
                  <w:color w:val="000000"/>
                  <w:sz w:val="18"/>
                  <w:szCs w:val="18"/>
                </w:rPr>
                <w:t>89%</w:t>
              </w:r>
            </w:ins>
          </w:p>
        </w:tc>
        <w:tc>
          <w:tcPr>
            <w:tcW w:w="1060" w:type="dxa"/>
            <w:tcBorders>
              <w:top w:val="nil"/>
              <w:left w:val="nil"/>
              <w:bottom w:val="nil"/>
              <w:right w:val="single" w:sz="8" w:space="0" w:color="auto"/>
            </w:tcBorders>
            <w:shd w:val="clear" w:color="auto" w:fill="auto"/>
            <w:noWrap/>
            <w:vAlign w:val="center"/>
            <w:hideMark/>
          </w:tcPr>
          <w:p w14:paraId="7E9B65F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 w:author="Qualcomm User" w:date="2019-03-17T11:28:00Z"/>
                <w:rFonts w:ascii="Arial" w:hAnsi="Arial" w:cs="Arial"/>
                <w:color w:val="000000"/>
                <w:sz w:val="18"/>
                <w:szCs w:val="18"/>
              </w:rPr>
            </w:pPr>
            <w:ins w:id="1046" w:author="Qualcomm User" w:date="2019-03-17T11:28:00Z">
              <w:r w:rsidRPr="00E40983">
                <w:rPr>
                  <w:rFonts w:ascii="Arial" w:hAnsi="Arial" w:cs="Arial"/>
                  <w:color w:val="000000"/>
                  <w:sz w:val="18"/>
                  <w:szCs w:val="18"/>
                </w:rPr>
                <w:t>98%</w:t>
              </w:r>
            </w:ins>
          </w:p>
        </w:tc>
      </w:tr>
      <w:tr w:rsidR="00E40983" w:rsidRPr="00E40983" w14:paraId="72E697CE" w14:textId="77777777" w:rsidTr="00E40983">
        <w:trPr>
          <w:trHeight w:val="255"/>
          <w:ins w:id="1047"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7B45B2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Qualcomm User" w:date="2019-03-17T11:28:00Z"/>
                <w:rFonts w:ascii="Arial" w:hAnsi="Arial" w:cs="Arial"/>
                <w:color w:val="000000"/>
                <w:sz w:val="18"/>
                <w:szCs w:val="18"/>
              </w:rPr>
            </w:pPr>
            <w:ins w:id="1049" w:author="Qualcomm User" w:date="2019-03-17T11:28:00Z">
              <w:r w:rsidRPr="00E40983">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D198B4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 w:author="Qualcomm User" w:date="2019-03-17T11:28:00Z"/>
                <w:rFonts w:ascii="Arial" w:hAnsi="Arial" w:cs="Arial"/>
                <w:color w:val="000000"/>
                <w:sz w:val="18"/>
                <w:szCs w:val="18"/>
              </w:rPr>
            </w:pPr>
            <w:ins w:id="1051" w:author="Qualcomm User" w:date="2019-03-17T11:28:00Z">
              <w:r w:rsidRPr="00E40983">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hideMark/>
          </w:tcPr>
          <w:p w14:paraId="4801382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 w:author="Qualcomm User" w:date="2019-03-17T11:28:00Z"/>
                <w:rFonts w:ascii="Arial" w:hAnsi="Arial" w:cs="Arial"/>
                <w:color w:val="000000"/>
                <w:sz w:val="18"/>
                <w:szCs w:val="18"/>
              </w:rPr>
            </w:pPr>
            <w:ins w:id="1053" w:author="Qualcomm User" w:date="2019-03-17T11:28:00Z">
              <w:r w:rsidRPr="00E40983">
                <w:rPr>
                  <w:rFonts w:ascii="Arial" w:hAnsi="Arial" w:cs="Arial"/>
                  <w:color w:val="000000"/>
                  <w:sz w:val="18"/>
                  <w:szCs w:val="18"/>
                </w:rPr>
                <w:t>-0.33%</w:t>
              </w:r>
            </w:ins>
          </w:p>
        </w:tc>
        <w:tc>
          <w:tcPr>
            <w:tcW w:w="2236" w:type="dxa"/>
            <w:tcBorders>
              <w:top w:val="nil"/>
              <w:left w:val="nil"/>
              <w:bottom w:val="nil"/>
              <w:right w:val="single" w:sz="4" w:space="0" w:color="auto"/>
            </w:tcBorders>
            <w:shd w:val="clear" w:color="auto" w:fill="auto"/>
            <w:noWrap/>
            <w:vAlign w:val="center"/>
            <w:hideMark/>
          </w:tcPr>
          <w:p w14:paraId="71D2FDD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4" w:author="Qualcomm User" w:date="2019-03-17T11:28:00Z"/>
                <w:rFonts w:ascii="Arial" w:hAnsi="Arial" w:cs="Arial"/>
                <w:color w:val="000000"/>
                <w:sz w:val="18"/>
                <w:szCs w:val="18"/>
              </w:rPr>
            </w:pPr>
            <w:ins w:id="1055" w:author="Qualcomm User" w:date="2019-03-17T11:28:00Z">
              <w:r w:rsidRPr="00E40983">
                <w:rPr>
                  <w:rFonts w:ascii="Arial" w:hAnsi="Arial" w:cs="Arial"/>
                  <w:color w:val="000000"/>
                  <w:sz w:val="18"/>
                  <w:szCs w:val="18"/>
                </w:rPr>
                <w:t>-0.26%</w:t>
              </w:r>
            </w:ins>
          </w:p>
        </w:tc>
        <w:tc>
          <w:tcPr>
            <w:tcW w:w="1060" w:type="dxa"/>
            <w:tcBorders>
              <w:top w:val="nil"/>
              <w:left w:val="nil"/>
              <w:bottom w:val="nil"/>
              <w:right w:val="nil"/>
            </w:tcBorders>
            <w:shd w:val="clear" w:color="auto" w:fill="auto"/>
            <w:noWrap/>
            <w:vAlign w:val="center"/>
            <w:hideMark/>
          </w:tcPr>
          <w:p w14:paraId="4660EF4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Qualcomm User" w:date="2019-03-17T11:28:00Z"/>
                <w:rFonts w:ascii="Arial" w:hAnsi="Arial" w:cs="Arial"/>
                <w:color w:val="000000"/>
                <w:sz w:val="18"/>
                <w:szCs w:val="18"/>
              </w:rPr>
            </w:pPr>
            <w:ins w:id="1057" w:author="Qualcomm User" w:date="2019-03-17T11:28:00Z">
              <w:r w:rsidRPr="00E40983">
                <w:rPr>
                  <w:rFonts w:ascii="Arial" w:hAnsi="Arial" w:cs="Arial"/>
                  <w:color w:val="000000"/>
                  <w:sz w:val="18"/>
                  <w:szCs w:val="18"/>
                </w:rPr>
                <w:t>87%</w:t>
              </w:r>
            </w:ins>
          </w:p>
        </w:tc>
        <w:tc>
          <w:tcPr>
            <w:tcW w:w="1060" w:type="dxa"/>
            <w:tcBorders>
              <w:top w:val="nil"/>
              <w:left w:val="nil"/>
              <w:bottom w:val="nil"/>
              <w:right w:val="single" w:sz="8" w:space="0" w:color="auto"/>
            </w:tcBorders>
            <w:shd w:val="clear" w:color="auto" w:fill="auto"/>
            <w:noWrap/>
            <w:vAlign w:val="center"/>
            <w:hideMark/>
          </w:tcPr>
          <w:p w14:paraId="0FC77BD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Qualcomm User" w:date="2019-03-17T11:28:00Z"/>
                <w:rFonts w:ascii="Arial" w:hAnsi="Arial" w:cs="Arial"/>
                <w:color w:val="000000"/>
                <w:sz w:val="18"/>
                <w:szCs w:val="18"/>
              </w:rPr>
            </w:pPr>
            <w:ins w:id="1059" w:author="Qualcomm User" w:date="2019-03-17T11:28:00Z">
              <w:r w:rsidRPr="00E40983">
                <w:rPr>
                  <w:rFonts w:ascii="Arial" w:hAnsi="Arial" w:cs="Arial"/>
                  <w:color w:val="000000"/>
                  <w:sz w:val="18"/>
                  <w:szCs w:val="18"/>
                </w:rPr>
                <w:t>98%</w:t>
              </w:r>
            </w:ins>
          </w:p>
        </w:tc>
      </w:tr>
      <w:tr w:rsidR="00E40983" w:rsidRPr="00E40983" w14:paraId="07311B62" w14:textId="77777777" w:rsidTr="00E40983">
        <w:trPr>
          <w:trHeight w:val="255"/>
          <w:ins w:id="1060"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135ABC9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Qualcomm User" w:date="2019-03-17T11:28:00Z"/>
                <w:rFonts w:ascii="Arial" w:hAnsi="Arial" w:cs="Arial"/>
                <w:color w:val="000000"/>
                <w:sz w:val="18"/>
                <w:szCs w:val="18"/>
              </w:rPr>
            </w:pPr>
            <w:ins w:id="1062" w:author="Qualcomm User" w:date="2019-03-17T11:28:00Z">
              <w:r w:rsidRPr="00E40983">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1B019EF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Qualcomm User" w:date="2019-03-17T11:28:00Z"/>
                <w:rFonts w:ascii="Arial" w:hAnsi="Arial" w:cs="Arial"/>
                <w:color w:val="000000"/>
                <w:sz w:val="18"/>
                <w:szCs w:val="18"/>
              </w:rPr>
            </w:pPr>
            <w:ins w:id="1064" w:author="Qualcomm User" w:date="2019-03-17T11:28:00Z">
              <w:r w:rsidRPr="00E40983">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
          <w:p w14:paraId="283CF0E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Qualcomm User" w:date="2019-03-17T11:28:00Z"/>
                <w:rFonts w:ascii="Arial" w:hAnsi="Arial" w:cs="Arial"/>
                <w:color w:val="000000"/>
                <w:sz w:val="18"/>
                <w:szCs w:val="18"/>
              </w:rPr>
            </w:pPr>
            <w:ins w:id="1066" w:author="Qualcomm User" w:date="2019-03-17T11:28:00Z">
              <w:r w:rsidRPr="00E40983">
                <w:rPr>
                  <w:rFonts w:ascii="Arial" w:hAnsi="Arial" w:cs="Arial"/>
                  <w:color w:val="000000"/>
                  <w:sz w:val="18"/>
                  <w:szCs w:val="18"/>
                </w:rPr>
                <w:t>0.03%</w:t>
              </w:r>
            </w:ins>
          </w:p>
        </w:tc>
        <w:tc>
          <w:tcPr>
            <w:tcW w:w="2236" w:type="dxa"/>
            <w:tcBorders>
              <w:top w:val="nil"/>
              <w:left w:val="nil"/>
              <w:bottom w:val="nil"/>
              <w:right w:val="single" w:sz="4" w:space="0" w:color="auto"/>
            </w:tcBorders>
            <w:shd w:val="clear" w:color="auto" w:fill="auto"/>
            <w:noWrap/>
            <w:vAlign w:val="center"/>
            <w:hideMark/>
          </w:tcPr>
          <w:p w14:paraId="44F1BE9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Qualcomm User" w:date="2019-03-17T11:28:00Z"/>
                <w:rFonts w:ascii="Arial" w:hAnsi="Arial" w:cs="Arial"/>
                <w:color w:val="000000"/>
                <w:sz w:val="18"/>
                <w:szCs w:val="18"/>
              </w:rPr>
            </w:pPr>
            <w:ins w:id="1068" w:author="Qualcomm User" w:date="2019-03-17T11:28:00Z">
              <w:r w:rsidRPr="00E40983">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
          <w:p w14:paraId="0929219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Qualcomm User" w:date="2019-03-17T11:28:00Z"/>
                <w:rFonts w:ascii="Arial" w:hAnsi="Arial" w:cs="Arial"/>
                <w:color w:val="000000"/>
                <w:sz w:val="18"/>
                <w:szCs w:val="18"/>
              </w:rPr>
            </w:pPr>
            <w:ins w:id="1070" w:author="Qualcomm User" w:date="2019-03-17T11:28:00Z">
              <w:r w:rsidRPr="00E40983">
                <w:rPr>
                  <w:rFonts w:ascii="Arial" w:hAnsi="Arial" w:cs="Arial"/>
                  <w:color w:val="000000"/>
                  <w:sz w:val="18"/>
                  <w:szCs w:val="18"/>
                </w:rPr>
                <w:t>98%</w:t>
              </w:r>
            </w:ins>
          </w:p>
        </w:tc>
        <w:tc>
          <w:tcPr>
            <w:tcW w:w="1060" w:type="dxa"/>
            <w:tcBorders>
              <w:top w:val="nil"/>
              <w:left w:val="nil"/>
              <w:bottom w:val="nil"/>
              <w:right w:val="single" w:sz="8" w:space="0" w:color="auto"/>
            </w:tcBorders>
            <w:shd w:val="clear" w:color="auto" w:fill="auto"/>
            <w:noWrap/>
            <w:vAlign w:val="center"/>
            <w:hideMark/>
          </w:tcPr>
          <w:p w14:paraId="09FB427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Qualcomm User" w:date="2019-03-17T11:28:00Z"/>
                <w:rFonts w:ascii="Arial" w:hAnsi="Arial" w:cs="Arial"/>
                <w:color w:val="000000"/>
                <w:sz w:val="18"/>
                <w:szCs w:val="18"/>
              </w:rPr>
            </w:pPr>
            <w:ins w:id="1072" w:author="Qualcomm User" w:date="2019-03-17T11:28:00Z">
              <w:r w:rsidRPr="00E40983">
                <w:rPr>
                  <w:rFonts w:ascii="Arial" w:hAnsi="Arial" w:cs="Arial"/>
                  <w:color w:val="000000"/>
                  <w:sz w:val="18"/>
                  <w:szCs w:val="18"/>
                </w:rPr>
                <w:t>99%</w:t>
              </w:r>
            </w:ins>
          </w:p>
        </w:tc>
      </w:tr>
      <w:tr w:rsidR="00E40983" w:rsidRPr="00E40983" w14:paraId="2EE9728B" w14:textId="77777777" w:rsidTr="00E40983">
        <w:trPr>
          <w:trHeight w:val="255"/>
          <w:ins w:id="1073"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F43DC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4" w:author="Qualcomm User" w:date="2019-03-17T11:28:00Z"/>
                <w:rFonts w:ascii="Arial" w:hAnsi="Arial" w:cs="Arial"/>
                <w:b/>
                <w:bCs/>
                <w:color w:val="000000"/>
                <w:sz w:val="18"/>
                <w:szCs w:val="18"/>
              </w:rPr>
            </w:pPr>
            <w:ins w:id="1075" w:author="Qualcomm User" w:date="2019-03-17T11:28:00Z">
              <w:r w:rsidRPr="00E40983">
                <w:rPr>
                  <w:rFonts w:ascii="Arial" w:hAnsi="Arial" w:cs="Arial"/>
                  <w:b/>
                  <w:bCs/>
                  <w:color w:val="000000"/>
                  <w:sz w:val="18"/>
                  <w:szCs w:val="18"/>
                </w:rPr>
                <w:t xml:space="preserve">Overall </w:t>
              </w:r>
            </w:ins>
          </w:p>
        </w:tc>
        <w:tc>
          <w:tcPr>
            <w:tcW w:w="1060" w:type="dxa"/>
            <w:tcBorders>
              <w:top w:val="single" w:sz="8" w:space="0" w:color="auto"/>
              <w:left w:val="nil"/>
              <w:bottom w:val="nil"/>
              <w:right w:val="nil"/>
            </w:tcBorders>
            <w:shd w:val="clear" w:color="auto" w:fill="auto"/>
            <w:noWrap/>
            <w:vAlign w:val="center"/>
            <w:hideMark/>
          </w:tcPr>
          <w:p w14:paraId="11F266C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Qualcomm User" w:date="2019-03-17T11:28:00Z"/>
                <w:rFonts w:ascii="Arial" w:hAnsi="Arial" w:cs="Arial"/>
                <w:color w:val="000000"/>
                <w:sz w:val="18"/>
                <w:szCs w:val="18"/>
              </w:rPr>
            </w:pPr>
            <w:ins w:id="1077" w:author="Qualcomm User" w:date="2019-03-17T11:28:00Z">
              <w:r w:rsidRPr="00E40983">
                <w:rPr>
                  <w:rFonts w:ascii="Arial" w:hAnsi="Arial" w:cs="Arial"/>
                  <w:color w:val="000000"/>
                  <w:sz w:val="18"/>
                  <w:szCs w:val="18"/>
                </w:rPr>
                <w:t>-0.15%</w:t>
              </w:r>
            </w:ins>
          </w:p>
        </w:tc>
        <w:tc>
          <w:tcPr>
            <w:tcW w:w="1060" w:type="dxa"/>
            <w:tcBorders>
              <w:top w:val="single" w:sz="8" w:space="0" w:color="auto"/>
              <w:left w:val="nil"/>
              <w:bottom w:val="nil"/>
              <w:right w:val="nil"/>
            </w:tcBorders>
            <w:shd w:val="clear" w:color="auto" w:fill="auto"/>
            <w:noWrap/>
            <w:vAlign w:val="center"/>
            <w:hideMark/>
          </w:tcPr>
          <w:p w14:paraId="1B5D298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Qualcomm User" w:date="2019-03-17T11:28:00Z"/>
                <w:rFonts w:ascii="Arial" w:hAnsi="Arial" w:cs="Arial"/>
                <w:color w:val="000000"/>
                <w:sz w:val="18"/>
                <w:szCs w:val="18"/>
              </w:rPr>
            </w:pPr>
            <w:ins w:id="1079" w:author="Qualcomm User" w:date="2019-03-17T11:28:00Z">
              <w:r w:rsidRPr="00E40983">
                <w:rPr>
                  <w:rFonts w:ascii="Arial" w:hAnsi="Arial" w:cs="Arial"/>
                  <w:color w:val="000000"/>
                  <w:sz w:val="18"/>
                  <w:szCs w:val="18"/>
                </w:rPr>
                <w:t>-0.01%</w:t>
              </w:r>
            </w:ins>
          </w:p>
        </w:tc>
        <w:tc>
          <w:tcPr>
            <w:tcW w:w="2236" w:type="dxa"/>
            <w:tcBorders>
              <w:top w:val="single" w:sz="8" w:space="0" w:color="auto"/>
              <w:left w:val="nil"/>
              <w:bottom w:val="nil"/>
              <w:right w:val="single" w:sz="4" w:space="0" w:color="auto"/>
            </w:tcBorders>
            <w:shd w:val="clear" w:color="auto" w:fill="auto"/>
            <w:noWrap/>
            <w:vAlign w:val="center"/>
            <w:hideMark/>
          </w:tcPr>
          <w:p w14:paraId="600ECCA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Qualcomm User" w:date="2019-03-17T11:28:00Z"/>
                <w:rFonts w:ascii="Arial" w:hAnsi="Arial" w:cs="Arial"/>
                <w:color w:val="000000"/>
                <w:sz w:val="18"/>
                <w:szCs w:val="18"/>
              </w:rPr>
            </w:pPr>
            <w:ins w:id="1081" w:author="Qualcomm User" w:date="2019-03-17T11:28:00Z">
              <w:r w:rsidRPr="00E40983">
                <w:rPr>
                  <w:rFonts w:ascii="Arial" w:hAnsi="Arial" w:cs="Arial"/>
                  <w:color w:val="000000"/>
                  <w:sz w:val="18"/>
                  <w:szCs w:val="18"/>
                </w:rPr>
                <w:t>0.03%</w:t>
              </w:r>
            </w:ins>
          </w:p>
        </w:tc>
        <w:tc>
          <w:tcPr>
            <w:tcW w:w="1060" w:type="dxa"/>
            <w:tcBorders>
              <w:top w:val="single" w:sz="8" w:space="0" w:color="auto"/>
              <w:left w:val="nil"/>
              <w:bottom w:val="nil"/>
              <w:right w:val="nil"/>
            </w:tcBorders>
            <w:shd w:val="clear" w:color="auto" w:fill="auto"/>
            <w:noWrap/>
            <w:vAlign w:val="center"/>
            <w:hideMark/>
          </w:tcPr>
          <w:p w14:paraId="32CCF2E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Qualcomm User" w:date="2019-03-17T11:28:00Z"/>
                <w:rFonts w:ascii="Arial" w:hAnsi="Arial" w:cs="Arial"/>
                <w:color w:val="000000"/>
                <w:sz w:val="18"/>
                <w:szCs w:val="18"/>
              </w:rPr>
            </w:pPr>
            <w:ins w:id="1083" w:author="Qualcomm User" w:date="2019-03-17T11:28:00Z">
              <w:r w:rsidRPr="00E40983">
                <w:rPr>
                  <w:rFonts w:ascii="Arial" w:hAnsi="Arial" w:cs="Arial"/>
                  <w:color w:val="000000"/>
                  <w:sz w:val="18"/>
                  <w:szCs w:val="18"/>
                </w:rPr>
                <w:t>96%</w:t>
              </w:r>
            </w:ins>
          </w:p>
        </w:tc>
        <w:tc>
          <w:tcPr>
            <w:tcW w:w="1060" w:type="dxa"/>
            <w:tcBorders>
              <w:top w:val="single" w:sz="8" w:space="0" w:color="auto"/>
              <w:left w:val="nil"/>
              <w:bottom w:val="nil"/>
              <w:right w:val="single" w:sz="8" w:space="0" w:color="auto"/>
            </w:tcBorders>
            <w:shd w:val="clear" w:color="auto" w:fill="auto"/>
            <w:noWrap/>
            <w:vAlign w:val="center"/>
            <w:hideMark/>
          </w:tcPr>
          <w:p w14:paraId="7B8EC3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Qualcomm User" w:date="2019-03-17T11:28:00Z"/>
                <w:rFonts w:ascii="Arial" w:hAnsi="Arial" w:cs="Arial"/>
                <w:color w:val="000000"/>
                <w:sz w:val="18"/>
                <w:szCs w:val="18"/>
              </w:rPr>
            </w:pPr>
            <w:ins w:id="1085" w:author="Qualcomm User" w:date="2019-03-17T11:28:00Z">
              <w:r w:rsidRPr="00E40983">
                <w:rPr>
                  <w:rFonts w:ascii="Arial" w:hAnsi="Arial" w:cs="Arial"/>
                  <w:color w:val="000000"/>
                  <w:sz w:val="18"/>
                  <w:szCs w:val="18"/>
                </w:rPr>
                <w:t>103%</w:t>
              </w:r>
            </w:ins>
          </w:p>
        </w:tc>
      </w:tr>
      <w:tr w:rsidR="00E40983" w:rsidRPr="00E40983" w14:paraId="69034ED2" w14:textId="77777777" w:rsidTr="00E40983">
        <w:trPr>
          <w:trHeight w:val="255"/>
          <w:ins w:id="1086" w:author="Qualcomm User" w:date="2019-03-17T11:28:00Z"/>
        </w:trPr>
        <w:tc>
          <w:tcPr>
            <w:tcW w:w="1640" w:type="dxa"/>
            <w:tcBorders>
              <w:top w:val="single" w:sz="8" w:space="0" w:color="auto"/>
              <w:left w:val="single" w:sz="8" w:space="0" w:color="auto"/>
              <w:bottom w:val="nil"/>
              <w:right w:val="nil"/>
            </w:tcBorders>
            <w:shd w:val="clear" w:color="auto" w:fill="auto"/>
            <w:noWrap/>
            <w:vAlign w:val="center"/>
            <w:hideMark/>
          </w:tcPr>
          <w:p w14:paraId="4CDC1B5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Qualcomm User" w:date="2019-03-17T11:28:00Z"/>
                <w:rFonts w:ascii="Arial" w:hAnsi="Arial" w:cs="Arial"/>
                <w:color w:val="000000"/>
                <w:sz w:val="18"/>
                <w:szCs w:val="18"/>
              </w:rPr>
            </w:pPr>
            <w:ins w:id="1088" w:author="Qualcomm User" w:date="2019-03-17T11:28:00Z">
              <w:r w:rsidRPr="00E40983">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331167B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Qualcomm User" w:date="2019-03-17T11:28:00Z"/>
                <w:rFonts w:ascii="Arial" w:hAnsi="Arial" w:cs="Arial"/>
                <w:color w:val="000000"/>
                <w:sz w:val="18"/>
                <w:szCs w:val="18"/>
              </w:rPr>
            </w:pPr>
            <w:ins w:id="1090" w:author="Qualcomm User" w:date="2019-03-17T11:28:00Z">
              <w:r w:rsidRPr="00E40983">
                <w:rPr>
                  <w:rFonts w:ascii="Arial" w:hAnsi="Arial" w:cs="Arial"/>
                  <w:color w:val="000000"/>
                  <w:sz w:val="18"/>
                  <w:szCs w:val="18"/>
                </w:rPr>
                <w:t>-0.32%</w:t>
              </w:r>
            </w:ins>
          </w:p>
        </w:tc>
        <w:tc>
          <w:tcPr>
            <w:tcW w:w="1060" w:type="dxa"/>
            <w:tcBorders>
              <w:top w:val="single" w:sz="8" w:space="0" w:color="auto"/>
              <w:left w:val="nil"/>
              <w:bottom w:val="nil"/>
              <w:right w:val="nil"/>
            </w:tcBorders>
            <w:shd w:val="clear" w:color="auto" w:fill="auto"/>
            <w:noWrap/>
            <w:vAlign w:val="center"/>
            <w:hideMark/>
          </w:tcPr>
          <w:p w14:paraId="3DC5B20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Qualcomm User" w:date="2019-03-17T11:28:00Z"/>
                <w:rFonts w:ascii="Arial" w:hAnsi="Arial" w:cs="Arial"/>
                <w:color w:val="000000"/>
                <w:sz w:val="18"/>
                <w:szCs w:val="18"/>
              </w:rPr>
            </w:pPr>
            <w:ins w:id="1092" w:author="Qualcomm User" w:date="2019-03-17T11:28:00Z">
              <w:r w:rsidRPr="00E40983">
                <w:rPr>
                  <w:rFonts w:ascii="Arial" w:hAnsi="Arial" w:cs="Arial"/>
                  <w:color w:val="000000"/>
                  <w:sz w:val="18"/>
                  <w:szCs w:val="18"/>
                </w:rPr>
                <w:t>-0.13%</w:t>
              </w:r>
            </w:ins>
          </w:p>
        </w:tc>
        <w:tc>
          <w:tcPr>
            <w:tcW w:w="2236" w:type="dxa"/>
            <w:tcBorders>
              <w:top w:val="single" w:sz="8" w:space="0" w:color="auto"/>
              <w:left w:val="nil"/>
              <w:bottom w:val="nil"/>
              <w:right w:val="single" w:sz="4" w:space="0" w:color="auto"/>
            </w:tcBorders>
            <w:shd w:val="clear" w:color="auto" w:fill="auto"/>
            <w:noWrap/>
            <w:vAlign w:val="center"/>
            <w:hideMark/>
          </w:tcPr>
          <w:p w14:paraId="644B6D6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Qualcomm User" w:date="2019-03-17T11:28:00Z"/>
                <w:rFonts w:ascii="Arial" w:hAnsi="Arial" w:cs="Arial"/>
                <w:color w:val="000000"/>
                <w:sz w:val="18"/>
                <w:szCs w:val="18"/>
              </w:rPr>
            </w:pPr>
            <w:ins w:id="1094" w:author="Qualcomm User" w:date="2019-03-17T11:28:00Z">
              <w:r w:rsidRPr="00E40983">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3CB06DA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Qualcomm User" w:date="2019-03-17T11:28:00Z"/>
                <w:rFonts w:ascii="Arial" w:hAnsi="Arial" w:cs="Arial"/>
                <w:color w:val="000000"/>
                <w:sz w:val="18"/>
                <w:szCs w:val="18"/>
              </w:rPr>
            </w:pPr>
            <w:ins w:id="1096" w:author="Qualcomm User" w:date="2019-03-17T11:28:00Z">
              <w:r w:rsidRPr="00E40983">
                <w:rPr>
                  <w:rFonts w:ascii="Arial" w:hAnsi="Arial" w:cs="Arial"/>
                  <w:color w:val="000000"/>
                  <w:sz w:val="18"/>
                  <w:szCs w:val="18"/>
                </w:rPr>
                <w:t>97%</w:t>
              </w:r>
            </w:ins>
          </w:p>
        </w:tc>
        <w:tc>
          <w:tcPr>
            <w:tcW w:w="1060" w:type="dxa"/>
            <w:tcBorders>
              <w:top w:val="single" w:sz="8" w:space="0" w:color="auto"/>
              <w:left w:val="nil"/>
              <w:bottom w:val="nil"/>
              <w:right w:val="single" w:sz="8" w:space="0" w:color="auto"/>
            </w:tcBorders>
            <w:shd w:val="clear" w:color="auto" w:fill="auto"/>
            <w:noWrap/>
            <w:vAlign w:val="center"/>
            <w:hideMark/>
          </w:tcPr>
          <w:p w14:paraId="576C18E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Qualcomm User" w:date="2019-03-17T11:28:00Z"/>
                <w:rFonts w:ascii="Arial" w:hAnsi="Arial" w:cs="Arial"/>
                <w:color w:val="000000"/>
                <w:sz w:val="18"/>
                <w:szCs w:val="18"/>
              </w:rPr>
            </w:pPr>
            <w:ins w:id="1098" w:author="Qualcomm User" w:date="2019-03-17T11:28:00Z">
              <w:r w:rsidRPr="00E40983">
                <w:rPr>
                  <w:rFonts w:ascii="Arial" w:hAnsi="Arial" w:cs="Arial"/>
                  <w:color w:val="000000"/>
                  <w:sz w:val="18"/>
                  <w:szCs w:val="18"/>
                </w:rPr>
                <w:t>102%</w:t>
              </w:r>
            </w:ins>
          </w:p>
        </w:tc>
      </w:tr>
      <w:tr w:rsidR="00E40983" w:rsidRPr="00E40983" w14:paraId="6D79950D" w14:textId="77777777" w:rsidTr="00E40983">
        <w:trPr>
          <w:trHeight w:val="255"/>
          <w:ins w:id="1099" w:author="Qualcomm User" w:date="2019-03-17T11:28:00Z"/>
        </w:trPr>
        <w:tc>
          <w:tcPr>
            <w:tcW w:w="1640" w:type="dxa"/>
            <w:tcBorders>
              <w:top w:val="nil"/>
              <w:left w:val="single" w:sz="8" w:space="0" w:color="auto"/>
              <w:bottom w:val="nil"/>
              <w:right w:val="nil"/>
            </w:tcBorders>
            <w:shd w:val="clear" w:color="auto" w:fill="auto"/>
            <w:noWrap/>
            <w:vAlign w:val="center"/>
            <w:hideMark/>
          </w:tcPr>
          <w:p w14:paraId="3EF3BB6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0" w:author="Qualcomm User" w:date="2019-03-17T11:28:00Z"/>
                <w:rFonts w:ascii="Arial" w:hAnsi="Arial" w:cs="Arial"/>
                <w:color w:val="000000"/>
                <w:sz w:val="18"/>
                <w:szCs w:val="18"/>
              </w:rPr>
            </w:pPr>
            <w:ins w:id="1101" w:author="Qualcomm User" w:date="2019-03-17T11:28:00Z">
              <w:r w:rsidRPr="00E40983">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000000" w:fill="CCFFCC"/>
            <w:noWrap/>
            <w:vAlign w:val="center"/>
            <w:hideMark/>
          </w:tcPr>
          <w:p w14:paraId="27688A6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Qualcomm User" w:date="2019-03-17T11:28:00Z"/>
                <w:rFonts w:ascii="Arial" w:hAnsi="Arial" w:cs="Arial"/>
                <w:sz w:val="18"/>
                <w:szCs w:val="18"/>
              </w:rPr>
            </w:pPr>
            <w:ins w:id="1103" w:author="Qualcomm User" w:date="2019-03-17T11:28:00Z">
              <w:r w:rsidRPr="00E40983">
                <w:rPr>
                  <w:rFonts w:ascii="Arial" w:hAnsi="Arial" w:cs="Arial"/>
                  <w:sz w:val="18"/>
                  <w:szCs w:val="18"/>
                </w:rPr>
                <w:t>-4.04%</w:t>
              </w:r>
            </w:ins>
          </w:p>
        </w:tc>
        <w:tc>
          <w:tcPr>
            <w:tcW w:w="1060" w:type="dxa"/>
            <w:tcBorders>
              <w:top w:val="nil"/>
              <w:left w:val="nil"/>
              <w:bottom w:val="nil"/>
              <w:right w:val="nil"/>
            </w:tcBorders>
            <w:shd w:val="clear" w:color="auto" w:fill="auto"/>
            <w:noWrap/>
            <w:vAlign w:val="center"/>
            <w:hideMark/>
          </w:tcPr>
          <w:p w14:paraId="709339A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Qualcomm User" w:date="2019-03-17T11:28:00Z"/>
                <w:rFonts w:ascii="Arial" w:hAnsi="Arial" w:cs="Arial"/>
                <w:color w:val="000000"/>
                <w:sz w:val="18"/>
                <w:szCs w:val="18"/>
              </w:rPr>
            </w:pPr>
            <w:ins w:id="1105" w:author="Qualcomm User" w:date="2019-03-17T11:28:00Z">
              <w:r w:rsidRPr="00E40983">
                <w:rPr>
                  <w:rFonts w:ascii="Arial" w:hAnsi="Arial" w:cs="Arial"/>
                  <w:color w:val="000000"/>
                  <w:sz w:val="18"/>
                  <w:szCs w:val="18"/>
                </w:rPr>
                <w:t>-2.46%</w:t>
              </w:r>
            </w:ins>
          </w:p>
        </w:tc>
        <w:tc>
          <w:tcPr>
            <w:tcW w:w="2236" w:type="dxa"/>
            <w:tcBorders>
              <w:top w:val="nil"/>
              <w:left w:val="nil"/>
              <w:bottom w:val="nil"/>
              <w:right w:val="single" w:sz="4" w:space="0" w:color="auto"/>
            </w:tcBorders>
            <w:shd w:val="clear" w:color="auto" w:fill="auto"/>
            <w:noWrap/>
            <w:vAlign w:val="center"/>
            <w:hideMark/>
          </w:tcPr>
          <w:p w14:paraId="5B18D0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Qualcomm User" w:date="2019-03-17T11:28:00Z"/>
                <w:rFonts w:ascii="Arial" w:hAnsi="Arial" w:cs="Arial"/>
                <w:color w:val="000000"/>
                <w:sz w:val="18"/>
                <w:szCs w:val="18"/>
              </w:rPr>
            </w:pPr>
            <w:ins w:id="1107" w:author="Qualcomm User" w:date="2019-03-17T11:28:00Z">
              <w:r w:rsidRPr="00E40983">
                <w:rPr>
                  <w:rFonts w:ascii="Arial" w:hAnsi="Arial" w:cs="Arial"/>
                  <w:color w:val="000000"/>
                  <w:sz w:val="18"/>
                  <w:szCs w:val="18"/>
                </w:rPr>
                <w:t>-2.62%</w:t>
              </w:r>
            </w:ins>
          </w:p>
        </w:tc>
        <w:tc>
          <w:tcPr>
            <w:tcW w:w="1060" w:type="dxa"/>
            <w:tcBorders>
              <w:top w:val="nil"/>
              <w:left w:val="nil"/>
              <w:bottom w:val="nil"/>
              <w:right w:val="nil"/>
            </w:tcBorders>
            <w:shd w:val="clear" w:color="auto" w:fill="auto"/>
            <w:noWrap/>
            <w:vAlign w:val="center"/>
            <w:hideMark/>
          </w:tcPr>
          <w:p w14:paraId="61FE0E8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Qualcomm User" w:date="2019-03-17T11:28:00Z"/>
                <w:rFonts w:ascii="Arial" w:hAnsi="Arial" w:cs="Arial"/>
                <w:color w:val="000000"/>
                <w:sz w:val="18"/>
                <w:szCs w:val="18"/>
              </w:rPr>
            </w:pPr>
            <w:ins w:id="1109" w:author="Qualcomm User" w:date="2019-03-17T11:28:00Z">
              <w:r w:rsidRPr="00E40983">
                <w:rPr>
                  <w:rFonts w:ascii="Arial" w:hAnsi="Arial" w:cs="Arial"/>
                  <w:color w:val="000000"/>
                  <w:sz w:val="18"/>
                  <w:szCs w:val="18"/>
                </w:rPr>
                <w:t>86%</w:t>
              </w:r>
            </w:ins>
          </w:p>
        </w:tc>
        <w:tc>
          <w:tcPr>
            <w:tcW w:w="1060" w:type="dxa"/>
            <w:tcBorders>
              <w:top w:val="nil"/>
              <w:left w:val="nil"/>
              <w:bottom w:val="nil"/>
              <w:right w:val="single" w:sz="8" w:space="0" w:color="auto"/>
            </w:tcBorders>
            <w:shd w:val="clear" w:color="auto" w:fill="auto"/>
            <w:noWrap/>
            <w:vAlign w:val="center"/>
            <w:hideMark/>
          </w:tcPr>
          <w:p w14:paraId="6A80E26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Qualcomm User" w:date="2019-03-17T11:28:00Z"/>
                <w:rFonts w:ascii="Arial" w:hAnsi="Arial" w:cs="Arial"/>
                <w:color w:val="000000"/>
                <w:sz w:val="18"/>
                <w:szCs w:val="18"/>
              </w:rPr>
            </w:pPr>
            <w:ins w:id="1111" w:author="Qualcomm User" w:date="2019-03-17T11:28:00Z">
              <w:r w:rsidRPr="00E40983">
                <w:rPr>
                  <w:rFonts w:ascii="Arial" w:hAnsi="Arial" w:cs="Arial"/>
                  <w:color w:val="000000"/>
                  <w:sz w:val="18"/>
                  <w:szCs w:val="18"/>
                </w:rPr>
                <w:t>93%</w:t>
              </w:r>
            </w:ins>
          </w:p>
        </w:tc>
      </w:tr>
      <w:tr w:rsidR="00E40983" w:rsidRPr="00E40983" w14:paraId="7B86209E" w14:textId="77777777" w:rsidTr="00E40983">
        <w:trPr>
          <w:trHeight w:val="255"/>
          <w:ins w:id="1112" w:author="Qualcomm User" w:date="2019-03-17T11:28:00Z"/>
        </w:trPr>
        <w:tc>
          <w:tcPr>
            <w:tcW w:w="1640" w:type="dxa"/>
            <w:tcBorders>
              <w:top w:val="nil"/>
              <w:left w:val="single" w:sz="8" w:space="0" w:color="auto"/>
              <w:bottom w:val="single" w:sz="8" w:space="0" w:color="auto"/>
              <w:right w:val="nil"/>
            </w:tcBorders>
            <w:shd w:val="clear" w:color="auto" w:fill="auto"/>
            <w:noWrap/>
            <w:vAlign w:val="center"/>
            <w:hideMark/>
          </w:tcPr>
          <w:p w14:paraId="6C58108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3" w:author="Qualcomm User" w:date="2019-03-17T11:28:00Z"/>
                <w:rFonts w:ascii="Arial" w:hAnsi="Arial" w:cs="Arial"/>
                <w:color w:val="000000"/>
                <w:sz w:val="18"/>
                <w:szCs w:val="18"/>
              </w:rPr>
            </w:pPr>
            <w:ins w:id="1114" w:author="Qualcomm User" w:date="2019-03-17T11:28:00Z">
              <w:r w:rsidRPr="00E40983">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097FE2B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5" w:author="Qualcomm User" w:date="2019-03-17T11:28:00Z"/>
                <w:rFonts w:ascii="Arial" w:hAnsi="Arial" w:cs="Arial"/>
                <w:sz w:val="18"/>
                <w:szCs w:val="18"/>
              </w:rPr>
            </w:pPr>
            <w:ins w:id="1116" w:author="Qualcomm User" w:date="2019-03-17T11:28:00Z">
              <w:r w:rsidRPr="00E40983">
                <w:rPr>
                  <w:rFonts w:ascii="Arial" w:hAnsi="Arial" w:cs="Arial"/>
                  <w:sz w:val="18"/>
                  <w:szCs w:val="18"/>
                </w:rPr>
                <w:t>-6.33%</w:t>
              </w:r>
            </w:ins>
          </w:p>
        </w:tc>
        <w:tc>
          <w:tcPr>
            <w:tcW w:w="1060" w:type="dxa"/>
            <w:tcBorders>
              <w:top w:val="nil"/>
              <w:left w:val="nil"/>
              <w:bottom w:val="single" w:sz="8" w:space="0" w:color="auto"/>
              <w:right w:val="nil"/>
            </w:tcBorders>
            <w:shd w:val="clear" w:color="000000" w:fill="CCFFCC"/>
            <w:noWrap/>
            <w:vAlign w:val="center"/>
            <w:hideMark/>
          </w:tcPr>
          <w:p w14:paraId="0A2A4DB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Qualcomm User" w:date="2019-03-17T11:28:00Z"/>
                <w:rFonts w:ascii="Arial" w:hAnsi="Arial" w:cs="Arial"/>
                <w:sz w:val="18"/>
                <w:szCs w:val="18"/>
              </w:rPr>
            </w:pPr>
            <w:ins w:id="1118" w:author="Qualcomm User" w:date="2019-03-17T11:28:00Z">
              <w:r w:rsidRPr="00E40983">
                <w:rPr>
                  <w:rFonts w:ascii="Arial" w:hAnsi="Arial" w:cs="Arial"/>
                  <w:sz w:val="18"/>
                  <w:szCs w:val="18"/>
                </w:rPr>
                <w:t>-3.64%</w:t>
              </w:r>
            </w:ins>
          </w:p>
        </w:tc>
        <w:tc>
          <w:tcPr>
            <w:tcW w:w="2236" w:type="dxa"/>
            <w:tcBorders>
              <w:top w:val="nil"/>
              <w:left w:val="nil"/>
              <w:bottom w:val="single" w:sz="8" w:space="0" w:color="auto"/>
              <w:right w:val="single" w:sz="4" w:space="0" w:color="auto"/>
            </w:tcBorders>
            <w:shd w:val="clear" w:color="000000" w:fill="CCFFCC"/>
            <w:noWrap/>
            <w:vAlign w:val="center"/>
            <w:hideMark/>
          </w:tcPr>
          <w:p w14:paraId="13F361C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9" w:author="Qualcomm User" w:date="2019-03-17T11:28:00Z"/>
                <w:rFonts w:ascii="Arial" w:hAnsi="Arial" w:cs="Arial"/>
                <w:sz w:val="18"/>
                <w:szCs w:val="18"/>
              </w:rPr>
            </w:pPr>
            <w:ins w:id="1120" w:author="Qualcomm User" w:date="2019-03-17T11:28:00Z">
              <w:r w:rsidRPr="00E40983">
                <w:rPr>
                  <w:rFonts w:ascii="Arial" w:hAnsi="Arial" w:cs="Arial"/>
                  <w:sz w:val="18"/>
                  <w:szCs w:val="18"/>
                </w:rPr>
                <w:t>-3.68%</w:t>
              </w:r>
            </w:ins>
          </w:p>
        </w:tc>
        <w:tc>
          <w:tcPr>
            <w:tcW w:w="1060" w:type="dxa"/>
            <w:tcBorders>
              <w:top w:val="nil"/>
              <w:left w:val="nil"/>
              <w:bottom w:val="single" w:sz="8" w:space="0" w:color="auto"/>
              <w:right w:val="nil"/>
            </w:tcBorders>
            <w:shd w:val="clear" w:color="auto" w:fill="auto"/>
            <w:noWrap/>
            <w:vAlign w:val="center"/>
            <w:hideMark/>
          </w:tcPr>
          <w:p w14:paraId="7AFA1CE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1" w:author="Qualcomm User" w:date="2019-03-17T11:28:00Z"/>
                <w:rFonts w:ascii="Arial" w:hAnsi="Arial" w:cs="Arial"/>
                <w:color w:val="000000"/>
                <w:sz w:val="18"/>
                <w:szCs w:val="18"/>
              </w:rPr>
            </w:pPr>
            <w:ins w:id="1122" w:author="Qualcomm User" w:date="2019-03-17T11:28:00Z">
              <w:r w:rsidRPr="00E40983">
                <w:rPr>
                  <w:rFonts w:ascii="Arial" w:hAnsi="Arial" w:cs="Arial"/>
                  <w:color w:val="000000"/>
                  <w:sz w:val="18"/>
                  <w:szCs w:val="18"/>
                </w:rPr>
                <w:t>114%</w:t>
              </w:r>
            </w:ins>
          </w:p>
        </w:tc>
        <w:tc>
          <w:tcPr>
            <w:tcW w:w="1060" w:type="dxa"/>
            <w:tcBorders>
              <w:top w:val="nil"/>
              <w:left w:val="nil"/>
              <w:bottom w:val="single" w:sz="8" w:space="0" w:color="auto"/>
              <w:right w:val="single" w:sz="8" w:space="0" w:color="auto"/>
            </w:tcBorders>
            <w:shd w:val="clear" w:color="auto" w:fill="auto"/>
            <w:noWrap/>
            <w:vAlign w:val="center"/>
            <w:hideMark/>
          </w:tcPr>
          <w:p w14:paraId="6832AF9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3" w:author="Qualcomm User" w:date="2019-03-17T11:28:00Z"/>
                <w:rFonts w:ascii="Arial" w:hAnsi="Arial" w:cs="Arial"/>
                <w:color w:val="000000"/>
                <w:sz w:val="18"/>
                <w:szCs w:val="18"/>
              </w:rPr>
            </w:pPr>
            <w:ins w:id="1124" w:author="Qualcomm User" w:date="2019-03-17T11:28:00Z">
              <w:r w:rsidRPr="00E40983">
                <w:rPr>
                  <w:rFonts w:ascii="Arial" w:hAnsi="Arial" w:cs="Arial"/>
                  <w:color w:val="000000"/>
                  <w:sz w:val="18"/>
                  <w:szCs w:val="18"/>
                </w:rPr>
                <w:t>111%</w:t>
              </w:r>
            </w:ins>
          </w:p>
        </w:tc>
      </w:tr>
      <w:tr w:rsidR="00E40983" w:rsidRPr="00E40983" w14:paraId="5F4D95E8" w14:textId="77777777" w:rsidTr="00E40983">
        <w:trPr>
          <w:trHeight w:val="255"/>
          <w:ins w:id="1125" w:author="Qualcomm User" w:date="2019-03-17T11:28:00Z"/>
        </w:trPr>
        <w:tc>
          <w:tcPr>
            <w:tcW w:w="1640" w:type="dxa"/>
            <w:tcBorders>
              <w:top w:val="nil"/>
              <w:left w:val="nil"/>
              <w:bottom w:val="nil"/>
              <w:right w:val="nil"/>
            </w:tcBorders>
            <w:shd w:val="clear" w:color="auto" w:fill="auto"/>
            <w:noWrap/>
            <w:vAlign w:val="center"/>
            <w:hideMark/>
          </w:tcPr>
          <w:p w14:paraId="639E508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Qualcomm User" w:date="2019-03-17T11:28: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B83F9B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7" w:author="Qualcomm User" w:date="2019-03-17T11:28:00Z"/>
                <w:sz w:val="20"/>
              </w:rPr>
            </w:pPr>
          </w:p>
        </w:tc>
        <w:tc>
          <w:tcPr>
            <w:tcW w:w="1060" w:type="dxa"/>
            <w:tcBorders>
              <w:top w:val="nil"/>
              <w:left w:val="nil"/>
              <w:bottom w:val="nil"/>
              <w:right w:val="nil"/>
            </w:tcBorders>
            <w:shd w:val="clear" w:color="auto" w:fill="auto"/>
            <w:noWrap/>
            <w:vAlign w:val="center"/>
            <w:hideMark/>
          </w:tcPr>
          <w:p w14:paraId="21100E4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8" w:author="Qualcomm User" w:date="2019-03-17T11:28:00Z"/>
                <w:sz w:val="20"/>
              </w:rPr>
            </w:pPr>
          </w:p>
        </w:tc>
        <w:tc>
          <w:tcPr>
            <w:tcW w:w="2236" w:type="dxa"/>
            <w:tcBorders>
              <w:top w:val="nil"/>
              <w:left w:val="nil"/>
              <w:bottom w:val="nil"/>
              <w:right w:val="nil"/>
            </w:tcBorders>
            <w:shd w:val="clear" w:color="auto" w:fill="auto"/>
            <w:noWrap/>
            <w:vAlign w:val="center"/>
            <w:hideMark/>
          </w:tcPr>
          <w:p w14:paraId="00001B4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9" w:author="Qualcomm User" w:date="2019-03-17T11:28:00Z"/>
                <w:sz w:val="20"/>
              </w:rPr>
            </w:pPr>
          </w:p>
        </w:tc>
        <w:tc>
          <w:tcPr>
            <w:tcW w:w="1060" w:type="dxa"/>
            <w:tcBorders>
              <w:top w:val="nil"/>
              <w:left w:val="nil"/>
              <w:bottom w:val="nil"/>
              <w:right w:val="nil"/>
            </w:tcBorders>
            <w:shd w:val="clear" w:color="auto" w:fill="auto"/>
            <w:noWrap/>
            <w:vAlign w:val="center"/>
            <w:hideMark/>
          </w:tcPr>
          <w:p w14:paraId="1F240F3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0" w:author="Qualcomm User" w:date="2019-03-17T11:28:00Z"/>
                <w:sz w:val="20"/>
              </w:rPr>
            </w:pPr>
          </w:p>
        </w:tc>
        <w:tc>
          <w:tcPr>
            <w:tcW w:w="1060" w:type="dxa"/>
            <w:tcBorders>
              <w:top w:val="nil"/>
              <w:left w:val="nil"/>
              <w:bottom w:val="nil"/>
              <w:right w:val="nil"/>
            </w:tcBorders>
            <w:shd w:val="clear" w:color="auto" w:fill="auto"/>
            <w:noWrap/>
            <w:vAlign w:val="center"/>
            <w:hideMark/>
          </w:tcPr>
          <w:p w14:paraId="4568C4A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Qualcomm User" w:date="2019-03-17T11:28:00Z"/>
                <w:sz w:val="20"/>
              </w:rPr>
            </w:pPr>
          </w:p>
        </w:tc>
      </w:tr>
      <w:tr w:rsidR="00E40983" w:rsidRPr="00E40983" w14:paraId="66568844" w14:textId="77777777" w:rsidTr="00E40983">
        <w:trPr>
          <w:trHeight w:val="255"/>
          <w:ins w:id="1132" w:author="Qualcomm User" w:date="2019-03-17T11:28:00Z"/>
        </w:trPr>
        <w:tc>
          <w:tcPr>
            <w:tcW w:w="1640" w:type="dxa"/>
            <w:tcBorders>
              <w:top w:val="nil"/>
              <w:left w:val="nil"/>
              <w:bottom w:val="nil"/>
              <w:right w:val="nil"/>
            </w:tcBorders>
            <w:shd w:val="clear" w:color="auto" w:fill="auto"/>
            <w:noWrap/>
            <w:vAlign w:val="center"/>
            <w:hideMark/>
          </w:tcPr>
          <w:p w14:paraId="3E7CD18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Qualcomm User" w:date="2019-03-17T11:2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57FFA1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4" w:author="Qualcomm User" w:date="2019-03-17T11:28:00Z"/>
                <w:rFonts w:ascii="Arial" w:hAnsi="Arial" w:cs="Arial"/>
                <w:b/>
                <w:bCs/>
                <w:color w:val="000000"/>
                <w:sz w:val="18"/>
                <w:szCs w:val="18"/>
              </w:rPr>
            </w:pPr>
            <w:ins w:id="1135" w:author="Qualcomm User" w:date="2019-03-17T11:28:00Z">
              <w:r w:rsidRPr="00E40983">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9AB405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6" w:author="Qualcomm User" w:date="2019-03-17T11:28:00Z"/>
                <w:rFonts w:ascii="Calibri" w:hAnsi="Calibri" w:cs="Calibri"/>
                <w:color w:val="000000"/>
                <w:sz w:val="24"/>
                <w:szCs w:val="24"/>
              </w:rPr>
            </w:pPr>
            <w:ins w:id="1137" w:author="Qualcomm User" w:date="2019-03-17T11:28:00Z">
              <w:r w:rsidRPr="00E40983">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29CF411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Qualcomm User" w:date="2019-03-17T11:28:00Z"/>
                <w:rFonts w:ascii="Arial" w:hAnsi="Arial" w:cs="Arial"/>
                <w:b/>
                <w:bCs/>
                <w:color w:val="000000"/>
                <w:sz w:val="18"/>
                <w:szCs w:val="18"/>
              </w:rPr>
            </w:pPr>
            <w:ins w:id="1139" w:author="Qualcomm User" w:date="2019-03-17T11:28:00Z">
              <w:r w:rsidRPr="00E40983">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0F00C4C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Qualcomm User" w:date="2019-03-17T11:28:00Z"/>
                <w:rFonts w:ascii="Calibri" w:hAnsi="Calibri" w:cs="Calibri"/>
                <w:color w:val="000000"/>
                <w:sz w:val="24"/>
                <w:szCs w:val="24"/>
              </w:rPr>
            </w:pPr>
            <w:ins w:id="1141" w:author="Qualcomm User" w:date="2019-03-17T11:28:00Z">
              <w:r w:rsidRPr="00E40983">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B89F3B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2" w:author="Qualcomm User" w:date="2019-03-17T11:28:00Z"/>
                <w:rFonts w:ascii="Calibri" w:hAnsi="Calibri" w:cs="Calibri"/>
                <w:color w:val="000000"/>
                <w:sz w:val="24"/>
                <w:szCs w:val="24"/>
              </w:rPr>
            </w:pPr>
            <w:ins w:id="1143" w:author="Qualcomm User" w:date="2019-03-17T11:28:00Z">
              <w:r w:rsidRPr="00E40983">
                <w:rPr>
                  <w:rFonts w:ascii="Calibri" w:hAnsi="Calibri" w:cs="Calibri"/>
                  <w:color w:val="000000"/>
                  <w:sz w:val="24"/>
                  <w:szCs w:val="24"/>
                </w:rPr>
                <w:t> </w:t>
              </w:r>
            </w:ins>
          </w:p>
        </w:tc>
      </w:tr>
      <w:tr w:rsidR="00E40983" w:rsidRPr="00E40983" w14:paraId="0565B31F" w14:textId="77777777" w:rsidTr="00E40983">
        <w:trPr>
          <w:trHeight w:val="255"/>
          <w:ins w:id="1144" w:author="Qualcomm User" w:date="2019-03-17T11:28:00Z"/>
        </w:trPr>
        <w:tc>
          <w:tcPr>
            <w:tcW w:w="1640" w:type="dxa"/>
            <w:tcBorders>
              <w:top w:val="nil"/>
              <w:left w:val="nil"/>
              <w:bottom w:val="nil"/>
              <w:right w:val="nil"/>
            </w:tcBorders>
            <w:shd w:val="clear" w:color="auto" w:fill="auto"/>
            <w:noWrap/>
            <w:vAlign w:val="center"/>
            <w:hideMark/>
          </w:tcPr>
          <w:p w14:paraId="20B6970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5" w:author="Qualcomm User" w:date="2019-03-17T11:2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7CCF13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Qualcomm User" w:date="2019-03-17T11:28:00Z"/>
                <w:rFonts w:ascii="Arial" w:hAnsi="Arial" w:cs="Arial"/>
                <w:b/>
                <w:bCs/>
                <w:color w:val="000000"/>
                <w:sz w:val="18"/>
                <w:szCs w:val="18"/>
              </w:rPr>
            </w:pPr>
            <w:ins w:id="1147"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2C4D8BC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8" w:author="Qualcomm User" w:date="2019-03-17T11:28:00Z"/>
                <w:rFonts w:ascii="Arial" w:hAnsi="Arial" w:cs="Arial"/>
                <w:b/>
                <w:bCs/>
                <w:color w:val="000000"/>
                <w:sz w:val="18"/>
                <w:szCs w:val="18"/>
              </w:rPr>
            </w:pPr>
            <w:ins w:id="1149" w:author="Qualcomm User" w:date="2019-03-17T11:28:00Z">
              <w:r w:rsidRPr="00E40983">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35F7A31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0" w:author="Qualcomm User" w:date="2019-03-17T11:28:00Z"/>
                <w:rFonts w:ascii="Arial" w:hAnsi="Arial" w:cs="Arial"/>
                <w:b/>
                <w:bCs/>
                <w:color w:val="000000"/>
                <w:sz w:val="18"/>
                <w:szCs w:val="18"/>
              </w:rPr>
            </w:pPr>
            <w:ins w:id="1151" w:author="Qualcomm User" w:date="2019-03-17T11:28:00Z">
              <w:r w:rsidRPr="00E40983">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783773E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Qualcomm User" w:date="2019-03-17T11:28:00Z"/>
                <w:rFonts w:ascii="Arial" w:hAnsi="Arial" w:cs="Arial"/>
                <w:b/>
                <w:bCs/>
                <w:color w:val="000000"/>
                <w:sz w:val="18"/>
                <w:szCs w:val="18"/>
              </w:rPr>
            </w:pPr>
            <w:ins w:id="1153"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02655B2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4" w:author="Qualcomm User" w:date="2019-03-17T11:28:00Z"/>
                <w:rFonts w:ascii="Arial" w:hAnsi="Arial" w:cs="Arial"/>
                <w:b/>
                <w:bCs/>
                <w:color w:val="000000"/>
                <w:sz w:val="18"/>
                <w:szCs w:val="18"/>
              </w:rPr>
            </w:pPr>
            <w:ins w:id="1155" w:author="Qualcomm User" w:date="2019-03-17T11:28:00Z">
              <w:r w:rsidRPr="00E40983">
                <w:rPr>
                  <w:rFonts w:ascii="Arial" w:hAnsi="Arial" w:cs="Arial"/>
                  <w:b/>
                  <w:bCs/>
                  <w:color w:val="000000"/>
                  <w:sz w:val="18"/>
                  <w:szCs w:val="18"/>
                </w:rPr>
                <w:t> </w:t>
              </w:r>
            </w:ins>
          </w:p>
        </w:tc>
      </w:tr>
      <w:tr w:rsidR="00E40983" w:rsidRPr="00E40983" w14:paraId="7C49D974" w14:textId="77777777" w:rsidTr="00E40983">
        <w:trPr>
          <w:trHeight w:val="255"/>
          <w:ins w:id="1156" w:author="Qualcomm User" w:date="2019-03-17T11:28:00Z"/>
        </w:trPr>
        <w:tc>
          <w:tcPr>
            <w:tcW w:w="1640" w:type="dxa"/>
            <w:tcBorders>
              <w:top w:val="nil"/>
              <w:left w:val="nil"/>
              <w:bottom w:val="nil"/>
              <w:right w:val="nil"/>
            </w:tcBorders>
            <w:shd w:val="clear" w:color="auto" w:fill="auto"/>
            <w:noWrap/>
            <w:vAlign w:val="center"/>
            <w:hideMark/>
          </w:tcPr>
          <w:p w14:paraId="29954D3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Qualcomm User" w:date="2019-03-17T11: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FC0BE4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8" w:author="Qualcomm User" w:date="2019-03-17T11:28:00Z"/>
                <w:rFonts w:ascii="Arial" w:hAnsi="Arial" w:cs="Arial"/>
                <w:color w:val="000000"/>
                <w:sz w:val="18"/>
                <w:szCs w:val="18"/>
              </w:rPr>
            </w:pPr>
            <w:ins w:id="1159" w:author="Qualcomm User" w:date="2019-03-17T11:28:00Z">
              <w:r w:rsidRPr="00E40983">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0050329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Qualcomm User" w:date="2019-03-17T11:28:00Z"/>
                <w:rFonts w:ascii="Arial" w:hAnsi="Arial" w:cs="Arial"/>
                <w:color w:val="000000"/>
                <w:sz w:val="18"/>
                <w:szCs w:val="18"/>
              </w:rPr>
            </w:pPr>
            <w:ins w:id="1161" w:author="Qualcomm User" w:date="2019-03-17T11:28:00Z">
              <w:r w:rsidRPr="00E40983">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1FB1EB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2" w:author="Qualcomm User" w:date="2019-03-17T11:28:00Z"/>
                <w:rFonts w:ascii="Arial" w:hAnsi="Arial" w:cs="Arial"/>
                <w:color w:val="000000"/>
                <w:sz w:val="18"/>
                <w:szCs w:val="18"/>
              </w:rPr>
            </w:pPr>
            <w:ins w:id="1163" w:author="Qualcomm User" w:date="2019-03-17T11:28:00Z">
              <w:r w:rsidRPr="00E40983">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79EB86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4" w:author="Qualcomm User" w:date="2019-03-17T11:28:00Z"/>
                <w:rFonts w:ascii="Arial" w:hAnsi="Arial" w:cs="Arial"/>
                <w:color w:val="000000"/>
                <w:sz w:val="18"/>
                <w:szCs w:val="18"/>
              </w:rPr>
            </w:pPr>
            <w:ins w:id="1165" w:author="Qualcomm User" w:date="2019-03-17T11:28:00Z">
              <w:r w:rsidRPr="00E40983">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6F1463E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Qualcomm User" w:date="2019-03-17T11:28:00Z"/>
                <w:rFonts w:ascii="Arial" w:hAnsi="Arial" w:cs="Arial"/>
                <w:color w:val="000000"/>
                <w:sz w:val="18"/>
                <w:szCs w:val="18"/>
              </w:rPr>
            </w:pPr>
            <w:ins w:id="1167" w:author="Qualcomm User" w:date="2019-03-17T11:28:00Z">
              <w:r w:rsidRPr="00E40983">
                <w:rPr>
                  <w:rFonts w:ascii="Arial" w:hAnsi="Arial" w:cs="Arial"/>
                  <w:color w:val="000000"/>
                  <w:sz w:val="18"/>
                  <w:szCs w:val="18"/>
                </w:rPr>
                <w:t>DecT</w:t>
              </w:r>
            </w:ins>
          </w:p>
        </w:tc>
      </w:tr>
      <w:tr w:rsidR="00E40983" w:rsidRPr="00E40983" w14:paraId="7969A748" w14:textId="77777777" w:rsidTr="00E40983">
        <w:trPr>
          <w:trHeight w:val="255"/>
          <w:ins w:id="1168"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28221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Qualcomm User" w:date="2019-03-17T11:28:00Z"/>
                <w:rFonts w:ascii="Arial" w:hAnsi="Arial" w:cs="Arial"/>
                <w:color w:val="000000"/>
                <w:sz w:val="18"/>
                <w:szCs w:val="18"/>
              </w:rPr>
            </w:pPr>
            <w:ins w:id="1170" w:author="Qualcomm User" w:date="2019-03-17T11:28:00Z">
              <w:r w:rsidRPr="00E40983">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76AFA17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Qualcomm User" w:date="2019-03-17T11:28:00Z"/>
                <w:rFonts w:ascii="Arial" w:hAnsi="Arial" w:cs="Arial"/>
                <w:color w:val="000000"/>
                <w:sz w:val="18"/>
                <w:szCs w:val="18"/>
              </w:rPr>
            </w:pPr>
            <w:ins w:id="1172" w:author="Qualcomm User" w:date="2019-03-17T11:28:00Z">
              <w:r w:rsidRPr="00E40983">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AD15FE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Qualcomm User" w:date="2019-03-17T11:28:00Z"/>
                <w:rFonts w:ascii="Arial" w:hAnsi="Arial" w:cs="Arial"/>
                <w:color w:val="000000"/>
                <w:sz w:val="18"/>
                <w:szCs w:val="18"/>
              </w:rPr>
            </w:pPr>
            <w:ins w:id="1174" w:author="Qualcomm User" w:date="2019-03-17T11:28:00Z">
              <w:r w:rsidRPr="00E40983">
                <w:rPr>
                  <w:rFonts w:ascii="Arial" w:hAnsi="Arial" w:cs="Arial"/>
                  <w:color w:val="000000"/>
                  <w:sz w:val="18"/>
                  <w:szCs w:val="18"/>
                </w:rPr>
                <w:t>0.20%</w:t>
              </w:r>
            </w:ins>
          </w:p>
        </w:tc>
        <w:tc>
          <w:tcPr>
            <w:tcW w:w="2236" w:type="dxa"/>
            <w:tcBorders>
              <w:top w:val="nil"/>
              <w:left w:val="nil"/>
              <w:bottom w:val="nil"/>
              <w:right w:val="single" w:sz="4" w:space="0" w:color="auto"/>
            </w:tcBorders>
            <w:shd w:val="clear" w:color="auto" w:fill="auto"/>
            <w:noWrap/>
            <w:vAlign w:val="center"/>
            <w:hideMark/>
          </w:tcPr>
          <w:p w14:paraId="5D5880C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Qualcomm User" w:date="2019-03-17T11:28:00Z"/>
                <w:rFonts w:ascii="Arial" w:hAnsi="Arial" w:cs="Arial"/>
                <w:color w:val="000000"/>
                <w:sz w:val="18"/>
                <w:szCs w:val="18"/>
              </w:rPr>
            </w:pPr>
            <w:ins w:id="1176" w:author="Qualcomm User" w:date="2019-03-17T11:28:00Z">
              <w:r w:rsidRPr="00E40983">
                <w:rPr>
                  <w:rFonts w:ascii="Arial" w:hAnsi="Arial" w:cs="Arial"/>
                  <w:color w:val="000000"/>
                  <w:sz w:val="18"/>
                  <w:szCs w:val="18"/>
                </w:rPr>
                <w:t>0.20%</w:t>
              </w:r>
            </w:ins>
          </w:p>
        </w:tc>
        <w:tc>
          <w:tcPr>
            <w:tcW w:w="1060" w:type="dxa"/>
            <w:tcBorders>
              <w:top w:val="nil"/>
              <w:left w:val="nil"/>
              <w:bottom w:val="nil"/>
              <w:right w:val="nil"/>
            </w:tcBorders>
            <w:shd w:val="clear" w:color="auto" w:fill="auto"/>
            <w:noWrap/>
            <w:vAlign w:val="center"/>
            <w:hideMark/>
          </w:tcPr>
          <w:p w14:paraId="275108B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Qualcomm User" w:date="2019-03-17T11:28:00Z"/>
                <w:rFonts w:ascii="Arial" w:hAnsi="Arial" w:cs="Arial"/>
                <w:color w:val="000000"/>
                <w:sz w:val="18"/>
                <w:szCs w:val="18"/>
              </w:rPr>
            </w:pPr>
            <w:ins w:id="1178" w:author="Qualcomm User" w:date="2019-03-17T11:28:00Z">
              <w:r w:rsidRPr="00E40983">
                <w:rPr>
                  <w:rFonts w:ascii="Arial" w:hAnsi="Arial" w:cs="Arial"/>
                  <w:color w:val="000000"/>
                  <w:sz w:val="18"/>
                  <w:szCs w:val="18"/>
                </w:rPr>
                <w:t>108%</w:t>
              </w:r>
            </w:ins>
          </w:p>
        </w:tc>
        <w:tc>
          <w:tcPr>
            <w:tcW w:w="1060" w:type="dxa"/>
            <w:tcBorders>
              <w:top w:val="nil"/>
              <w:left w:val="nil"/>
              <w:bottom w:val="nil"/>
              <w:right w:val="single" w:sz="8" w:space="0" w:color="auto"/>
            </w:tcBorders>
            <w:shd w:val="clear" w:color="auto" w:fill="auto"/>
            <w:noWrap/>
            <w:vAlign w:val="center"/>
            <w:hideMark/>
          </w:tcPr>
          <w:p w14:paraId="6AC7433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Qualcomm User" w:date="2019-03-17T11:28:00Z"/>
                <w:rFonts w:ascii="Arial" w:hAnsi="Arial" w:cs="Arial"/>
                <w:color w:val="000000"/>
                <w:sz w:val="18"/>
                <w:szCs w:val="18"/>
              </w:rPr>
            </w:pPr>
            <w:ins w:id="1180" w:author="Qualcomm User" w:date="2019-03-17T11:28:00Z">
              <w:r w:rsidRPr="00E40983">
                <w:rPr>
                  <w:rFonts w:ascii="Arial" w:hAnsi="Arial" w:cs="Arial"/>
                  <w:color w:val="000000"/>
                  <w:sz w:val="18"/>
                  <w:szCs w:val="18"/>
                </w:rPr>
                <w:t>120%</w:t>
              </w:r>
            </w:ins>
          </w:p>
        </w:tc>
      </w:tr>
      <w:tr w:rsidR="00E40983" w:rsidRPr="00E40983" w14:paraId="2B3492EE" w14:textId="77777777" w:rsidTr="00E40983">
        <w:trPr>
          <w:trHeight w:val="255"/>
          <w:ins w:id="1181"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6543785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2" w:author="Qualcomm User" w:date="2019-03-17T11:28:00Z"/>
                <w:rFonts w:ascii="Arial" w:hAnsi="Arial" w:cs="Arial"/>
                <w:color w:val="000000"/>
                <w:sz w:val="18"/>
                <w:szCs w:val="18"/>
              </w:rPr>
            </w:pPr>
            <w:ins w:id="1183" w:author="Qualcomm User" w:date="2019-03-17T11:28:00Z">
              <w:r w:rsidRPr="00E40983">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686D16F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4" w:author="Qualcomm User" w:date="2019-03-17T11:28:00Z"/>
                <w:rFonts w:ascii="Arial" w:hAnsi="Arial" w:cs="Arial"/>
                <w:color w:val="000000"/>
                <w:sz w:val="18"/>
                <w:szCs w:val="18"/>
              </w:rPr>
            </w:pPr>
            <w:ins w:id="1185" w:author="Qualcomm User" w:date="2019-03-17T11:28:00Z">
              <w:r w:rsidRPr="00E40983">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3C18099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Qualcomm User" w:date="2019-03-17T11:28:00Z"/>
                <w:rFonts w:ascii="Arial" w:hAnsi="Arial" w:cs="Arial"/>
                <w:color w:val="000000"/>
                <w:sz w:val="18"/>
                <w:szCs w:val="18"/>
              </w:rPr>
            </w:pPr>
            <w:ins w:id="1187" w:author="Qualcomm User" w:date="2019-03-17T11:28:00Z">
              <w:r w:rsidRPr="00E40983">
                <w:rPr>
                  <w:rFonts w:ascii="Arial" w:hAnsi="Arial" w:cs="Arial"/>
                  <w:color w:val="000000"/>
                  <w:sz w:val="18"/>
                  <w:szCs w:val="18"/>
                </w:rPr>
                <w:t>-0.05%</w:t>
              </w:r>
            </w:ins>
          </w:p>
        </w:tc>
        <w:tc>
          <w:tcPr>
            <w:tcW w:w="2236" w:type="dxa"/>
            <w:tcBorders>
              <w:top w:val="nil"/>
              <w:left w:val="nil"/>
              <w:bottom w:val="nil"/>
              <w:right w:val="single" w:sz="4" w:space="0" w:color="auto"/>
            </w:tcBorders>
            <w:shd w:val="clear" w:color="auto" w:fill="auto"/>
            <w:noWrap/>
            <w:vAlign w:val="center"/>
            <w:hideMark/>
          </w:tcPr>
          <w:p w14:paraId="0135586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8" w:author="Qualcomm User" w:date="2019-03-17T11:28:00Z"/>
                <w:rFonts w:ascii="Arial" w:hAnsi="Arial" w:cs="Arial"/>
                <w:color w:val="000000"/>
                <w:sz w:val="18"/>
                <w:szCs w:val="18"/>
              </w:rPr>
            </w:pPr>
            <w:ins w:id="1189" w:author="Qualcomm User" w:date="2019-03-17T11:28:00Z">
              <w:r w:rsidRPr="00E40983">
                <w:rPr>
                  <w:rFonts w:ascii="Arial" w:hAnsi="Arial" w:cs="Arial"/>
                  <w:color w:val="000000"/>
                  <w:sz w:val="18"/>
                  <w:szCs w:val="18"/>
                </w:rPr>
                <w:t>-0.11%</w:t>
              </w:r>
            </w:ins>
          </w:p>
        </w:tc>
        <w:tc>
          <w:tcPr>
            <w:tcW w:w="1060" w:type="dxa"/>
            <w:tcBorders>
              <w:top w:val="nil"/>
              <w:left w:val="nil"/>
              <w:bottom w:val="nil"/>
              <w:right w:val="nil"/>
            </w:tcBorders>
            <w:shd w:val="clear" w:color="auto" w:fill="auto"/>
            <w:noWrap/>
            <w:vAlign w:val="center"/>
            <w:hideMark/>
          </w:tcPr>
          <w:p w14:paraId="768D19C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0" w:author="Qualcomm User" w:date="2019-03-17T11:28:00Z"/>
                <w:rFonts w:ascii="Arial" w:hAnsi="Arial" w:cs="Arial"/>
                <w:color w:val="000000"/>
                <w:sz w:val="18"/>
                <w:szCs w:val="18"/>
              </w:rPr>
            </w:pPr>
            <w:ins w:id="1191" w:author="Qualcomm User" w:date="2019-03-17T11:28:00Z">
              <w:r w:rsidRPr="00E40983">
                <w:rPr>
                  <w:rFonts w:ascii="Arial" w:hAnsi="Arial" w:cs="Arial"/>
                  <w:color w:val="000000"/>
                  <w:sz w:val="18"/>
                  <w:szCs w:val="18"/>
                </w:rPr>
                <w:t>107%</w:t>
              </w:r>
            </w:ins>
          </w:p>
        </w:tc>
        <w:tc>
          <w:tcPr>
            <w:tcW w:w="1060" w:type="dxa"/>
            <w:tcBorders>
              <w:top w:val="nil"/>
              <w:left w:val="nil"/>
              <w:bottom w:val="nil"/>
              <w:right w:val="single" w:sz="8" w:space="0" w:color="auto"/>
            </w:tcBorders>
            <w:shd w:val="clear" w:color="auto" w:fill="auto"/>
            <w:noWrap/>
            <w:vAlign w:val="center"/>
            <w:hideMark/>
          </w:tcPr>
          <w:p w14:paraId="1E2276C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Qualcomm User" w:date="2019-03-17T11:28:00Z"/>
                <w:rFonts w:ascii="Arial" w:hAnsi="Arial" w:cs="Arial"/>
                <w:color w:val="000000"/>
                <w:sz w:val="18"/>
                <w:szCs w:val="18"/>
              </w:rPr>
            </w:pPr>
            <w:ins w:id="1193" w:author="Qualcomm User" w:date="2019-03-17T11:28:00Z">
              <w:r w:rsidRPr="00E40983">
                <w:rPr>
                  <w:rFonts w:ascii="Arial" w:hAnsi="Arial" w:cs="Arial"/>
                  <w:color w:val="000000"/>
                  <w:sz w:val="18"/>
                  <w:szCs w:val="18"/>
                </w:rPr>
                <w:t>119%</w:t>
              </w:r>
            </w:ins>
          </w:p>
        </w:tc>
      </w:tr>
      <w:tr w:rsidR="00E40983" w:rsidRPr="00E40983" w14:paraId="70769055" w14:textId="77777777" w:rsidTr="00E40983">
        <w:trPr>
          <w:trHeight w:val="255"/>
          <w:ins w:id="1194"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1AF582F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5" w:author="Qualcomm User" w:date="2019-03-17T11:28:00Z"/>
                <w:rFonts w:ascii="Arial" w:hAnsi="Arial" w:cs="Arial"/>
                <w:color w:val="000000"/>
                <w:sz w:val="18"/>
                <w:szCs w:val="18"/>
              </w:rPr>
            </w:pPr>
            <w:ins w:id="1196" w:author="Qualcomm User" w:date="2019-03-17T11:28:00Z">
              <w:r w:rsidRPr="00E40983">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
          <w:p w14:paraId="57AEE52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Qualcomm User" w:date="2019-03-17T11:28:00Z"/>
                <w:rFonts w:ascii="Arial" w:hAnsi="Arial" w:cs="Arial"/>
                <w:color w:val="000000"/>
                <w:sz w:val="18"/>
                <w:szCs w:val="18"/>
              </w:rPr>
            </w:pPr>
            <w:ins w:id="1198" w:author="Qualcomm User" w:date="2019-03-17T11:28:00Z">
              <w:r w:rsidRPr="00E40983">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
          <w:p w14:paraId="6B9AAAD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9" w:author="Qualcomm User" w:date="2019-03-17T11:28:00Z"/>
                <w:rFonts w:ascii="Arial" w:hAnsi="Arial" w:cs="Arial"/>
                <w:color w:val="000000"/>
                <w:sz w:val="18"/>
                <w:szCs w:val="18"/>
              </w:rPr>
            </w:pPr>
            <w:ins w:id="1200" w:author="Qualcomm User" w:date="2019-03-17T11:28:00Z">
              <w:r w:rsidRPr="00E40983">
                <w:rPr>
                  <w:rFonts w:ascii="Arial" w:hAnsi="Arial" w:cs="Arial"/>
                  <w:color w:val="000000"/>
                  <w:sz w:val="18"/>
                  <w:szCs w:val="18"/>
                </w:rPr>
                <w:t>-0.09%</w:t>
              </w:r>
            </w:ins>
          </w:p>
        </w:tc>
        <w:tc>
          <w:tcPr>
            <w:tcW w:w="2236" w:type="dxa"/>
            <w:tcBorders>
              <w:top w:val="nil"/>
              <w:left w:val="nil"/>
              <w:bottom w:val="nil"/>
              <w:right w:val="single" w:sz="4" w:space="0" w:color="auto"/>
            </w:tcBorders>
            <w:shd w:val="clear" w:color="auto" w:fill="auto"/>
            <w:noWrap/>
            <w:vAlign w:val="center"/>
            <w:hideMark/>
          </w:tcPr>
          <w:p w14:paraId="2798DC7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1" w:author="Qualcomm User" w:date="2019-03-17T11:28:00Z"/>
                <w:rFonts w:ascii="Arial" w:hAnsi="Arial" w:cs="Arial"/>
                <w:color w:val="000000"/>
                <w:sz w:val="18"/>
                <w:szCs w:val="18"/>
              </w:rPr>
            </w:pPr>
            <w:ins w:id="1202" w:author="Qualcomm User" w:date="2019-03-17T11:28:00Z">
              <w:r w:rsidRPr="00E40983">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
          <w:p w14:paraId="2E4F6DE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Qualcomm User" w:date="2019-03-17T11:28:00Z"/>
                <w:rFonts w:ascii="Arial" w:hAnsi="Arial" w:cs="Arial"/>
                <w:color w:val="000000"/>
                <w:sz w:val="18"/>
                <w:szCs w:val="18"/>
              </w:rPr>
            </w:pPr>
            <w:ins w:id="1204"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3838A74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Qualcomm User" w:date="2019-03-17T11:28:00Z"/>
                <w:rFonts w:ascii="Arial" w:hAnsi="Arial" w:cs="Arial"/>
                <w:color w:val="000000"/>
                <w:sz w:val="18"/>
                <w:szCs w:val="18"/>
              </w:rPr>
            </w:pPr>
            <w:ins w:id="1206" w:author="Qualcomm User" w:date="2019-03-17T11:28:00Z">
              <w:r w:rsidRPr="00E40983">
                <w:rPr>
                  <w:rFonts w:ascii="Arial" w:hAnsi="Arial" w:cs="Arial"/>
                  <w:color w:val="000000"/>
                  <w:sz w:val="18"/>
                  <w:szCs w:val="18"/>
                </w:rPr>
                <w:t>98%</w:t>
              </w:r>
            </w:ins>
          </w:p>
        </w:tc>
      </w:tr>
      <w:tr w:rsidR="00E40983" w:rsidRPr="00E40983" w14:paraId="2AB6E429" w14:textId="77777777" w:rsidTr="00E40983">
        <w:trPr>
          <w:trHeight w:val="255"/>
          <w:ins w:id="1207"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F8BED8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8" w:author="Qualcomm User" w:date="2019-03-17T11:28:00Z"/>
                <w:rFonts w:ascii="Arial" w:hAnsi="Arial" w:cs="Arial"/>
                <w:color w:val="000000"/>
                <w:sz w:val="18"/>
                <w:szCs w:val="18"/>
              </w:rPr>
            </w:pPr>
            <w:ins w:id="1209" w:author="Qualcomm User" w:date="2019-03-17T11:28:00Z">
              <w:r w:rsidRPr="00E40983">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062486E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0" w:author="Qualcomm User" w:date="2019-03-17T11:28:00Z"/>
                <w:rFonts w:ascii="Arial" w:hAnsi="Arial" w:cs="Arial"/>
                <w:color w:val="000000"/>
                <w:sz w:val="18"/>
                <w:szCs w:val="18"/>
              </w:rPr>
            </w:pPr>
            <w:ins w:id="1211" w:author="Qualcomm User" w:date="2019-03-17T11:28:00Z">
              <w:r w:rsidRPr="00E40983">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
          <w:p w14:paraId="4257EF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Qualcomm User" w:date="2019-03-17T11:28:00Z"/>
                <w:rFonts w:ascii="Arial" w:hAnsi="Arial" w:cs="Arial"/>
                <w:color w:val="000000"/>
                <w:sz w:val="18"/>
                <w:szCs w:val="18"/>
              </w:rPr>
            </w:pPr>
            <w:ins w:id="1213" w:author="Qualcomm User" w:date="2019-03-17T11:28:00Z">
              <w:r w:rsidRPr="00E40983">
                <w:rPr>
                  <w:rFonts w:ascii="Arial" w:hAnsi="Arial" w:cs="Arial"/>
                  <w:color w:val="000000"/>
                  <w:sz w:val="18"/>
                  <w:szCs w:val="18"/>
                </w:rPr>
                <w:t>-0.07%</w:t>
              </w:r>
            </w:ins>
          </w:p>
        </w:tc>
        <w:tc>
          <w:tcPr>
            <w:tcW w:w="2236" w:type="dxa"/>
            <w:tcBorders>
              <w:top w:val="nil"/>
              <w:left w:val="nil"/>
              <w:bottom w:val="nil"/>
              <w:right w:val="single" w:sz="4" w:space="0" w:color="auto"/>
            </w:tcBorders>
            <w:shd w:val="clear" w:color="auto" w:fill="auto"/>
            <w:noWrap/>
            <w:vAlign w:val="center"/>
            <w:hideMark/>
          </w:tcPr>
          <w:p w14:paraId="427DD36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4" w:author="Qualcomm User" w:date="2019-03-17T11:28:00Z"/>
                <w:rFonts w:ascii="Arial" w:hAnsi="Arial" w:cs="Arial"/>
                <w:color w:val="000000"/>
                <w:sz w:val="18"/>
                <w:szCs w:val="18"/>
              </w:rPr>
            </w:pPr>
            <w:ins w:id="1215" w:author="Qualcomm User" w:date="2019-03-17T11:28:00Z">
              <w:r w:rsidRPr="00E40983">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7024E1E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6" w:author="Qualcomm User" w:date="2019-03-17T11:28:00Z"/>
                <w:rFonts w:ascii="Arial" w:hAnsi="Arial" w:cs="Arial"/>
                <w:color w:val="000000"/>
                <w:sz w:val="18"/>
                <w:szCs w:val="18"/>
              </w:rPr>
            </w:pPr>
            <w:ins w:id="1217"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51FB249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8" w:author="Qualcomm User" w:date="2019-03-17T11:28:00Z"/>
                <w:rFonts w:ascii="Arial" w:hAnsi="Arial" w:cs="Arial"/>
                <w:color w:val="000000"/>
                <w:sz w:val="18"/>
                <w:szCs w:val="18"/>
              </w:rPr>
            </w:pPr>
            <w:ins w:id="1219" w:author="Qualcomm User" w:date="2019-03-17T11:28:00Z">
              <w:r w:rsidRPr="00E40983">
                <w:rPr>
                  <w:rFonts w:ascii="Arial" w:hAnsi="Arial" w:cs="Arial"/>
                  <w:color w:val="000000"/>
                  <w:sz w:val="18"/>
                  <w:szCs w:val="18"/>
                </w:rPr>
                <w:t>98%</w:t>
              </w:r>
            </w:ins>
          </w:p>
        </w:tc>
      </w:tr>
      <w:tr w:rsidR="00E40983" w:rsidRPr="00E40983" w14:paraId="03AA6B07" w14:textId="77777777" w:rsidTr="00E40983">
        <w:trPr>
          <w:trHeight w:val="255"/>
          <w:ins w:id="1220"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455BBAA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Qualcomm User" w:date="2019-03-17T11:28:00Z"/>
                <w:rFonts w:ascii="Arial" w:hAnsi="Arial" w:cs="Arial"/>
                <w:color w:val="000000"/>
                <w:sz w:val="18"/>
                <w:szCs w:val="18"/>
              </w:rPr>
            </w:pPr>
            <w:ins w:id="1222" w:author="Qualcomm User" w:date="2019-03-17T11:28:00Z">
              <w:r w:rsidRPr="00E40983">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B15917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Qualcomm User" w:date="2019-03-17T11:28:00Z"/>
                <w:rFonts w:ascii="Arial" w:hAnsi="Arial" w:cs="Arial"/>
                <w:color w:val="000000"/>
                <w:sz w:val="18"/>
                <w:szCs w:val="18"/>
              </w:rPr>
            </w:pPr>
            <w:ins w:id="1224"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57B079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5" w:author="Qualcomm User" w:date="2019-03-17T11:28: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4BDEA82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Qualcomm User" w:date="2019-03-17T11:28:00Z"/>
                <w:rFonts w:ascii="Arial" w:hAnsi="Arial" w:cs="Arial"/>
                <w:color w:val="000000"/>
                <w:sz w:val="18"/>
                <w:szCs w:val="18"/>
              </w:rPr>
            </w:pPr>
            <w:ins w:id="1227"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37E6F0B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8" w:author="Qualcomm User" w:date="2019-03-17T11:28:00Z"/>
                <w:rFonts w:ascii="Arial" w:hAnsi="Arial" w:cs="Arial"/>
                <w:color w:val="000000"/>
                <w:sz w:val="18"/>
                <w:szCs w:val="18"/>
              </w:rPr>
            </w:pPr>
            <w:ins w:id="1229" w:author="Qualcomm User" w:date="2019-03-17T11:28:00Z">
              <w:r w:rsidRPr="00E40983">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1AE381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0" w:author="Qualcomm User" w:date="2019-03-17T11:28:00Z"/>
                <w:rFonts w:ascii="Arial" w:hAnsi="Arial" w:cs="Arial"/>
                <w:color w:val="000000"/>
                <w:sz w:val="18"/>
                <w:szCs w:val="18"/>
              </w:rPr>
            </w:pPr>
            <w:ins w:id="1231" w:author="Qualcomm User" w:date="2019-03-17T11:28:00Z">
              <w:r w:rsidRPr="00E40983">
                <w:rPr>
                  <w:rFonts w:ascii="Arial" w:hAnsi="Arial" w:cs="Arial"/>
                  <w:color w:val="000000"/>
                  <w:sz w:val="18"/>
                  <w:szCs w:val="18"/>
                </w:rPr>
                <w:t> </w:t>
              </w:r>
            </w:ins>
          </w:p>
        </w:tc>
      </w:tr>
      <w:tr w:rsidR="00E40983" w:rsidRPr="00E40983" w14:paraId="521C9D55" w14:textId="77777777" w:rsidTr="00E40983">
        <w:trPr>
          <w:trHeight w:val="255"/>
          <w:ins w:id="1232"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8A68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Qualcomm User" w:date="2019-03-17T11:28:00Z"/>
                <w:rFonts w:ascii="Arial" w:hAnsi="Arial" w:cs="Arial"/>
                <w:b/>
                <w:bCs/>
                <w:color w:val="000000"/>
                <w:sz w:val="18"/>
                <w:szCs w:val="18"/>
              </w:rPr>
            </w:pPr>
            <w:ins w:id="1234" w:author="Qualcomm User" w:date="2019-03-17T11:28:00Z">
              <w:r w:rsidRPr="00E40983">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0178C78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5" w:author="Qualcomm User" w:date="2019-03-17T11:28:00Z"/>
                <w:rFonts w:ascii="Arial" w:hAnsi="Arial" w:cs="Arial"/>
                <w:color w:val="000000"/>
                <w:sz w:val="18"/>
                <w:szCs w:val="18"/>
              </w:rPr>
            </w:pPr>
            <w:ins w:id="1236" w:author="Qualcomm User" w:date="2019-03-17T11:28:00Z">
              <w:r w:rsidRPr="00E40983">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118C75D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Qualcomm User" w:date="2019-03-17T11:28:00Z"/>
                <w:rFonts w:ascii="Arial" w:hAnsi="Arial" w:cs="Arial"/>
                <w:color w:val="000000"/>
                <w:sz w:val="18"/>
                <w:szCs w:val="18"/>
              </w:rPr>
            </w:pPr>
            <w:ins w:id="1238" w:author="Qualcomm User" w:date="2019-03-17T11:28:00Z">
              <w:r w:rsidRPr="00E40983">
                <w:rPr>
                  <w:rFonts w:ascii="Arial" w:hAnsi="Arial" w:cs="Arial"/>
                  <w:color w:val="000000"/>
                  <w:sz w:val="18"/>
                  <w:szCs w:val="18"/>
                </w:rPr>
                <w:t>-0.02%</w:t>
              </w:r>
            </w:ins>
          </w:p>
        </w:tc>
        <w:tc>
          <w:tcPr>
            <w:tcW w:w="2236" w:type="dxa"/>
            <w:tcBorders>
              <w:top w:val="single" w:sz="8" w:space="0" w:color="auto"/>
              <w:left w:val="nil"/>
              <w:bottom w:val="nil"/>
              <w:right w:val="single" w:sz="4" w:space="0" w:color="auto"/>
            </w:tcBorders>
            <w:shd w:val="clear" w:color="auto" w:fill="auto"/>
            <w:noWrap/>
            <w:vAlign w:val="center"/>
            <w:hideMark/>
          </w:tcPr>
          <w:p w14:paraId="549292F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9" w:author="Qualcomm User" w:date="2019-03-17T11:28:00Z"/>
                <w:rFonts w:ascii="Arial" w:hAnsi="Arial" w:cs="Arial"/>
                <w:color w:val="000000"/>
                <w:sz w:val="18"/>
                <w:szCs w:val="18"/>
              </w:rPr>
            </w:pPr>
            <w:ins w:id="1240" w:author="Qualcomm User" w:date="2019-03-17T11:28:00Z">
              <w:r w:rsidRPr="00E40983">
                <w:rPr>
                  <w:rFonts w:ascii="Arial" w:hAnsi="Arial" w:cs="Arial"/>
                  <w:color w:val="000000"/>
                  <w:sz w:val="18"/>
                  <w:szCs w:val="18"/>
                </w:rPr>
                <w:t>-0.10%</w:t>
              </w:r>
            </w:ins>
          </w:p>
        </w:tc>
        <w:tc>
          <w:tcPr>
            <w:tcW w:w="1060" w:type="dxa"/>
            <w:tcBorders>
              <w:top w:val="single" w:sz="8" w:space="0" w:color="auto"/>
              <w:left w:val="nil"/>
              <w:bottom w:val="nil"/>
              <w:right w:val="nil"/>
            </w:tcBorders>
            <w:shd w:val="clear" w:color="auto" w:fill="auto"/>
            <w:noWrap/>
            <w:vAlign w:val="center"/>
            <w:hideMark/>
          </w:tcPr>
          <w:p w14:paraId="161D512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Qualcomm User" w:date="2019-03-17T11:28:00Z"/>
                <w:rFonts w:ascii="Arial" w:hAnsi="Arial" w:cs="Arial"/>
                <w:color w:val="000000"/>
                <w:sz w:val="18"/>
                <w:szCs w:val="18"/>
              </w:rPr>
            </w:pPr>
            <w:ins w:id="1242" w:author="Qualcomm User" w:date="2019-03-17T11:28:00Z">
              <w:r w:rsidRPr="00E40983">
                <w:rPr>
                  <w:rFonts w:ascii="Arial" w:hAnsi="Arial" w:cs="Arial"/>
                  <w:color w:val="000000"/>
                  <w:sz w:val="18"/>
                  <w:szCs w:val="18"/>
                </w:rPr>
                <w:t>93%</w:t>
              </w:r>
            </w:ins>
          </w:p>
        </w:tc>
        <w:tc>
          <w:tcPr>
            <w:tcW w:w="1060" w:type="dxa"/>
            <w:tcBorders>
              <w:top w:val="single" w:sz="8" w:space="0" w:color="auto"/>
              <w:left w:val="nil"/>
              <w:bottom w:val="nil"/>
              <w:right w:val="single" w:sz="8" w:space="0" w:color="auto"/>
            </w:tcBorders>
            <w:shd w:val="clear" w:color="auto" w:fill="auto"/>
            <w:noWrap/>
            <w:vAlign w:val="center"/>
            <w:hideMark/>
          </w:tcPr>
          <w:p w14:paraId="7DC0377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Qualcomm User" w:date="2019-03-17T11:28:00Z"/>
                <w:rFonts w:ascii="Arial" w:hAnsi="Arial" w:cs="Arial"/>
                <w:color w:val="000000"/>
                <w:sz w:val="18"/>
                <w:szCs w:val="18"/>
              </w:rPr>
            </w:pPr>
            <w:ins w:id="1244" w:author="Qualcomm User" w:date="2019-03-17T11:28:00Z">
              <w:r w:rsidRPr="00E40983">
                <w:rPr>
                  <w:rFonts w:ascii="Arial" w:hAnsi="Arial" w:cs="Arial"/>
                  <w:color w:val="000000"/>
                  <w:sz w:val="18"/>
                  <w:szCs w:val="18"/>
                </w:rPr>
                <w:t>106%</w:t>
              </w:r>
            </w:ins>
          </w:p>
        </w:tc>
      </w:tr>
      <w:tr w:rsidR="00E40983" w:rsidRPr="00E40983" w14:paraId="7FBDEA4F" w14:textId="77777777" w:rsidTr="00E40983">
        <w:trPr>
          <w:trHeight w:val="255"/>
          <w:ins w:id="1245"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CC9C4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6" w:author="Qualcomm User" w:date="2019-03-17T11:28:00Z"/>
                <w:rFonts w:ascii="Arial" w:hAnsi="Arial" w:cs="Arial"/>
                <w:color w:val="000000"/>
                <w:sz w:val="18"/>
                <w:szCs w:val="18"/>
              </w:rPr>
            </w:pPr>
            <w:ins w:id="1247" w:author="Qualcomm User" w:date="2019-03-17T11:28:00Z">
              <w:r w:rsidRPr="00E40983">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
          <w:p w14:paraId="7A93ED7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Qualcomm User" w:date="2019-03-17T11:28:00Z"/>
                <w:rFonts w:ascii="Arial" w:hAnsi="Arial" w:cs="Arial"/>
                <w:color w:val="000000"/>
                <w:sz w:val="18"/>
                <w:szCs w:val="18"/>
              </w:rPr>
            </w:pPr>
            <w:ins w:id="1249" w:author="Qualcomm User" w:date="2019-03-17T11:28:00Z">
              <w:r w:rsidRPr="00E40983">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
          <w:p w14:paraId="1809C56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Qualcomm User" w:date="2019-03-17T11:28:00Z"/>
                <w:rFonts w:ascii="Arial" w:hAnsi="Arial" w:cs="Arial"/>
                <w:color w:val="000000"/>
                <w:sz w:val="18"/>
                <w:szCs w:val="18"/>
              </w:rPr>
            </w:pPr>
            <w:ins w:id="1251" w:author="Qualcomm User" w:date="2019-03-17T11:28:00Z">
              <w:r w:rsidRPr="00E40983">
                <w:rPr>
                  <w:rFonts w:ascii="Arial" w:hAnsi="Arial" w:cs="Arial"/>
                  <w:color w:val="000000"/>
                  <w:sz w:val="18"/>
                  <w:szCs w:val="18"/>
                </w:rPr>
                <w:t>-0.53%</w:t>
              </w:r>
            </w:ins>
          </w:p>
        </w:tc>
        <w:tc>
          <w:tcPr>
            <w:tcW w:w="2236" w:type="dxa"/>
            <w:tcBorders>
              <w:top w:val="single" w:sz="8" w:space="0" w:color="auto"/>
              <w:left w:val="nil"/>
              <w:bottom w:val="nil"/>
              <w:right w:val="single" w:sz="4" w:space="0" w:color="auto"/>
            </w:tcBorders>
            <w:shd w:val="clear" w:color="auto" w:fill="auto"/>
            <w:noWrap/>
            <w:vAlign w:val="center"/>
            <w:hideMark/>
          </w:tcPr>
          <w:p w14:paraId="49E5B0F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2" w:author="Qualcomm User" w:date="2019-03-17T11:28:00Z"/>
                <w:rFonts w:ascii="Arial" w:hAnsi="Arial" w:cs="Arial"/>
                <w:color w:val="000000"/>
                <w:sz w:val="18"/>
                <w:szCs w:val="18"/>
              </w:rPr>
            </w:pPr>
            <w:ins w:id="1253" w:author="Qualcomm User" w:date="2019-03-17T11:28:00Z">
              <w:r w:rsidRPr="00E40983">
                <w:rPr>
                  <w:rFonts w:ascii="Arial" w:hAnsi="Arial" w:cs="Arial"/>
                  <w:color w:val="000000"/>
                  <w:sz w:val="18"/>
                  <w:szCs w:val="18"/>
                </w:rPr>
                <w:t>-0.31%</w:t>
              </w:r>
            </w:ins>
          </w:p>
        </w:tc>
        <w:tc>
          <w:tcPr>
            <w:tcW w:w="1060" w:type="dxa"/>
            <w:tcBorders>
              <w:top w:val="single" w:sz="8" w:space="0" w:color="auto"/>
              <w:left w:val="nil"/>
              <w:bottom w:val="nil"/>
              <w:right w:val="nil"/>
            </w:tcBorders>
            <w:shd w:val="clear" w:color="auto" w:fill="auto"/>
            <w:noWrap/>
            <w:vAlign w:val="center"/>
            <w:hideMark/>
          </w:tcPr>
          <w:p w14:paraId="0BC1E8D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4" w:author="Qualcomm User" w:date="2019-03-17T11:28:00Z"/>
                <w:rFonts w:ascii="Arial" w:hAnsi="Arial" w:cs="Arial"/>
                <w:color w:val="000000"/>
                <w:sz w:val="18"/>
                <w:szCs w:val="18"/>
              </w:rPr>
            </w:pPr>
            <w:ins w:id="1255" w:author="Qualcomm User" w:date="2019-03-17T11:28:00Z">
              <w:r w:rsidRPr="00E40983">
                <w:rPr>
                  <w:rFonts w:ascii="Arial" w:hAnsi="Arial" w:cs="Arial"/>
                  <w:color w:val="000000"/>
                  <w:sz w:val="18"/>
                  <w:szCs w:val="18"/>
                </w:rPr>
                <w:t>84%</w:t>
              </w:r>
            </w:ins>
          </w:p>
        </w:tc>
        <w:tc>
          <w:tcPr>
            <w:tcW w:w="1060" w:type="dxa"/>
            <w:tcBorders>
              <w:top w:val="single" w:sz="8" w:space="0" w:color="auto"/>
              <w:left w:val="nil"/>
              <w:bottom w:val="nil"/>
              <w:right w:val="single" w:sz="8" w:space="0" w:color="auto"/>
            </w:tcBorders>
            <w:shd w:val="clear" w:color="auto" w:fill="auto"/>
            <w:noWrap/>
            <w:vAlign w:val="center"/>
            <w:hideMark/>
          </w:tcPr>
          <w:p w14:paraId="290D568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Qualcomm User" w:date="2019-03-17T11:28:00Z"/>
                <w:rFonts w:ascii="Arial" w:hAnsi="Arial" w:cs="Arial"/>
                <w:color w:val="000000"/>
                <w:sz w:val="18"/>
                <w:szCs w:val="18"/>
              </w:rPr>
            </w:pPr>
            <w:ins w:id="1257" w:author="Qualcomm User" w:date="2019-03-17T11:28:00Z">
              <w:r w:rsidRPr="00E40983">
                <w:rPr>
                  <w:rFonts w:ascii="Arial" w:hAnsi="Arial" w:cs="Arial"/>
                  <w:color w:val="000000"/>
                  <w:sz w:val="18"/>
                  <w:szCs w:val="18"/>
                </w:rPr>
                <w:t>96%</w:t>
              </w:r>
            </w:ins>
          </w:p>
        </w:tc>
      </w:tr>
      <w:tr w:rsidR="00E40983" w:rsidRPr="00E40983" w14:paraId="3F322085" w14:textId="77777777" w:rsidTr="00E40983">
        <w:trPr>
          <w:trHeight w:val="255"/>
          <w:ins w:id="1258"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33D2D46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Qualcomm User" w:date="2019-03-17T11:28:00Z"/>
                <w:rFonts w:ascii="Arial" w:hAnsi="Arial" w:cs="Arial"/>
                <w:color w:val="000000"/>
                <w:sz w:val="18"/>
                <w:szCs w:val="18"/>
              </w:rPr>
            </w:pPr>
            <w:ins w:id="1260" w:author="Qualcomm User" w:date="2019-03-17T11:28:00Z">
              <w:r w:rsidRPr="00E40983">
                <w:rPr>
                  <w:rFonts w:ascii="Arial" w:hAnsi="Arial" w:cs="Arial"/>
                  <w:color w:val="000000"/>
                  <w:sz w:val="18"/>
                  <w:szCs w:val="18"/>
                </w:rPr>
                <w:t>Class F</w:t>
              </w:r>
            </w:ins>
          </w:p>
        </w:tc>
        <w:tc>
          <w:tcPr>
            <w:tcW w:w="1060" w:type="dxa"/>
            <w:tcBorders>
              <w:top w:val="nil"/>
              <w:left w:val="nil"/>
              <w:bottom w:val="nil"/>
              <w:right w:val="nil"/>
            </w:tcBorders>
            <w:shd w:val="clear" w:color="auto" w:fill="auto"/>
            <w:noWrap/>
            <w:vAlign w:val="center"/>
            <w:hideMark/>
          </w:tcPr>
          <w:p w14:paraId="3A2B6F6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Qualcomm User" w:date="2019-03-17T11:28:00Z"/>
                <w:rFonts w:ascii="Arial" w:hAnsi="Arial" w:cs="Arial"/>
                <w:color w:val="000000"/>
                <w:sz w:val="18"/>
                <w:szCs w:val="18"/>
              </w:rPr>
            </w:pPr>
            <w:ins w:id="1262" w:author="Qualcomm User" w:date="2019-03-17T11:28:00Z">
              <w:r w:rsidRPr="00E40983">
                <w:rPr>
                  <w:rFonts w:ascii="Arial" w:hAnsi="Arial" w:cs="Arial"/>
                  <w:color w:val="000000"/>
                  <w:sz w:val="18"/>
                  <w:szCs w:val="18"/>
                </w:rPr>
                <w:t>-2.92%</w:t>
              </w:r>
            </w:ins>
          </w:p>
        </w:tc>
        <w:tc>
          <w:tcPr>
            <w:tcW w:w="1060" w:type="dxa"/>
            <w:tcBorders>
              <w:top w:val="nil"/>
              <w:left w:val="nil"/>
              <w:bottom w:val="nil"/>
              <w:right w:val="nil"/>
            </w:tcBorders>
            <w:shd w:val="clear" w:color="auto" w:fill="auto"/>
            <w:noWrap/>
            <w:vAlign w:val="center"/>
            <w:hideMark/>
          </w:tcPr>
          <w:p w14:paraId="2F5E73A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3" w:author="Qualcomm User" w:date="2019-03-17T11:28:00Z"/>
                <w:rFonts w:ascii="Arial" w:hAnsi="Arial" w:cs="Arial"/>
                <w:color w:val="000000"/>
                <w:sz w:val="18"/>
                <w:szCs w:val="18"/>
              </w:rPr>
            </w:pPr>
            <w:ins w:id="1264" w:author="Qualcomm User" w:date="2019-03-17T11:28:00Z">
              <w:r w:rsidRPr="00E40983">
                <w:rPr>
                  <w:rFonts w:ascii="Arial" w:hAnsi="Arial" w:cs="Arial"/>
                  <w:color w:val="000000"/>
                  <w:sz w:val="18"/>
                  <w:szCs w:val="18"/>
                </w:rPr>
                <w:t>-1.97%</w:t>
              </w:r>
            </w:ins>
          </w:p>
        </w:tc>
        <w:tc>
          <w:tcPr>
            <w:tcW w:w="2236" w:type="dxa"/>
            <w:tcBorders>
              <w:top w:val="nil"/>
              <w:left w:val="nil"/>
              <w:bottom w:val="nil"/>
              <w:right w:val="single" w:sz="4" w:space="0" w:color="auto"/>
            </w:tcBorders>
            <w:shd w:val="clear" w:color="auto" w:fill="auto"/>
            <w:noWrap/>
            <w:vAlign w:val="center"/>
            <w:hideMark/>
          </w:tcPr>
          <w:p w14:paraId="55888DD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Qualcomm User" w:date="2019-03-17T11:28:00Z"/>
                <w:rFonts w:ascii="Arial" w:hAnsi="Arial" w:cs="Arial"/>
                <w:color w:val="000000"/>
                <w:sz w:val="18"/>
                <w:szCs w:val="18"/>
              </w:rPr>
            </w:pPr>
            <w:ins w:id="1266" w:author="Qualcomm User" w:date="2019-03-17T11:28:00Z">
              <w:r w:rsidRPr="00E40983">
                <w:rPr>
                  <w:rFonts w:ascii="Arial" w:hAnsi="Arial" w:cs="Arial"/>
                  <w:color w:val="000000"/>
                  <w:sz w:val="18"/>
                  <w:szCs w:val="18"/>
                </w:rPr>
                <w:t>-1.96%</w:t>
              </w:r>
            </w:ins>
          </w:p>
        </w:tc>
        <w:tc>
          <w:tcPr>
            <w:tcW w:w="1060" w:type="dxa"/>
            <w:tcBorders>
              <w:top w:val="nil"/>
              <w:left w:val="nil"/>
              <w:bottom w:val="nil"/>
              <w:right w:val="nil"/>
            </w:tcBorders>
            <w:shd w:val="clear" w:color="auto" w:fill="auto"/>
            <w:noWrap/>
            <w:vAlign w:val="center"/>
            <w:hideMark/>
          </w:tcPr>
          <w:p w14:paraId="72B62A5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7" w:author="Qualcomm User" w:date="2019-03-17T11:28:00Z"/>
                <w:rFonts w:ascii="Arial" w:hAnsi="Arial" w:cs="Arial"/>
                <w:color w:val="000000"/>
                <w:sz w:val="18"/>
                <w:szCs w:val="18"/>
              </w:rPr>
            </w:pPr>
            <w:ins w:id="1268"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51838FD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Qualcomm User" w:date="2019-03-17T11:28:00Z"/>
                <w:rFonts w:ascii="Arial" w:hAnsi="Arial" w:cs="Arial"/>
                <w:color w:val="000000"/>
                <w:sz w:val="18"/>
                <w:szCs w:val="18"/>
              </w:rPr>
            </w:pPr>
            <w:ins w:id="1270" w:author="Qualcomm User" w:date="2019-03-17T11:28:00Z">
              <w:r w:rsidRPr="00E40983">
                <w:rPr>
                  <w:rFonts w:ascii="Arial" w:hAnsi="Arial" w:cs="Arial"/>
                  <w:color w:val="000000"/>
                  <w:sz w:val="18"/>
                  <w:szCs w:val="18"/>
                </w:rPr>
                <w:t>99%</w:t>
              </w:r>
            </w:ins>
          </w:p>
        </w:tc>
      </w:tr>
      <w:tr w:rsidR="00E40983" w:rsidRPr="00E40983" w14:paraId="12B5C623" w14:textId="77777777" w:rsidTr="00E40983">
        <w:trPr>
          <w:trHeight w:val="255"/>
          <w:ins w:id="1271" w:author="Qualcomm User" w:date="2019-03-17T11:2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165A0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2" w:author="Qualcomm User" w:date="2019-03-17T11:28:00Z"/>
                <w:rFonts w:ascii="Arial" w:hAnsi="Arial" w:cs="Arial"/>
                <w:color w:val="000000"/>
                <w:sz w:val="18"/>
                <w:szCs w:val="18"/>
              </w:rPr>
            </w:pPr>
            <w:ins w:id="1273" w:author="Qualcomm User" w:date="2019-03-17T11:28:00Z">
              <w:r w:rsidRPr="00E40983">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000000" w:fill="CCFFCC"/>
            <w:noWrap/>
            <w:vAlign w:val="center"/>
            <w:hideMark/>
          </w:tcPr>
          <w:p w14:paraId="518750A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Qualcomm User" w:date="2019-03-17T11:28:00Z"/>
                <w:rFonts w:ascii="Arial" w:hAnsi="Arial" w:cs="Arial"/>
                <w:sz w:val="18"/>
                <w:szCs w:val="18"/>
              </w:rPr>
            </w:pPr>
            <w:ins w:id="1275" w:author="Qualcomm User" w:date="2019-03-17T11:28:00Z">
              <w:r w:rsidRPr="00E40983">
                <w:rPr>
                  <w:rFonts w:ascii="Arial" w:hAnsi="Arial" w:cs="Arial"/>
                  <w:sz w:val="18"/>
                  <w:szCs w:val="18"/>
                </w:rPr>
                <w:t>-3.83%</w:t>
              </w:r>
            </w:ins>
          </w:p>
        </w:tc>
        <w:tc>
          <w:tcPr>
            <w:tcW w:w="1060" w:type="dxa"/>
            <w:tcBorders>
              <w:top w:val="nil"/>
              <w:left w:val="nil"/>
              <w:bottom w:val="single" w:sz="8" w:space="0" w:color="auto"/>
              <w:right w:val="nil"/>
            </w:tcBorders>
            <w:shd w:val="clear" w:color="auto" w:fill="auto"/>
            <w:noWrap/>
            <w:vAlign w:val="center"/>
            <w:hideMark/>
          </w:tcPr>
          <w:p w14:paraId="4F2DAEF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Qualcomm User" w:date="2019-03-17T11:28:00Z"/>
                <w:rFonts w:ascii="Arial" w:hAnsi="Arial" w:cs="Arial"/>
                <w:color w:val="000000"/>
                <w:sz w:val="18"/>
                <w:szCs w:val="18"/>
              </w:rPr>
            </w:pPr>
            <w:ins w:id="1277" w:author="Qualcomm User" w:date="2019-03-17T11:28:00Z">
              <w:r w:rsidRPr="00E40983">
                <w:rPr>
                  <w:rFonts w:ascii="Arial" w:hAnsi="Arial" w:cs="Arial"/>
                  <w:color w:val="000000"/>
                  <w:sz w:val="18"/>
                  <w:szCs w:val="18"/>
                </w:rPr>
                <w:t>-1.51%</w:t>
              </w:r>
            </w:ins>
          </w:p>
        </w:tc>
        <w:tc>
          <w:tcPr>
            <w:tcW w:w="2236" w:type="dxa"/>
            <w:tcBorders>
              <w:top w:val="nil"/>
              <w:left w:val="nil"/>
              <w:bottom w:val="single" w:sz="8" w:space="0" w:color="auto"/>
              <w:right w:val="single" w:sz="4" w:space="0" w:color="auto"/>
            </w:tcBorders>
            <w:shd w:val="clear" w:color="auto" w:fill="auto"/>
            <w:noWrap/>
            <w:vAlign w:val="center"/>
            <w:hideMark/>
          </w:tcPr>
          <w:p w14:paraId="269D598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8" w:author="Qualcomm User" w:date="2019-03-17T11:28:00Z"/>
                <w:rFonts w:ascii="Arial" w:hAnsi="Arial" w:cs="Arial"/>
                <w:color w:val="000000"/>
                <w:sz w:val="18"/>
                <w:szCs w:val="18"/>
              </w:rPr>
            </w:pPr>
            <w:ins w:id="1279" w:author="Qualcomm User" w:date="2019-03-17T11:28:00Z">
              <w:r w:rsidRPr="00E40983">
                <w:rPr>
                  <w:rFonts w:ascii="Arial" w:hAnsi="Arial" w:cs="Arial"/>
                  <w:color w:val="000000"/>
                  <w:sz w:val="18"/>
                  <w:szCs w:val="18"/>
                </w:rPr>
                <w:t>-1.46%</w:t>
              </w:r>
            </w:ins>
          </w:p>
        </w:tc>
        <w:tc>
          <w:tcPr>
            <w:tcW w:w="1060" w:type="dxa"/>
            <w:tcBorders>
              <w:top w:val="nil"/>
              <w:left w:val="nil"/>
              <w:bottom w:val="single" w:sz="8" w:space="0" w:color="auto"/>
              <w:right w:val="nil"/>
            </w:tcBorders>
            <w:shd w:val="clear" w:color="auto" w:fill="auto"/>
            <w:noWrap/>
            <w:vAlign w:val="center"/>
            <w:hideMark/>
          </w:tcPr>
          <w:p w14:paraId="7D803AD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0" w:author="Qualcomm User" w:date="2019-03-17T11:28:00Z"/>
                <w:rFonts w:ascii="Arial" w:hAnsi="Arial" w:cs="Arial"/>
                <w:color w:val="000000"/>
                <w:sz w:val="18"/>
                <w:szCs w:val="18"/>
              </w:rPr>
            </w:pPr>
            <w:ins w:id="1281" w:author="Qualcomm User" w:date="2019-03-17T11:28:00Z">
              <w:r w:rsidRPr="00E40983">
                <w:rPr>
                  <w:rFonts w:ascii="Arial" w:hAnsi="Arial" w:cs="Arial"/>
                  <w:color w:val="000000"/>
                  <w:sz w:val="18"/>
                  <w:szCs w:val="18"/>
                </w:rPr>
                <w:t>112%</w:t>
              </w:r>
            </w:ins>
          </w:p>
        </w:tc>
        <w:tc>
          <w:tcPr>
            <w:tcW w:w="1060" w:type="dxa"/>
            <w:tcBorders>
              <w:top w:val="nil"/>
              <w:left w:val="nil"/>
              <w:bottom w:val="single" w:sz="8" w:space="0" w:color="auto"/>
              <w:right w:val="single" w:sz="8" w:space="0" w:color="auto"/>
            </w:tcBorders>
            <w:shd w:val="clear" w:color="auto" w:fill="auto"/>
            <w:noWrap/>
            <w:vAlign w:val="center"/>
            <w:hideMark/>
          </w:tcPr>
          <w:p w14:paraId="3B5DA5F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Qualcomm User" w:date="2019-03-17T11:28:00Z"/>
                <w:rFonts w:ascii="Arial" w:hAnsi="Arial" w:cs="Arial"/>
                <w:color w:val="000000"/>
                <w:sz w:val="18"/>
                <w:szCs w:val="18"/>
              </w:rPr>
            </w:pPr>
            <w:ins w:id="1283" w:author="Qualcomm User" w:date="2019-03-17T11:28:00Z">
              <w:r w:rsidRPr="00E40983">
                <w:rPr>
                  <w:rFonts w:ascii="Arial" w:hAnsi="Arial" w:cs="Arial"/>
                  <w:color w:val="000000"/>
                  <w:sz w:val="18"/>
                  <w:szCs w:val="18"/>
                </w:rPr>
                <w:t>114%</w:t>
              </w:r>
            </w:ins>
          </w:p>
        </w:tc>
      </w:tr>
      <w:tr w:rsidR="00E40983" w:rsidRPr="00E40983" w14:paraId="1BD9B70F" w14:textId="77777777" w:rsidTr="00E40983">
        <w:trPr>
          <w:trHeight w:val="255"/>
          <w:ins w:id="1284" w:author="Qualcomm User" w:date="2019-03-17T11:28:00Z"/>
        </w:trPr>
        <w:tc>
          <w:tcPr>
            <w:tcW w:w="1640" w:type="dxa"/>
            <w:tcBorders>
              <w:top w:val="nil"/>
              <w:left w:val="nil"/>
              <w:bottom w:val="nil"/>
              <w:right w:val="nil"/>
            </w:tcBorders>
            <w:shd w:val="clear" w:color="auto" w:fill="auto"/>
            <w:noWrap/>
            <w:vAlign w:val="center"/>
            <w:hideMark/>
          </w:tcPr>
          <w:p w14:paraId="627EDD6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Qualcomm User" w:date="2019-03-17T11:28: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8012E4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6" w:author="Qualcomm User" w:date="2019-03-17T11:28:00Z"/>
                <w:sz w:val="20"/>
              </w:rPr>
            </w:pPr>
          </w:p>
        </w:tc>
        <w:tc>
          <w:tcPr>
            <w:tcW w:w="1060" w:type="dxa"/>
            <w:tcBorders>
              <w:top w:val="nil"/>
              <w:left w:val="nil"/>
              <w:bottom w:val="nil"/>
              <w:right w:val="nil"/>
            </w:tcBorders>
            <w:shd w:val="clear" w:color="auto" w:fill="auto"/>
            <w:noWrap/>
            <w:vAlign w:val="bottom"/>
            <w:hideMark/>
          </w:tcPr>
          <w:p w14:paraId="2058726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7" w:author="Qualcomm User" w:date="2019-03-17T11:28:00Z"/>
                <w:sz w:val="20"/>
              </w:rPr>
            </w:pPr>
          </w:p>
        </w:tc>
        <w:tc>
          <w:tcPr>
            <w:tcW w:w="2236" w:type="dxa"/>
            <w:tcBorders>
              <w:top w:val="nil"/>
              <w:left w:val="nil"/>
              <w:bottom w:val="nil"/>
              <w:right w:val="nil"/>
            </w:tcBorders>
            <w:shd w:val="clear" w:color="auto" w:fill="auto"/>
            <w:noWrap/>
            <w:vAlign w:val="bottom"/>
            <w:hideMark/>
          </w:tcPr>
          <w:p w14:paraId="7C294D0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8" w:author="Qualcomm User" w:date="2019-03-17T11:28:00Z"/>
                <w:sz w:val="20"/>
              </w:rPr>
            </w:pPr>
          </w:p>
        </w:tc>
        <w:tc>
          <w:tcPr>
            <w:tcW w:w="1060" w:type="dxa"/>
            <w:tcBorders>
              <w:top w:val="nil"/>
              <w:left w:val="nil"/>
              <w:bottom w:val="nil"/>
              <w:right w:val="nil"/>
            </w:tcBorders>
            <w:shd w:val="clear" w:color="auto" w:fill="auto"/>
            <w:noWrap/>
            <w:vAlign w:val="bottom"/>
            <w:hideMark/>
          </w:tcPr>
          <w:p w14:paraId="577DED0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9" w:author="Qualcomm User" w:date="2019-03-17T11:28:00Z"/>
                <w:sz w:val="20"/>
              </w:rPr>
            </w:pPr>
          </w:p>
        </w:tc>
        <w:tc>
          <w:tcPr>
            <w:tcW w:w="1060" w:type="dxa"/>
            <w:tcBorders>
              <w:top w:val="nil"/>
              <w:left w:val="nil"/>
              <w:bottom w:val="nil"/>
              <w:right w:val="nil"/>
            </w:tcBorders>
            <w:shd w:val="clear" w:color="auto" w:fill="auto"/>
            <w:noWrap/>
            <w:vAlign w:val="bottom"/>
            <w:hideMark/>
          </w:tcPr>
          <w:p w14:paraId="14FBD2F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0" w:author="Qualcomm User" w:date="2019-03-17T11:28:00Z"/>
                <w:sz w:val="20"/>
              </w:rPr>
            </w:pPr>
          </w:p>
        </w:tc>
      </w:tr>
      <w:tr w:rsidR="00E40983" w:rsidRPr="00E40983" w14:paraId="4F390620" w14:textId="77777777" w:rsidTr="00E40983">
        <w:trPr>
          <w:trHeight w:val="255"/>
          <w:ins w:id="1291" w:author="Qualcomm User" w:date="2019-03-17T11:28:00Z"/>
        </w:trPr>
        <w:tc>
          <w:tcPr>
            <w:tcW w:w="1640" w:type="dxa"/>
            <w:tcBorders>
              <w:top w:val="nil"/>
              <w:left w:val="nil"/>
              <w:bottom w:val="nil"/>
              <w:right w:val="nil"/>
            </w:tcBorders>
            <w:shd w:val="clear" w:color="auto" w:fill="auto"/>
            <w:noWrap/>
            <w:vAlign w:val="center"/>
            <w:hideMark/>
          </w:tcPr>
          <w:p w14:paraId="0A50860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92" w:author="Qualcomm User" w:date="2019-03-17T11:28: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E33852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3" w:author="Qualcomm User" w:date="2019-03-17T11:28:00Z"/>
                <w:rFonts w:ascii="Arial" w:hAnsi="Arial" w:cs="Arial"/>
                <w:b/>
                <w:bCs/>
                <w:color w:val="000000"/>
                <w:sz w:val="18"/>
                <w:szCs w:val="18"/>
              </w:rPr>
            </w:pPr>
            <w:ins w:id="1294" w:author="Qualcomm User" w:date="2019-03-17T11:28:00Z">
              <w:r w:rsidRPr="00E40983">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
          <w:p w14:paraId="298705C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Qualcomm User" w:date="2019-03-17T11:28:00Z"/>
                <w:rFonts w:ascii="Calibri" w:hAnsi="Calibri" w:cs="Calibri"/>
                <w:color w:val="000000"/>
                <w:sz w:val="24"/>
                <w:szCs w:val="24"/>
              </w:rPr>
            </w:pPr>
            <w:ins w:id="1296" w:author="Qualcomm User" w:date="2019-03-17T11:28:00Z">
              <w:r w:rsidRPr="00E40983">
                <w:rPr>
                  <w:rFonts w:ascii="Calibri" w:hAnsi="Calibri" w:cs="Calibri"/>
                  <w:color w:val="000000"/>
                  <w:sz w:val="24"/>
                  <w:szCs w:val="24"/>
                </w:rPr>
                <w:t> </w:t>
              </w:r>
            </w:ins>
          </w:p>
        </w:tc>
        <w:tc>
          <w:tcPr>
            <w:tcW w:w="2236" w:type="dxa"/>
            <w:tcBorders>
              <w:top w:val="single" w:sz="8" w:space="0" w:color="auto"/>
              <w:left w:val="nil"/>
              <w:bottom w:val="single" w:sz="8" w:space="0" w:color="auto"/>
              <w:right w:val="nil"/>
            </w:tcBorders>
            <w:shd w:val="clear" w:color="auto" w:fill="auto"/>
            <w:noWrap/>
            <w:vAlign w:val="center"/>
            <w:hideMark/>
          </w:tcPr>
          <w:p w14:paraId="3BF46A8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Qualcomm User" w:date="2019-03-17T11:28:00Z"/>
                <w:rFonts w:ascii="Arial" w:hAnsi="Arial" w:cs="Arial"/>
                <w:b/>
                <w:bCs/>
                <w:color w:val="000000"/>
                <w:sz w:val="18"/>
                <w:szCs w:val="18"/>
              </w:rPr>
            </w:pPr>
            <w:ins w:id="1298" w:author="Qualcomm User" w:date="2019-03-17T11:28:00Z">
              <w:r w:rsidRPr="00E40983">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
          <w:p w14:paraId="2AA74D0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Qualcomm User" w:date="2019-03-17T11:28:00Z"/>
                <w:rFonts w:ascii="Calibri" w:hAnsi="Calibri" w:cs="Calibri"/>
                <w:color w:val="000000"/>
                <w:sz w:val="24"/>
                <w:szCs w:val="24"/>
              </w:rPr>
            </w:pPr>
            <w:ins w:id="1300" w:author="Qualcomm User" w:date="2019-03-17T11:28:00Z">
              <w:r w:rsidRPr="00E40983">
                <w:rPr>
                  <w:rFonts w:ascii="Calibri" w:hAnsi="Calibri" w:cs="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41ED4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Qualcomm User" w:date="2019-03-17T11:28:00Z"/>
                <w:rFonts w:ascii="Calibri" w:hAnsi="Calibri" w:cs="Calibri"/>
                <w:color w:val="000000"/>
                <w:sz w:val="24"/>
                <w:szCs w:val="24"/>
              </w:rPr>
            </w:pPr>
            <w:ins w:id="1302" w:author="Qualcomm User" w:date="2019-03-17T11:28:00Z">
              <w:r w:rsidRPr="00E40983">
                <w:rPr>
                  <w:rFonts w:ascii="Calibri" w:hAnsi="Calibri" w:cs="Calibri"/>
                  <w:color w:val="000000"/>
                  <w:sz w:val="24"/>
                  <w:szCs w:val="24"/>
                </w:rPr>
                <w:t> </w:t>
              </w:r>
            </w:ins>
          </w:p>
        </w:tc>
      </w:tr>
      <w:tr w:rsidR="00E40983" w:rsidRPr="00E40983" w14:paraId="5945444C" w14:textId="77777777" w:rsidTr="00E40983">
        <w:trPr>
          <w:trHeight w:val="255"/>
          <w:ins w:id="1303" w:author="Qualcomm User" w:date="2019-03-17T11:28:00Z"/>
        </w:trPr>
        <w:tc>
          <w:tcPr>
            <w:tcW w:w="1640" w:type="dxa"/>
            <w:tcBorders>
              <w:top w:val="nil"/>
              <w:left w:val="nil"/>
              <w:bottom w:val="nil"/>
              <w:right w:val="nil"/>
            </w:tcBorders>
            <w:shd w:val="clear" w:color="auto" w:fill="auto"/>
            <w:noWrap/>
            <w:vAlign w:val="center"/>
            <w:hideMark/>
          </w:tcPr>
          <w:p w14:paraId="59ACD62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4" w:author="Qualcomm User" w:date="2019-03-17T11:28: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6A0C93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Qualcomm User" w:date="2019-03-17T11:28:00Z"/>
                <w:rFonts w:ascii="Arial" w:hAnsi="Arial" w:cs="Arial"/>
                <w:b/>
                <w:bCs/>
                <w:color w:val="000000"/>
                <w:sz w:val="18"/>
                <w:szCs w:val="18"/>
              </w:rPr>
            </w:pPr>
            <w:ins w:id="1306"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
          <w:p w14:paraId="7155545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7" w:author="Qualcomm User" w:date="2019-03-17T11:28:00Z"/>
                <w:rFonts w:ascii="Arial" w:hAnsi="Arial" w:cs="Arial"/>
                <w:b/>
                <w:bCs/>
                <w:color w:val="000000"/>
                <w:sz w:val="18"/>
                <w:szCs w:val="18"/>
              </w:rPr>
            </w:pPr>
            <w:ins w:id="1308" w:author="Qualcomm User" w:date="2019-03-17T11:28:00Z">
              <w:r w:rsidRPr="00E40983">
                <w:rPr>
                  <w:rFonts w:ascii="Arial" w:hAnsi="Arial" w:cs="Arial"/>
                  <w:b/>
                  <w:bCs/>
                  <w:color w:val="000000"/>
                  <w:sz w:val="18"/>
                  <w:szCs w:val="18"/>
                </w:rPr>
                <w:t> </w:t>
              </w:r>
            </w:ins>
          </w:p>
        </w:tc>
        <w:tc>
          <w:tcPr>
            <w:tcW w:w="2236" w:type="dxa"/>
            <w:tcBorders>
              <w:top w:val="nil"/>
              <w:left w:val="nil"/>
              <w:bottom w:val="nil"/>
              <w:right w:val="nil"/>
            </w:tcBorders>
            <w:shd w:val="clear" w:color="auto" w:fill="auto"/>
            <w:noWrap/>
            <w:vAlign w:val="center"/>
            <w:hideMark/>
          </w:tcPr>
          <w:p w14:paraId="71929C3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Qualcomm User" w:date="2019-03-17T11:28:00Z"/>
                <w:rFonts w:ascii="Arial" w:hAnsi="Arial" w:cs="Arial"/>
                <w:b/>
                <w:bCs/>
                <w:color w:val="000000"/>
                <w:sz w:val="18"/>
                <w:szCs w:val="18"/>
              </w:rPr>
            </w:pPr>
            <w:ins w:id="1310" w:author="Qualcomm User" w:date="2019-03-17T11:28:00Z">
              <w:r w:rsidRPr="00E40983">
                <w:rPr>
                  <w:rFonts w:ascii="Arial" w:hAnsi="Arial" w:cs="Arial"/>
                  <w:b/>
                  <w:bCs/>
                  <w:color w:val="000000"/>
                  <w:sz w:val="18"/>
                  <w:szCs w:val="18"/>
                </w:rPr>
                <w:t>Over VTM-4.0-(CTC+TGM)</w:t>
              </w:r>
            </w:ins>
          </w:p>
        </w:tc>
        <w:tc>
          <w:tcPr>
            <w:tcW w:w="1060" w:type="dxa"/>
            <w:tcBorders>
              <w:top w:val="nil"/>
              <w:left w:val="nil"/>
              <w:bottom w:val="nil"/>
              <w:right w:val="nil"/>
            </w:tcBorders>
            <w:shd w:val="clear" w:color="auto" w:fill="auto"/>
            <w:noWrap/>
            <w:vAlign w:val="center"/>
            <w:hideMark/>
          </w:tcPr>
          <w:p w14:paraId="20801D23"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Qualcomm User" w:date="2019-03-17T11:28:00Z"/>
                <w:rFonts w:ascii="Arial" w:hAnsi="Arial" w:cs="Arial"/>
                <w:b/>
                <w:bCs/>
                <w:color w:val="000000"/>
                <w:sz w:val="18"/>
                <w:szCs w:val="18"/>
              </w:rPr>
            </w:pPr>
            <w:ins w:id="1312" w:author="Qualcomm User" w:date="2019-03-17T11:28:00Z">
              <w:r w:rsidRPr="00E40983">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DEA86E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Qualcomm User" w:date="2019-03-17T11:28:00Z"/>
                <w:rFonts w:ascii="Arial" w:hAnsi="Arial" w:cs="Arial"/>
                <w:b/>
                <w:bCs/>
                <w:color w:val="000000"/>
                <w:sz w:val="18"/>
                <w:szCs w:val="18"/>
              </w:rPr>
            </w:pPr>
            <w:ins w:id="1314" w:author="Qualcomm User" w:date="2019-03-17T11:28:00Z">
              <w:r w:rsidRPr="00E40983">
                <w:rPr>
                  <w:rFonts w:ascii="Arial" w:hAnsi="Arial" w:cs="Arial"/>
                  <w:b/>
                  <w:bCs/>
                  <w:color w:val="000000"/>
                  <w:sz w:val="18"/>
                  <w:szCs w:val="18"/>
                </w:rPr>
                <w:t> </w:t>
              </w:r>
            </w:ins>
          </w:p>
        </w:tc>
        <w:bookmarkStart w:id="1315" w:name="_GoBack"/>
        <w:bookmarkEnd w:id="1315"/>
      </w:tr>
      <w:tr w:rsidR="00E40983" w:rsidRPr="00E40983" w14:paraId="78421F02" w14:textId="77777777" w:rsidTr="00E40983">
        <w:trPr>
          <w:trHeight w:val="255"/>
          <w:ins w:id="1316" w:author="Qualcomm User" w:date="2019-03-17T11:28:00Z"/>
        </w:trPr>
        <w:tc>
          <w:tcPr>
            <w:tcW w:w="1640" w:type="dxa"/>
            <w:tcBorders>
              <w:top w:val="nil"/>
              <w:left w:val="nil"/>
              <w:bottom w:val="nil"/>
              <w:right w:val="nil"/>
            </w:tcBorders>
            <w:shd w:val="clear" w:color="auto" w:fill="auto"/>
            <w:noWrap/>
            <w:vAlign w:val="center"/>
            <w:hideMark/>
          </w:tcPr>
          <w:p w14:paraId="5159FA7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Qualcomm User" w:date="2019-03-17T11:28: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3E98AE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8" w:author="Qualcomm User" w:date="2019-03-17T11:28:00Z"/>
                <w:rFonts w:ascii="Arial" w:hAnsi="Arial" w:cs="Arial"/>
                <w:color w:val="000000"/>
                <w:sz w:val="18"/>
                <w:szCs w:val="18"/>
              </w:rPr>
            </w:pPr>
            <w:ins w:id="1319" w:author="Qualcomm User" w:date="2019-03-17T11:28:00Z">
              <w:r w:rsidRPr="00E40983">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
          <w:p w14:paraId="3183AA0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0" w:author="Qualcomm User" w:date="2019-03-17T11:28:00Z"/>
                <w:rFonts w:ascii="Arial" w:hAnsi="Arial" w:cs="Arial"/>
                <w:color w:val="000000"/>
                <w:sz w:val="18"/>
                <w:szCs w:val="18"/>
              </w:rPr>
            </w:pPr>
            <w:ins w:id="1321" w:author="Qualcomm User" w:date="2019-03-17T11:28:00Z">
              <w:r w:rsidRPr="00E40983">
                <w:rPr>
                  <w:rFonts w:ascii="Arial" w:hAnsi="Arial" w:cs="Arial"/>
                  <w:color w:val="000000"/>
                  <w:sz w:val="18"/>
                  <w:szCs w:val="18"/>
                </w:rPr>
                <w:t>U</w:t>
              </w:r>
            </w:ins>
          </w:p>
        </w:tc>
        <w:tc>
          <w:tcPr>
            <w:tcW w:w="2236" w:type="dxa"/>
            <w:tcBorders>
              <w:top w:val="nil"/>
              <w:left w:val="nil"/>
              <w:bottom w:val="single" w:sz="8" w:space="0" w:color="auto"/>
              <w:right w:val="single" w:sz="4" w:space="0" w:color="auto"/>
            </w:tcBorders>
            <w:shd w:val="clear" w:color="auto" w:fill="auto"/>
            <w:noWrap/>
            <w:vAlign w:val="center"/>
            <w:hideMark/>
          </w:tcPr>
          <w:p w14:paraId="231F632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Qualcomm User" w:date="2019-03-17T11:28:00Z"/>
                <w:rFonts w:ascii="Arial" w:hAnsi="Arial" w:cs="Arial"/>
                <w:color w:val="000000"/>
                <w:sz w:val="18"/>
                <w:szCs w:val="18"/>
              </w:rPr>
            </w:pPr>
            <w:ins w:id="1323" w:author="Qualcomm User" w:date="2019-03-17T11:28:00Z">
              <w:r w:rsidRPr="00E40983">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
          <w:p w14:paraId="062CA6D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4" w:author="Qualcomm User" w:date="2019-03-17T11:28:00Z"/>
                <w:rFonts w:ascii="Arial" w:hAnsi="Arial" w:cs="Arial"/>
                <w:color w:val="000000"/>
                <w:sz w:val="18"/>
                <w:szCs w:val="18"/>
              </w:rPr>
            </w:pPr>
            <w:ins w:id="1325" w:author="Qualcomm User" w:date="2019-03-17T11:28:00Z">
              <w:r w:rsidRPr="00E40983">
                <w:rPr>
                  <w:rFonts w:ascii="Arial" w:hAnsi="Arial" w:cs="Arial"/>
                  <w:color w:val="000000"/>
                  <w:sz w:val="18"/>
                  <w:szCs w:val="18"/>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7A0A4D3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6" w:author="Qualcomm User" w:date="2019-03-17T11:28:00Z"/>
                <w:rFonts w:ascii="Arial" w:hAnsi="Arial" w:cs="Arial"/>
                <w:color w:val="000000"/>
                <w:sz w:val="18"/>
                <w:szCs w:val="18"/>
              </w:rPr>
            </w:pPr>
            <w:ins w:id="1327" w:author="Qualcomm User" w:date="2019-03-17T11:28:00Z">
              <w:r w:rsidRPr="00E40983">
                <w:rPr>
                  <w:rFonts w:ascii="Arial" w:hAnsi="Arial" w:cs="Arial"/>
                  <w:color w:val="000000"/>
                  <w:sz w:val="18"/>
                  <w:szCs w:val="18"/>
                </w:rPr>
                <w:t>DecT</w:t>
              </w:r>
            </w:ins>
          </w:p>
        </w:tc>
      </w:tr>
      <w:tr w:rsidR="00E40983" w:rsidRPr="00E40983" w14:paraId="68C5E825" w14:textId="77777777" w:rsidTr="00E40983">
        <w:trPr>
          <w:trHeight w:val="255"/>
          <w:ins w:id="1328"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AC87B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9" w:author="Qualcomm User" w:date="2019-03-17T11:28:00Z"/>
                <w:rFonts w:ascii="Arial" w:hAnsi="Arial" w:cs="Arial"/>
                <w:color w:val="000000"/>
                <w:sz w:val="18"/>
                <w:szCs w:val="18"/>
              </w:rPr>
            </w:pPr>
            <w:ins w:id="1330" w:author="Qualcomm User" w:date="2019-03-17T11:28:00Z">
              <w:r w:rsidRPr="00E40983">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
          <w:p w14:paraId="44DE3D6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Qualcomm User" w:date="2019-03-17T11:28:00Z"/>
                <w:rFonts w:ascii="Arial" w:hAnsi="Arial" w:cs="Arial"/>
                <w:color w:val="000000"/>
                <w:sz w:val="18"/>
                <w:szCs w:val="18"/>
              </w:rPr>
            </w:pPr>
            <w:ins w:id="1332"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CE7A4A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Qualcomm User" w:date="2019-03-17T11:28:00Z"/>
                <w:rFonts w:ascii="Arial" w:hAnsi="Arial" w:cs="Arial"/>
                <w:color w:val="000000"/>
                <w:sz w:val="18"/>
                <w:szCs w:val="18"/>
              </w:rPr>
            </w:pPr>
            <w:ins w:id="1334" w:author="Qualcomm User" w:date="2019-03-17T11:28:00Z">
              <w:r w:rsidRPr="00E40983">
                <w:rPr>
                  <w:rFonts w:ascii="Arial" w:hAnsi="Arial" w:cs="Arial"/>
                  <w:color w:val="000000"/>
                  <w:sz w:val="18"/>
                  <w:szCs w:val="18"/>
                </w:rPr>
                <w:t> </w:t>
              </w:r>
            </w:ins>
          </w:p>
        </w:tc>
        <w:tc>
          <w:tcPr>
            <w:tcW w:w="2236" w:type="dxa"/>
            <w:tcBorders>
              <w:top w:val="nil"/>
              <w:left w:val="nil"/>
              <w:bottom w:val="nil"/>
              <w:right w:val="single" w:sz="4" w:space="0" w:color="auto"/>
            </w:tcBorders>
            <w:shd w:val="clear" w:color="auto" w:fill="auto"/>
            <w:noWrap/>
            <w:vAlign w:val="center"/>
            <w:hideMark/>
          </w:tcPr>
          <w:p w14:paraId="7DA3EED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Qualcomm User" w:date="2019-03-17T11:28:00Z"/>
                <w:rFonts w:ascii="Arial" w:hAnsi="Arial" w:cs="Arial"/>
                <w:color w:val="000000"/>
                <w:sz w:val="18"/>
                <w:szCs w:val="18"/>
              </w:rPr>
            </w:pPr>
            <w:ins w:id="1336"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150E579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7" w:author="Qualcomm User" w:date="2019-03-17T11:28:00Z"/>
                <w:rFonts w:ascii="Arial" w:hAnsi="Arial" w:cs="Arial"/>
                <w:color w:val="000000"/>
                <w:sz w:val="18"/>
                <w:szCs w:val="18"/>
              </w:rPr>
            </w:pPr>
            <w:ins w:id="1338" w:author="Qualcomm User" w:date="2019-03-17T11:28:00Z">
              <w:r w:rsidRPr="00E40983">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6244142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Qualcomm User" w:date="2019-03-17T11:28:00Z"/>
                <w:rFonts w:ascii="Arial" w:hAnsi="Arial" w:cs="Arial"/>
                <w:color w:val="000000"/>
                <w:sz w:val="18"/>
                <w:szCs w:val="18"/>
              </w:rPr>
            </w:pPr>
            <w:ins w:id="1340" w:author="Qualcomm User" w:date="2019-03-17T11:28:00Z">
              <w:r w:rsidRPr="00E40983">
                <w:rPr>
                  <w:rFonts w:ascii="Arial" w:hAnsi="Arial" w:cs="Arial"/>
                  <w:color w:val="000000"/>
                  <w:sz w:val="18"/>
                  <w:szCs w:val="18"/>
                </w:rPr>
                <w:t> </w:t>
              </w:r>
            </w:ins>
          </w:p>
        </w:tc>
      </w:tr>
      <w:tr w:rsidR="00E40983" w:rsidRPr="00E40983" w14:paraId="1DC6E2AB" w14:textId="77777777" w:rsidTr="00E40983">
        <w:trPr>
          <w:trHeight w:val="255"/>
          <w:ins w:id="1341"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B67B45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2" w:author="Qualcomm User" w:date="2019-03-17T11:28:00Z"/>
                <w:rFonts w:ascii="Arial" w:hAnsi="Arial" w:cs="Arial"/>
                <w:color w:val="000000"/>
                <w:sz w:val="18"/>
                <w:szCs w:val="18"/>
              </w:rPr>
            </w:pPr>
            <w:ins w:id="1343" w:author="Qualcomm User" w:date="2019-03-17T11:28:00Z">
              <w:r w:rsidRPr="00E40983">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
          <w:p w14:paraId="247DA8A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4" w:author="Qualcomm User" w:date="2019-03-17T11:28:00Z"/>
                <w:rFonts w:ascii="Arial" w:hAnsi="Arial" w:cs="Arial"/>
                <w:color w:val="000000"/>
                <w:sz w:val="18"/>
                <w:szCs w:val="18"/>
              </w:rPr>
            </w:pPr>
            <w:ins w:id="1345"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03BCA4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6" w:author="Qualcomm User" w:date="2019-03-17T11:28: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76F1511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Qualcomm User" w:date="2019-03-17T11:28:00Z"/>
                <w:rFonts w:ascii="Arial" w:hAnsi="Arial" w:cs="Arial"/>
                <w:color w:val="000000"/>
                <w:sz w:val="18"/>
                <w:szCs w:val="18"/>
              </w:rPr>
            </w:pPr>
            <w:ins w:id="1348" w:author="Qualcomm User" w:date="2019-03-17T11:28:00Z">
              <w:r w:rsidRPr="00E40983">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
          <w:p w14:paraId="22BFD32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9" w:author="Qualcomm User" w:date="2019-03-17T11:28:00Z"/>
                <w:rFonts w:ascii="Arial" w:hAnsi="Arial" w:cs="Arial"/>
                <w:color w:val="000000"/>
                <w:sz w:val="18"/>
                <w:szCs w:val="18"/>
              </w:rPr>
            </w:pPr>
            <w:ins w:id="1350" w:author="Qualcomm User" w:date="2019-03-17T11:28:00Z">
              <w:r w:rsidRPr="00E40983">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
          <w:p w14:paraId="3414D1F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1" w:author="Qualcomm User" w:date="2019-03-17T11:28:00Z"/>
                <w:rFonts w:ascii="Arial" w:hAnsi="Arial" w:cs="Arial"/>
                <w:color w:val="000000"/>
                <w:sz w:val="18"/>
                <w:szCs w:val="18"/>
              </w:rPr>
            </w:pPr>
            <w:ins w:id="1352" w:author="Qualcomm User" w:date="2019-03-17T11:28:00Z">
              <w:r w:rsidRPr="00E40983">
                <w:rPr>
                  <w:rFonts w:ascii="Arial" w:hAnsi="Arial" w:cs="Arial"/>
                  <w:color w:val="000000"/>
                  <w:sz w:val="18"/>
                  <w:szCs w:val="18"/>
                </w:rPr>
                <w:t> </w:t>
              </w:r>
            </w:ins>
          </w:p>
        </w:tc>
      </w:tr>
      <w:tr w:rsidR="00C43EB6" w:rsidRPr="00E40983" w14:paraId="222A8528" w14:textId="77777777" w:rsidTr="00E8788F">
        <w:tblPrEx>
          <w:tblW w:w="8116" w:type="dxa"/>
          <w:tblPrExChange w:id="1353" w:author="Qualcomm User" w:date="2019-03-21T10:33:00Z">
            <w:tblPrEx>
              <w:tblW w:w="8116" w:type="dxa"/>
            </w:tblPrEx>
          </w:tblPrExChange>
        </w:tblPrEx>
        <w:trPr>
          <w:trHeight w:val="255"/>
          <w:ins w:id="1354" w:author="Qualcomm User" w:date="2019-03-17T11:28:00Z"/>
          <w:trPrChange w:id="1355" w:author="Qualcomm User" w:date="2019-03-21T10:3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6" w:author="Qualcomm User" w:date="2019-03-21T10:33:00Z">
              <w:tcPr>
                <w:tcW w:w="1640" w:type="dxa"/>
                <w:tcBorders>
                  <w:top w:val="nil"/>
                  <w:left w:val="single" w:sz="8" w:space="0" w:color="auto"/>
                  <w:bottom w:val="nil"/>
                  <w:right w:val="single" w:sz="8" w:space="0" w:color="auto"/>
                </w:tcBorders>
                <w:shd w:val="clear" w:color="auto" w:fill="auto"/>
                <w:noWrap/>
                <w:vAlign w:val="center"/>
                <w:hideMark/>
              </w:tcPr>
            </w:tcPrChange>
          </w:tcPr>
          <w:p w14:paraId="71F284F9" w14:textId="77777777" w:rsidR="00C43EB6" w:rsidRPr="00E40983" w:rsidRDefault="00C43EB6" w:rsidP="00C43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Qualcomm User" w:date="2019-03-17T11:28:00Z"/>
                <w:rFonts w:ascii="Arial" w:hAnsi="Arial" w:cs="Arial"/>
                <w:color w:val="000000"/>
                <w:sz w:val="18"/>
                <w:szCs w:val="18"/>
              </w:rPr>
            </w:pPr>
            <w:ins w:id="1358" w:author="Qualcomm User" w:date="2019-03-17T11:28:00Z">
              <w:r w:rsidRPr="00E40983">
                <w:rPr>
                  <w:rFonts w:ascii="Arial" w:hAnsi="Arial" w:cs="Arial"/>
                  <w:color w:val="000000"/>
                  <w:sz w:val="18"/>
                  <w:szCs w:val="18"/>
                </w:rPr>
                <w:t>Class B</w:t>
              </w:r>
            </w:ins>
          </w:p>
        </w:tc>
        <w:tc>
          <w:tcPr>
            <w:tcW w:w="1060" w:type="dxa"/>
            <w:tcBorders>
              <w:top w:val="nil"/>
              <w:left w:val="nil"/>
              <w:bottom w:val="nil"/>
              <w:right w:val="nil"/>
            </w:tcBorders>
            <w:shd w:val="clear" w:color="auto" w:fill="auto"/>
            <w:noWrap/>
            <w:hideMark/>
            <w:tcPrChange w:id="1359" w:author="Qualcomm User" w:date="2019-03-21T10:33:00Z">
              <w:tcPr>
                <w:tcW w:w="1060" w:type="dxa"/>
                <w:tcBorders>
                  <w:top w:val="nil"/>
                  <w:left w:val="nil"/>
                  <w:bottom w:val="nil"/>
                  <w:right w:val="nil"/>
                </w:tcBorders>
                <w:shd w:val="clear" w:color="auto" w:fill="auto"/>
                <w:noWrap/>
                <w:vAlign w:val="center"/>
                <w:hideMark/>
              </w:tcPr>
            </w:tcPrChange>
          </w:tcPr>
          <w:p w14:paraId="7FE42FE7" w14:textId="1331D120" w:rsidR="00C43EB6" w:rsidRPr="00E40983" w:rsidRDefault="00C43EB6" w:rsidP="00C43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Qualcomm User" w:date="2019-03-17T11:28:00Z"/>
                <w:rFonts w:ascii="Arial" w:hAnsi="Arial" w:cs="Arial"/>
                <w:color w:val="000000"/>
                <w:sz w:val="18"/>
                <w:szCs w:val="18"/>
              </w:rPr>
            </w:pPr>
            <w:ins w:id="1361" w:author="Qualcomm User" w:date="2019-03-21T10:33:00Z">
              <w:r w:rsidRPr="00C43EB6">
                <w:rPr>
                  <w:rFonts w:ascii="Arial" w:hAnsi="Arial" w:cs="Arial"/>
                  <w:color w:val="000000"/>
                  <w:sz w:val="18"/>
                  <w:szCs w:val="18"/>
                  <w:rPrChange w:id="1362" w:author="Qualcomm User" w:date="2019-03-21T10:34:00Z">
                    <w:rPr/>
                  </w:rPrChange>
                </w:rPr>
                <w:t>0.06%</w:t>
              </w:r>
            </w:ins>
          </w:p>
        </w:tc>
        <w:tc>
          <w:tcPr>
            <w:tcW w:w="1060" w:type="dxa"/>
            <w:tcBorders>
              <w:top w:val="nil"/>
              <w:left w:val="nil"/>
              <w:bottom w:val="nil"/>
              <w:right w:val="nil"/>
            </w:tcBorders>
            <w:shd w:val="clear" w:color="auto" w:fill="auto"/>
            <w:noWrap/>
            <w:hideMark/>
            <w:tcPrChange w:id="1363" w:author="Qualcomm User" w:date="2019-03-21T10:33:00Z">
              <w:tcPr>
                <w:tcW w:w="1060" w:type="dxa"/>
                <w:tcBorders>
                  <w:top w:val="nil"/>
                  <w:left w:val="nil"/>
                  <w:bottom w:val="nil"/>
                  <w:right w:val="nil"/>
                </w:tcBorders>
                <w:shd w:val="clear" w:color="auto" w:fill="auto"/>
                <w:noWrap/>
                <w:vAlign w:val="center"/>
                <w:hideMark/>
              </w:tcPr>
            </w:tcPrChange>
          </w:tcPr>
          <w:p w14:paraId="700E9D09" w14:textId="52090F1B" w:rsidR="00C43EB6" w:rsidRPr="00E40983" w:rsidRDefault="00C43EB6" w:rsidP="00C43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4" w:author="Qualcomm User" w:date="2019-03-17T11:28:00Z"/>
                <w:rFonts w:ascii="Arial" w:hAnsi="Arial" w:cs="Arial"/>
                <w:color w:val="000000"/>
                <w:sz w:val="18"/>
                <w:szCs w:val="18"/>
              </w:rPr>
            </w:pPr>
            <w:ins w:id="1365" w:author="Qualcomm User" w:date="2019-03-21T10:33:00Z">
              <w:r w:rsidRPr="00C43EB6">
                <w:rPr>
                  <w:rFonts w:ascii="Arial" w:hAnsi="Arial" w:cs="Arial"/>
                  <w:color w:val="000000"/>
                  <w:sz w:val="18"/>
                  <w:szCs w:val="18"/>
                  <w:rPrChange w:id="1366" w:author="Qualcomm User" w:date="2019-03-21T10:34:00Z">
                    <w:rPr/>
                  </w:rPrChange>
                </w:rPr>
                <w:t>-0.09%</w:t>
              </w:r>
            </w:ins>
          </w:p>
        </w:tc>
        <w:tc>
          <w:tcPr>
            <w:tcW w:w="2236" w:type="dxa"/>
            <w:tcBorders>
              <w:top w:val="nil"/>
              <w:left w:val="nil"/>
              <w:bottom w:val="nil"/>
              <w:right w:val="single" w:sz="4" w:space="0" w:color="auto"/>
            </w:tcBorders>
            <w:shd w:val="clear" w:color="auto" w:fill="auto"/>
            <w:noWrap/>
            <w:hideMark/>
            <w:tcPrChange w:id="1367" w:author="Qualcomm User" w:date="2019-03-21T10:33:00Z">
              <w:tcPr>
                <w:tcW w:w="2236" w:type="dxa"/>
                <w:tcBorders>
                  <w:top w:val="nil"/>
                  <w:left w:val="nil"/>
                  <w:bottom w:val="nil"/>
                  <w:right w:val="single" w:sz="4" w:space="0" w:color="auto"/>
                </w:tcBorders>
                <w:shd w:val="clear" w:color="auto" w:fill="auto"/>
                <w:noWrap/>
                <w:vAlign w:val="center"/>
                <w:hideMark/>
              </w:tcPr>
            </w:tcPrChange>
          </w:tcPr>
          <w:p w14:paraId="7BAB66AA" w14:textId="40423E44" w:rsidR="00C43EB6" w:rsidRPr="00E40983" w:rsidRDefault="00C43EB6" w:rsidP="00C43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Qualcomm User" w:date="2019-03-17T11:28:00Z"/>
                <w:rFonts w:ascii="Arial" w:hAnsi="Arial" w:cs="Arial"/>
                <w:color w:val="000000"/>
                <w:sz w:val="18"/>
                <w:szCs w:val="18"/>
              </w:rPr>
            </w:pPr>
            <w:ins w:id="1369" w:author="Qualcomm User" w:date="2019-03-21T10:33:00Z">
              <w:r w:rsidRPr="00C43EB6">
                <w:rPr>
                  <w:rFonts w:ascii="Arial" w:hAnsi="Arial" w:cs="Arial"/>
                  <w:color w:val="000000"/>
                  <w:sz w:val="18"/>
                  <w:szCs w:val="18"/>
                  <w:rPrChange w:id="1370" w:author="Qualcomm User" w:date="2019-03-21T10:34:00Z">
                    <w:rPr/>
                  </w:rPrChange>
                </w:rPr>
                <w:t>-0.03%</w:t>
              </w:r>
            </w:ins>
          </w:p>
        </w:tc>
        <w:tc>
          <w:tcPr>
            <w:tcW w:w="1060" w:type="dxa"/>
            <w:tcBorders>
              <w:top w:val="nil"/>
              <w:left w:val="nil"/>
              <w:bottom w:val="nil"/>
              <w:right w:val="nil"/>
            </w:tcBorders>
            <w:shd w:val="clear" w:color="auto" w:fill="auto"/>
            <w:noWrap/>
            <w:hideMark/>
            <w:tcPrChange w:id="1371" w:author="Qualcomm User" w:date="2019-03-21T10:33:00Z">
              <w:tcPr>
                <w:tcW w:w="1060" w:type="dxa"/>
                <w:tcBorders>
                  <w:top w:val="nil"/>
                  <w:left w:val="nil"/>
                  <w:bottom w:val="nil"/>
                  <w:right w:val="nil"/>
                </w:tcBorders>
                <w:shd w:val="clear" w:color="auto" w:fill="auto"/>
                <w:noWrap/>
                <w:vAlign w:val="center"/>
                <w:hideMark/>
              </w:tcPr>
            </w:tcPrChange>
          </w:tcPr>
          <w:p w14:paraId="798E8675" w14:textId="79ED8B60" w:rsidR="00C43EB6" w:rsidRPr="00E40983" w:rsidRDefault="00C43EB6" w:rsidP="00C43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2" w:author="Qualcomm User" w:date="2019-03-17T11:28:00Z"/>
                <w:rFonts w:ascii="Arial" w:hAnsi="Arial" w:cs="Arial"/>
                <w:color w:val="000000"/>
                <w:sz w:val="18"/>
                <w:szCs w:val="18"/>
              </w:rPr>
            </w:pPr>
            <w:ins w:id="1373" w:author="Qualcomm User" w:date="2019-03-21T10:33:00Z">
              <w:r w:rsidRPr="00C43EB6">
                <w:rPr>
                  <w:rFonts w:ascii="Arial" w:hAnsi="Arial" w:cs="Arial"/>
                  <w:color w:val="000000"/>
                  <w:sz w:val="18"/>
                  <w:szCs w:val="18"/>
                  <w:rPrChange w:id="1374" w:author="Qualcomm User" w:date="2019-03-21T10:34:00Z">
                    <w:rPr/>
                  </w:rPrChange>
                </w:rPr>
                <w:t>83%</w:t>
              </w:r>
            </w:ins>
          </w:p>
        </w:tc>
        <w:tc>
          <w:tcPr>
            <w:tcW w:w="1060" w:type="dxa"/>
            <w:tcBorders>
              <w:top w:val="nil"/>
              <w:left w:val="nil"/>
              <w:bottom w:val="nil"/>
              <w:right w:val="single" w:sz="8" w:space="0" w:color="auto"/>
            </w:tcBorders>
            <w:shd w:val="clear" w:color="auto" w:fill="auto"/>
            <w:noWrap/>
            <w:hideMark/>
            <w:tcPrChange w:id="1375" w:author="Qualcomm User" w:date="2019-03-21T10:33:00Z">
              <w:tcPr>
                <w:tcW w:w="1060" w:type="dxa"/>
                <w:tcBorders>
                  <w:top w:val="nil"/>
                  <w:left w:val="nil"/>
                  <w:bottom w:val="nil"/>
                  <w:right w:val="single" w:sz="8" w:space="0" w:color="auto"/>
                </w:tcBorders>
                <w:shd w:val="clear" w:color="auto" w:fill="auto"/>
                <w:noWrap/>
                <w:vAlign w:val="center"/>
                <w:hideMark/>
              </w:tcPr>
            </w:tcPrChange>
          </w:tcPr>
          <w:p w14:paraId="6BC93CB3" w14:textId="52914523" w:rsidR="00C43EB6" w:rsidRPr="00E40983" w:rsidRDefault="00C43EB6" w:rsidP="00C43E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Qualcomm User" w:date="2019-03-17T11:28:00Z"/>
                <w:rFonts w:ascii="Arial" w:hAnsi="Arial" w:cs="Arial"/>
                <w:color w:val="000000"/>
                <w:sz w:val="18"/>
                <w:szCs w:val="18"/>
              </w:rPr>
            </w:pPr>
            <w:ins w:id="1377" w:author="Qualcomm User" w:date="2019-03-21T10:33:00Z">
              <w:r w:rsidRPr="00C43EB6">
                <w:rPr>
                  <w:rFonts w:ascii="Arial" w:hAnsi="Arial" w:cs="Arial"/>
                  <w:color w:val="000000"/>
                  <w:sz w:val="18"/>
                  <w:szCs w:val="18"/>
                  <w:rPrChange w:id="1378" w:author="Qualcomm User" w:date="2019-03-21T10:34:00Z">
                    <w:rPr/>
                  </w:rPrChange>
                </w:rPr>
                <w:t>98%</w:t>
              </w:r>
            </w:ins>
          </w:p>
        </w:tc>
      </w:tr>
      <w:tr w:rsidR="00E40983" w:rsidRPr="00E40983" w14:paraId="50D82129" w14:textId="77777777" w:rsidTr="00E40983">
        <w:trPr>
          <w:trHeight w:val="255"/>
          <w:ins w:id="1379"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5443192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Qualcomm User" w:date="2019-03-17T11:28:00Z"/>
                <w:rFonts w:ascii="Arial" w:hAnsi="Arial" w:cs="Arial"/>
                <w:color w:val="000000"/>
                <w:sz w:val="18"/>
                <w:szCs w:val="18"/>
              </w:rPr>
            </w:pPr>
            <w:ins w:id="1381" w:author="Qualcomm User" w:date="2019-03-17T11:28:00Z">
              <w:r w:rsidRPr="00E40983">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
          <w:p w14:paraId="2D2A0F1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Qualcomm User" w:date="2019-03-17T11:28:00Z"/>
                <w:rFonts w:ascii="Arial" w:hAnsi="Arial" w:cs="Arial"/>
                <w:color w:val="000000"/>
                <w:sz w:val="18"/>
                <w:szCs w:val="18"/>
              </w:rPr>
            </w:pPr>
            <w:ins w:id="1383" w:author="Qualcomm User" w:date="2019-03-17T11:28:00Z">
              <w:r w:rsidRPr="00E40983">
                <w:rPr>
                  <w:rFonts w:ascii="Arial" w:hAnsi="Arial" w:cs="Arial"/>
                  <w:color w:val="000000"/>
                  <w:sz w:val="18"/>
                  <w:szCs w:val="18"/>
                </w:rPr>
                <w:t>0.15%</w:t>
              </w:r>
            </w:ins>
          </w:p>
        </w:tc>
        <w:tc>
          <w:tcPr>
            <w:tcW w:w="1060" w:type="dxa"/>
            <w:tcBorders>
              <w:top w:val="nil"/>
              <w:left w:val="nil"/>
              <w:bottom w:val="nil"/>
              <w:right w:val="nil"/>
            </w:tcBorders>
            <w:shd w:val="clear" w:color="auto" w:fill="auto"/>
            <w:noWrap/>
            <w:vAlign w:val="center"/>
            <w:hideMark/>
          </w:tcPr>
          <w:p w14:paraId="4192D31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Qualcomm User" w:date="2019-03-17T11:28:00Z"/>
                <w:rFonts w:ascii="Arial" w:hAnsi="Arial" w:cs="Arial"/>
                <w:color w:val="000000"/>
                <w:sz w:val="18"/>
                <w:szCs w:val="18"/>
              </w:rPr>
            </w:pPr>
            <w:ins w:id="1385" w:author="Qualcomm User" w:date="2019-03-17T11:28:00Z">
              <w:r w:rsidRPr="00E40983">
                <w:rPr>
                  <w:rFonts w:ascii="Arial" w:hAnsi="Arial" w:cs="Arial"/>
                  <w:color w:val="000000"/>
                  <w:sz w:val="18"/>
                  <w:szCs w:val="18"/>
                </w:rPr>
                <w:t>0.48%</w:t>
              </w:r>
            </w:ins>
          </w:p>
        </w:tc>
        <w:tc>
          <w:tcPr>
            <w:tcW w:w="2236" w:type="dxa"/>
            <w:tcBorders>
              <w:top w:val="nil"/>
              <w:left w:val="nil"/>
              <w:bottom w:val="nil"/>
              <w:right w:val="single" w:sz="4" w:space="0" w:color="auto"/>
            </w:tcBorders>
            <w:shd w:val="clear" w:color="auto" w:fill="auto"/>
            <w:noWrap/>
            <w:vAlign w:val="center"/>
            <w:hideMark/>
          </w:tcPr>
          <w:p w14:paraId="38B896A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Qualcomm User" w:date="2019-03-17T11:28:00Z"/>
                <w:rFonts w:ascii="Arial" w:hAnsi="Arial" w:cs="Arial"/>
                <w:color w:val="000000"/>
                <w:sz w:val="18"/>
                <w:szCs w:val="18"/>
              </w:rPr>
            </w:pPr>
            <w:ins w:id="1387" w:author="Qualcomm User" w:date="2019-03-17T11:28:00Z">
              <w:r w:rsidRPr="00E40983">
                <w:rPr>
                  <w:rFonts w:ascii="Arial" w:hAnsi="Arial" w:cs="Arial"/>
                  <w:color w:val="000000"/>
                  <w:sz w:val="18"/>
                  <w:szCs w:val="18"/>
                </w:rPr>
                <w:t>0.22%</w:t>
              </w:r>
            </w:ins>
          </w:p>
        </w:tc>
        <w:tc>
          <w:tcPr>
            <w:tcW w:w="1060" w:type="dxa"/>
            <w:tcBorders>
              <w:top w:val="nil"/>
              <w:left w:val="nil"/>
              <w:bottom w:val="nil"/>
              <w:right w:val="nil"/>
            </w:tcBorders>
            <w:shd w:val="clear" w:color="auto" w:fill="auto"/>
            <w:noWrap/>
            <w:vAlign w:val="center"/>
            <w:hideMark/>
          </w:tcPr>
          <w:p w14:paraId="1C78968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Qualcomm User" w:date="2019-03-17T11:28:00Z"/>
                <w:rFonts w:ascii="Arial" w:hAnsi="Arial" w:cs="Arial"/>
                <w:color w:val="000000"/>
                <w:sz w:val="18"/>
                <w:szCs w:val="18"/>
              </w:rPr>
            </w:pPr>
            <w:ins w:id="1389" w:author="Qualcomm User" w:date="2019-03-17T11:28:00Z">
              <w:r w:rsidRPr="00E40983">
                <w:rPr>
                  <w:rFonts w:ascii="Arial" w:hAnsi="Arial" w:cs="Arial"/>
                  <w:color w:val="000000"/>
                  <w:sz w:val="18"/>
                  <w:szCs w:val="18"/>
                </w:rPr>
                <w:t>83%</w:t>
              </w:r>
            </w:ins>
          </w:p>
        </w:tc>
        <w:tc>
          <w:tcPr>
            <w:tcW w:w="1060" w:type="dxa"/>
            <w:tcBorders>
              <w:top w:val="nil"/>
              <w:left w:val="nil"/>
              <w:bottom w:val="nil"/>
              <w:right w:val="single" w:sz="8" w:space="0" w:color="auto"/>
            </w:tcBorders>
            <w:shd w:val="clear" w:color="auto" w:fill="auto"/>
            <w:noWrap/>
            <w:vAlign w:val="center"/>
            <w:hideMark/>
          </w:tcPr>
          <w:p w14:paraId="5934922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Qualcomm User" w:date="2019-03-17T11:28:00Z"/>
                <w:rFonts w:ascii="Arial" w:hAnsi="Arial" w:cs="Arial"/>
                <w:color w:val="000000"/>
                <w:sz w:val="18"/>
                <w:szCs w:val="18"/>
              </w:rPr>
            </w:pPr>
            <w:ins w:id="1391" w:author="Qualcomm User" w:date="2019-03-17T11:28:00Z">
              <w:r w:rsidRPr="00E40983">
                <w:rPr>
                  <w:rFonts w:ascii="Arial" w:hAnsi="Arial" w:cs="Arial"/>
                  <w:color w:val="000000"/>
                  <w:sz w:val="18"/>
                  <w:szCs w:val="18"/>
                </w:rPr>
                <w:t>98%</w:t>
              </w:r>
            </w:ins>
          </w:p>
        </w:tc>
      </w:tr>
      <w:tr w:rsidR="00E40983" w:rsidRPr="00E40983" w14:paraId="3CE9BE2A" w14:textId="77777777" w:rsidTr="00E40983">
        <w:trPr>
          <w:trHeight w:val="255"/>
          <w:ins w:id="1392" w:author="Qualcomm User" w:date="2019-03-17T11:28:00Z"/>
        </w:trPr>
        <w:tc>
          <w:tcPr>
            <w:tcW w:w="1640" w:type="dxa"/>
            <w:tcBorders>
              <w:top w:val="nil"/>
              <w:left w:val="single" w:sz="8" w:space="0" w:color="auto"/>
              <w:bottom w:val="nil"/>
              <w:right w:val="single" w:sz="8" w:space="0" w:color="auto"/>
            </w:tcBorders>
            <w:shd w:val="clear" w:color="auto" w:fill="auto"/>
            <w:noWrap/>
            <w:vAlign w:val="center"/>
            <w:hideMark/>
          </w:tcPr>
          <w:p w14:paraId="0E7CFBD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Qualcomm User" w:date="2019-03-17T11:28:00Z"/>
                <w:rFonts w:ascii="Arial" w:hAnsi="Arial" w:cs="Arial"/>
                <w:color w:val="000000"/>
                <w:sz w:val="18"/>
                <w:szCs w:val="18"/>
              </w:rPr>
            </w:pPr>
            <w:ins w:id="1394" w:author="Qualcomm User" w:date="2019-03-17T11:28:00Z">
              <w:r w:rsidRPr="00E40983">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
          <w:p w14:paraId="6BD50CD6"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5" w:author="Qualcomm User" w:date="2019-03-17T11:28:00Z"/>
                <w:rFonts w:ascii="Arial" w:hAnsi="Arial" w:cs="Arial"/>
                <w:color w:val="000000"/>
                <w:sz w:val="18"/>
                <w:szCs w:val="18"/>
              </w:rPr>
            </w:pPr>
            <w:ins w:id="1396" w:author="Qualcomm User" w:date="2019-03-17T11:28:00Z">
              <w:r w:rsidRPr="00E40983">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
          <w:p w14:paraId="675A695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Qualcomm User" w:date="2019-03-17T11:28:00Z"/>
                <w:rFonts w:ascii="Arial" w:hAnsi="Arial" w:cs="Arial"/>
                <w:color w:val="000000"/>
                <w:sz w:val="18"/>
                <w:szCs w:val="18"/>
              </w:rPr>
            </w:pPr>
            <w:ins w:id="1398" w:author="Qualcomm User" w:date="2019-03-17T11:28:00Z">
              <w:r w:rsidRPr="00E40983">
                <w:rPr>
                  <w:rFonts w:ascii="Arial" w:hAnsi="Arial" w:cs="Arial"/>
                  <w:color w:val="000000"/>
                  <w:sz w:val="18"/>
                  <w:szCs w:val="18"/>
                </w:rPr>
                <w:t>-0.17%</w:t>
              </w:r>
            </w:ins>
          </w:p>
        </w:tc>
        <w:tc>
          <w:tcPr>
            <w:tcW w:w="2236" w:type="dxa"/>
            <w:tcBorders>
              <w:top w:val="nil"/>
              <w:left w:val="nil"/>
              <w:bottom w:val="nil"/>
              <w:right w:val="single" w:sz="4" w:space="0" w:color="auto"/>
            </w:tcBorders>
            <w:shd w:val="clear" w:color="auto" w:fill="auto"/>
            <w:noWrap/>
            <w:vAlign w:val="center"/>
            <w:hideMark/>
          </w:tcPr>
          <w:p w14:paraId="128956A1"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Qualcomm User" w:date="2019-03-17T11:28:00Z"/>
                <w:rFonts w:ascii="Arial" w:hAnsi="Arial" w:cs="Arial"/>
                <w:color w:val="000000"/>
                <w:sz w:val="18"/>
                <w:szCs w:val="18"/>
              </w:rPr>
            </w:pPr>
            <w:ins w:id="1400" w:author="Qualcomm User" w:date="2019-03-17T11:28:00Z">
              <w:r w:rsidRPr="00E40983">
                <w:rPr>
                  <w:rFonts w:ascii="Arial" w:hAnsi="Arial" w:cs="Arial"/>
                  <w:color w:val="000000"/>
                  <w:sz w:val="18"/>
                  <w:szCs w:val="18"/>
                </w:rPr>
                <w:t>0.94%</w:t>
              </w:r>
            </w:ins>
          </w:p>
        </w:tc>
        <w:tc>
          <w:tcPr>
            <w:tcW w:w="1060" w:type="dxa"/>
            <w:tcBorders>
              <w:top w:val="nil"/>
              <w:left w:val="nil"/>
              <w:bottom w:val="nil"/>
              <w:right w:val="nil"/>
            </w:tcBorders>
            <w:shd w:val="clear" w:color="auto" w:fill="auto"/>
            <w:noWrap/>
            <w:vAlign w:val="center"/>
            <w:hideMark/>
          </w:tcPr>
          <w:p w14:paraId="39CD0E4B"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1" w:author="Qualcomm User" w:date="2019-03-17T11:28:00Z"/>
                <w:rFonts w:ascii="Arial" w:hAnsi="Arial" w:cs="Arial"/>
                <w:color w:val="000000"/>
                <w:sz w:val="18"/>
                <w:szCs w:val="18"/>
              </w:rPr>
            </w:pPr>
            <w:ins w:id="1402" w:author="Qualcomm User" w:date="2019-03-17T11:28:00Z">
              <w:r w:rsidRPr="00E40983">
                <w:rPr>
                  <w:rFonts w:ascii="Arial" w:hAnsi="Arial" w:cs="Arial"/>
                  <w:color w:val="000000"/>
                  <w:sz w:val="18"/>
                  <w:szCs w:val="18"/>
                </w:rPr>
                <w:t>84%</w:t>
              </w:r>
            </w:ins>
          </w:p>
        </w:tc>
        <w:tc>
          <w:tcPr>
            <w:tcW w:w="1060" w:type="dxa"/>
            <w:tcBorders>
              <w:top w:val="nil"/>
              <w:left w:val="nil"/>
              <w:bottom w:val="nil"/>
              <w:right w:val="single" w:sz="8" w:space="0" w:color="auto"/>
            </w:tcBorders>
            <w:shd w:val="clear" w:color="auto" w:fill="auto"/>
            <w:noWrap/>
            <w:vAlign w:val="center"/>
            <w:hideMark/>
          </w:tcPr>
          <w:p w14:paraId="0AAA28B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Qualcomm User" w:date="2019-03-17T11:28:00Z"/>
                <w:rFonts w:ascii="Arial" w:hAnsi="Arial" w:cs="Arial"/>
                <w:color w:val="000000"/>
                <w:sz w:val="18"/>
                <w:szCs w:val="18"/>
              </w:rPr>
            </w:pPr>
            <w:ins w:id="1404" w:author="Qualcomm User" w:date="2019-03-17T11:28:00Z">
              <w:r w:rsidRPr="00E40983">
                <w:rPr>
                  <w:rFonts w:ascii="Arial" w:hAnsi="Arial" w:cs="Arial"/>
                  <w:color w:val="000000"/>
                  <w:sz w:val="18"/>
                  <w:szCs w:val="18"/>
                </w:rPr>
                <w:t>102%</w:t>
              </w:r>
            </w:ins>
          </w:p>
        </w:tc>
      </w:tr>
      <w:tr w:rsidR="00E40983" w:rsidRPr="00E40983" w14:paraId="1B439DEE" w14:textId="77777777" w:rsidTr="00E40983">
        <w:trPr>
          <w:trHeight w:val="255"/>
          <w:ins w:id="1405" w:author="Qualcomm User" w:date="2019-03-17T11:2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31337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Qualcomm User" w:date="2019-03-17T11:28:00Z"/>
                <w:rFonts w:ascii="Arial" w:hAnsi="Arial" w:cs="Arial"/>
                <w:b/>
                <w:bCs/>
                <w:color w:val="000000"/>
                <w:sz w:val="18"/>
                <w:szCs w:val="18"/>
              </w:rPr>
            </w:pPr>
            <w:ins w:id="1407" w:author="Qualcomm User" w:date="2019-03-17T11:28:00Z">
              <w:r w:rsidRPr="00E40983">
                <w:rPr>
                  <w:rFonts w:ascii="Arial" w:hAnsi="Arial" w:cs="Arial"/>
                  <w:b/>
                  <w:bCs/>
                  <w:color w:val="000000"/>
                  <w:sz w:val="18"/>
                  <w:szCs w:val="18"/>
                </w:rPr>
                <w:t>Overall</w:t>
              </w:r>
            </w:ins>
          </w:p>
        </w:tc>
        <w:tc>
          <w:tcPr>
            <w:tcW w:w="1060" w:type="dxa"/>
            <w:tcBorders>
              <w:top w:val="single" w:sz="8" w:space="0" w:color="auto"/>
              <w:left w:val="nil"/>
              <w:bottom w:val="nil"/>
              <w:right w:val="nil"/>
            </w:tcBorders>
            <w:shd w:val="clear" w:color="auto" w:fill="auto"/>
            <w:noWrap/>
            <w:vAlign w:val="center"/>
            <w:hideMark/>
          </w:tcPr>
          <w:p w14:paraId="70912144" w14:textId="40A33AE8" w:rsidR="00E40983" w:rsidRPr="00E40983" w:rsidRDefault="00C43EB6"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Qualcomm User" w:date="2019-03-17T11:28:00Z"/>
                <w:rFonts w:ascii="Arial" w:hAnsi="Arial" w:cs="Arial"/>
                <w:color w:val="000000"/>
                <w:sz w:val="18"/>
                <w:szCs w:val="18"/>
              </w:rPr>
            </w:pPr>
            <w:ins w:id="1409" w:author="Qualcomm User" w:date="2019-03-21T10:35:00Z">
              <w:r>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
          <w:p w14:paraId="0AB62C69" w14:textId="520DF120" w:rsidR="00E40983" w:rsidRPr="00E40983" w:rsidRDefault="00C43EB6"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Qualcomm User" w:date="2019-03-17T11:28:00Z"/>
                <w:rFonts w:ascii="Arial" w:hAnsi="Arial" w:cs="Arial"/>
                <w:color w:val="000000"/>
                <w:sz w:val="18"/>
                <w:szCs w:val="18"/>
              </w:rPr>
            </w:pPr>
            <w:ins w:id="1411" w:author="Qualcomm User" w:date="2019-03-21T10:35:00Z">
              <w:r>
                <w:rPr>
                  <w:rFonts w:ascii="Arial" w:hAnsi="Arial" w:cs="Arial"/>
                  <w:color w:val="000000"/>
                  <w:sz w:val="18"/>
                  <w:szCs w:val="18"/>
                </w:rPr>
                <w:t>0.08%</w:t>
              </w:r>
            </w:ins>
          </w:p>
        </w:tc>
        <w:tc>
          <w:tcPr>
            <w:tcW w:w="2236" w:type="dxa"/>
            <w:tcBorders>
              <w:top w:val="single" w:sz="8" w:space="0" w:color="auto"/>
              <w:left w:val="nil"/>
              <w:bottom w:val="nil"/>
              <w:right w:val="single" w:sz="4" w:space="0" w:color="auto"/>
            </w:tcBorders>
            <w:shd w:val="clear" w:color="auto" w:fill="auto"/>
            <w:noWrap/>
            <w:vAlign w:val="center"/>
            <w:hideMark/>
          </w:tcPr>
          <w:p w14:paraId="09D2719E" w14:textId="23443285" w:rsidR="00E40983" w:rsidRPr="00E40983" w:rsidRDefault="00C43EB6"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Qualcomm User" w:date="2019-03-17T11:28:00Z"/>
                <w:rFonts w:ascii="Arial" w:hAnsi="Arial" w:cs="Arial"/>
                <w:color w:val="000000"/>
                <w:sz w:val="18"/>
                <w:szCs w:val="18"/>
              </w:rPr>
            </w:pPr>
            <w:ins w:id="1413" w:author="Qualcomm User" w:date="2019-03-21T10:35:00Z">
              <w:r>
                <w:rPr>
                  <w:rFonts w:ascii="Arial" w:hAnsi="Arial" w:cs="Arial"/>
                  <w:color w:val="000000"/>
                  <w:sz w:val="18"/>
                  <w:szCs w:val="18"/>
                </w:rPr>
                <w:t>0.30%</w:t>
              </w:r>
            </w:ins>
          </w:p>
        </w:tc>
        <w:tc>
          <w:tcPr>
            <w:tcW w:w="1060" w:type="dxa"/>
            <w:tcBorders>
              <w:top w:val="single" w:sz="8" w:space="0" w:color="auto"/>
              <w:left w:val="nil"/>
              <w:bottom w:val="nil"/>
              <w:right w:val="nil"/>
            </w:tcBorders>
            <w:shd w:val="clear" w:color="auto" w:fill="auto"/>
            <w:noWrap/>
            <w:vAlign w:val="center"/>
            <w:hideMark/>
          </w:tcPr>
          <w:p w14:paraId="695D7A16" w14:textId="0E08D2B7" w:rsidR="00E40983" w:rsidRPr="00E40983" w:rsidRDefault="00C43EB6"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4" w:author="Qualcomm User" w:date="2019-03-17T11:28:00Z"/>
                <w:rFonts w:ascii="Arial" w:hAnsi="Arial" w:cs="Arial"/>
                <w:color w:val="000000"/>
                <w:sz w:val="18"/>
                <w:szCs w:val="18"/>
              </w:rPr>
            </w:pPr>
            <w:ins w:id="1415" w:author="Qualcomm User" w:date="2019-03-21T10:36:00Z">
              <w:r>
                <w:rPr>
                  <w:rFonts w:ascii="Arial" w:hAnsi="Arial" w:cs="Arial"/>
                  <w:color w:val="000000"/>
                  <w:sz w:val="18"/>
                  <w:szCs w:val="18"/>
                </w:rPr>
                <w:t>83%</w:t>
              </w:r>
            </w:ins>
          </w:p>
        </w:tc>
        <w:tc>
          <w:tcPr>
            <w:tcW w:w="1060" w:type="dxa"/>
            <w:tcBorders>
              <w:top w:val="single" w:sz="8" w:space="0" w:color="auto"/>
              <w:left w:val="nil"/>
              <w:bottom w:val="nil"/>
              <w:right w:val="single" w:sz="8" w:space="0" w:color="auto"/>
            </w:tcBorders>
            <w:shd w:val="clear" w:color="auto" w:fill="auto"/>
            <w:noWrap/>
            <w:vAlign w:val="center"/>
            <w:hideMark/>
          </w:tcPr>
          <w:p w14:paraId="422186F8" w14:textId="353BBD31" w:rsidR="00E40983" w:rsidRPr="00E40983" w:rsidRDefault="00C43EB6"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Qualcomm User" w:date="2019-03-17T11:28:00Z"/>
                <w:rFonts w:ascii="Arial" w:hAnsi="Arial" w:cs="Arial"/>
                <w:color w:val="000000"/>
                <w:sz w:val="18"/>
                <w:szCs w:val="18"/>
              </w:rPr>
            </w:pPr>
            <w:ins w:id="1417" w:author="Qualcomm User" w:date="2019-03-21T10:36:00Z">
              <w:r>
                <w:rPr>
                  <w:rFonts w:ascii="Arial" w:hAnsi="Arial" w:cs="Arial"/>
                  <w:color w:val="000000"/>
                  <w:sz w:val="18"/>
                  <w:szCs w:val="18"/>
                </w:rPr>
                <w:t>99%</w:t>
              </w:r>
            </w:ins>
          </w:p>
        </w:tc>
      </w:tr>
      <w:tr w:rsidR="00E40983" w:rsidRPr="00E40983" w14:paraId="6F8D2CB1" w14:textId="77777777" w:rsidTr="00E40983">
        <w:trPr>
          <w:trHeight w:val="255"/>
          <w:ins w:id="1418" w:author="Qualcomm User" w:date="2019-03-17T11:28:00Z"/>
        </w:trPr>
        <w:tc>
          <w:tcPr>
            <w:tcW w:w="1640" w:type="dxa"/>
            <w:tcBorders>
              <w:top w:val="single" w:sz="8" w:space="0" w:color="auto"/>
              <w:left w:val="single" w:sz="8" w:space="0" w:color="auto"/>
              <w:bottom w:val="nil"/>
              <w:right w:val="nil"/>
            </w:tcBorders>
            <w:shd w:val="clear" w:color="auto" w:fill="auto"/>
            <w:noWrap/>
            <w:vAlign w:val="center"/>
            <w:hideMark/>
          </w:tcPr>
          <w:p w14:paraId="0C0E720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Qualcomm User" w:date="2019-03-17T11:28:00Z"/>
                <w:rFonts w:ascii="Arial" w:hAnsi="Arial" w:cs="Arial"/>
                <w:color w:val="000000"/>
                <w:sz w:val="18"/>
                <w:szCs w:val="18"/>
              </w:rPr>
            </w:pPr>
            <w:ins w:id="1420" w:author="Qualcomm User" w:date="2019-03-17T11:28:00Z">
              <w:r w:rsidRPr="00E40983">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
          <w:p w14:paraId="213943B9"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1" w:author="Qualcomm User" w:date="2019-03-17T11:28:00Z"/>
                <w:rFonts w:ascii="Arial" w:hAnsi="Arial" w:cs="Arial"/>
                <w:color w:val="000000"/>
                <w:sz w:val="18"/>
                <w:szCs w:val="18"/>
              </w:rPr>
            </w:pPr>
            <w:ins w:id="1422" w:author="Qualcomm User" w:date="2019-03-17T11:28:00Z">
              <w:r w:rsidRPr="00E40983">
                <w:rPr>
                  <w:rFonts w:ascii="Arial" w:hAnsi="Arial" w:cs="Arial"/>
                  <w:color w:val="000000"/>
                  <w:sz w:val="18"/>
                  <w:szCs w:val="18"/>
                </w:rPr>
                <w:t>0.41%</w:t>
              </w:r>
            </w:ins>
          </w:p>
        </w:tc>
        <w:tc>
          <w:tcPr>
            <w:tcW w:w="1060" w:type="dxa"/>
            <w:tcBorders>
              <w:top w:val="single" w:sz="8" w:space="0" w:color="auto"/>
              <w:left w:val="nil"/>
              <w:bottom w:val="nil"/>
              <w:right w:val="nil"/>
            </w:tcBorders>
            <w:shd w:val="clear" w:color="auto" w:fill="auto"/>
            <w:noWrap/>
            <w:vAlign w:val="center"/>
            <w:hideMark/>
          </w:tcPr>
          <w:p w14:paraId="2CE7C72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Qualcomm User" w:date="2019-03-17T11:28:00Z"/>
                <w:rFonts w:ascii="Arial" w:hAnsi="Arial" w:cs="Arial"/>
                <w:color w:val="000000"/>
                <w:sz w:val="18"/>
                <w:szCs w:val="18"/>
              </w:rPr>
            </w:pPr>
            <w:ins w:id="1424" w:author="Qualcomm User" w:date="2019-03-17T11:28:00Z">
              <w:r w:rsidRPr="00E40983">
                <w:rPr>
                  <w:rFonts w:ascii="Arial" w:hAnsi="Arial" w:cs="Arial"/>
                  <w:color w:val="000000"/>
                  <w:sz w:val="18"/>
                  <w:szCs w:val="18"/>
                </w:rPr>
                <w:t>0.71%</w:t>
              </w:r>
            </w:ins>
          </w:p>
        </w:tc>
        <w:tc>
          <w:tcPr>
            <w:tcW w:w="2236" w:type="dxa"/>
            <w:tcBorders>
              <w:top w:val="single" w:sz="8" w:space="0" w:color="auto"/>
              <w:left w:val="nil"/>
              <w:bottom w:val="nil"/>
              <w:right w:val="single" w:sz="4" w:space="0" w:color="auto"/>
            </w:tcBorders>
            <w:shd w:val="clear" w:color="auto" w:fill="auto"/>
            <w:noWrap/>
            <w:vAlign w:val="center"/>
            <w:hideMark/>
          </w:tcPr>
          <w:p w14:paraId="52CF1C4C"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Qualcomm User" w:date="2019-03-17T11:28:00Z"/>
                <w:rFonts w:ascii="Arial" w:hAnsi="Arial" w:cs="Arial"/>
                <w:color w:val="000000"/>
                <w:sz w:val="18"/>
                <w:szCs w:val="18"/>
              </w:rPr>
            </w:pPr>
            <w:ins w:id="1426" w:author="Qualcomm User" w:date="2019-03-17T11:28:00Z">
              <w:r w:rsidRPr="00E40983">
                <w:rPr>
                  <w:rFonts w:ascii="Arial" w:hAnsi="Arial" w:cs="Arial"/>
                  <w:color w:val="000000"/>
                  <w:sz w:val="18"/>
                  <w:szCs w:val="18"/>
                </w:rPr>
                <w:t>0.60%</w:t>
              </w:r>
            </w:ins>
          </w:p>
        </w:tc>
        <w:tc>
          <w:tcPr>
            <w:tcW w:w="1060" w:type="dxa"/>
            <w:tcBorders>
              <w:top w:val="single" w:sz="8" w:space="0" w:color="auto"/>
              <w:left w:val="nil"/>
              <w:bottom w:val="nil"/>
              <w:right w:val="nil"/>
            </w:tcBorders>
            <w:shd w:val="clear" w:color="auto" w:fill="auto"/>
            <w:noWrap/>
            <w:vAlign w:val="center"/>
            <w:hideMark/>
          </w:tcPr>
          <w:p w14:paraId="6E7D6B3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Qualcomm User" w:date="2019-03-17T11:28:00Z"/>
                <w:rFonts w:ascii="Arial" w:hAnsi="Arial" w:cs="Arial"/>
                <w:color w:val="000000"/>
                <w:sz w:val="18"/>
                <w:szCs w:val="18"/>
              </w:rPr>
            </w:pPr>
            <w:ins w:id="1428" w:author="Qualcomm User" w:date="2019-03-17T11:28:00Z">
              <w:r w:rsidRPr="00E40983">
                <w:rPr>
                  <w:rFonts w:ascii="Arial" w:hAnsi="Arial" w:cs="Arial"/>
                  <w:color w:val="000000"/>
                  <w:sz w:val="18"/>
                  <w:szCs w:val="18"/>
                </w:rPr>
                <w:t>81%</w:t>
              </w:r>
            </w:ins>
          </w:p>
        </w:tc>
        <w:tc>
          <w:tcPr>
            <w:tcW w:w="1060" w:type="dxa"/>
            <w:tcBorders>
              <w:top w:val="single" w:sz="8" w:space="0" w:color="auto"/>
              <w:left w:val="nil"/>
              <w:bottom w:val="nil"/>
              <w:right w:val="single" w:sz="8" w:space="0" w:color="auto"/>
            </w:tcBorders>
            <w:shd w:val="clear" w:color="auto" w:fill="auto"/>
            <w:noWrap/>
            <w:vAlign w:val="center"/>
            <w:hideMark/>
          </w:tcPr>
          <w:p w14:paraId="5C882F5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Qualcomm User" w:date="2019-03-17T11:28:00Z"/>
                <w:rFonts w:ascii="Arial" w:hAnsi="Arial" w:cs="Arial"/>
                <w:color w:val="000000"/>
                <w:sz w:val="18"/>
                <w:szCs w:val="18"/>
              </w:rPr>
            </w:pPr>
            <w:ins w:id="1430" w:author="Qualcomm User" w:date="2019-03-17T11:28:00Z">
              <w:r w:rsidRPr="00E40983">
                <w:rPr>
                  <w:rFonts w:ascii="Arial" w:hAnsi="Arial" w:cs="Arial"/>
                  <w:color w:val="000000"/>
                  <w:sz w:val="18"/>
                  <w:szCs w:val="18"/>
                </w:rPr>
                <w:t>93%</w:t>
              </w:r>
            </w:ins>
          </w:p>
        </w:tc>
      </w:tr>
      <w:tr w:rsidR="00E40983" w:rsidRPr="00E40983" w14:paraId="498E2F31" w14:textId="77777777" w:rsidTr="00E40983">
        <w:trPr>
          <w:trHeight w:val="255"/>
          <w:ins w:id="1431" w:author="Qualcomm User" w:date="2019-03-17T11:28:00Z"/>
        </w:trPr>
        <w:tc>
          <w:tcPr>
            <w:tcW w:w="1640" w:type="dxa"/>
            <w:tcBorders>
              <w:top w:val="nil"/>
              <w:left w:val="single" w:sz="8" w:space="0" w:color="auto"/>
              <w:bottom w:val="nil"/>
              <w:right w:val="nil"/>
            </w:tcBorders>
            <w:shd w:val="clear" w:color="auto" w:fill="auto"/>
            <w:noWrap/>
            <w:vAlign w:val="center"/>
            <w:hideMark/>
          </w:tcPr>
          <w:p w14:paraId="15F86775"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Qualcomm User" w:date="2019-03-17T11:28:00Z"/>
                <w:rFonts w:ascii="Arial" w:hAnsi="Arial" w:cs="Arial"/>
                <w:color w:val="000000"/>
                <w:sz w:val="18"/>
                <w:szCs w:val="18"/>
              </w:rPr>
            </w:pPr>
            <w:ins w:id="1433" w:author="Qualcomm User" w:date="2019-03-17T11:28:00Z">
              <w:r w:rsidRPr="00E40983">
                <w:rPr>
                  <w:rFonts w:ascii="Arial" w:hAnsi="Arial" w:cs="Arial"/>
                  <w:color w:val="000000"/>
                  <w:sz w:val="18"/>
                  <w:szCs w:val="18"/>
                </w:rPr>
                <w:t>Class F</w:t>
              </w:r>
            </w:ins>
          </w:p>
        </w:tc>
        <w:tc>
          <w:tcPr>
            <w:tcW w:w="1060" w:type="dxa"/>
            <w:tcBorders>
              <w:top w:val="nil"/>
              <w:left w:val="single" w:sz="8" w:space="0" w:color="auto"/>
              <w:bottom w:val="nil"/>
              <w:right w:val="nil"/>
            </w:tcBorders>
            <w:shd w:val="clear" w:color="auto" w:fill="auto"/>
            <w:noWrap/>
            <w:vAlign w:val="center"/>
            <w:hideMark/>
          </w:tcPr>
          <w:p w14:paraId="75A5AF5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Qualcomm User" w:date="2019-03-17T11:28:00Z"/>
                <w:rFonts w:ascii="Arial" w:hAnsi="Arial" w:cs="Arial"/>
                <w:color w:val="000000"/>
                <w:sz w:val="18"/>
                <w:szCs w:val="18"/>
              </w:rPr>
            </w:pPr>
            <w:ins w:id="1435" w:author="Qualcomm User" w:date="2019-03-17T11:28:00Z">
              <w:r w:rsidRPr="00E40983">
                <w:rPr>
                  <w:rFonts w:ascii="Arial" w:hAnsi="Arial" w:cs="Arial"/>
                  <w:color w:val="000000"/>
                  <w:sz w:val="18"/>
                  <w:szCs w:val="18"/>
                </w:rPr>
                <w:t>-2.09%</w:t>
              </w:r>
            </w:ins>
          </w:p>
        </w:tc>
        <w:tc>
          <w:tcPr>
            <w:tcW w:w="1060" w:type="dxa"/>
            <w:tcBorders>
              <w:top w:val="nil"/>
              <w:left w:val="nil"/>
              <w:bottom w:val="nil"/>
              <w:right w:val="nil"/>
            </w:tcBorders>
            <w:shd w:val="clear" w:color="auto" w:fill="auto"/>
            <w:noWrap/>
            <w:vAlign w:val="center"/>
            <w:hideMark/>
          </w:tcPr>
          <w:p w14:paraId="7045AE5E"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Qualcomm User" w:date="2019-03-17T11:28:00Z"/>
                <w:rFonts w:ascii="Arial" w:hAnsi="Arial" w:cs="Arial"/>
                <w:color w:val="000000"/>
                <w:sz w:val="18"/>
                <w:szCs w:val="18"/>
              </w:rPr>
            </w:pPr>
            <w:ins w:id="1437" w:author="Qualcomm User" w:date="2019-03-17T11:28:00Z">
              <w:r w:rsidRPr="00E40983">
                <w:rPr>
                  <w:rFonts w:ascii="Arial" w:hAnsi="Arial" w:cs="Arial"/>
                  <w:color w:val="000000"/>
                  <w:sz w:val="18"/>
                  <w:szCs w:val="18"/>
                </w:rPr>
                <w:t>-2.12%</w:t>
              </w:r>
            </w:ins>
          </w:p>
        </w:tc>
        <w:tc>
          <w:tcPr>
            <w:tcW w:w="2236" w:type="dxa"/>
            <w:tcBorders>
              <w:top w:val="nil"/>
              <w:left w:val="nil"/>
              <w:bottom w:val="nil"/>
              <w:right w:val="single" w:sz="4" w:space="0" w:color="auto"/>
            </w:tcBorders>
            <w:shd w:val="clear" w:color="auto" w:fill="auto"/>
            <w:noWrap/>
            <w:vAlign w:val="center"/>
            <w:hideMark/>
          </w:tcPr>
          <w:p w14:paraId="3C3F4ADA"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8" w:author="Qualcomm User" w:date="2019-03-17T11:28:00Z"/>
                <w:rFonts w:ascii="Arial" w:hAnsi="Arial" w:cs="Arial"/>
                <w:color w:val="000000"/>
                <w:sz w:val="18"/>
                <w:szCs w:val="18"/>
              </w:rPr>
            </w:pPr>
            <w:ins w:id="1439" w:author="Qualcomm User" w:date="2019-03-17T11:28:00Z">
              <w:r w:rsidRPr="00E40983">
                <w:rPr>
                  <w:rFonts w:ascii="Arial" w:hAnsi="Arial" w:cs="Arial"/>
                  <w:color w:val="000000"/>
                  <w:sz w:val="18"/>
                  <w:szCs w:val="18"/>
                </w:rPr>
                <w:t>-2.28%</w:t>
              </w:r>
            </w:ins>
          </w:p>
        </w:tc>
        <w:tc>
          <w:tcPr>
            <w:tcW w:w="1060" w:type="dxa"/>
            <w:tcBorders>
              <w:top w:val="nil"/>
              <w:left w:val="nil"/>
              <w:bottom w:val="nil"/>
              <w:right w:val="nil"/>
            </w:tcBorders>
            <w:shd w:val="clear" w:color="auto" w:fill="auto"/>
            <w:noWrap/>
            <w:vAlign w:val="center"/>
            <w:hideMark/>
          </w:tcPr>
          <w:p w14:paraId="63276D07"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Qualcomm User" w:date="2019-03-17T11:28:00Z"/>
                <w:rFonts w:ascii="Arial" w:hAnsi="Arial" w:cs="Arial"/>
                <w:color w:val="000000"/>
                <w:sz w:val="18"/>
                <w:szCs w:val="18"/>
              </w:rPr>
            </w:pPr>
            <w:ins w:id="1441" w:author="Qualcomm User" w:date="2019-03-17T11:28:00Z">
              <w:r w:rsidRPr="00E40983">
                <w:rPr>
                  <w:rFonts w:ascii="Arial" w:hAnsi="Arial" w:cs="Arial"/>
                  <w:color w:val="000000"/>
                  <w:sz w:val="18"/>
                  <w:szCs w:val="18"/>
                </w:rPr>
                <w:t>85%</w:t>
              </w:r>
            </w:ins>
          </w:p>
        </w:tc>
        <w:tc>
          <w:tcPr>
            <w:tcW w:w="1060" w:type="dxa"/>
            <w:tcBorders>
              <w:top w:val="nil"/>
              <w:left w:val="nil"/>
              <w:bottom w:val="nil"/>
              <w:right w:val="single" w:sz="8" w:space="0" w:color="auto"/>
            </w:tcBorders>
            <w:shd w:val="clear" w:color="auto" w:fill="auto"/>
            <w:noWrap/>
            <w:vAlign w:val="center"/>
            <w:hideMark/>
          </w:tcPr>
          <w:p w14:paraId="7A8E8B98"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Qualcomm User" w:date="2019-03-17T11:28:00Z"/>
                <w:rFonts w:ascii="Arial" w:hAnsi="Arial" w:cs="Arial"/>
                <w:color w:val="000000"/>
                <w:sz w:val="18"/>
                <w:szCs w:val="18"/>
              </w:rPr>
            </w:pPr>
            <w:ins w:id="1443" w:author="Qualcomm User" w:date="2019-03-17T11:28:00Z">
              <w:r w:rsidRPr="00E40983">
                <w:rPr>
                  <w:rFonts w:ascii="Arial" w:hAnsi="Arial" w:cs="Arial"/>
                  <w:color w:val="000000"/>
                  <w:sz w:val="18"/>
                  <w:szCs w:val="18"/>
                </w:rPr>
                <w:t>100%</w:t>
              </w:r>
            </w:ins>
          </w:p>
        </w:tc>
      </w:tr>
      <w:tr w:rsidR="00E40983" w:rsidRPr="00E40983" w14:paraId="3EFD760A" w14:textId="77777777" w:rsidTr="00E40983">
        <w:trPr>
          <w:trHeight w:val="255"/>
          <w:ins w:id="1444" w:author="Qualcomm User" w:date="2019-03-17T11:28:00Z"/>
        </w:trPr>
        <w:tc>
          <w:tcPr>
            <w:tcW w:w="1640" w:type="dxa"/>
            <w:tcBorders>
              <w:top w:val="nil"/>
              <w:left w:val="single" w:sz="8" w:space="0" w:color="auto"/>
              <w:bottom w:val="single" w:sz="8" w:space="0" w:color="auto"/>
              <w:right w:val="nil"/>
            </w:tcBorders>
            <w:shd w:val="clear" w:color="auto" w:fill="auto"/>
            <w:noWrap/>
            <w:vAlign w:val="center"/>
            <w:hideMark/>
          </w:tcPr>
          <w:p w14:paraId="6EB55712"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Qualcomm User" w:date="2019-03-17T11:28:00Z"/>
                <w:rFonts w:ascii="Arial" w:hAnsi="Arial" w:cs="Arial"/>
                <w:color w:val="000000"/>
                <w:sz w:val="18"/>
                <w:szCs w:val="18"/>
              </w:rPr>
            </w:pPr>
            <w:ins w:id="1446" w:author="Qualcomm User" w:date="2019-03-17T11:28:00Z">
              <w:r w:rsidRPr="00E40983">
                <w:rPr>
                  <w:rFonts w:ascii="Arial" w:hAnsi="Arial" w:cs="Arial"/>
                  <w:color w:val="000000"/>
                  <w:sz w:val="18"/>
                  <w:szCs w:val="18"/>
                </w:rPr>
                <w:t>Class SCC</w:t>
              </w:r>
            </w:ins>
          </w:p>
        </w:tc>
        <w:tc>
          <w:tcPr>
            <w:tcW w:w="1060" w:type="dxa"/>
            <w:tcBorders>
              <w:top w:val="nil"/>
              <w:left w:val="single" w:sz="8" w:space="0" w:color="auto"/>
              <w:bottom w:val="single" w:sz="8" w:space="0" w:color="auto"/>
              <w:right w:val="nil"/>
            </w:tcBorders>
            <w:shd w:val="clear" w:color="auto" w:fill="auto"/>
            <w:noWrap/>
            <w:vAlign w:val="center"/>
            <w:hideMark/>
          </w:tcPr>
          <w:p w14:paraId="3DDA397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Qualcomm User" w:date="2019-03-17T11:28:00Z"/>
                <w:rFonts w:ascii="Arial" w:hAnsi="Arial" w:cs="Arial"/>
                <w:color w:val="000000"/>
                <w:sz w:val="18"/>
                <w:szCs w:val="18"/>
              </w:rPr>
            </w:pPr>
            <w:ins w:id="1448" w:author="Qualcomm User" w:date="2019-03-17T11:28:00Z">
              <w:r w:rsidRPr="00E40983">
                <w:rPr>
                  <w:rFonts w:ascii="Arial" w:hAnsi="Arial" w:cs="Arial"/>
                  <w:color w:val="000000"/>
                  <w:sz w:val="18"/>
                  <w:szCs w:val="18"/>
                </w:rPr>
                <w:t>-2.79%</w:t>
              </w:r>
            </w:ins>
          </w:p>
        </w:tc>
        <w:tc>
          <w:tcPr>
            <w:tcW w:w="1060" w:type="dxa"/>
            <w:tcBorders>
              <w:top w:val="nil"/>
              <w:left w:val="nil"/>
              <w:bottom w:val="single" w:sz="8" w:space="0" w:color="auto"/>
              <w:right w:val="nil"/>
            </w:tcBorders>
            <w:shd w:val="clear" w:color="auto" w:fill="auto"/>
            <w:noWrap/>
            <w:vAlign w:val="center"/>
            <w:hideMark/>
          </w:tcPr>
          <w:p w14:paraId="77DA46BD"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Qualcomm User" w:date="2019-03-17T11:28:00Z"/>
                <w:rFonts w:ascii="Arial" w:hAnsi="Arial" w:cs="Arial"/>
                <w:color w:val="000000"/>
                <w:sz w:val="18"/>
                <w:szCs w:val="18"/>
              </w:rPr>
            </w:pPr>
            <w:ins w:id="1450" w:author="Qualcomm User" w:date="2019-03-17T11:28:00Z">
              <w:r w:rsidRPr="00E40983">
                <w:rPr>
                  <w:rFonts w:ascii="Arial" w:hAnsi="Arial" w:cs="Arial"/>
                  <w:color w:val="000000"/>
                  <w:sz w:val="18"/>
                  <w:szCs w:val="18"/>
                </w:rPr>
                <w:t>-1.70%</w:t>
              </w:r>
            </w:ins>
          </w:p>
        </w:tc>
        <w:tc>
          <w:tcPr>
            <w:tcW w:w="2236" w:type="dxa"/>
            <w:tcBorders>
              <w:top w:val="nil"/>
              <w:left w:val="nil"/>
              <w:bottom w:val="single" w:sz="8" w:space="0" w:color="auto"/>
              <w:right w:val="single" w:sz="4" w:space="0" w:color="auto"/>
            </w:tcBorders>
            <w:shd w:val="clear" w:color="auto" w:fill="auto"/>
            <w:noWrap/>
            <w:vAlign w:val="center"/>
            <w:hideMark/>
          </w:tcPr>
          <w:p w14:paraId="0BD8C4B0"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Qualcomm User" w:date="2019-03-17T11:28:00Z"/>
                <w:rFonts w:ascii="Arial" w:hAnsi="Arial" w:cs="Arial"/>
                <w:color w:val="000000"/>
                <w:sz w:val="18"/>
                <w:szCs w:val="18"/>
              </w:rPr>
            </w:pPr>
            <w:ins w:id="1452" w:author="Qualcomm User" w:date="2019-03-17T11:28:00Z">
              <w:r w:rsidRPr="00E40983">
                <w:rPr>
                  <w:rFonts w:ascii="Arial" w:hAnsi="Arial" w:cs="Arial"/>
                  <w:color w:val="000000"/>
                  <w:sz w:val="18"/>
                  <w:szCs w:val="18"/>
                </w:rPr>
                <w:t>-1.62%</w:t>
              </w:r>
            </w:ins>
          </w:p>
        </w:tc>
        <w:tc>
          <w:tcPr>
            <w:tcW w:w="1060" w:type="dxa"/>
            <w:tcBorders>
              <w:top w:val="nil"/>
              <w:left w:val="nil"/>
              <w:bottom w:val="single" w:sz="8" w:space="0" w:color="auto"/>
              <w:right w:val="nil"/>
            </w:tcBorders>
            <w:shd w:val="clear" w:color="auto" w:fill="auto"/>
            <w:noWrap/>
            <w:vAlign w:val="center"/>
            <w:hideMark/>
          </w:tcPr>
          <w:p w14:paraId="15FE4984"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Qualcomm User" w:date="2019-03-17T11:28:00Z"/>
                <w:rFonts w:ascii="Arial" w:hAnsi="Arial" w:cs="Arial"/>
                <w:color w:val="000000"/>
                <w:sz w:val="18"/>
                <w:szCs w:val="18"/>
              </w:rPr>
            </w:pPr>
            <w:ins w:id="1454" w:author="Qualcomm User" w:date="2019-03-17T11:28:00Z">
              <w:r w:rsidRPr="00E40983">
                <w:rPr>
                  <w:rFonts w:ascii="Arial" w:hAnsi="Arial" w:cs="Arial"/>
                  <w:color w:val="000000"/>
                  <w:sz w:val="18"/>
                  <w:szCs w:val="18"/>
                </w:rPr>
                <w:t>113%</w:t>
              </w:r>
            </w:ins>
          </w:p>
        </w:tc>
        <w:tc>
          <w:tcPr>
            <w:tcW w:w="1060" w:type="dxa"/>
            <w:tcBorders>
              <w:top w:val="nil"/>
              <w:left w:val="nil"/>
              <w:bottom w:val="single" w:sz="8" w:space="0" w:color="auto"/>
              <w:right w:val="single" w:sz="8" w:space="0" w:color="auto"/>
            </w:tcBorders>
            <w:shd w:val="clear" w:color="auto" w:fill="auto"/>
            <w:noWrap/>
            <w:vAlign w:val="center"/>
            <w:hideMark/>
          </w:tcPr>
          <w:p w14:paraId="5756FB8F" w14:textId="77777777" w:rsidR="00E40983" w:rsidRPr="00E40983" w:rsidRDefault="00E40983" w:rsidP="00E409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Qualcomm User" w:date="2019-03-17T11:28:00Z"/>
                <w:rFonts w:ascii="Arial" w:hAnsi="Arial" w:cs="Arial"/>
                <w:color w:val="000000"/>
                <w:sz w:val="18"/>
                <w:szCs w:val="18"/>
              </w:rPr>
            </w:pPr>
            <w:ins w:id="1456" w:author="Qualcomm User" w:date="2019-03-17T11:28:00Z">
              <w:r w:rsidRPr="00E40983">
                <w:rPr>
                  <w:rFonts w:ascii="Arial" w:hAnsi="Arial" w:cs="Arial"/>
                  <w:color w:val="000000"/>
                  <w:sz w:val="18"/>
                  <w:szCs w:val="18"/>
                </w:rPr>
                <w:t>117%</w:t>
              </w:r>
            </w:ins>
          </w:p>
        </w:tc>
      </w:tr>
      <w:tr w:rsidR="0032195E" w:rsidRPr="0032195E" w:rsidDel="00FC40AA" w14:paraId="6400BF12" w14:textId="1AC95124" w:rsidTr="00E40983">
        <w:trPr>
          <w:trHeight w:val="255"/>
          <w:del w:id="1457" w:author="Qualcomm User" w:date="2019-03-17T11:22:00Z"/>
        </w:trPr>
        <w:tc>
          <w:tcPr>
            <w:tcW w:w="1640" w:type="dxa"/>
            <w:tcBorders>
              <w:top w:val="nil"/>
              <w:left w:val="nil"/>
              <w:bottom w:val="nil"/>
              <w:right w:val="nil"/>
            </w:tcBorders>
            <w:shd w:val="clear" w:color="auto" w:fill="auto"/>
            <w:noWrap/>
            <w:vAlign w:val="center"/>
            <w:hideMark/>
          </w:tcPr>
          <w:p w14:paraId="31C49A98" w14:textId="6684E4F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8" w:author="Qualcomm User" w:date="2019-03-17T11:22: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E6B8EC9" w14:textId="11783EC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 w:author="Qualcomm User" w:date="2019-03-17T11:22:00Z"/>
                <w:rFonts w:ascii="Arial" w:hAnsi="Arial" w:cs="Arial"/>
                <w:b/>
                <w:bCs/>
                <w:color w:val="000000"/>
                <w:sz w:val="18"/>
                <w:szCs w:val="18"/>
              </w:rPr>
            </w:pPr>
            <w:del w:id="1460" w:author="Qualcomm User" w:date="2019-03-17T11:22: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F51ADE1" w14:textId="7CB67E6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1" w:author="Qualcomm User" w:date="2019-03-17T11:22:00Z"/>
                <w:rFonts w:ascii="Calibri" w:hAnsi="Calibri" w:cs="Calibri"/>
                <w:color w:val="000000"/>
                <w:sz w:val="24"/>
                <w:szCs w:val="24"/>
              </w:rPr>
            </w:pPr>
            <w:del w:id="1462" w:author="Qualcomm User" w:date="2019-03-17T11:22: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5B886A0D" w14:textId="671978E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 w:author="Qualcomm User" w:date="2019-03-17T11:22:00Z"/>
                <w:rFonts w:ascii="Arial" w:hAnsi="Arial" w:cs="Arial"/>
                <w:b/>
                <w:bCs/>
                <w:color w:val="000000"/>
                <w:sz w:val="18"/>
                <w:szCs w:val="18"/>
              </w:rPr>
            </w:pPr>
            <w:del w:id="1464" w:author="Qualcomm User" w:date="2019-03-17T11:22:00Z">
              <w:r w:rsidRPr="0032195E" w:rsidDel="00FC40AA">
                <w:rPr>
                  <w:rFonts w:ascii="Arial" w:hAnsi="Arial" w:cs="Arial"/>
                  <w:b/>
                  <w:bCs/>
                  <w:color w:val="000000"/>
                  <w:sz w:val="18"/>
                  <w:szCs w:val="18"/>
                </w:rPr>
                <w:delText xml:space="preserve">All Intra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1B596258" w14:textId="7F59604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5" w:author="Qualcomm User" w:date="2019-03-17T11:22:00Z"/>
                <w:rFonts w:ascii="Calibri" w:hAnsi="Calibri" w:cs="Calibri"/>
                <w:color w:val="000000"/>
                <w:sz w:val="24"/>
                <w:szCs w:val="24"/>
              </w:rPr>
            </w:pPr>
            <w:del w:id="1466" w:author="Qualcomm User" w:date="2019-03-17T11:22: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F1E99D7" w14:textId="177912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 w:author="Qualcomm User" w:date="2019-03-17T11:22:00Z"/>
                <w:rFonts w:ascii="Calibri" w:hAnsi="Calibri" w:cs="Calibri"/>
                <w:color w:val="000000"/>
                <w:sz w:val="24"/>
                <w:szCs w:val="24"/>
              </w:rPr>
            </w:pPr>
            <w:del w:id="1468" w:author="Qualcomm User" w:date="2019-03-17T11:22:00Z">
              <w:r w:rsidRPr="0032195E" w:rsidDel="00FC40AA">
                <w:rPr>
                  <w:rFonts w:ascii="Calibri" w:hAnsi="Calibri" w:cs="Calibri"/>
                  <w:color w:val="000000"/>
                  <w:sz w:val="24"/>
                  <w:szCs w:val="24"/>
                </w:rPr>
                <w:delText> </w:delText>
              </w:r>
            </w:del>
          </w:p>
        </w:tc>
      </w:tr>
      <w:tr w:rsidR="0032195E" w:rsidRPr="0032195E" w:rsidDel="00FC40AA" w14:paraId="663A0E7F" w14:textId="106CAE5C" w:rsidTr="00E40983">
        <w:trPr>
          <w:trHeight w:val="255"/>
          <w:del w:id="1469" w:author="Qualcomm User" w:date="2019-03-17T11:22:00Z"/>
        </w:trPr>
        <w:tc>
          <w:tcPr>
            <w:tcW w:w="1640" w:type="dxa"/>
            <w:tcBorders>
              <w:top w:val="nil"/>
              <w:left w:val="nil"/>
              <w:bottom w:val="nil"/>
              <w:right w:val="nil"/>
            </w:tcBorders>
            <w:shd w:val="clear" w:color="auto" w:fill="auto"/>
            <w:noWrap/>
            <w:vAlign w:val="center"/>
            <w:hideMark/>
          </w:tcPr>
          <w:p w14:paraId="0BAEF9F2" w14:textId="383A821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 w:author="Qualcomm User" w:date="2019-03-17T11:22: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2B77BAD" w14:textId="4AAC386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 w:author="Qualcomm User" w:date="2019-03-17T11:22:00Z"/>
                <w:rFonts w:ascii="Arial" w:hAnsi="Arial" w:cs="Arial"/>
                <w:b/>
                <w:bCs/>
                <w:color w:val="000000"/>
                <w:sz w:val="18"/>
                <w:szCs w:val="18"/>
              </w:rPr>
            </w:pPr>
            <w:del w:id="1472"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106F9E" w14:textId="2BB0C6A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3" w:author="Qualcomm User" w:date="2019-03-17T11:22:00Z"/>
                <w:rFonts w:ascii="Arial" w:hAnsi="Arial" w:cs="Arial"/>
                <w:b/>
                <w:bCs/>
                <w:color w:val="000000"/>
                <w:sz w:val="18"/>
                <w:szCs w:val="18"/>
              </w:rPr>
            </w:pPr>
            <w:del w:id="1474" w:author="Qualcomm User" w:date="2019-03-17T11:22: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6596DD15" w14:textId="2318EC0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 w:author="Qualcomm User" w:date="2019-03-17T11:22:00Z"/>
                <w:rFonts w:ascii="Arial" w:hAnsi="Arial" w:cs="Arial"/>
                <w:b/>
                <w:bCs/>
                <w:color w:val="000000"/>
                <w:sz w:val="18"/>
                <w:szCs w:val="18"/>
              </w:rPr>
            </w:pPr>
            <w:del w:id="1476" w:author="Qualcomm User" w:date="2019-03-17T11:22: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67AC62EA" w14:textId="6B35480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7" w:author="Qualcomm User" w:date="2019-03-17T11:22:00Z"/>
                <w:rFonts w:ascii="Arial" w:hAnsi="Arial" w:cs="Arial"/>
                <w:b/>
                <w:bCs/>
                <w:color w:val="000000"/>
                <w:sz w:val="18"/>
                <w:szCs w:val="18"/>
              </w:rPr>
            </w:pPr>
            <w:del w:id="1478"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B5BA79D" w14:textId="3C7FDDC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 w:author="Qualcomm User" w:date="2019-03-17T11:22:00Z"/>
                <w:rFonts w:ascii="Arial" w:hAnsi="Arial" w:cs="Arial"/>
                <w:b/>
                <w:bCs/>
                <w:color w:val="000000"/>
                <w:sz w:val="18"/>
                <w:szCs w:val="18"/>
              </w:rPr>
            </w:pPr>
            <w:del w:id="1480" w:author="Qualcomm User" w:date="2019-03-17T11:22:00Z">
              <w:r w:rsidRPr="0032195E" w:rsidDel="00FC40AA">
                <w:rPr>
                  <w:rFonts w:ascii="Arial" w:hAnsi="Arial" w:cs="Arial"/>
                  <w:b/>
                  <w:bCs/>
                  <w:color w:val="000000"/>
                  <w:sz w:val="18"/>
                  <w:szCs w:val="18"/>
                </w:rPr>
                <w:delText> </w:delText>
              </w:r>
            </w:del>
          </w:p>
        </w:tc>
      </w:tr>
      <w:tr w:rsidR="0032195E" w:rsidRPr="0032195E" w:rsidDel="00FC40AA" w14:paraId="160EBF06" w14:textId="060C8FD8" w:rsidTr="00E40983">
        <w:trPr>
          <w:trHeight w:val="255"/>
          <w:del w:id="1481" w:author="Qualcomm User" w:date="2019-03-17T11:22:00Z"/>
        </w:trPr>
        <w:tc>
          <w:tcPr>
            <w:tcW w:w="1640" w:type="dxa"/>
            <w:tcBorders>
              <w:top w:val="nil"/>
              <w:left w:val="nil"/>
              <w:bottom w:val="nil"/>
              <w:right w:val="nil"/>
            </w:tcBorders>
            <w:shd w:val="clear" w:color="auto" w:fill="auto"/>
            <w:noWrap/>
            <w:vAlign w:val="center"/>
            <w:hideMark/>
          </w:tcPr>
          <w:p w14:paraId="5C4AFD85" w14:textId="3469AB5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 w:author="Qualcomm User" w:date="2019-03-17T11: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ECB9EC" w14:textId="7BB80A8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 w:author="Qualcomm User" w:date="2019-03-17T11:22:00Z"/>
                <w:rFonts w:ascii="Arial" w:hAnsi="Arial" w:cs="Arial"/>
                <w:color w:val="000000"/>
                <w:sz w:val="18"/>
                <w:szCs w:val="18"/>
              </w:rPr>
            </w:pPr>
            <w:del w:id="1484" w:author="Qualcomm User" w:date="2019-03-17T11:22: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BA56E12" w14:textId="33E4EE4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5" w:author="Qualcomm User" w:date="2019-03-17T11:22:00Z"/>
                <w:rFonts w:ascii="Arial" w:hAnsi="Arial" w:cs="Arial"/>
                <w:color w:val="000000"/>
                <w:sz w:val="18"/>
                <w:szCs w:val="18"/>
              </w:rPr>
            </w:pPr>
            <w:del w:id="1486" w:author="Qualcomm User" w:date="2019-03-17T11:22: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447C927D" w14:textId="4414FAF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 w:author="Qualcomm User" w:date="2019-03-17T11:22:00Z"/>
                <w:rFonts w:ascii="Arial" w:hAnsi="Arial" w:cs="Arial"/>
                <w:color w:val="000000"/>
                <w:sz w:val="18"/>
                <w:szCs w:val="18"/>
              </w:rPr>
            </w:pPr>
            <w:del w:id="1488" w:author="Qualcomm User" w:date="2019-03-17T11:22: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A0C9940" w14:textId="096964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9" w:author="Qualcomm User" w:date="2019-03-17T11:22:00Z"/>
                <w:rFonts w:ascii="Arial" w:hAnsi="Arial" w:cs="Arial"/>
                <w:color w:val="000000"/>
                <w:sz w:val="18"/>
                <w:szCs w:val="18"/>
              </w:rPr>
            </w:pPr>
            <w:del w:id="1490" w:author="Qualcomm User" w:date="2019-03-17T11:22: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0603644" w14:textId="5A7CEFE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 w:author="Qualcomm User" w:date="2019-03-17T11:22:00Z"/>
                <w:rFonts w:ascii="Arial" w:hAnsi="Arial" w:cs="Arial"/>
                <w:color w:val="000000"/>
                <w:sz w:val="18"/>
                <w:szCs w:val="18"/>
              </w:rPr>
            </w:pPr>
            <w:del w:id="1492" w:author="Qualcomm User" w:date="2019-03-17T11:22:00Z">
              <w:r w:rsidRPr="0032195E" w:rsidDel="00FC40AA">
                <w:rPr>
                  <w:rFonts w:ascii="Arial" w:hAnsi="Arial" w:cs="Arial"/>
                  <w:color w:val="000000"/>
                  <w:sz w:val="18"/>
                  <w:szCs w:val="18"/>
                </w:rPr>
                <w:delText>DecT</w:delText>
              </w:r>
            </w:del>
          </w:p>
        </w:tc>
      </w:tr>
      <w:tr w:rsidR="0032195E" w:rsidRPr="0032195E" w:rsidDel="00FC40AA" w14:paraId="2E058ABE" w14:textId="1C025393" w:rsidTr="00E40983">
        <w:trPr>
          <w:trHeight w:val="255"/>
          <w:del w:id="1493"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C3075F" w14:textId="6303D86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 w:author="Qualcomm User" w:date="2019-03-17T11:22:00Z"/>
                <w:rFonts w:ascii="Arial" w:hAnsi="Arial" w:cs="Arial"/>
                <w:color w:val="000000"/>
                <w:sz w:val="18"/>
                <w:szCs w:val="18"/>
              </w:rPr>
            </w:pPr>
            <w:del w:id="1495" w:author="Qualcomm User" w:date="2019-03-17T11:22: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2AFE9836" w14:textId="4AF90F4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 w:author="Qualcomm User" w:date="2019-03-17T11:22:00Z"/>
                <w:rFonts w:ascii="Arial" w:hAnsi="Arial" w:cs="Arial"/>
                <w:color w:val="000000"/>
                <w:sz w:val="18"/>
                <w:szCs w:val="18"/>
              </w:rPr>
            </w:pPr>
            <w:del w:id="1497"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4221B26" w14:textId="774A039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 w:author="Qualcomm User" w:date="2019-03-17T11:22:00Z"/>
                <w:rFonts w:ascii="Arial" w:hAnsi="Arial" w:cs="Arial"/>
                <w:color w:val="000000"/>
                <w:sz w:val="18"/>
                <w:szCs w:val="18"/>
              </w:rPr>
            </w:pPr>
            <w:del w:id="1499"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2B7837E1" w14:textId="54DF1A2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 w:author="Qualcomm User" w:date="2019-03-17T11:22:00Z"/>
                <w:rFonts w:ascii="Arial" w:hAnsi="Arial" w:cs="Arial"/>
                <w:color w:val="000000"/>
                <w:sz w:val="18"/>
                <w:szCs w:val="18"/>
              </w:rPr>
            </w:pPr>
            <w:del w:id="1501"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E04799F" w14:textId="1F525DB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 w:author="Qualcomm User" w:date="2019-03-17T11:22:00Z"/>
                <w:rFonts w:ascii="Arial" w:hAnsi="Arial" w:cs="Arial"/>
                <w:color w:val="000000"/>
                <w:sz w:val="18"/>
                <w:szCs w:val="18"/>
              </w:rPr>
            </w:pPr>
            <w:del w:id="150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4CBA9C28" w14:textId="462BDE7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 w:author="Qualcomm User" w:date="2019-03-17T11:22:00Z"/>
                <w:rFonts w:ascii="Arial" w:hAnsi="Arial" w:cs="Arial"/>
                <w:color w:val="000000"/>
                <w:sz w:val="18"/>
                <w:szCs w:val="18"/>
              </w:rPr>
            </w:pPr>
            <w:del w:id="1505" w:author="Qualcomm User" w:date="2019-03-17T11:22:00Z">
              <w:r w:rsidRPr="0032195E" w:rsidDel="00FC40AA">
                <w:rPr>
                  <w:rFonts w:ascii="Arial" w:hAnsi="Arial" w:cs="Arial"/>
                  <w:color w:val="000000"/>
                  <w:sz w:val="18"/>
                  <w:szCs w:val="18"/>
                </w:rPr>
                <w:delText>#VALUE!</w:delText>
              </w:r>
            </w:del>
          </w:p>
        </w:tc>
      </w:tr>
      <w:tr w:rsidR="0032195E" w:rsidRPr="0032195E" w:rsidDel="00FC40AA" w14:paraId="26F1C4AA" w14:textId="5551D10C" w:rsidTr="00E40983">
        <w:trPr>
          <w:trHeight w:val="255"/>
          <w:del w:id="1506"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25A85731" w14:textId="41655C3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 w:author="Qualcomm User" w:date="2019-03-17T11:22:00Z"/>
                <w:rFonts w:ascii="Arial" w:hAnsi="Arial" w:cs="Arial"/>
                <w:color w:val="000000"/>
                <w:sz w:val="18"/>
                <w:szCs w:val="18"/>
              </w:rPr>
            </w:pPr>
            <w:del w:id="1508" w:author="Qualcomm User" w:date="2019-03-17T11:22: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625C72C" w14:textId="45252D0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9" w:author="Qualcomm User" w:date="2019-03-17T11:22:00Z"/>
                <w:rFonts w:ascii="Arial" w:hAnsi="Arial" w:cs="Arial"/>
                <w:color w:val="000000"/>
                <w:sz w:val="18"/>
                <w:szCs w:val="18"/>
              </w:rPr>
            </w:pPr>
            <w:del w:id="1510"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256AAB1" w14:textId="39E6F3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 w:author="Qualcomm User" w:date="2019-03-17T11:22:00Z"/>
                <w:rFonts w:ascii="Arial" w:hAnsi="Arial" w:cs="Arial"/>
                <w:color w:val="000000"/>
                <w:sz w:val="18"/>
                <w:szCs w:val="18"/>
              </w:rPr>
            </w:pPr>
            <w:del w:id="1512"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41DF1B9F" w14:textId="5D4980C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3" w:author="Qualcomm User" w:date="2019-03-17T11:22:00Z"/>
                <w:rFonts w:ascii="Arial" w:hAnsi="Arial" w:cs="Arial"/>
                <w:color w:val="000000"/>
                <w:sz w:val="18"/>
                <w:szCs w:val="18"/>
              </w:rPr>
            </w:pPr>
            <w:del w:id="1514"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7337C01" w14:textId="610830F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 w:author="Qualcomm User" w:date="2019-03-17T11:22:00Z"/>
                <w:rFonts w:ascii="Arial" w:hAnsi="Arial" w:cs="Arial"/>
                <w:color w:val="000000"/>
                <w:sz w:val="18"/>
                <w:szCs w:val="18"/>
              </w:rPr>
            </w:pPr>
            <w:del w:id="1516"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7D28F2A6" w14:textId="715B442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7" w:author="Qualcomm User" w:date="2019-03-17T11:22:00Z"/>
                <w:rFonts w:ascii="Arial" w:hAnsi="Arial" w:cs="Arial"/>
                <w:color w:val="000000"/>
                <w:sz w:val="18"/>
                <w:szCs w:val="18"/>
              </w:rPr>
            </w:pPr>
            <w:del w:id="1518" w:author="Qualcomm User" w:date="2019-03-17T11:22:00Z">
              <w:r w:rsidRPr="0032195E" w:rsidDel="00FC40AA">
                <w:rPr>
                  <w:rFonts w:ascii="Arial" w:hAnsi="Arial" w:cs="Arial"/>
                  <w:color w:val="000000"/>
                  <w:sz w:val="18"/>
                  <w:szCs w:val="18"/>
                </w:rPr>
                <w:delText>#VALUE!</w:delText>
              </w:r>
            </w:del>
          </w:p>
        </w:tc>
      </w:tr>
      <w:tr w:rsidR="0032195E" w:rsidRPr="0032195E" w:rsidDel="00FC40AA" w14:paraId="4A279230" w14:textId="11781B0E" w:rsidTr="00E40983">
        <w:trPr>
          <w:trHeight w:val="255"/>
          <w:del w:id="1519"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24127910" w14:textId="7388AFA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 w:author="Qualcomm User" w:date="2019-03-17T11:22:00Z"/>
                <w:rFonts w:ascii="Arial" w:hAnsi="Arial" w:cs="Arial"/>
                <w:color w:val="000000"/>
                <w:sz w:val="18"/>
                <w:szCs w:val="18"/>
              </w:rPr>
            </w:pPr>
            <w:del w:id="1521" w:author="Qualcomm User" w:date="2019-03-17T11:22: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73BB2357" w14:textId="6B283B0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2" w:author="Qualcomm User" w:date="2019-03-17T11:22:00Z"/>
                <w:rFonts w:ascii="Arial" w:hAnsi="Arial" w:cs="Arial"/>
                <w:color w:val="000000"/>
                <w:sz w:val="18"/>
                <w:szCs w:val="18"/>
              </w:rPr>
            </w:pPr>
            <w:del w:id="1523" w:author="Qualcomm User" w:date="2019-03-17T11:22:00Z">
              <w:r w:rsidRPr="0032195E" w:rsidDel="00FC40A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6D47BA36" w14:textId="745318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 w:author="Qualcomm User" w:date="2019-03-17T11:22:00Z"/>
                <w:rFonts w:ascii="Arial" w:hAnsi="Arial" w:cs="Arial"/>
                <w:color w:val="000000"/>
                <w:sz w:val="18"/>
                <w:szCs w:val="18"/>
              </w:rPr>
            </w:pPr>
            <w:del w:id="1525" w:author="Qualcomm User" w:date="2019-03-17T11:22:00Z">
              <w:r w:rsidRPr="0032195E" w:rsidDel="00FC40AA">
                <w:rPr>
                  <w:rFonts w:ascii="Arial" w:hAnsi="Arial" w:cs="Arial"/>
                  <w:color w:val="000000"/>
                  <w:sz w:val="18"/>
                  <w:szCs w:val="18"/>
                </w:rPr>
                <w:delText>0.01%</w:delText>
              </w:r>
            </w:del>
          </w:p>
        </w:tc>
        <w:tc>
          <w:tcPr>
            <w:tcW w:w="2236" w:type="dxa"/>
            <w:tcBorders>
              <w:top w:val="nil"/>
              <w:left w:val="nil"/>
              <w:bottom w:val="nil"/>
              <w:right w:val="single" w:sz="4" w:space="0" w:color="auto"/>
            </w:tcBorders>
            <w:shd w:val="clear" w:color="auto" w:fill="auto"/>
            <w:noWrap/>
            <w:vAlign w:val="center"/>
            <w:hideMark/>
          </w:tcPr>
          <w:p w14:paraId="73BFA253" w14:textId="71E8A5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 w:author="Qualcomm User" w:date="2019-03-17T11:22:00Z"/>
                <w:rFonts w:ascii="Arial" w:hAnsi="Arial" w:cs="Arial"/>
                <w:color w:val="000000"/>
                <w:sz w:val="18"/>
                <w:szCs w:val="18"/>
              </w:rPr>
            </w:pPr>
            <w:del w:id="1527" w:author="Qualcomm User" w:date="2019-03-17T11:22:00Z">
              <w:r w:rsidRPr="0032195E" w:rsidDel="00FC40A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19C33BF9" w14:textId="1C00176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8" w:author="Qualcomm User" w:date="2019-03-17T11:22:00Z"/>
                <w:rFonts w:ascii="Arial" w:hAnsi="Arial" w:cs="Arial"/>
                <w:color w:val="000000"/>
                <w:sz w:val="18"/>
                <w:szCs w:val="18"/>
              </w:rPr>
            </w:pPr>
            <w:del w:id="1529" w:author="Qualcomm User" w:date="2019-03-17T11:22:00Z">
              <w:r w:rsidRPr="0032195E" w:rsidDel="00FC40AA">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
          <w:p w14:paraId="71E06FA2" w14:textId="49B3CAC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 w:author="Qualcomm User" w:date="2019-03-17T11:22:00Z"/>
                <w:rFonts w:ascii="Arial" w:hAnsi="Arial" w:cs="Arial"/>
                <w:color w:val="000000"/>
                <w:sz w:val="18"/>
                <w:szCs w:val="18"/>
              </w:rPr>
            </w:pPr>
            <w:del w:id="1531" w:author="Qualcomm User" w:date="2019-03-17T11:22:00Z">
              <w:r w:rsidRPr="0032195E" w:rsidDel="00FC40AA">
                <w:rPr>
                  <w:rFonts w:ascii="Arial" w:hAnsi="Arial" w:cs="Arial"/>
                  <w:color w:val="000000"/>
                  <w:sz w:val="18"/>
                  <w:szCs w:val="18"/>
                </w:rPr>
                <w:delText>99%</w:delText>
              </w:r>
            </w:del>
          </w:p>
        </w:tc>
      </w:tr>
      <w:tr w:rsidR="0032195E" w:rsidRPr="0032195E" w:rsidDel="00FC40AA" w14:paraId="26B7702E" w14:textId="2516E45A" w:rsidTr="00E40983">
        <w:trPr>
          <w:trHeight w:val="255"/>
          <w:del w:id="1532"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B200A7C" w14:textId="284649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 w:author="Qualcomm User" w:date="2019-03-17T11:22:00Z"/>
                <w:rFonts w:ascii="Arial" w:hAnsi="Arial" w:cs="Arial"/>
                <w:color w:val="000000"/>
                <w:sz w:val="18"/>
                <w:szCs w:val="18"/>
              </w:rPr>
            </w:pPr>
            <w:del w:id="1534" w:author="Qualcomm User" w:date="2019-03-17T11:22: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73F2916" w14:textId="3B61E5C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 w:author="Qualcomm User" w:date="2019-03-17T11:22:00Z"/>
                <w:rFonts w:ascii="Arial" w:hAnsi="Arial" w:cs="Arial"/>
                <w:color w:val="000000"/>
                <w:sz w:val="18"/>
                <w:szCs w:val="18"/>
              </w:rPr>
            </w:pPr>
            <w:del w:id="1536" w:author="Qualcomm User" w:date="2019-03-17T11:22:00Z">
              <w:r w:rsidRPr="0032195E" w:rsidDel="00FC40AA">
                <w:rPr>
                  <w:rFonts w:ascii="Arial" w:hAnsi="Arial" w:cs="Arial"/>
                  <w:color w:val="000000"/>
                  <w:sz w:val="18"/>
                  <w:szCs w:val="18"/>
                </w:rPr>
                <w:delText>-0.16%</w:delText>
              </w:r>
            </w:del>
          </w:p>
        </w:tc>
        <w:tc>
          <w:tcPr>
            <w:tcW w:w="1060" w:type="dxa"/>
            <w:tcBorders>
              <w:top w:val="nil"/>
              <w:left w:val="nil"/>
              <w:bottom w:val="nil"/>
              <w:right w:val="nil"/>
            </w:tcBorders>
            <w:shd w:val="clear" w:color="auto" w:fill="auto"/>
            <w:noWrap/>
            <w:vAlign w:val="center"/>
            <w:hideMark/>
          </w:tcPr>
          <w:p w14:paraId="5D181C83" w14:textId="1582F3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7" w:author="Qualcomm User" w:date="2019-03-17T11:22:00Z"/>
                <w:rFonts w:ascii="Arial" w:hAnsi="Arial" w:cs="Arial"/>
                <w:color w:val="000000"/>
                <w:sz w:val="18"/>
                <w:szCs w:val="18"/>
              </w:rPr>
            </w:pPr>
            <w:del w:id="1538" w:author="Qualcomm User" w:date="2019-03-17T11:22:00Z">
              <w:r w:rsidRPr="0032195E" w:rsidDel="00FC40AA">
                <w:rPr>
                  <w:rFonts w:ascii="Arial" w:hAnsi="Arial" w:cs="Arial"/>
                  <w:color w:val="000000"/>
                  <w:sz w:val="18"/>
                  <w:szCs w:val="18"/>
                </w:rPr>
                <w:delText>-0.26%</w:delText>
              </w:r>
            </w:del>
          </w:p>
        </w:tc>
        <w:tc>
          <w:tcPr>
            <w:tcW w:w="2236" w:type="dxa"/>
            <w:tcBorders>
              <w:top w:val="nil"/>
              <w:left w:val="nil"/>
              <w:bottom w:val="nil"/>
              <w:right w:val="single" w:sz="4" w:space="0" w:color="auto"/>
            </w:tcBorders>
            <w:shd w:val="clear" w:color="auto" w:fill="auto"/>
            <w:noWrap/>
            <w:vAlign w:val="center"/>
            <w:hideMark/>
          </w:tcPr>
          <w:p w14:paraId="010AC089" w14:textId="740B003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 w:author="Qualcomm User" w:date="2019-03-17T11:22:00Z"/>
                <w:rFonts w:ascii="Arial" w:hAnsi="Arial" w:cs="Arial"/>
                <w:color w:val="000000"/>
                <w:sz w:val="18"/>
                <w:szCs w:val="18"/>
              </w:rPr>
            </w:pPr>
            <w:del w:id="1540" w:author="Qualcomm User" w:date="2019-03-17T11:22:00Z">
              <w:r w:rsidRPr="0032195E" w:rsidDel="00FC40A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1488ED50" w14:textId="4DF12F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 w:author="Qualcomm User" w:date="2019-03-17T11:22:00Z"/>
                <w:rFonts w:ascii="Arial" w:hAnsi="Arial" w:cs="Arial"/>
                <w:color w:val="000000"/>
                <w:sz w:val="18"/>
                <w:szCs w:val="18"/>
              </w:rPr>
            </w:pPr>
            <w:del w:id="1542" w:author="Qualcomm User" w:date="2019-03-17T11:22:00Z">
              <w:r w:rsidRPr="0032195E" w:rsidDel="00FC40AA">
                <w:rPr>
                  <w:rFonts w:ascii="Arial" w:hAnsi="Arial" w:cs="Arial"/>
                  <w:color w:val="000000"/>
                  <w:sz w:val="18"/>
                  <w:szCs w:val="18"/>
                </w:rPr>
                <w:delText>97%</w:delText>
              </w:r>
            </w:del>
          </w:p>
        </w:tc>
        <w:tc>
          <w:tcPr>
            <w:tcW w:w="1060" w:type="dxa"/>
            <w:tcBorders>
              <w:top w:val="nil"/>
              <w:left w:val="nil"/>
              <w:bottom w:val="nil"/>
              <w:right w:val="single" w:sz="8" w:space="0" w:color="auto"/>
            </w:tcBorders>
            <w:shd w:val="clear" w:color="auto" w:fill="auto"/>
            <w:noWrap/>
            <w:vAlign w:val="center"/>
            <w:hideMark/>
          </w:tcPr>
          <w:p w14:paraId="6404C99D" w14:textId="557FDB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 w:author="Qualcomm User" w:date="2019-03-17T11:22:00Z"/>
                <w:rFonts w:ascii="Arial" w:hAnsi="Arial" w:cs="Arial"/>
                <w:color w:val="000000"/>
                <w:sz w:val="18"/>
                <w:szCs w:val="18"/>
              </w:rPr>
            </w:pPr>
            <w:del w:id="1544" w:author="Qualcomm User" w:date="2019-03-17T11:22:00Z">
              <w:r w:rsidRPr="0032195E" w:rsidDel="00FC40AA">
                <w:rPr>
                  <w:rFonts w:ascii="Arial" w:hAnsi="Arial" w:cs="Arial"/>
                  <w:color w:val="000000"/>
                  <w:sz w:val="18"/>
                  <w:szCs w:val="18"/>
                </w:rPr>
                <w:delText>94%</w:delText>
              </w:r>
            </w:del>
          </w:p>
        </w:tc>
      </w:tr>
      <w:tr w:rsidR="0032195E" w:rsidRPr="0032195E" w:rsidDel="00FC40AA" w14:paraId="3DE180CA" w14:textId="55898C1C" w:rsidTr="00E40983">
        <w:trPr>
          <w:trHeight w:val="255"/>
          <w:del w:id="1545"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657524D" w14:textId="7BD531A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6" w:author="Qualcomm User" w:date="2019-03-17T11:22:00Z"/>
                <w:rFonts w:ascii="Arial" w:hAnsi="Arial" w:cs="Arial"/>
                <w:color w:val="000000"/>
                <w:sz w:val="18"/>
                <w:szCs w:val="18"/>
              </w:rPr>
            </w:pPr>
            <w:del w:id="1547" w:author="Qualcomm User" w:date="2019-03-17T11:22: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3EFD39A7" w14:textId="7662F53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 w:author="Qualcomm User" w:date="2019-03-17T11:22:00Z"/>
                <w:rFonts w:ascii="Arial" w:hAnsi="Arial" w:cs="Arial"/>
                <w:color w:val="000000"/>
                <w:sz w:val="18"/>
                <w:szCs w:val="18"/>
              </w:rPr>
            </w:pPr>
            <w:del w:id="1549" w:author="Qualcomm User" w:date="2019-03-17T11:22:00Z">
              <w:r w:rsidRPr="0032195E" w:rsidDel="00FC40AA">
                <w:rPr>
                  <w:rFonts w:ascii="Arial" w:hAnsi="Arial" w:cs="Arial"/>
                  <w:color w:val="000000"/>
                  <w:sz w:val="18"/>
                  <w:szCs w:val="18"/>
                </w:rPr>
                <w:delText>0.15%</w:delText>
              </w:r>
            </w:del>
          </w:p>
        </w:tc>
        <w:tc>
          <w:tcPr>
            <w:tcW w:w="1060" w:type="dxa"/>
            <w:tcBorders>
              <w:top w:val="nil"/>
              <w:left w:val="nil"/>
              <w:bottom w:val="nil"/>
              <w:right w:val="nil"/>
            </w:tcBorders>
            <w:shd w:val="clear" w:color="auto" w:fill="auto"/>
            <w:noWrap/>
            <w:vAlign w:val="center"/>
            <w:hideMark/>
          </w:tcPr>
          <w:p w14:paraId="139981CE" w14:textId="630F086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0" w:author="Qualcomm User" w:date="2019-03-17T11:22:00Z"/>
                <w:rFonts w:ascii="Arial" w:hAnsi="Arial" w:cs="Arial"/>
                <w:color w:val="000000"/>
                <w:sz w:val="18"/>
                <w:szCs w:val="18"/>
              </w:rPr>
            </w:pPr>
            <w:del w:id="1551" w:author="Qualcomm User" w:date="2019-03-17T11:22:00Z">
              <w:r w:rsidRPr="0032195E" w:rsidDel="00FC40AA">
                <w:rPr>
                  <w:rFonts w:ascii="Arial" w:hAnsi="Arial" w:cs="Arial"/>
                  <w:color w:val="000000"/>
                  <w:sz w:val="18"/>
                  <w:szCs w:val="18"/>
                </w:rPr>
                <w:delText>0.03%</w:delText>
              </w:r>
            </w:del>
          </w:p>
        </w:tc>
        <w:tc>
          <w:tcPr>
            <w:tcW w:w="2236" w:type="dxa"/>
            <w:tcBorders>
              <w:top w:val="nil"/>
              <w:left w:val="nil"/>
              <w:bottom w:val="nil"/>
              <w:right w:val="single" w:sz="4" w:space="0" w:color="auto"/>
            </w:tcBorders>
            <w:shd w:val="clear" w:color="auto" w:fill="auto"/>
            <w:noWrap/>
            <w:vAlign w:val="center"/>
            <w:hideMark/>
          </w:tcPr>
          <w:p w14:paraId="03156FEA" w14:textId="5684F3D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 w:author="Qualcomm User" w:date="2019-03-17T11:22:00Z"/>
                <w:rFonts w:ascii="Arial" w:hAnsi="Arial" w:cs="Arial"/>
                <w:color w:val="000000"/>
                <w:sz w:val="18"/>
                <w:szCs w:val="18"/>
              </w:rPr>
            </w:pPr>
            <w:del w:id="1553" w:author="Qualcomm User" w:date="2019-03-17T11:22:00Z">
              <w:r w:rsidRPr="0032195E" w:rsidDel="00FC40A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687320B3" w14:textId="0496D88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4" w:author="Qualcomm User" w:date="2019-03-17T11:22:00Z"/>
                <w:rFonts w:ascii="Arial" w:hAnsi="Arial" w:cs="Arial"/>
                <w:color w:val="000000"/>
                <w:sz w:val="18"/>
                <w:szCs w:val="18"/>
              </w:rPr>
            </w:pPr>
            <w:del w:id="1555" w:author="Qualcomm User" w:date="2019-03-17T11:22:00Z">
              <w:r w:rsidRPr="0032195E" w:rsidDel="00FC40AA">
                <w:rPr>
                  <w:rFonts w:ascii="Arial" w:hAnsi="Arial" w:cs="Arial"/>
                  <w:color w:val="000000"/>
                  <w:sz w:val="18"/>
                  <w:szCs w:val="18"/>
                </w:rPr>
                <w:delText>100%</w:delText>
              </w:r>
            </w:del>
          </w:p>
        </w:tc>
        <w:tc>
          <w:tcPr>
            <w:tcW w:w="1060" w:type="dxa"/>
            <w:tcBorders>
              <w:top w:val="nil"/>
              <w:left w:val="nil"/>
              <w:bottom w:val="nil"/>
              <w:right w:val="single" w:sz="8" w:space="0" w:color="auto"/>
            </w:tcBorders>
            <w:shd w:val="clear" w:color="auto" w:fill="auto"/>
            <w:noWrap/>
            <w:vAlign w:val="center"/>
            <w:hideMark/>
          </w:tcPr>
          <w:p w14:paraId="23BA51D1" w14:textId="0F51F0A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 w:author="Qualcomm User" w:date="2019-03-17T11:22:00Z"/>
                <w:rFonts w:ascii="Arial" w:hAnsi="Arial" w:cs="Arial"/>
                <w:color w:val="000000"/>
                <w:sz w:val="18"/>
                <w:szCs w:val="18"/>
              </w:rPr>
            </w:pPr>
            <w:del w:id="1557" w:author="Qualcomm User" w:date="2019-03-17T11:22:00Z">
              <w:r w:rsidRPr="0032195E" w:rsidDel="00FC40AA">
                <w:rPr>
                  <w:rFonts w:ascii="Arial" w:hAnsi="Arial" w:cs="Arial"/>
                  <w:color w:val="000000"/>
                  <w:sz w:val="18"/>
                  <w:szCs w:val="18"/>
                </w:rPr>
                <w:delText>96%</w:delText>
              </w:r>
            </w:del>
          </w:p>
        </w:tc>
      </w:tr>
      <w:tr w:rsidR="0032195E" w:rsidRPr="0032195E" w:rsidDel="00FC40AA" w14:paraId="7E03C9E7" w14:textId="4C71E4A8" w:rsidTr="00E40983">
        <w:trPr>
          <w:trHeight w:val="255"/>
          <w:del w:id="1558"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169243" w14:textId="2064982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9" w:author="Qualcomm User" w:date="2019-03-17T11:22:00Z"/>
                <w:rFonts w:ascii="Arial" w:hAnsi="Arial" w:cs="Arial"/>
                <w:b/>
                <w:bCs/>
                <w:color w:val="000000"/>
                <w:sz w:val="18"/>
                <w:szCs w:val="18"/>
              </w:rPr>
            </w:pPr>
            <w:del w:id="1560" w:author="Qualcomm User" w:date="2019-03-17T11:22:00Z">
              <w:r w:rsidRPr="0032195E" w:rsidDel="00FC40A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6FF5D5C0" w14:textId="43C189D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 w:author="Qualcomm User" w:date="2019-03-17T11:22:00Z"/>
                <w:rFonts w:ascii="Arial" w:hAnsi="Arial" w:cs="Arial"/>
                <w:color w:val="000000"/>
                <w:sz w:val="18"/>
                <w:szCs w:val="18"/>
              </w:rPr>
            </w:pPr>
            <w:del w:id="1562"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516168B" w14:textId="5307F40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 w:author="Qualcomm User" w:date="2019-03-17T11:22:00Z"/>
                <w:rFonts w:ascii="Arial" w:hAnsi="Arial" w:cs="Arial"/>
                <w:color w:val="000000"/>
                <w:sz w:val="18"/>
                <w:szCs w:val="18"/>
              </w:rPr>
            </w:pPr>
            <w:del w:id="1564" w:author="Qualcomm User" w:date="2019-03-17T11:22: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7B6BACA2" w14:textId="09CE712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 w:author="Qualcomm User" w:date="2019-03-17T11:22:00Z"/>
                <w:rFonts w:ascii="Arial" w:hAnsi="Arial" w:cs="Arial"/>
                <w:color w:val="000000"/>
                <w:sz w:val="18"/>
                <w:szCs w:val="18"/>
              </w:rPr>
            </w:pPr>
            <w:del w:id="1566"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CCAB065" w14:textId="2E527C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 w:author="Qualcomm User" w:date="2019-03-17T11:22:00Z"/>
                <w:rFonts w:ascii="Arial" w:hAnsi="Arial" w:cs="Arial"/>
                <w:color w:val="000000"/>
                <w:sz w:val="18"/>
                <w:szCs w:val="18"/>
              </w:rPr>
            </w:pPr>
            <w:del w:id="1568"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6DE021C" w14:textId="37B5971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9" w:author="Qualcomm User" w:date="2019-03-17T11:22:00Z"/>
                <w:rFonts w:ascii="Arial" w:hAnsi="Arial" w:cs="Arial"/>
                <w:color w:val="000000"/>
                <w:sz w:val="18"/>
                <w:szCs w:val="18"/>
              </w:rPr>
            </w:pPr>
            <w:del w:id="1570" w:author="Qualcomm User" w:date="2019-03-17T11:22:00Z">
              <w:r w:rsidRPr="0032195E" w:rsidDel="00FC40AA">
                <w:rPr>
                  <w:rFonts w:ascii="Arial" w:hAnsi="Arial" w:cs="Arial"/>
                  <w:color w:val="000000"/>
                  <w:sz w:val="18"/>
                  <w:szCs w:val="18"/>
                </w:rPr>
                <w:delText>#VALUE!</w:delText>
              </w:r>
            </w:del>
          </w:p>
        </w:tc>
      </w:tr>
      <w:tr w:rsidR="0032195E" w:rsidRPr="0032195E" w:rsidDel="00FC40AA" w14:paraId="2D76D5D6" w14:textId="68B9F7D1" w:rsidTr="00E40983">
        <w:trPr>
          <w:trHeight w:val="255"/>
          <w:del w:id="1571" w:author="Qualcomm User" w:date="2019-03-17T11:22:00Z"/>
        </w:trPr>
        <w:tc>
          <w:tcPr>
            <w:tcW w:w="1640" w:type="dxa"/>
            <w:tcBorders>
              <w:top w:val="single" w:sz="8" w:space="0" w:color="auto"/>
              <w:left w:val="single" w:sz="8" w:space="0" w:color="auto"/>
              <w:bottom w:val="nil"/>
              <w:right w:val="nil"/>
            </w:tcBorders>
            <w:shd w:val="clear" w:color="auto" w:fill="auto"/>
            <w:noWrap/>
            <w:vAlign w:val="center"/>
            <w:hideMark/>
          </w:tcPr>
          <w:p w14:paraId="7265AC09" w14:textId="5673EE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 w:author="Qualcomm User" w:date="2019-03-17T11:22:00Z"/>
                <w:rFonts w:ascii="Arial" w:hAnsi="Arial" w:cs="Arial"/>
                <w:color w:val="000000"/>
                <w:sz w:val="18"/>
                <w:szCs w:val="18"/>
              </w:rPr>
            </w:pPr>
            <w:del w:id="1573" w:author="Qualcomm User" w:date="2019-03-17T11:22: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185BEB2" w14:textId="28A05CD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4" w:author="Qualcomm User" w:date="2019-03-17T11:22:00Z"/>
                <w:rFonts w:ascii="Arial" w:hAnsi="Arial" w:cs="Arial"/>
                <w:color w:val="000000"/>
                <w:sz w:val="18"/>
                <w:szCs w:val="18"/>
              </w:rPr>
            </w:pPr>
            <w:del w:id="1575" w:author="Qualcomm User" w:date="2019-03-17T11:22:00Z">
              <w:r w:rsidRPr="0032195E" w:rsidDel="00FC40AA">
                <w:rPr>
                  <w:rFonts w:ascii="Arial" w:hAnsi="Arial" w:cs="Arial"/>
                  <w:color w:val="000000"/>
                  <w:sz w:val="18"/>
                  <w:szCs w:val="18"/>
                </w:rPr>
                <w:delText>-0.16%</w:delText>
              </w:r>
            </w:del>
          </w:p>
        </w:tc>
        <w:tc>
          <w:tcPr>
            <w:tcW w:w="1060" w:type="dxa"/>
            <w:tcBorders>
              <w:top w:val="single" w:sz="8" w:space="0" w:color="auto"/>
              <w:left w:val="nil"/>
              <w:bottom w:val="nil"/>
              <w:right w:val="nil"/>
            </w:tcBorders>
            <w:shd w:val="clear" w:color="auto" w:fill="auto"/>
            <w:noWrap/>
            <w:vAlign w:val="center"/>
            <w:hideMark/>
          </w:tcPr>
          <w:p w14:paraId="42F17C05" w14:textId="27D0F2F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 w:author="Qualcomm User" w:date="2019-03-17T11:22:00Z"/>
                <w:rFonts w:ascii="Arial" w:hAnsi="Arial" w:cs="Arial"/>
                <w:color w:val="000000"/>
                <w:sz w:val="18"/>
                <w:szCs w:val="18"/>
              </w:rPr>
            </w:pPr>
            <w:del w:id="1577" w:author="Qualcomm User" w:date="2019-03-17T11:22:00Z">
              <w:r w:rsidRPr="0032195E" w:rsidDel="00FC40AA">
                <w:rPr>
                  <w:rFonts w:ascii="Arial" w:hAnsi="Arial" w:cs="Arial"/>
                  <w:color w:val="000000"/>
                  <w:sz w:val="18"/>
                  <w:szCs w:val="18"/>
                </w:rPr>
                <w:delText>-0.19%</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452F9EFD" w14:textId="7F0C7E6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8" w:author="Qualcomm User" w:date="2019-03-17T11:22:00Z"/>
                <w:rFonts w:ascii="Arial" w:hAnsi="Arial" w:cs="Arial"/>
                <w:color w:val="000000"/>
                <w:sz w:val="18"/>
                <w:szCs w:val="18"/>
              </w:rPr>
            </w:pPr>
            <w:del w:id="1579" w:author="Qualcomm User" w:date="2019-03-17T11:22:00Z">
              <w:r w:rsidRPr="0032195E" w:rsidDel="00FC40AA">
                <w:rPr>
                  <w:rFonts w:ascii="Arial" w:hAnsi="Arial" w:cs="Arial"/>
                  <w:color w:val="000000"/>
                  <w:sz w:val="18"/>
                  <w:szCs w:val="18"/>
                </w:rPr>
                <w:delText>-0.31%</w:delText>
              </w:r>
            </w:del>
          </w:p>
        </w:tc>
        <w:tc>
          <w:tcPr>
            <w:tcW w:w="1060" w:type="dxa"/>
            <w:tcBorders>
              <w:top w:val="single" w:sz="8" w:space="0" w:color="auto"/>
              <w:left w:val="nil"/>
              <w:bottom w:val="nil"/>
              <w:right w:val="nil"/>
            </w:tcBorders>
            <w:shd w:val="clear" w:color="auto" w:fill="auto"/>
            <w:noWrap/>
            <w:vAlign w:val="center"/>
            <w:hideMark/>
          </w:tcPr>
          <w:p w14:paraId="4EF31B36" w14:textId="1C3D170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 w:author="Qualcomm User" w:date="2019-03-17T11:22:00Z"/>
                <w:rFonts w:ascii="Arial" w:hAnsi="Arial" w:cs="Arial"/>
                <w:color w:val="000000"/>
                <w:sz w:val="18"/>
                <w:szCs w:val="18"/>
              </w:rPr>
            </w:pPr>
            <w:del w:id="1581" w:author="Qualcomm User" w:date="2019-03-17T11:22:00Z">
              <w:r w:rsidRPr="0032195E" w:rsidDel="00FC40AA">
                <w:rPr>
                  <w:rFonts w:ascii="Arial" w:hAnsi="Arial" w:cs="Arial"/>
                  <w:color w:val="000000"/>
                  <w:sz w:val="18"/>
                  <w:szCs w:val="18"/>
                </w:rPr>
                <w:delText>96%</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67D582" w14:textId="0174610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 w:author="Qualcomm User" w:date="2019-03-17T11:22:00Z"/>
                <w:rFonts w:ascii="Arial" w:hAnsi="Arial" w:cs="Arial"/>
                <w:color w:val="000000"/>
                <w:sz w:val="18"/>
                <w:szCs w:val="18"/>
              </w:rPr>
            </w:pPr>
            <w:del w:id="1583" w:author="Qualcomm User" w:date="2019-03-17T11:22:00Z">
              <w:r w:rsidRPr="0032195E" w:rsidDel="00FC40AA">
                <w:rPr>
                  <w:rFonts w:ascii="Arial" w:hAnsi="Arial" w:cs="Arial"/>
                  <w:color w:val="000000"/>
                  <w:sz w:val="18"/>
                  <w:szCs w:val="18"/>
                </w:rPr>
                <w:delText>98%</w:delText>
              </w:r>
            </w:del>
          </w:p>
        </w:tc>
      </w:tr>
      <w:tr w:rsidR="0032195E" w:rsidRPr="0032195E" w:rsidDel="00FC40AA" w14:paraId="4A52C332" w14:textId="65FF07CC" w:rsidTr="00E40983">
        <w:trPr>
          <w:trHeight w:val="255"/>
          <w:del w:id="1584" w:author="Qualcomm User" w:date="2019-03-17T11:22:00Z"/>
        </w:trPr>
        <w:tc>
          <w:tcPr>
            <w:tcW w:w="1640" w:type="dxa"/>
            <w:tcBorders>
              <w:top w:val="nil"/>
              <w:left w:val="single" w:sz="8" w:space="0" w:color="auto"/>
              <w:bottom w:val="nil"/>
              <w:right w:val="nil"/>
            </w:tcBorders>
            <w:shd w:val="clear" w:color="auto" w:fill="auto"/>
            <w:noWrap/>
            <w:vAlign w:val="center"/>
            <w:hideMark/>
          </w:tcPr>
          <w:p w14:paraId="42F64503" w14:textId="5A5703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 w:author="Qualcomm User" w:date="2019-03-17T11:22:00Z"/>
                <w:rFonts w:ascii="Arial" w:hAnsi="Arial" w:cs="Arial"/>
                <w:color w:val="000000"/>
                <w:sz w:val="18"/>
                <w:szCs w:val="18"/>
              </w:rPr>
            </w:pPr>
            <w:del w:id="1586" w:author="Qualcomm User" w:date="2019-03-17T11:22: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auto" w:fill="auto"/>
            <w:noWrap/>
            <w:vAlign w:val="center"/>
            <w:hideMark/>
          </w:tcPr>
          <w:p w14:paraId="7CC26EDC" w14:textId="1DCA73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 w:author="Qualcomm User" w:date="2019-03-17T11:22:00Z"/>
                <w:rFonts w:ascii="Arial" w:hAnsi="Arial" w:cs="Arial"/>
                <w:color w:val="000000"/>
                <w:sz w:val="18"/>
                <w:szCs w:val="18"/>
              </w:rPr>
            </w:pPr>
            <w:del w:id="1588"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A23E7E8" w14:textId="34D2EAC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9" w:author="Qualcomm User" w:date="2019-03-17T11:22:00Z"/>
                <w:rFonts w:ascii="Arial" w:hAnsi="Arial" w:cs="Arial"/>
                <w:color w:val="000000"/>
                <w:sz w:val="18"/>
                <w:szCs w:val="18"/>
              </w:rPr>
            </w:pPr>
            <w:del w:id="1590"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E847E08" w14:textId="7142C0F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 w:author="Qualcomm User" w:date="2019-03-17T11:22:00Z"/>
                <w:rFonts w:ascii="Arial" w:hAnsi="Arial" w:cs="Arial"/>
                <w:color w:val="000000"/>
                <w:sz w:val="18"/>
                <w:szCs w:val="18"/>
              </w:rPr>
            </w:pPr>
            <w:del w:id="1592"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BE3CF14" w14:textId="5FC8249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3" w:author="Qualcomm User" w:date="2019-03-17T11:22:00Z"/>
                <w:rFonts w:ascii="Arial" w:hAnsi="Arial" w:cs="Arial"/>
                <w:color w:val="000000"/>
                <w:sz w:val="18"/>
                <w:szCs w:val="18"/>
              </w:rPr>
            </w:pPr>
            <w:del w:id="1594"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D8BE166" w14:textId="3A86F20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 w:author="Qualcomm User" w:date="2019-03-17T11:22:00Z"/>
                <w:rFonts w:ascii="Arial" w:hAnsi="Arial" w:cs="Arial"/>
                <w:color w:val="000000"/>
                <w:sz w:val="18"/>
                <w:szCs w:val="18"/>
              </w:rPr>
            </w:pPr>
            <w:del w:id="1596" w:author="Qualcomm User" w:date="2019-03-17T11:22:00Z">
              <w:r w:rsidRPr="0032195E" w:rsidDel="00FC40AA">
                <w:rPr>
                  <w:rFonts w:ascii="Arial" w:hAnsi="Arial" w:cs="Arial"/>
                  <w:color w:val="000000"/>
                  <w:sz w:val="18"/>
                  <w:szCs w:val="18"/>
                </w:rPr>
                <w:delText>#NUM!</w:delText>
              </w:r>
            </w:del>
          </w:p>
        </w:tc>
      </w:tr>
      <w:tr w:rsidR="0032195E" w:rsidRPr="0032195E" w:rsidDel="00FC40AA" w14:paraId="58E080A4" w14:textId="4189F783" w:rsidTr="00E40983">
        <w:trPr>
          <w:trHeight w:val="255"/>
          <w:del w:id="1597" w:author="Qualcomm User" w:date="2019-03-17T11:22:00Z"/>
        </w:trPr>
        <w:tc>
          <w:tcPr>
            <w:tcW w:w="1640" w:type="dxa"/>
            <w:tcBorders>
              <w:top w:val="nil"/>
              <w:left w:val="single" w:sz="8" w:space="0" w:color="auto"/>
              <w:bottom w:val="single" w:sz="8" w:space="0" w:color="auto"/>
              <w:right w:val="nil"/>
            </w:tcBorders>
            <w:shd w:val="clear" w:color="auto" w:fill="auto"/>
            <w:noWrap/>
            <w:vAlign w:val="center"/>
            <w:hideMark/>
          </w:tcPr>
          <w:p w14:paraId="64173765" w14:textId="0554368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8" w:author="Qualcomm User" w:date="2019-03-17T11:22:00Z"/>
                <w:rFonts w:ascii="Arial" w:hAnsi="Arial" w:cs="Arial"/>
                <w:color w:val="000000"/>
                <w:sz w:val="18"/>
                <w:szCs w:val="18"/>
              </w:rPr>
            </w:pPr>
            <w:del w:id="1599" w:author="Qualcomm User" w:date="2019-03-17T11:22: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69B4FC8C" w14:textId="7058BDE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 w:author="Qualcomm User" w:date="2019-03-17T11:22:00Z"/>
                <w:rFonts w:ascii="Arial" w:hAnsi="Arial" w:cs="Arial"/>
                <w:sz w:val="18"/>
                <w:szCs w:val="18"/>
              </w:rPr>
            </w:pPr>
            <w:del w:id="1601" w:author="Qualcomm User" w:date="2019-03-17T11:22:00Z">
              <w:r w:rsidRPr="0032195E" w:rsidDel="00FC40AA">
                <w:rPr>
                  <w:rFonts w:ascii="Arial" w:hAnsi="Arial" w:cs="Arial"/>
                  <w:sz w:val="18"/>
                  <w:szCs w:val="18"/>
                </w:rPr>
                <w:delText>-6.33%</w:delText>
              </w:r>
            </w:del>
          </w:p>
        </w:tc>
        <w:tc>
          <w:tcPr>
            <w:tcW w:w="1060" w:type="dxa"/>
            <w:tcBorders>
              <w:top w:val="nil"/>
              <w:left w:val="nil"/>
              <w:bottom w:val="single" w:sz="8" w:space="0" w:color="auto"/>
              <w:right w:val="nil"/>
            </w:tcBorders>
            <w:shd w:val="clear" w:color="000000" w:fill="CCFFCC"/>
            <w:noWrap/>
            <w:vAlign w:val="center"/>
            <w:hideMark/>
          </w:tcPr>
          <w:p w14:paraId="5F498569" w14:textId="460AA46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2" w:author="Qualcomm User" w:date="2019-03-17T11:22:00Z"/>
                <w:rFonts w:ascii="Arial" w:hAnsi="Arial" w:cs="Arial"/>
                <w:sz w:val="18"/>
                <w:szCs w:val="18"/>
              </w:rPr>
            </w:pPr>
            <w:del w:id="1603" w:author="Qualcomm User" w:date="2019-03-17T11:22:00Z">
              <w:r w:rsidRPr="0032195E" w:rsidDel="00FC40AA">
                <w:rPr>
                  <w:rFonts w:ascii="Arial" w:hAnsi="Arial" w:cs="Arial"/>
                  <w:sz w:val="18"/>
                  <w:szCs w:val="18"/>
                </w:rPr>
                <w:delText>-3.64%</w:delText>
              </w:r>
            </w:del>
          </w:p>
        </w:tc>
        <w:tc>
          <w:tcPr>
            <w:tcW w:w="2236" w:type="dxa"/>
            <w:tcBorders>
              <w:top w:val="nil"/>
              <w:left w:val="nil"/>
              <w:bottom w:val="single" w:sz="8" w:space="0" w:color="auto"/>
              <w:right w:val="single" w:sz="4" w:space="0" w:color="auto"/>
            </w:tcBorders>
            <w:shd w:val="clear" w:color="000000" w:fill="CCFFCC"/>
            <w:noWrap/>
            <w:vAlign w:val="center"/>
            <w:hideMark/>
          </w:tcPr>
          <w:p w14:paraId="22900555" w14:textId="66A8EB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 w:author="Qualcomm User" w:date="2019-03-17T11:22:00Z"/>
                <w:rFonts w:ascii="Arial" w:hAnsi="Arial" w:cs="Arial"/>
                <w:sz w:val="18"/>
                <w:szCs w:val="18"/>
              </w:rPr>
            </w:pPr>
            <w:del w:id="1605" w:author="Qualcomm User" w:date="2019-03-17T11:22:00Z">
              <w:r w:rsidRPr="0032195E" w:rsidDel="00FC40AA">
                <w:rPr>
                  <w:rFonts w:ascii="Arial" w:hAnsi="Arial" w:cs="Arial"/>
                  <w:sz w:val="18"/>
                  <w:szCs w:val="18"/>
                </w:rPr>
                <w:delText>-3.68%</w:delText>
              </w:r>
            </w:del>
          </w:p>
        </w:tc>
        <w:tc>
          <w:tcPr>
            <w:tcW w:w="1060" w:type="dxa"/>
            <w:tcBorders>
              <w:top w:val="nil"/>
              <w:left w:val="nil"/>
              <w:bottom w:val="single" w:sz="8" w:space="0" w:color="auto"/>
              <w:right w:val="nil"/>
            </w:tcBorders>
            <w:shd w:val="clear" w:color="auto" w:fill="auto"/>
            <w:noWrap/>
            <w:vAlign w:val="center"/>
            <w:hideMark/>
          </w:tcPr>
          <w:p w14:paraId="0A294ED8" w14:textId="683BE2F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 w:author="Qualcomm User" w:date="2019-03-17T11:22:00Z"/>
                <w:rFonts w:ascii="Arial" w:hAnsi="Arial" w:cs="Arial"/>
                <w:color w:val="000000"/>
                <w:sz w:val="18"/>
                <w:szCs w:val="18"/>
              </w:rPr>
            </w:pPr>
            <w:del w:id="1607" w:author="Qualcomm User" w:date="2019-03-17T11:22:00Z">
              <w:r w:rsidRPr="0032195E" w:rsidDel="00FC40AA">
                <w:rPr>
                  <w:rFonts w:ascii="Arial" w:hAnsi="Arial" w:cs="Arial"/>
                  <w:color w:val="000000"/>
                  <w:sz w:val="18"/>
                  <w:szCs w:val="18"/>
                </w:rPr>
                <w:delText>128%</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DC27A73" w14:textId="063886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8" w:author="Qualcomm User" w:date="2019-03-17T11:22:00Z"/>
                <w:rFonts w:ascii="Arial" w:hAnsi="Arial" w:cs="Arial"/>
                <w:color w:val="000000"/>
                <w:sz w:val="18"/>
                <w:szCs w:val="18"/>
              </w:rPr>
            </w:pPr>
            <w:del w:id="1609" w:author="Qualcomm User" w:date="2019-03-17T11:22:00Z">
              <w:r w:rsidRPr="0032195E" w:rsidDel="00FC40AA">
                <w:rPr>
                  <w:rFonts w:ascii="Arial" w:hAnsi="Arial" w:cs="Arial"/>
                  <w:color w:val="000000"/>
                  <w:sz w:val="18"/>
                  <w:szCs w:val="18"/>
                </w:rPr>
                <w:delText>111%</w:delText>
              </w:r>
            </w:del>
          </w:p>
        </w:tc>
      </w:tr>
      <w:tr w:rsidR="0032195E" w:rsidRPr="0032195E" w:rsidDel="00FC40AA" w14:paraId="47679FC5" w14:textId="76E40FD5" w:rsidTr="00E40983">
        <w:trPr>
          <w:trHeight w:val="255"/>
          <w:del w:id="1610" w:author="Qualcomm User" w:date="2019-03-17T11:22:00Z"/>
        </w:trPr>
        <w:tc>
          <w:tcPr>
            <w:tcW w:w="1640" w:type="dxa"/>
            <w:tcBorders>
              <w:top w:val="nil"/>
              <w:left w:val="nil"/>
              <w:bottom w:val="nil"/>
              <w:right w:val="nil"/>
            </w:tcBorders>
            <w:shd w:val="clear" w:color="auto" w:fill="auto"/>
            <w:noWrap/>
            <w:vAlign w:val="center"/>
            <w:hideMark/>
          </w:tcPr>
          <w:p w14:paraId="37B3FEF4" w14:textId="64E936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 w:author="Qualcomm User" w:date="2019-03-17T11:2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F489549" w14:textId="61D70BC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2" w:author="Qualcomm User" w:date="2019-03-17T11:22:00Z"/>
                <w:sz w:val="20"/>
              </w:rPr>
            </w:pPr>
          </w:p>
        </w:tc>
        <w:tc>
          <w:tcPr>
            <w:tcW w:w="1060" w:type="dxa"/>
            <w:tcBorders>
              <w:top w:val="nil"/>
              <w:left w:val="nil"/>
              <w:bottom w:val="nil"/>
              <w:right w:val="nil"/>
            </w:tcBorders>
            <w:shd w:val="clear" w:color="auto" w:fill="auto"/>
            <w:noWrap/>
            <w:vAlign w:val="center"/>
            <w:hideMark/>
          </w:tcPr>
          <w:p w14:paraId="6E93BF4C" w14:textId="11EB155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3" w:author="Qualcomm User" w:date="2019-03-17T11:22:00Z"/>
                <w:sz w:val="20"/>
              </w:rPr>
            </w:pPr>
          </w:p>
        </w:tc>
        <w:tc>
          <w:tcPr>
            <w:tcW w:w="2236" w:type="dxa"/>
            <w:tcBorders>
              <w:top w:val="nil"/>
              <w:left w:val="nil"/>
              <w:bottom w:val="nil"/>
              <w:right w:val="nil"/>
            </w:tcBorders>
            <w:shd w:val="clear" w:color="auto" w:fill="auto"/>
            <w:noWrap/>
            <w:vAlign w:val="center"/>
            <w:hideMark/>
          </w:tcPr>
          <w:p w14:paraId="351EC623" w14:textId="029EEB8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 w:author="Qualcomm User" w:date="2019-03-17T11:22:00Z"/>
                <w:sz w:val="20"/>
              </w:rPr>
            </w:pPr>
          </w:p>
        </w:tc>
        <w:tc>
          <w:tcPr>
            <w:tcW w:w="1060" w:type="dxa"/>
            <w:tcBorders>
              <w:top w:val="nil"/>
              <w:left w:val="nil"/>
              <w:bottom w:val="nil"/>
              <w:right w:val="nil"/>
            </w:tcBorders>
            <w:shd w:val="clear" w:color="auto" w:fill="auto"/>
            <w:noWrap/>
            <w:vAlign w:val="center"/>
            <w:hideMark/>
          </w:tcPr>
          <w:p w14:paraId="78A40C8C" w14:textId="25BF292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 w:author="Qualcomm User" w:date="2019-03-17T11:22:00Z"/>
                <w:sz w:val="20"/>
              </w:rPr>
            </w:pPr>
          </w:p>
        </w:tc>
        <w:tc>
          <w:tcPr>
            <w:tcW w:w="1060" w:type="dxa"/>
            <w:tcBorders>
              <w:top w:val="nil"/>
              <w:left w:val="nil"/>
              <w:bottom w:val="nil"/>
              <w:right w:val="nil"/>
            </w:tcBorders>
            <w:shd w:val="clear" w:color="auto" w:fill="auto"/>
            <w:noWrap/>
            <w:vAlign w:val="center"/>
            <w:hideMark/>
          </w:tcPr>
          <w:p w14:paraId="48823CE9" w14:textId="3199DDF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 w:author="Qualcomm User" w:date="2019-03-17T11:22:00Z"/>
                <w:sz w:val="20"/>
              </w:rPr>
            </w:pPr>
          </w:p>
        </w:tc>
      </w:tr>
      <w:tr w:rsidR="0032195E" w:rsidRPr="0032195E" w:rsidDel="00FC40AA" w14:paraId="1F703F77" w14:textId="19829B86" w:rsidTr="00E40983">
        <w:trPr>
          <w:trHeight w:val="255"/>
          <w:del w:id="1617" w:author="Qualcomm User" w:date="2019-03-17T11:22:00Z"/>
        </w:trPr>
        <w:tc>
          <w:tcPr>
            <w:tcW w:w="1640" w:type="dxa"/>
            <w:tcBorders>
              <w:top w:val="nil"/>
              <w:left w:val="nil"/>
              <w:bottom w:val="nil"/>
              <w:right w:val="nil"/>
            </w:tcBorders>
            <w:shd w:val="clear" w:color="auto" w:fill="auto"/>
            <w:noWrap/>
            <w:vAlign w:val="center"/>
            <w:hideMark/>
          </w:tcPr>
          <w:p w14:paraId="6D691C55" w14:textId="264061C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8" w:author="Qualcomm User" w:date="2019-03-17T11:2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70EBED" w14:textId="643759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 w:author="Qualcomm User" w:date="2019-03-17T11:22:00Z"/>
                <w:rFonts w:ascii="Arial" w:hAnsi="Arial" w:cs="Arial"/>
                <w:b/>
                <w:bCs/>
                <w:color w:val="000000"/>
                <w:sz w:val="18"/>
                <w:szCs w:val="18"/>
              </w:rPr>
            </w:pPr>
            <w:del w:id="1620" w:author="Qualcomm User" w:date="2019-03-17T11:22: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17D777" w14:textId="79AC469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 w:author="Qualcomm User" w:date="2019-03-17T11:22:00Z"/>
                <w:rFonts w:ascii="Calibri" w:hAnsi="Calibri" w:cs="Calibri"/>
                <w:color w:val="000000"/>
                <w:sz w:val="24"/>
                <w:szCs w:val="24"/>
              </w:rPr>
            </w:pPr>
            <w:del w:id="1622" w:author="Qualcomm User" w:date="2019-03-17T11:22: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4CB1A727" w14:textId="51A7215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3" w:author="Qualcomm User" w:date="2019-03-17T11:22:00Z"/>
                <w:rFonts w:ascii="Arial" w:hAnsi="Arial" w:cs="Arial"/>
                <w:b/>
                <w:bCs/>
                <w:color w:val="000000"/>
                <w:sz w:val="18"/>
                <w:szCs w:val="18"/>
              </w:rPr>
            </w:pPr>
            <w:del w:id="1624" w:author="Qualcomm User" w:date="2019-03-17T11:22:00Z">
              <w:r w:rsidRPr="0032195E" w:rsidDel="00FC40AA">
                <w:rPr>
                  <w:rFonts w:ascii="Arial" w:hAnsi="Arial" w:cs="Arial"/>
                  <w:b/>
                  <w:bCs/>
                  <w:color w:val="000000"/>
                  <w:sz w:val="18"/>
                  <w:szCs w:val="18"/>
                </w:rPr>
                <w:delText xml:space="preserve">Random access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5666627A" w14:textId="552155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 w:author="Qualcomm User" w:date="2019-03-17T11:22:00Z"/>
                <w:rFonts w:ascii="Calibri" w:hAnsi="Calibri" w:cs="Calibri"/>
                <w:color w:val="000000"/>
                <w:sz w:val="24"/>
                <w:szCs w:val="24"/>
              </w:rPr>
            </w:pPr>
            <w:del w:id="1626" w:author="Qualcomm User" w:date="2019-03-17T11:22: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0DCBDF5" w14:textId="3641E88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7" w:author="Qualcomm User" w:date="2019-03-17T11:22:00Z"/>
                <w:rFonts w:ascii="Calibri" w:hAnsi="Calibri" w:cs="Calibri"/>
                <w:color w:val="000000"/>
                <w:sz w:val="24"/>
                <w:szCs w:val="24"/>
              </w:rPr>
            </w:pPr>
            <w:del w:id="1628" w:author="Qualcomm User" w:date="2019-03-17T11:22:00Z">
              <w:r w:rsidRPr="0032195E" w:rsidDel="00FC40AA">
                <w:rPr>
                  <w:rFonts w:ascii="Calibri" w:hAnsi="Calibri" w:cs="Calibri"/>
                  <w:color w:val="000000"/>
                  <w:sz w:val="24"/>
                  <w:szCs w:val="24"/>
                </w:rPr>
                <w:delText> </w:delText>
              </w:r>
            </w:del>
          </w:p>
        </w:tc>
      </w:tr>
      <w:tr w:rsidR="0032195E" w:rsidRPr="0032195E" w:rsidDel="00FC40AA" w14:paraId="11963D5C" w14:textId="0A6D9316" w:rsidTr="00E40983">
        <w:trPr>
          <w:trHeight w:val="255"/>
          <w:del w:id="1629" w:author="Qualcomm User" w:date="2019-03-17T11:22:00Z"/>
        </w:trPr>
        <w:tc>
          <w:tcPr>
            <w:tcW w:w="1640" w:type="dxa"/>
            <w:tcBorders>
              <w:top w:val="nil"/>
              <w:left w:val="nil"/>
              <w:bottom w:val="nil"/>
              <w:right w:val="nil"/>
            </w:tcBorders>
            <w:shd w:val="clear" w:color="auto" w:fill="auto"/>
            <w:noWrap/>
            <w:vAlign w:val="center"/>
            <w:hideMark/>
          </w:tcPr>
          <w:p w14:paraId="303F7B71" w14:textId="42952FA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 w:author="Qualcomm User" w:date="2019-03-17T11:22: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E6F7545" w14:textId="19C5858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 w:author="Qualcomm User" w:date="2019-03-17T11:22:00Z"/>
                <w:rFonts w:ascii="Arial" w:hAnsi="Arial" w:cs="Arial"/>
                <w:b/>
                <w:bCs/>
                <w:color w:val="000000"/>
                <w:sz w:val="18"/>
                <w:szCs w:val="18"/>
              </w:rPr>
            </w:pPr>
            <w:del w:id="1632"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4F29C06" w14:textId="28D0680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 w:author="Qualcomm User" w:date="2019-03-17T11:22:00Z"/>
                <w:rFonts w:ascii="Arial" w:hAnsi="Arial" w:cs="Arial"/>
                <w:b/>
                <w:bCs/>
                <w:color w:val="000000"/>
                <w:sz w:val="18"/>
                <w:szCs w:val="18"/>
              </w:rPr>
            </w:pPr>
            <w:del w:id="1634" w:author="Qualcomm User" w:date="2019-03-17T11:22: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4A5888B7" w14:textId="6E7C3DA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 w:author="Qualcomm User" w:date="2019-03-17T11:22:00Z"/>
                <w:rFonts w:ascii="Arial" w:hAnsi="Arial" w:cs="Arial"/>
                <w:b/>
                <w:bCs/>
                <w:color w:val="000000"/>
                <w:sz w:val="18"/>
                <w:szCs w:val="18"/>
              </w:rPr>
            </w:pPr>
            <w:del w:id="1636" w:author="Qualcomm User" w:date="2019-03-17T11:22: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4181BBF5" w14:textId="1CE99C8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 w:author="Qualcomm User" w:date="2019-03-17T11:22:00Z"/>
                <w:rFonts w:ascii="Arial" w:hAnsi="Arial" w:cs="Arial"/>
                <w:b/>
                <w:bCs/>
                <w:color w:val="000000"/>
                <w:sz w:val="18"/>
                <w:szCs w:val="18"/>
              </w:rPr>
            </w:pPr>
            <w:del w:id="1638"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91479ED" w14:textId="0961DD2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 w:author="Qualcomm User" w:date="2019-03-17T11:22:00Z"/>
                <w:rFonts w:ascii="Arial" w:hAnsi="Arial" w:cs="Arial"/>
                <w:b/>
                <w:bCs/>
                <w:color w:val="000000"/>
                <w:sz w:val="18"/>
                <w:szCs w:val="18"/>
              </w:rPr>
            </w:pPr>
            <w:del w:id="1640" w:author="Qualcomm User" w:date="2019-03-17T11:22:00Z">
              <w:r w:rsidRPr="0032195E" w:rsidDel="00FC40AA">
                <w:rPr>
                  <w:rFonts w:ascii="Arial" w:hAnsi="Arial" w:cs="Arial"/>
                  <w:b/>
                  <w:bCs/>
                  <w:color w:val="000000"/>
                  <w:sz w:val="18"/>
                  <w:szCs w:val="18"/>
                </w:rPr>
                <w:delText> </w:delText>
              </w:r>
            </w:del>
          </w:p>
        </w:tc>
      </w:tr>
      <w:tr w:rsidR="0032195E" w:rsidRPr="0032195E" w:rsidDel="00FC40AA" w14:paraId="253A813E" w14:textId="6FD5E694" w:rsidTr="00E40983">
        <w:trPr>
          <w:trHeight w:val="255"/>
          <w:del w:id="1641" w:author="Qualcomm User" w:date="2019-03-17T11:22:00Z"/>
        </w:trPr>
        <w:tc>
          <w:tcPr>
            <w:tcW w:w="1640" w:type="dxa"/>
            <w:tcBorders>
              <w:top w:val="nil"/>
              <w:left w:val="nil"/>
              <w:bottom w:val="nil"/>
              <w:right w:val="nil"/>
            </w:tcBorders>
            <w:shd w:val="clear" w:color="auto" w:fill="auto"/>
            <w:noWrap/>
            <w:vAlign w:val="center"/>
            <w:hideMark/>
          </w:tcPr>
          <w:p w14:paraId="4BBCB81B" w14:textId="28B060C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2" w:author="Qualcomm User" w:date="2019-03-17T11: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1EFBACD" w14:textId="129C296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3" w:author="Qualcomm User" w:date="2019-03-17T11:22:00Z"/>
                <w:rFonts w:ascii="Arial" w:hAnsi="Arial" w:cs="Arial"/>
                <w:color w:val="000000"/>
                <w:sz w:val="18"/>
                <w:szCs w:val="18"/>
              </w:rPr>
            </w:pPr>
            <w:del w:id="1644" w:author="Qualcomm User" w:date="2019-03-17T11:22: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04DE1FE5" w14:textId="24D24EA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5" w:author="Qualcomm User" w:date="2019-03-17T11:22:00Z"/>
                <w:rFonts w:ascii="Arial" w:hAnsi="Arial" w:cs="Arial"/>
                <w:color w:val="000000"/>
                <w:sz w:val="18"/>
                <w:szCs w:val="18"/>
              </w:rPr>
            </w:pPr>
            <w:del w:id="1646" w:author="Qualcomm User" w:date="2019-03-17T11:22: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587A4A5D" w14:textId="4A7D7E3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 w:author="Qualcomm User" w:date="2019-03-17T11:22:00Z"/>
                <w:rFonts w:ascii="Arial" w:hAnsi="Arial" w:cs="Arial"/>
                <w:color w:val="000000"/>
                <w:sz w:val="18"/>
                <w:szCs w:val="18"/>
              </w:rPr>
            </w:pPr>
            <w:del w:id="1648" w:author="Qualcomm User" w:date="2019-03-17T11:22: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6683B823" w14:textId="47943D4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 w:author="Qualcomm User" w:date="2019-03-17T11:22:00Z"/>
                <w:rFonts w:ascii="Arial" w:hAnsi="Arial" w:cs="Arial"/>
                <w:color w:val="000000"/>
                <w:sz w:val="18"/>
                <w:szCs w:val="18"/>
              </w:rPr>
            </w:pPr>
            <w:del w:id="1650" w:author="Qualcomm User" w:date="2019-03-17T11:22: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63BF533" w14:textId="7A42CD9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1" w:author="Qualcomm User" w:date="2019-03-17T11:22:00Z"/>
                <w:rFonts w:ascii="Arial" w:hAnsi="Arial" w:cs="Arial"/>
                <w:color w:val="000000"/>
                <w:sz w:val="18"/>
                <w:szCs w:val="18"/>
              </w:rPr>
            </w:pPr>
            <w:del w:id="1652" w:author="Qualcomm User" w:date="2019-03-17T11:22:00Z">
              <w:r w:rsidRPr="0032195E" w:rsidDel="00FC40AA">
                <w:rPr>
                  <w:rFonts w:ascii="Arial" w:hAnsi="Arial" w:cs="Arial"/>
                  <w:color w:val="000000"/>
                  <w:sz w:val="18"/>
                  <w:szCs w:val="18"/>
                </w:rPr>
                <w:delText>DecT</w:delText>
              </w:r>
            </w:del>
          </w:p>
        </w:tc>
      </w:tr>
      <w:tr w:rsidR="0032195E" w:rsidRPr="0032195E" w:rsidDel="00FC40AA" w14:paraId="06928533" w14:textId="501CC7A2" w:rsidTr="00E40983">
        <w:trPr>
          <w:trHeight w:val="255"/>
          <w:del w:id="1653"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7CE796" w14:textId="0366EAD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 w:author="Qualcomm User" w:date="2019-03-17T11:22:00Z"/>
                <w:rFonts w:ascii="Arial" w:hAnsi="Arial" w:cs="Arial"/>
                <w:color w:val="000000"/>
                <w:sz w:val="18"/>
                <w:szCs w:val="18"/>
              </w:rPr>
            </w:pPr>
            <w:del w:id="1655" w:author="Qualcomm User" w:date="2019-03-17T11:22: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62CD4AF1" w14:textId="68A2F13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 w:author="Qualcomm User" w:date="2019-03-17T11:22:00Z"/>
                <w:rFonts w:ascii="Arial" w:hAnsi="Arial" w:cs="Arial"/>
                <w:color w:val="000000"/>
                <w:sz w:val="18"/>
                <w:szCs w:val="18"/>
              </w:rPr>
            </w:pPr>
            <w:del w:id="1657"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8C0FD81" w14:textId="47F0412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 w:author="Qualcomm User" w:date="2019-03-17T11:22:00Z"/>
                <w:rFonts w:ascii="Arial" w:hAnsi="Arial" w:cs="Arial"/>
                <w:color w:val="000000"/>
                <w:sz w:val="18"/>
                <w:szCs w:val="18"/>
              </w:rPr>
            </w:pPr>
            <w:del w:id="1659"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1ECA24AB" w14:textId="2C1323D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0" w:author="Qualcomm User" w:date="2019-03-17T11:22:00Z"/>
                <w:rFonts w:ascii="Arial" w:hAnsi="Arial" w:cs="Arial"/>
                <w:color w:val="000000"/>
                <w:sz w:val="18"/>
                <w:szCs w:val="18"/>
              </w:rPr>
            </w:pPr>
            <w:del w:id="1661"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BED6FB0" w14:textId="58B8EF7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 w:author="Qualcomm User" w:date="2019-03-17T11:22:00Z"/>
                <w:rFonts w:ascii="Arial" w:hAnsi="Arial" w:cs="Arial"/>
                <w:color w:val="000000"/>
                <w:sz w:val="18"/>
                <w:szCs w:val="18"/>
              </w:rPr>
            </w:pPr>
            <w:del w:id="166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6EE29C49" w14:textId="2B900BA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 w:author="Qualcomm User" w:date="2019-03-17T11:22:00Z"/>
                <w:rFonts w:ascii="Arial" w:hAnsi="Arial" w:cs="Arial"/>
                <w:color w:val="000000"/>
                <w:sz w:val="18"/>
                <w:szCs w:val="18"/>
              </w:rPr>
            </w:pPr>
            <w:del w:id="1665" w:author="Qualcomm User" w:date="2019-03-17T11:22:00Z">
              <w:r w:rsidRPr="0032195E" w:rsidDel="00FC40AA">
                <w:rPr>
                  <w:rFonts w:ascii="Arial" w:hAnsi="Arial" w:cs="Arial"/>
                  <w:color w:val="000000"/>
                  <w:sz w:val="18"/>
                  <w:szCs w:val="18"/>
                </w:rPr>
                <w:delText>#VALUE!</w:delText>
              </w:r>
            </w:del>
          </w:p>
        </w:tc>
      </w:tr>
      <w:tr w:rsidR="0032195E" w:rsidRPr="0032195E" w:rsidDel="00FC40AA" w14:paraId="09AEC5E3" w14:textId="44825C5B" w:rsidTr="00E40983">
        <w:trPr>
          <w:trHeight w:val="255"/>
          <w:del w:id="1666"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3E0C9F90" w14:textId="1BD5753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 w:author="Qualcomm User" w:date="2019-03-17T11:22:00Z"/>
                <w:rFonts w:ascii="Arial" w:hAnsi="Arial" w:cs="Arial"/>
                <w:color w:val="000000"/>
                <w:sz w:val="18"/>
                <w:szCs w:val="18"/>
              </w:rPr>
            </w:pPr>
            <w:del w:id="1668" w:author="Qualcomm User" w:date="2019-03-17T11:22: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5522D56" w14:textId="55B442D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9" w:author="Qualcomm User" w:date="2019-03-17T11:22:00Z"/>
                <w:rFonts w:ascii="Arial" w:hAnsi="Arial" w:cs="Arial"/>
                <w:color w:val="000000"/>
                <w:sz w:val="18"/>
                <w:szCs w:val="18"/>
              </w:rPr>
            </w:pPr>
            <w:del w:id="1670"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CA1DD70" w14:textId="57192AA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 w:author="Qualcomm User" w:date="2019-03-17T11:22:00Z"/>
                <w:rFonts w:ascii="Arial" w:hAnsi="Arial" w:cs="Arial"/>
                <w:color w:val="000000"/>
                <w:sz w:val="18"/>
                <w:szCs w:val="18"/>
              </w:rPr>
            </w:pPr>
            <w:del w:id="1672"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28B8D713" w14:textId="62F531C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 w:author="Qualcomm User" w:date="2019-03-17T11:22:00Z"/>
                <w:rFonts w:ascii="Arial" w:hAnsi="Arial" w:cs="Arial"/>
                <w:color w:val="000000"/>
                <w:sz w:val="18"/>
                <w:szCs w:val="18"/>
              </w:rPr>
            </w:pPr>
            <w:del w:id="1674"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61FAF05" w14:textId="7EE2E6D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5" w:author="Qualcomm User" w:date="2019-03-17T11:22:00Z"/>
                <w:rFonts w:ascii="Arial" w:hAnsi="Arial" w:cs="Arial"/>
                <w:color w:val="000000"/>
                <w:sz w:val="18"/>
                <w:szCs w:val="18"/>
              </w:rPr>
            </w:pPr>
            <w:del w:id="1676"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188A38B9" w14:textId="754DCB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 w:author="Qualcomm User" w:date="2019-03-17T11:22:00Z"/>
                <w:rFonts w:ascii="Arial" w:hAnsi="Arial" w:cs="Arial"/>
                <w:color w:val="000000"/>
                <w:sz w:val="18"/>
                <w:szCs w:val="18"/>
              </w:rPr>
            </w:pPr>
            <w:del w:id="1678" w:author="Qualcomm User" w:date="2019-03-17T11:22:00Z">
              <w:r w:rsidRPr="0032195E" w:rsidDel="00FC40AA">
                <w:rPr>
                  <w:rFonts w:ascii="Arial" w:hAnsi="Arial" w:cs="Arial"/>
                  <w:color w:val="000000"/>
                  <w:sz w:val="18"/>
                  <w:szCs w:val="18"/>
                </w:rPr>
                <w:delText>#VALUE!</w:delText>
              </w:r>
            </w:del>
          </w:p>
        </w:tc>
      </w:tr>
      <w:tr w:rsidR="0032195E" w:rsidRPr="0032195E" w:rsidDel="00FC40AA" w14:paraId="23731F88" w14:textId="2804D100" w:rsidTr="00E40983">
        <w:trPr>
          <w:trHeight w:val="255"/>
          <w:del w:id="1679"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0EA3D2E" w14:textId="0FF800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 w:author="Qualcomm User" w:date="2019-03-17T11:22:00Z"/>
                <w:rFonts w:ascii="Arial" w:hAnsi="Arial" w:cs="Arial"/>
                <w:color w:val="000000"/>
                <w:sz w:val="18"/>
                <w:szCs w:val="18"/>
              </w:rPr>
            </w:pPr>
            <w:del w:id="1681" w:author="Qualcomm User" w:date="2019-03-17T11:22: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0539CB88" w14:textId="5DA1D2D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 w:author="Qualcomm User" w:date="2019-03-17T11:22:00Z"/>
                <w:rFonts w:ascii="Arial" w:hAnsi="Arial" w:cs="Arial"/>
                <w:color w:val="000000"/>
                <w:sz w:val="18"/>
                <w:szCs w:val="18"/>
              </w:rPr>
            </w:pPr>
            <w:del w:id="1683" w:author="Qualcomm User" w:date="2019-03-17T11:22:00Z">
              <w:r w:rsidRPr="0032195E" w:rsidDel="00FC40AA">
                <w:rPr>
                  <w:rFonts w:ascii="Arial" w:hAnsi="Arial" w:cs="Arial"/>
                  <w:color w:val="000000"/>
                  <w:sz w:val="18"/>
                  <w:szCs w:val="18"/>
                </w:rPr>
                <w:delText>0.11%</w:delText>
              </w:r>
            </w:del>
          </w:p>
        </w:tc>
        <w:tc>
          <w:tcPr>
            <w:tcW w:w="1060" w:type="dxa"/>
            <w:tcBorders>
              <w:top w:val="nil"/>
              <w:left w:val="nil"/>
              <w:bottom w:val="nil"/>
              <w:right w:val="nil"/>
            </w:tcBorders>
            <w:shd w:val="clear" w:color="auto" w:fill="auto"/>
            <w:noWrap/>
            <w:vAlign w:val="center"/>
            <w:hideMark/>
          </w:tcPr>
          <w:p w14:paraId="1541CE44" w14:textId="6F23F99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4" w:author="Qualcomm User" w:date="2019-03-17T11:22:00Z"/>
                <w:rFonts w:ascii="Arial" w:hAnsi="Arial" w:cs="Arial"/>
                <w:color w:val="000000"/>
                <w:sz w:val="18"/>
                <w:szCs w:val="18"/>
              </w:rPr>
            </w:pPr>
            <w:del w:id="1685" w:author="Qualcomm User" w:date="2019-03-17T11:22:00Z">
              <w:r w:rsidRPr="0032195E" w:rsidDel="00FC40AA">
                <w:rPr>
                  <w:rFonts w:ascii="Arial" w:hAnsi="Arial" w:cs="Arial"/>
                  <w:color w:val="000000"/>
                  <w:sz w:val="18"/>
                  <w:szCs w:val="18"/>
                </w:rPr>
                <w:delText>0.05%</w:delText>
              </w:r>
            </w:del>
          </w:p>
        </w:tc>
        <w:tc>
          <w:tcPr>
            <w:tcW w:w="2236" w:type="dxa"/>
            <w:tcBorders>
              <w:top w:val="nil"/>
              <w:left w:val="nil"/>
              <w:bottom w:val="nil"/>
              <w:right w:val="single" w:sz="4" w:space="0" w:color="auto"/>
            </w:tcBorders>
            <w:shd w:val="clear" w:color="auto" w:fill="auto"/>
            <w:noWrap/>
            <w:vAlign w:val="center"/>
            <w:hideMark/>
          </w:tcPr>
          <w:p w14:paraId="1892C07A" w14:textId="4C586C3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 w:author="Qualcomm User" w:date="2019-03-17T11:22:00Z"/>
                <w:rFonts w:ascii="Arial" w:hAnsi="Arial" w:cs="Arial"/>
                <w:color w:val="000000"/>
                <w:sz w:val="18"/>
                <w:szCs w:val="18"/>
              </w:rPr>
            </w:pPr>
            <w:del w:id="1687" w:author="Qualcomm User" w:date="2019-03-17T11:22:00Z">
              <w:r w:rsidRPr="0032195E" w:rsidDel="00FC40AA">
                <w:rPr>
                  <w:rFonts w:ascii="Arial" w:hAnsi="Arial" w:cs="Arial"/>
                  <w:color w:val="000000"/>
                  <w:sz w:val="18"/>
                  <w:szCs w:val="18"/>
                </w:rPr>
                <w:delText>-0.31%</w:delText>
              </w:r>
            </w:del>
          </w:p>
        </w:tc>
        <w:tc>
          <w:tcPr>
            <w:tcW w:w="1060" w:type="dxa"/>
            <w:tcBorders>
              <w:top w:val="nil"/>
              <w:left w:val="nil"/>
              <w:bottom w:val="nil"/>
              <w:right w:val="nil"/>
            </w:tcBorders>
            <w:shd w:val="clear" w:color="auto" w:fill="auto"/>
            <w:noWrap/>
            <w:vAlign w:val="center"/>
            <w:hideMark/>
          </w:tcPr>
          <w:p w14:paraId="50EEBD85" w14:textId="46FF75A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 w:author="Qualcomm User" w:date="2019-03-17T11:22:00Z"/>
                <w:rFonts w:ascii="Arial" w:hAnsi="Arial" w:cs="Arial"/>
                <w:color w:val="000000"/>
                <w:sz w:val="18"/>
                <w:szCs w:val="18"/>
              </w:rPr>
            </w:pPr>
            <w:del w:id="1689" w:author="Qualcomm User" w:date="2019-03-17T11:22:00Z">
              <w:r w:rsidRPr="0032195E" w:rsidDel="00FC40AA">
                <w:rPr>
                  <w:rFonts w:ascii="Arial" w:hAnsi="Arial" w:cs="Arial"/>
                  <w:color w:val="000000"/>
                  <w:sz w:val="18"/>
                  <w:szCs w:val="18"/>
                </w:rPr>
                <w:delText>88%</w:delText>
              </w:r>
            </w:del>
          </w:p>
        </w:tc>
        <w:tc>
          <w:tcPr>
            <w:tcW w:w="1060" w:type="dxa"/>
            <w:tcBorders>
              <w:top w:val="nil"/>
              <w:left w:val="nil"/>
              <w:bottom w:val="nil"/>
              <w:right w:val="single" w:sz="8" w:space="0" w:color="auto"/>
            </w:tcBorders>
            <w:shd w:val="clear" w:color="auto" w:fill="auto"/>
            <w:noWrap/>
            <w:vAlign w:val="center"/>
            <w:hideMark/>
          </w:tcPr>
          <w:p w14:paraId="71E96FCE" w14:textId="1256D3B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 w:author="Qualcomm User" w:date="2019-03-17T11:22:00Z"/>
                <w:rFonts w:ascii="Arial" w:hAnsi="Arial" w:cs="Arial"/>
                <w:color w:val="000000"/>
                <w:sz w:val="18"/>
                <w:szCs w:val="18"/>
              </w:rPr>
            </w:pPr>
            <w:del w:id="1691" w:author="Qualcomm User" w:date="2019-03-17T11:22:00Z">
              <w:r w:rsidRPr="0032195E" w:rsidDel="00FC40AA">
                <w:rPr>
                  <w:rFonts w:ascii="Arial" w:hAnsi="Arial" w:cs="Arial"/>
                  <w:color w:val="000000"/>
                  <w:sz w:val="18"/>
                  <w:szCs w:val="18"/>
                </w:rPr>
                <w:delText>98%</w:delText>
              </w:r>
            </w:del>
          </w:p>
        </w:tc>
      </w:tr>
      <w:tr w:rsidR="0032195E" w:rsidRPr="0032195E" w:rsidDel="00FC40AA" w14:paraId="01B48660" w14:textId="61982B41" w:rsidTr="00E40983">
        <w:trPr>
          <w:trHeight w:val="255"/>
          <w:del w:id="1692"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28D7B40" w14:textId="3B1E119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 w:author="Qualcomm User" w:date="2019-03-17T11:22:00Z"/>
                <w:rFonts w:ascii="Arial" w:hAnsi="Arial" w:cs="Arial"/>
                <w:color w:val="000000"/>
                <w:sz w:val="18"/>
                <w:szCs w:val="18"/>
              </w:rPr>
            </w:pPr>
            <w:del w:id="1694" w:author="Qualcomm User" w:date="2019-03-17T11:22: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8BE0DBB" w14:textId="01980B2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 w:author="Qualcomm User" w:date="2019-03-17T11:22:00Z"/>
                <w:rFonts w:ascii="Arial" w:hAnsi="Arial" w:cs="Arial"/>
                <w:color w:val="000000"/>
                <w:sz w:val="18"/>
                <w:szCs w:val="18"/>
              </w:rPr>
            </w:pPr>
            <w:del w:id="1696" w:author="Qualcomm User" w:date="2019-03-17T11:22:00Z">
              <w:r w:rsidRPr="0032195E" w:rsidDel="00FC40A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0E21A3B7" w14:textId="7C171AD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 w:author="Qualcomm User" w:date="2019-03-17T11:22:00Z"/>
                <w:rFonts w:ascii="Arial" w:hAnsi="Arial" w:cs="Arial"/>
                <w:color w:val="000000"/>
                <w:sz w:val="18"/>
                <w:szCs w:val="18"/>
              </w:rPr>
            </w:pPr>
            <w:del w:id="1698" w:author="Qualcomm User" w:date="2019-03-17T11:22:00Z">
              <w:r w:rsidRPr="0032195E" w:rsidDel="00FC40AA">
                <w:rPr>
                  <w:rFonts w:ascii="Arial" w:hAnsi="Arial" w:cs="Arial"/>
                  <w:color w:val="000000"/>
                  <w:sz w:val="18"/>
                  <w:szCs w:val="18"/>
                </w:rPr>
                <w:delText>-0.20%</w:delText>
              </w:r>
            </w:del>
          </w:p>
        </w:tc>
        <w:tc>
          <w:tcPr>
            <w:tcW w:w="2236" w:type="dxa"/>
            <w:tcBorders>
              <w:top w:val="nil"/>
              <w:left w:val="nil"/>
              <w:bottom w:val="nil"/>
              <w:right w:val="single" w:sz="4" w:space="0" w:color="auto"/>
            </w:tcBorders>
            <w:shd w:val="clear" w:color="auto" w:fill="auto"/>
            <w:noWrap/>
            <w:vAlign w:val="center"/>
            <w:hideMark/>
          </w:tcPr>
          <w:p w14:paraId="3B9262B8" w14:textId="396FB1B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9" w:author="Qualcomm User" w:date="2019-03-17T11:22:00Z"/>
                <w:rFonts w:ascii="Arial" w:hAnsi="Arial" w:cs="Arial"/>
                <w:color w:val="000000"/>
                <w:sz w:val="18"/>
                <w:szCs w:val="18"/>
              </w:rPr>
            </w:pPr>
            <w:del w:id="1700" w:author="Qualcomm User" w:date="2019-03-17T11:22:00Z">
              <w:r w:rsidRPr="0032195E" w:rsidDel="00FC40AA">
                <w:rPr>
                  <w:rFonts w:ascii="Arial" w:hAnsi="Arial" w:cs="Arial"/>
                  <w:color w:val="000000"/>
                  <w:sz w:val="18"/>
                  <w:szCs w:val="18"/>
                </w:rPr>
                <w:delText>-0.31%</w:delText>
              </w:r>
            </w:del>
          </w:p>
        </w:tc>
        <w:tc>
          <w:tcPr>
            <w:tcW w:w="1060" w:type="dxa"/>
            <w:tcBorders>
              <w:top w:val="nil"/>
              <w:left w:val="nil"/>
              <w:bottom w:val="nil"/>
              <w:right w:val="nil"/>
            </w:tcBorders>
            <w:shd w:val="clear" w:color="auto" w:fill="auto"/>
            <w:noWrap/>
            <w:vAlign w:val="center"/>
            <w:hideMark/>
          </w:tcPr>
          <w:p w14:paraId="79E2125E" w14:textId="7FAE640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 w:author="Qualcomm User" w:date="2019-03-17T11:22:00Z"/>
                <w:rFonts w:ascii="Arial" w:hAnsi="Arial" w:cs="Arial"/>
                <w:color w:val="000000"/>
                <w:sz w:val="18"/>
                <w:szCs w:val="18"/>
              </w:rPr>
            </w:pPr>
            <w:del w:id="1702" w:author="Qualcomm User" w:date="2019-03-17T11:22:00Z">
              <w:r w:rsidRPr="0032195E" w:rsidDel="00FC40AA">
                <w:rPr>
                  <w:rFonts w:ascii="Arial" w:hAnsi="Arial" w:cs="Arial"/>
                  <w:color w:val="000000"/>
                  <w:sz w:val="18"/>
                  <w:szCs w:val="18"/>
                </w:rPr>
                <w:delText>85%</w:delText>
              </w:r>
            </w:del>
          </w:p>
        </w:tc>
        <w:tc>
          <w:tcPr>
            <w:tcW w:w="1060" w:type="dxa"/>
            <w:tcBorders>
              <w:top w:val="nil"/>
              <w:left w:val="nil"/>
              <w:bottom w:val="nil"/>
              <w:right w:val="single" w:sz="8" w:space="0" w:color="auto"/>
            </w:tcBorders>
            <w:shd w:val="clear" w:color="auto" w:fill="auto"/>
            <w:noWrap/>
            <w:vAlign w:val="center"/>
            <w:hideMark/>
          </w:tcPr>
          <w:p w14:paraId="70E7A512" w14:textId="4DA22CA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3" w:author="Qualcomm User" w:date="2019-03-17T11:22:00Z"/>
                <w:rFonts w:ascii="Arial" w:hAnsi="Arial" w:cs="Arial"/>
                <w:color w:val="000000"/>
                <w:sz w:val="18"/>
                <w:szCs w:val="18"/>
              </w:rPr>
            </w:pPr>
            <w:del w:id="1704" w:author="Qualcomm User" w:date="2019-03-17T11:22:00Z">
              <w:r w:rsidRPr="0032195E" w:rsidDel="00FC40AA">
                <w:rPr>
                  <w:rFonts w:ascii="Arial" w:hAnsi="Arial" w:cs="Arial"/>
                  <w:color w:val="000000"/>
                  <w:sz w:val="18"/>
                  <w:szCs w:val="18"/>
                </w:rPr>
                <w:delText>98%</w:delText>
              </w:r>
            </w:del>
          </w:p>
        </w:tc>
      </w:tr>
      <w:tr w:rsidR="0032195E" w:rsidRPr="0032195E" w:rsidDel="00FC40AA" w14:paraId="3FB1B4CE" w14:textId="3A89A0D6" w:rsidTr="00E40983">
        <w:trPr>
          <w:trHeight w:val="255"/>
          <w:del w:id="1705"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0593B478" w14:textId="5DEF640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 w:author="Qualcomm User" w:date="2019-03-17T11:22:00Z"/>
                <w:rFonts w:ascii="Arial" w:hAnsi="Arial" w:cs="Arial"/>
                <w:color w:val="000000"/>
                <w:sz w:val="18"/>
                <w:szCs w:val="18"/>
              </w:rPr>
            </w:pPr>
            <w:del w:id="1707" w:author="Qualcomm User" w:date="2019-03-17T11:22: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0E7F1DCA" w14:textId="1E9BD3A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8" w:author="Qualcomm User" w:date="2019-03-17T11:22:00Z"/>
                <w:rFonts w:ascii="Arial" w:hAnsi="Arial" w:cs="Arial"/>
                <w:color w:val="000000"/>
                <w:sz w:val="18"/>
                <w:szCs w:val="18"/>
              </w:rPr>
            </w:pPr>
            <w:del w:id="1709"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DA68FB6" w14:textId="5B13400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 w:author="Qualcomm User" w:date="2019-03-17T11:22: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39E412B2" w14:textId="74CC504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 w:author="Qualcomm User" w:date="2019-03-17T11:22:00Z"/>
                <w:rFonts w:ascii="Arial" w:hAnsi="Arial" w:cs="Arial"/>
                <w:color w:val="000000"/>
                <w:sz w:val="18"/>
                <w:szCs w:val="18"/>
              </w:rPr>
            </w:pPr>
            <w:del w:id="1712"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DAE0316" w14:textId="04A8A7F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3" w:author="Qualcomm User" w:date="2019-03-17T11:22:00Z"/>
                <w:rFonts w:ascii="Arial" w:hAnsi="Arial" w:cs="Arial"/>
                <w:color w:val="000000"/>
                <w:sz w:val="18"/>
                <w:szCs w:val="18"/>
              </w:rPr>
            </w:pPr>
            <w:del w:id="1714"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17B96DB0" w14:textId="1E97A45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 w:author="Qualcomm User" w:date="2019-03-17T11:22:00Z"/>
                <w:rFonts w:ascii="Arial" w:hAnsi="Arial" w:cs="Arial"/>
                <w:color w:val="000000"/>
                <w:sz w:val="18"/>
                <w:szCs w:val="18"/>
              </w:rPr>
            </w:pPr>
            <w:del w:id="1716" w:author="Qualcomm User" w:date="2019-03-17T11:22:00Z">
              <w:r w:rsidRPr="0032195E" w:rsidDel="00FC40AA">
                <w:rPr>
                  <w:rFonts w:ascii="Arial" w:hAnsi="Arial" w:cs="Arial"/>
                  <w:color w:val="000000"/>
                  <w:sz w:val="18"/>
                  <w:szCs w:val="18"/>
                </w:rPr>
                <w:delText> </w:delText>
              </w:r>
            </w:del>
          </w:p>
        </w:tc>
      </w:tr>
      <w:tr w:rsidR="0032195E" w:rsidRPr="0032195E" w:rsidDel="00FC40AA" w14:paraId="6D93AF7C" w14:textId="2320DF5C" w:rsidTr="00E40983">
        <w:trPr>
          <w:trHeight w:val="255"/>
          <w:del w:id="1717"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7221B3" w14:textId="14E737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8" w:author="Qualcomm User" w:date="2019-03-17T11:22:00Z"/>
                <w:rFonts w:ascii="Arial" w:hAnsi="Arial" w:cs="Arial"/>
                <w:b/>
                <w:bCs/>
                <w:color w:val="000000"/>
                <w:sz w:val="18"/>
                <w:szCs w:val="18"/>
              </w:rPr>
            </w:pPr>
            <w:del w:id="1719" w:author="Qualcomm User" w:date="2019-03-17T11:22: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788381DA" w14:textId="6CB7C04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 w:author="Qualcomm User" w:date="2019-03-17T11:22:00Z"/>
                <w:rFonts w:ascii="Arial" w:hAnsi="Arial" w:cs="Arial"/>
                <w:color w:val="000000"/>
                <w:sz w:val="18"/>
                <w:szCs w:val="18"/>
              </w:rPr>
            </w:pPr>
            <w:del w:id="1721"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68198061" w14:textId="6724777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 w:author="Qualcomm User" w:date="2019-03-17T11:22:00Z"/>
                <w:rFonts w:ascii="Arial" w:hAnsi="Arial" w:cs="Arial"/>
                <w:color w:val="000000"/>
                <w:sz w:val="18"/>
                <w:szCs w:val="18"/>
              </w:rPr>
            </w:pPr>
            <w:del w:id="1723" w:author="Qualcomm User" w:date="2019-03-17T11:22: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355EF091" w14:textId="5DD5409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 w:author="Qualcomm User" w:date="2019-03-17T11:22:00Z"/>
                <w:rFonts w:ascii="Arial" w:hAnsi="Arial" w:cs="Arial"/>
                <w:color w:val="000000"/>
                <w:sz w:val="18"/>
                <w:szCs w:val="18"/>
              </w:rPr>
            </w:pPr>
            <w:del w:id="1725"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163FB0A9" w14:textId="1B68273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 w:author="Qualcomm User" w:date="2019-03-17T11:22:00Z"/>
                <w:rFonts w:ascii="Arial" w:hAnsi="Arial" w:cs="Arial"/>
                <w:color w:val="000000"/>
                <w:sz w:val="18"/>
                <w:szCs w:val="18"/>
              </w:rPr>
            </w:pPr>
            <w:del w:id="1727"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4690FE6" w14:textId="0F1491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8" w:author="Qualcomm User" w:date="2019-03-17T11:22:00Z"/>
                <w:rFonts w:ascii="Arial" w:hAnsi="Arial" w:cs="Arial"/>
                <w:color w:val="000000"/>
                <w:sz w:val="18"/>
                <w:szCs w:val="18"/>
              </w:rPr>
            </w:pPr>
            <w:del w:id="1729" w:author="Qualcomm User" w:date="2019-03-17T11:22:00Z">
              <w:r w:rsidRPr="0032195E" w:rsidDel="00FC40AA">
                <w:rPr>
                  <w:rFonts w:ascii="Arial" w:hAnsi="Arial" w:cs="Arial"/>
                  <w:color w:val="000000"/>
                  <w:sz w:val="18"/>
                  <w:szCs w:val="18"/>
                </w:rPr>
                <w:delText>#VALUE!</w:delText>
              </w:r>
            </w:del>
          </w:p>
        </w:tc>
      </w:tr>
      <w:tr w:rsidR="0032195E" w:rsidRPr="0032195E" w:rsidDel="00FC40AA" w14:paraId="38C48BD0" w14:textId="67E8E3DA" w:rsidTr="00E40983">
        <w:trPr>
          <w:trHeight w:val="255"/>
          <w:del w:id="1730"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C02C72" w14:textId="217994B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 w:author="Qualcomm User" w:date="2019-03-17T11:22:00Z"/>
                <w:rFonts w:ascii="Arial" w:hAnsi="Arial" w:cs="Arial"/>
                <w:color w:val="000000"/>
                <w:sz w:val="18"/>
                <w:szCs w:val="18"/>
              </w:rPr>
            </w:pPr>
            <w:del w:id="1732" w:author="Qualcomm User" w:date="2019-03-17T11:22:00Z">
              <w:r w:rsidRPr="0032195E" w:rsidDel="00FC40A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875E9C1" w14:textId="1748D21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3" w:author="Qualcomm User" w:date="2019-03-17T11:22:00Z"/>
                <w:rFonts w:ascii="Arial" w:hAnsi="Arial" w:cs="Arial"/>
                <w:color w:val="000000"/>
                <w:sz w:val="18"/>
                <w:szCs w:val="18"/>
              </w:rPr>
            </w:pPr>
            <w:del w:id="1734" w:author="Qualcomm User" w:date="2019-03-17T11:22:00Z">
              <w:r w:rsidRPr="0032195E" w:rsidDel="00FC40AA">
                <w:rPr>
                  <w:rFonts w:ascii="Arial" w:hAnsi="Arial" w:cs="Arial"/>
                  <w:color w:val="000000"/>
                  <w:sz w:val="18"/>
                  <w:szCs w:val="18"/>
                </w:rPr>
                <w:delText>0.14%</w:delText>
              </w:r>
            </w:del>
          </w:p>
        </w:tc>
        <w:tc>
          <w:tcPr>
            <w:tcW w:w="1060" w:type="dxa"/>
            <w:tcBorders>
              <w:top w:val="single" w:sz="8" w:space="0" w:color="auto"/>
              <w:left w:val="nil"/>
              <w:bottom w:val="nil"/>
              <w:right w:val="nil"/>
            </w:tcBorders>
            <w:shd w:val="clear" w:color="auto" w:fill="auto"/>
            <w:noWrap/>
            <w:vAlign w:val="center"/>
            <w:hideMark/>
          </w:tcPr>
          <w:p w14:paraId="6E9570DE" w14:textId="04B263C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 w:author="Qualcomm User" w:date="2019-03-17T11:22:00Z"/>
                <w:rFonts w:ascii="Arial" w:hAnsi="Arial" w:cs="Arial"/>
                <w:color w:val="000000"/>
                <w:sz w:val="18"/>
                <w:szCs w:val="18"/>
              </w:rPr>
            </w:pPr>
            <w:del w:id="1736" w:author="Qualcomm User" w:date="2019-03-17T11:22:00Z">
              <w:r w:rsidRPr="0032195E" w:rsidDel="00FC40AA">
                <w:rPr>
                  <w:rFonts w:ascii="Arial" w:hAnsi="Arial" w:cs="Arial"/>
                  <w:color w:val="000000"/>
                  <w:sz w:val="18"/>
                  <w:szCs w:val="18"/>
                </w:rPr>
                <w:delText>-0.46%</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7617FA18" w14:textId="2CC06D4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7" w:author="Qualcomm User" w:date="2019-03-17T11:22:00Z"/>
                <w:rFonts w:ascii="Arial" w:hAnsi="Arial" w:cs="Arial"/>
                <w:color w:val="000000"/>
                <w:sz w:val="18"/>
                <w:szCs w:val="18"/>
              </w:rPr>
            </w:pPr>
            <w:del w:id="1738" w:author="Qualcomm User" w:date="2019-03-17T11:22:00Z">
              <w:r w:rsidRPr="0032195E" w:rsidDel="00FC40AA">
                <w:rPr>
                  <w:rFonts w:ascii="Arial" w:hAnsi="Arial" w:cs="Arial"/>
                  <w:color w:val="000000"/>
                  <w:sz w:val="18"/>
                  <w:szCs w:val="18"/>
                </w:rPr>
                <w:delText>-0.17%</w:delText>
              </w:r>
            </w:del>
          </w:p>
        </w:tc>
        <w:tc>
          <w:tcPr>
            <w:tcW w:w="1060" w:type="dxa"/>
            <w:tcBorders>
              <w:top w:val="single" w:sz="8" w:space="0" w:color="auto"/>
              <w:left w:val="nil"/>
              <w:bottom w:val="nil"/>
              <w:right w:val="nil"/>
            </w:tcBorders>
            <w:shd w:val="clear" w:color="auto" w:fill="auto"/>
            <w:noWrap/>
            <w:vAlign w:val="center"/>
            <w:hideMark/>
          </w:tcPr>
          <w:p w14:paraId="10E257E4" w14:textId="0015FFF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 w:author="Qualcomm User" w:date="2019-03-17T11:22:00Z"/>
                <w:rFonts w:ascii="Arial" w:hAnsi="Arial" w:cs="Arial"/>
                <w:color w:val="000000"/>
                <w:sz w:val="18"/>
                <w:szCs w:val="18"/>
              </w:rPr>
            </w:pPr>
            <w:del w:id="1740" w:author="Qualcomm User" w:date="2019-03-17T11:22:00Z">
              <w:r w:rsidRPr="0032195E" w:rsidDel="00FC40AA">
                <w:rPr>
                  <w:rFonts w:ascii="Arial" w:hAnsi="Arial" w:cs="Arial"/>
                  <w:color w:val="000000"/>
                  <w:sz w:val="18"/>
                  <w:szCs w:val="18"/>
                </w:rPr>
                <w:delText>88%</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6529254" w14:textId="41A166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1" w:author="Qualcomm User" w:date="2019-03-17T11:22:00Z"/>
                <w:rFonts w:ascii="Arial" w:hAnsi="Arial" w:cs="Arial"/>
                <w:color w:val="000000"/>
                <w:sz w:val="18"/>
                <w:szCs w:val="18"/>
              </w:rPr>
            </w:pPr>
            <w:del w:id="1742" w:author="Qualcomm User" w:date="2019-03-17T11:22:00Z">
              <w:r w:rsidRPr="0032195E" w:rsidDel="00FC40AA">
                <w:rPr>
                  <w:rFonts w:ascii="Arial" w:hAnsi="Arial" w:cs="Arial"/>
                  <w:color w:val="000000"/>
                  <w:sz w:val="18"/>
                  <w:szCs w:val="18"/>
                </w:rPr>
                <w:delText>98%</w:delText>
              </w:r>
            </w:del>
          </w:p>
        </w:tc>
      </w:tr>
      <w:tr w:rsidR="0032195E" w:rsidRPr="0032195E" w:rsidDel="00FC40AA" w14:paraId="3594AEF4" w14:textId="4891E7C0" w:rsidTr="00E40983">
        <w:trPr>
          <w:trHeight w:val="255"/>
          <w:del w:id="1743"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7348898" w14:textId="1FCC4B2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 w:author="Qualcomm User" w:date="2019-03-17T11:22:00Z"/>
                <w:rFonts w:ascii="Arial" w:hAnsi="Arial" w:cs="Arial"/>
                <w:color w:val="000000"/>
                <w:sz w:val="18"/>
                <w:szCs w:val="18"/>
              </w:rPr>
            </w:pPr>
            <w:del w:id="1745" w:author="Qualcomm User" w:date="2019-03-17T11:22:00Z">
              <w:r w:rsidRPr="0032195E" w:rsidDel="00FC40AA">
                <w:rPr>
                  <w:rFonts w:ascii="Arial" w:hAnsi="Arial" w:cs="Arial"/>
                  <w:color w:val="000000"/>
                  <w:sz w:val="18"/>
                  <w:szCs w:val="18"/>
                </w:rPr>
                <w:delText>Class F</w:delText>
              </w:r>
            </w:del>
          </w:p>
        </w:tc>
        <w:tc>
          <w:tcPr>
            <w:tcW w:w="1060" w:type="dxa"/>
            <w:tcBorders>
              <w:top w:val="nil"/>
              <w:left w:val="nil"/>
              <w:bottom w:val="nil"/>
              <w:right w:val="nil"/>
            </w:tcBorders>
            <w:shd w:val="clear" w:color="auto" w:fill="auto"/>
            <w:noWrap/>
            <w:vAlign w:val="center"/>
            <w:hideMark/>
          </w:tcPr>
          <w:p w14:paraId="65692DD8" w14:textId="1504921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6" w:author="Qualcomm User" w:date="2019-03-17T11:22:00Z"/>
                <w:rFonts w:ascii="Arial" w:hAnsi="Arial" w:cs="Arial"/>
                <w:color w:val="000000"/>
                <w:sz w:val="18"/>
                <w:szCs w:val="18"/>
              </w:rPr>
            </w:pPr>
            <w:del w:id="1747" w:author="Qualcomm User" w:date="2019-03-17T11:22:00Z">
              <w:r w:rsidRPr="0032195E" w:rsidDel="00FC40AA">
                <w:rPr>
                  <w:rFonts w:ascii="Arial" w:hAnsi="Arial" w:cs="Arial"/>
                  <w:color w:val="000000"/>
                  <w:sz w:val="18"/>
                  <w:szCs w:val="18"/>
                </w:rPr>
                <w:delText>-2.92%</w:delText>
              </w:r>
            </w:del>
          </w:p>
        </w:tc>
        <w:tc>
          <w:tcPr>
            <w:tcW w:w="1060" w:type="dxa"/>
            <w:tcBorders>
              <w:top w:val="nil"/>
              <w:left w:val="nil"/>
              <w:bottom w:val="nil"/>
              <w:right w:val="nil"/>
            </w:tcBorders>
            <w:shd w:val="clear" w:color="auto" w:fill="auto"/>
            <w:noWrap/>
            <w:vAlign w:val="center"/>
            <w:hideMark/>
          </w:tcPr>
          <w:p w14:paraId="0F10B6A0" w14:textId="3624FE0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 w:author="Qualcomm User" w:date="2019-03-17T11:22:00Z"/>
                <w:rFonts w:ascii="Arial" w:hAnsi="Arial" w:cs="Arial"/>
                <w:color w:val="000000"/>
                <w:sz w:val="18"/>
                <w:szCs w:val="18"/>
              </w:rPr>
            </w:pPr>
            <w:del w:id="1749" w:author="Qualcomm User" w:date="2019-03-17T11:22:00Z">
              <w:r w:rsidRPr="0032195E" w:rsidDel="00FC40AA">
                <w:rPr>
                  <w:rFonts w:ascii="Arial" w:hAnsi="Arial" w:cs="Arial"/>
                  <w:color w:val="000000"/>
                  <w:sz w:val="18"/>
                  <w:szCs w:val="18"/>
                </w:rPr>
                <w:delText>-1.97%</w:delText>
              </w:r>
            </w:del>
          </w:p>
        </w:tc>
        <w:tc>
          <w:tcPr>
            <w:tcW w:w="2236" w:type="dxa"/>
            <w:tcBorders>
              <w:top w:val="nil"/>
              <w:left w:val="nil"/>
              <w:bottom w:val="nil"/>
              <w:right w:val="single" w:sz="4" w:space="0" w:color="auto"/>
            </w:tcBorders>
            <w:shd w:val="clear" w:color="auto" w:fill="auto"/>
            <w:noWrap/>
            <w:vAlign w:val="center"/>
            <w:hideMark/>
          </w:tcPr>
          <w:p w14:paraId="0F3AD4F8" w14:textId="51371BC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0" w:author="Qualcomm User" w:date="2019-03-17T11:22:00Z"/>
                <w:rFonts w:ascii="Arial" w:hAnsi="Arial" w:cs="Arial"/>
                <w:color w:val="000000"/>
                <w:sz w:val="18"/>
                <w:szCs w:val="18"/>
              </w:rPr>
            </w:pPr>
            <w:del w:id="1751" w:author="Qualcomm User" w:date="2019-03-17T11:22:00Z">
              <w:r w:rsidRPr="0032195E" w:rsidDel="00FC40AA">
                <w:rPr>
                  <w:rFonts w:ascii="Arial" w:hAnsi="Arial" w:cs="Arial"/>
                  <w:color w:val="000000"/>
                  <w:sz w:val="18"/>
                  <w:szCs w:val="18"/>
                </w:rPr>
                <w:delText>-1.96%</w:delText>
              </w:r>
            </w:del>
          </w:p>
        </w:tc>
        <w:tc>
          <w:tcPr>
            <w:tcW w:w="1060" w:type="dxa"/>
            <w:tcBorders>
              <w:top w:val="nil"/>
              <w:left w:val="nil"/>
              <w:bottom w:val="nil"/>
              <w:right w:val="nil"/>
            </w:tcBorders>
            <w:shd w:val="clear" w:color="auto" w:fill="auto"/>
            <w:noWrap/>
            <w:vAlign w:val="center"/>
            <w:hideMark/>
          </w:tcPr>
          <w:p w14:paraId="5F08F473" w14:textId="0040B9A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 w:author="Qualcomm User" w:date="2019-03-17T11:22:00Z"/>
                <w:rFonts w:ascii="Arial" w:hAnsi="Arial" w:cs="Arial"/>
                <w:color w:val="000000"/>
                <w:sz w:val="18"/>
                <w:szCs w:val="18"/>
              </w:rPr>
            </w:pPr>
            <w:del w:id="1753" w:author="Qualcomm User" w:date="2019-03-17T11:22:00Z">
              <w:r w:rsidRPr="0032195E" w:rsidDel="00FC40AA">
                <w:rPr>
                  <w:rFonts w:ascii="Arial" w:hAnsi="Arial" w:cs="Arial"/>
                  <w:color w:val="000000"/>
                  <w:sz w:val="18"/>
                  <w:szCs w:val="18"/>
                </w:rPr>
                <w:delText>93%</w:delText>
              </w:r>
            </w:del>
          </w:p>
        </w:tc>
        <w:tc>
          <w:tcPr>
            <w:tcW w:w="1060" w:type="dxa"/>
            <w:tcBorders>
              <w:top w:val="nil"/>
              <w:left w:val="nil"/>
              <w:bottom w:val="nil"/>
              <w:right w:val="single" w:sz="8" w:space="0" w:color="auto"/>
            </w:tcBorders>
            <w:shd w:val="clear" w:color="auto" w:fill="auto"/>
            <w:noWrap/>
            <w:vAlign w:val="center"/>
            <w:hideMark/>
          </w:tcPr>
          <w:p w14:paraId="7596CF1E" w14:textId="26BD55D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4" w:author="Qualcomm User" w:date="2019-03-17T11:22:00Z"/>
                <w:rFonts w:ascii="Arial" w:hAnsi="Arial" w:cs="Arial"/>
                <w:color w:val="000000"/>
                <w:sz w:val="18"/>
                <w:szCs w:val="18"/>
              </w:rPr>
            </w:pPr>
            <w:del w:id="1755" w:author="Qualcomm User" w:date="2019-03-17T11:22:00Z">
              <w:r w:rsidRPr="0032195E" w:rsidDel="00FC40AA">
                <w:rPr>
                  <w:rFonts w:ascii="Arial" w:hAnsi="Arial" w:cs="Arial"/>
                  <w:color w:val="000000"/>
                  <w:sz w:val="18"/>
                  <w:szCs w:val="18"/>
                </w:rPr>
                <w:delText>104%</w:delText>
              </w:r>
            </w:del>
          </w:p>
        </w:tc>
      </w:tr>
      <w:tr w:rsidR="0032195E" w:rsidRPr="0032195E" w:rsidDel="00FC40AA" w14:paraId="752DEB2A" w14:textId="10094176" w:rsidTr="00E40983">
        <w:trPr>
          <w:trHeight w:val="255"/>
          <w:del w:id="1756" w:author="Qualcomm User" w:date="2019-03-17T11:2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08A6A0" w14:textId="3248F0C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 w:author="Qualcomm User" w:date="2019-03-17T11:22:00Z"/>
                <w:rFonts w:ascii="Arial" w:hAnsi="Arial" w:cs="Arial"/>
                <w:color w:val="000000"/>
                <w:sz w:val="18"/>
                <w:szCs w:val="18"/>
              </w:rPr>
            </w:pPr>
            <w:del w:id="1758" w:author="Qualcomm User" w:date="2019-03-17T11:22: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000000" w:fill="CCFFCC"/>
            <w:noWrap/>
            <w:vAlign w:val="center"/>
            <w:hideMark/>
          </w:tcPr>
          <w:p w14:paraId="7AED15BF" w14:textId="32D3FE6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 w:author="Qualcomm User" w:date="2019-03-17T11:22:00Z"/>
                <w:rFonts w:ascii="Arial" w:hAnsi="Arial" w:cs="Arial"/>
                <w:sz w:val="18"/>
                <w:szCs w:val="18"/>
              </w:rPr>
            </w:pPr>
            <w:del w:id="1760" w:author="Qualcomm User" w:date="2019-03-17T11:22:00Z">
              <w:r w:rsidRPr="0032195E" w:rsidDel="00FC40AA">
                <w:rPr>
                  <w:rFonts w:ascii="Arial" w:hAnsi="Arial" w:cs="Arial"/>
                  <w:sz w:val="18"/>
                  <w:szCs w:val="18"/>
                </w:rPr>
                <w:delText>-3.83%</w:delText>
              </w:r>
            </w:del>
          </w:p>
        </w:tc>
        <w:tc>
          <w:tcPr>
            <w:tcW w:w="1060" w:type="dxa"/>
            <w:tcBorders>
              <w:top w:val="nil"/>
              <w:left w:val="nil"/>
              <w:bottom w:val="single" w:sz="8" w:space="0" w:color="auto"/>
              <w:right w:val="nil"/>
            </w:tcBorders>
            <w:shd w:val="clear" w:color="auto" w:fill="auto"/>
            <w:noWrap/>
            <w:vAlign w:val="center"/>
            <w:hideMark/>
          </w:tcPr>
          <w:p w14:paraId="7468477B" w14:textId="3C3EBB1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1" w:author="Qualcomm User" w:date="2019-03-17T11:22:00Z"/>
                <w:rFonts w:ascii="Arial" w:hAnsi="Arial" w:cs="Arial"/>
                <w:color w:val="000000"/>
                <w:sz w:val="18"/>
                <w:szCs w:val="18"/>
              </w:rPr>
            </w:pPr>
            <w:del w:id="1762" w:author="Qualcomm User" w:date="2019-03-17T11:22:00Z">
              <w:r w:rsidRPr="0032195E" w:rsidDel="00FC40AA">
                <w:rPr>
                  <w:rFonts w:ascii="Arial" w:hAnsi="Arial" w:cs="Arial"/>
                  <w:color w:val="000000"/>
                  <w:sz w:val="18"/>
                  <w:szCs w:val="18"/>
                </w:rPr>
                <w:delText>-1.51%</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5F8B26B4" w14:textId="758ABB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 w:author="Qualcomm User" w:date="2019-03-17T11:22:00Z"/>
                <w:rFonts w:ascii="Arial" w:hAnsi="Arial" w:cs="Arial"/>
                <w:color w:val="000000"/>
                <w:sz w:val="18"/>
                <w:szCs w:val="18"/>
              </w:rPr>
            </w:pPr>
            <w:del w:id="1764" w:author="Qualcomm User" w:date="2019-03-17T11:22:00Z">
              <w:r w:rsidRPr="0032195E" w:rsidDel="00FC40AA">
                <w:rPr>
                  <w:rFonts w:ascii="Arial" w:hAnsi="Arial" w:cs="Arial"/>
                  <w:color w:val="000000"/>
                  <w:sz w:val="18"/>
                  <w:szCs w:val="18"/>
                </w:rPr>
                <w:delText>-1.46%</w:delText>
              </w:r>
            </w:del>
          </w:p>
        </w:tc>
        <w:tc>
          <w:tcPr>
            <w:tcW w:w="1060" w:type="dxa"/>
            <w:tcBorders>
              <w:top w:val="nil"/>
              <w:left w:val="nil"/>
              <w:bottom w:val="single" w:sz="8" w:space="0" w:color="auto"/>
              <w:right w:val="nil"/>
            </w:tcBorders>
            <w:shd w:val="clear" w:color="auto" w:fill="auto"/>
            <w:noWrap/>
            <w:vAlign w:val="center"/>
            <w:hideMark/>
          </w:tcPr>
          <w:p w14:paraId="7858AC51" w14:textId="4DF2D2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5" w:author="Qualcomm User" w:date="2019-03-17T11:22:00Z"/>
                <w:rFonts w:ascii="Arial" w:hAnsi="Arial" w:cs="Arial"/>
                <w:color w:val="000000"/>
                <w:sz w:val="18"/>
                <w:szCs w:val="18"/>
              </w:rPr>
            </w:pPr>
            <w:del w:id="1766" w:author="Qualcomm User" w:date="2019-03-17T11:22:00Z">
              <w:r w:rsidRPr="0032195E" w:rsidDel="00FC40AA">
                <w:rPr>
                  <w:rFonts w:ascii="Arial" w:hAnsi="Arial" w:cs="Arial"/>
                  <w:color w:val="000000"/>
                  <w:sz w:val="18"/>
                  <w:szCs w:val="18"/>
                </w:rPr>
                <w:delText>121%</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CD792F6" w14:textId="1A0A166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 w:author="Qualcomm User" w:date="2019-03-17T11:22:00Z"/>
                <w:rFonts w:ascii="Arial" w:hAnsi="Arial" w:cs="Arial"/>
                <w:color w:val="000000"/>
                <w:sz w:val="18"/>
                <w:szCs w:val="18"/>
              </w:rPr>
            </w:pPr>
            <w:del w:id="1768" w:author="Qualcomm User" w:date="2019-03-17T11:22:00Z">
              <w:r w:rsidRPr="0032195E" w:rsidDel="00FC40AA">
                <w:rPr>
                  <w:rFonts w:ascii="Arial" w:hAnsi="Arial" w:cs="Arial"/>
                  <w:color w:val="000000"/>
                  <w:sz w:val="18"/>
                  <w:szCs w:val="18"/>
                </w:rPr>
                <w:delText>118%</w:delText>
              </w:r>
            </w:del>
          </w:p>
        </w:tc>
      </w:tr>
      <w:tr w:rsidR="0032195E" w:rsidRPr="0032195E" w:rsidDel="00FC40AA" w14:paraId="2936811F" w14:textId="0019AC64" w:rsidTr="00E40983">
        <w:trPr>
          <w:trHeight w:val="255"/>
          <w:del w:id="1769" w:author="Qualcomm User" w:date="2019-03-17T11:22:00Z"/>
        </w:trPr>
        <w:tc>
          <w:tcPr>
            <w:tcW w:w="1640" w:type="dxa"/>
            <w:tcBorders>
              <w:top w:val="nil"/>
              <w:left w:val="nil"/>
              <w:bottom w:val="nil"/>
              <w:right w:val="nil"/>
            </w:tcBorders>
            <w:shd w:val="clear" w:color="auto" w:fill="auto"/>
            <w:noWrap/>
            <w:vAlign w:val="center"/>
            <w:hideMark/>
          </w:tcPr>
          <w:p w14:paraId="7DA39793" w14:textId="4E21048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0" w:author="Qualcomm User" w:date="2019-03-17T11:2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07FAE335" w14:textId="63B6FBB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 w:author="Qualcomm User" w:date="2019-03-17T11:22:00Z"/>
                <w:sz w:val="20"/>
              </w:rPr>
            </w:pPr>
          </w:p>
        </w:tc>
        <w:tc>
          <w:tcPr>
            <w:tcW w:w="1060" w:type="dxa"/>
            <w:tcBorders>
              <w:top w:val="nil"/>
              <w:left w:val="nil"/>
              <w:bottom w:val="nil"/>
              <w:right w:val="nil"/>
            </w:tcBorders>
            <w:shd w:val="clear" w:color="auto" w:fill="auto"/>
            <w:noWrap/>
            <w:vAlign w:val="bottom"/>
            <w:hideMark/>
          </w:tcPr>
          <w:p w14:paraId="3EEB2505" w14:textId="7DE38B6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2" w:author="Qualcomm User" w:date="2019-03-17T11:22:00Z"/>
                <w:sz w:val="20"/>
              </w:rPr>
            </w:pPr>
          </w:p>
        </w:tc>
        <w:tc>
          <w:tcPr>
            <w:tcW w:w="2236" w:type="dxa"/>
            <w:tcBorders>
              <w:top w:val="nil"/>
              <w:left w:val="nil"/>
              <w:bottom w:val="nil"/>
              <w:right w:val="nil"/>
            </w:tcBorders>
            <w:shd w:val="clear" w:color="auto" w:fill="auto"/>
            <w:noWrap/>
            <w:vAlign w:val="bottom"/>
            <w:hideMark/>
          </w:tcPr>
          <w:p w14:paraId="5DF81691" w14:textId="1D68965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3" w:author="Qualcomm User" w:date="2019-03-17T11:22:00Z"/>
                <w:sz w:val="20"/>
              </w:rPr>
            </w:pPr>
          </w:p>
        </w:tc>
        <w:tc>
          <w:tcPr>
            <w:tcW w:w="1060" w:type="dxa"/>
            <w:tcBorders>
              <w:top w:val="nil"/>
              <w:left w:val="nil"/>
              <w:bottom w:val="nil"/>
              <w:right w:val="nil"/>
            </w:tcBorders>
            <w:shd w:val="clear" w:color="auto" w:fill="auto"/>
            <w:noWrap/>
            <w:vAlign w:val="bottom"/>
            <w:hideMark/>
          </w:tcPr>
          <w:p w14:paraId="1186AC25" w14:textId="505B3A1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4" w:author="Qualcomm User" w:date="2019-03-17T11:22:00Z"/>
                <w:sz w:val="20"/>
              </w:rPr>
            </w:pPr>
          </w:p>
        </w:tc>
        <w:tc>
          <w:tcPr>
            <w:tcW w:w="1060" w:type="dxa"/>
            <w:tcBorders>
              <w:top w:val="nil"/>
              <w:left w:val="nil"/>
              <w:bottom w:val="nil"/>
              <w:right w:val="nil"/>
            </w:tcBorders>
            <w:shd w:val="clear" w:color="auto" w:fill="auto"/>
            <w:noWrap/>
            <w:vAlign w:val="bottom"/>
            <w:hideMark/>
          </w:tcPr>
          <w:p w14:paraId="7686B764" w14:textId="56CFE1E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5" w:author="Qualcomm User" w:date="2019-03-17T11:22:00Z"/>
                <w:sz w:val="20"/>
              </w:rPr>
            </w:pPr>
          </w:p>
        </w:tc>
      </w:tr>
      <w:tr w:rsidR="0032195E" w:rsidRPr="0032195E" w:rsidDel="00FC40AA" w14:paraId="193909BF" w14:textId="2B09EDBE" w:rsidTr="00E40983">
        <w:trPr>
          <w:trHeight w:val="255"/>
          <w:del w:id="1776" w:author="Qualcomm User" w:date="2019-03-17T11:22:00Z"/>
        </w:trPr>
        <w:tc>
          <w:tcPr>
            <w:tcW w:w="1640" w:type="dxa"/>
            <w:tcBorders>
              <w:top w:val="nil"/>
              <w:left w:val="nil"/>
              <w:bottom w:val="nil"/>
              <w:right w:val="nil"/>
            </w:tcBorders>
            <w:shd w:val="clear" w:color="auto" w:fill="auto"/>
            <w:noWrap/>
            <w:vAlign w:val="center"/>
            <w:hideMark/>
          </w:tcPr>
          <w:p w14:paraId="2B045D9A" w14:textId="73F7338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7" w:author="Qualcomm User" w:date="2019-03-17T11:22: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187A087" w14:textId="7143B01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 w:author="Qualcomm User" w:date="2019-03-17T11:22:00Z"/>
                <w:rFonts w:ascii="Arial" w:hAnsi="Arial" w:cs="Arial"/>
                <w:b/>
                <w:bCs/>
                <w:color w:val="000000"/>
                <w:sz w:val="18"/>
                <w:szCs w:val="18"/>
              </w:rPr>
            </w:pPr>
            <w:del w:id="1779" w:author="Qualcomm User" w:date="2019-03-17T11:22:00Z">
              <w:r w:rsidRPr="0032195E" w:rsidDel="00FC40AA">
                <w:rPr>
                  <w:rFonts w:ascii="Arial" w:hAnsi="Arial" w:cs="Arial"/>
                  <w:b/>
                  <w:bCs/>
                  <w:color w:val="000000"/>
                  <w:sz w:val="18"/>
                  <w:szCs w:val="18"/>
                </w:rPr>
                <w:delText>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2B26551A" w14:textId="6F8E2CD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0" w:author="Qualcomm User" w:date="2019-03-17T11:22:00Z"/>
                <w:rFonts w:ascii="Calibri" w:hAnsi="Calibri" w:cs="Calibri"/>
                <w:color w:val="000000"/>
                <w:sz w:val="24"/>
                <w:szCs w:val="24"/>
              </w:rPr>
            </w:pPr>
            <w:del w:id="1781" w:author="Qualcomm User" w:date="2019-03-17T11:22:00Z">
              <w:r w:rsidRPr="0032195E" w:rsidDel="00FC40AA">
                <w:rPr>
                  <w:rFonts w:ascii="Calibri" w:hAnsi="Calibri" w:cs="Calibri"/>
                  <w:color w:val="000000"/>
                  <w:sz w:val="24"/>
                  <w:szCs w:val="24"/>
                </w:rPr>
                <w:delText> </w:delText>
              </w:r>
            </w:del>
          </w:p>
        </w:tc>
        <w:tc>
          <w:tcPr>
            <w:tcW w:w="2236" w:type="dxa"/>
            <w:tcBorders>
              <w:top w:val="single" w:sz="8" w:space="0" w:color="auto"/>
              <w:left w:val="nil"/>
              <w:bottom w:val="single" w:sz="8" w:space="0" w:color="auto"/>
              <w:right w:val="nil"/>
            </w:tcBorders>
            <w:shd w:val="clear" w:color="auto" w:fill="auto"/>
            <w:noWrap/>
            <w:vAlign w:val="center"/>
            <w:hideMark/>
          </w:tcPr>
          <w:p w14:paraId="789B9C29" w14:textId="7079AE0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 w:author="Qualcomm User" w:date="2019-03-17T11:22:00Z"/>
                <w:rFonts w:ascii="Arial" w:hAnsi="Arial" w:cs="Arial"/>
                <w:b/>
                <w:bCs/>
                <w:color w:val="000000"/>
                <w:sz w:val="18"/>
                <w:szCs w:val="18"/>
              </w:rPr>
            </w:pPr>
            <w:del w:id="1783" w:author="Qualcomm User" w:date="2019-03-17T11:22:00Z">
              <w:r w:rsidRPr="0032195E" w:rsidDel="00FC40AA">
                <w:rPr>
                  <w:rFonts w:ascii="Arial" w:hAnsi="Arial" w:cs="Arial"/>
                  <w:b/>
                  <w:bCs/>
                  <w:color w:val="000000"/>
                  <w:sz w:val="18"/>
                  <w:szCs w:val="18"/>
                </w:rPr>
                <w:delText xml:space="preserve">Low delay B Main10 </w:delText>
              </w:r>
            </w:del>
          </w:p>
        </w:tc>
        <w:tc>
          <w:tcPr>
            <w:tcW w:w="1060" w:type="dxa"/>
            <w:tcBorders>
              <w:top w:val="single" w:sz="8" w:space="0" w:color="auto"/>
              <w:left w:val="nil"/>
              <w:bottom w:val="single" w:sz="8" w:space="0" w:color="auto"/>
              <w:right w:val="nil"/>
            </w:tcBorders>
            <w:shd w:val="clear" w:color="auto" w:fill="auto"/>
            <w:noWrap/>
            <w:vAlign w:val="center"/>
            <w:hideMark/>
          </w:tcPr>
          <w:p w14:paraId="04C2C94F" w14:textId="0ADAE0A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 w:author="Qualcomm User" w:date="2019-03-17T11:22:00Z"/>
                <w:rFonts w:ascii="Calibri" w:hAnsi="Calibri" w:cs="Calibri"/>
                <w:color w:val="000000"/>
                <w:sz w:val="24"/>
                <w:szCs w:val="24"/>
              </w:rPr>
            </w:pPr>
            <w:del w:id="1785" w:author="Qualcomm User" w:date="2019-03-17T11:22:00Z">
              <w:r w:rsidRPr="0032195E" w:rsidDel="00FC40AA">
                <w:rPr>
                  <w:rFonts w:ascii="Calibri" w:hAnsi="Calibri" w:cs="Calibri"/>
                  <w:color w:val="000000"/>
                  <w:sz w:val="24"/>
                  <w:szCs w:val="24"/>
                </w:rPr>
                <w:delText> </w:delText>
              </w:r>
            </w:del>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FB18B47" w14:textId="2FECD09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 w:author="Qualcomm User" w:date="2019-03-17T11:22:00Z"/>
                <w:rFonts w:ascii="Calibri" w:hAnsi="Calibri" w:cs="Calibri"/>
                <w:color w:val="000000"/>
                <w:sz w:val="24"/>
                <w:szCs w:val="24"/>
              </w:rPr>
            </w:pPr>
            <w:del w:id="1787" w:author="Qualcomm User" w:date="2019-03-17T11:22:00Z">
              <w:r w:rsidRPr="0032195E" w:rsidDel="00FC40AA">
                <w:rPr>
                  <w:rFonts w:ascii="Calibri" w:hAnsi="Calibri" w:cs="Calibri"/>
                  <w:color w:val="000000"/>
                  <w:sz w:val="24"/>
                  <w:szCs w:val="24"/>
                </w:rPr>
                <w:delText> </w:delText>
              </w:r>
            </w:del>
          </w:p>
        </w:tc>
      </w:tr>
      <w:tr w:rsidR="0032195E" w:rsidRPr="0032195E" w:rsidDel="00FC40AA" w14:paraId="70D6EE04" w14:textId="48E84690" w:rsidTr="00E40983">
        <w:trPr>
          <w:trHeight w:val="255"/>
          <w:del w:id="1788" w:author="Qualcomm User" w:date="2019-03-17T11:22:00Z"/>
        </w:trPr>
        <w:tc>
          <w:tcPr>
            <w:tcW w:w="1640" w:type="dxa"/>
            <w:tcBorders>
              <w:top w:val="nil"/>
              <w:left w:val="nil"/>
              <w:bottom w:val="nil"/>
              <w:right w:val="nil"/>
            </w:tcBorders>
            <w:shd w:val="clear" w:color="auto" w:fill="auto"/>
            <w:noWrap/>
            <w:vAlign w:val="center"/>
            <w:hideMark/>
          </w:tcPr>
          <w:p w14:paraId="3C37ADE4" w14:textId="36F26C2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9" w:author="Qualcomm User" w:date="2019-03-17T11:22:00Z"/>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F16E4F0" w14:textId="77CA0DF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0" w:author="Qualcomm User" w:date="2019-03-17T11:22:00Z"/>
                <w:rFonts w:ascii="Arial" w:hAnsi="Arial" w:cs="Arial"/>
                <w:b/>
                <w:bCs/>
                <w:color w:val="000000"/>
                <w:sz w:val="18"/>
                <w:szCs w:val="18"/>
              </w:rPr>
            </w:pPr>
            <w:del w:id="1791"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C598E3F" w14:textId="4247A69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 w:author="Qualcomm User" w:date="2019-03-17T11:22:00Z"/>
                <w:rFonts w:ascii="Arial" w:hAnsi="Arial" w:cs="Arial"/>
                <w:b/>
                <w:bCs/>
                <w:color w:val="000000"/>
                <w:sz w:val="18"/>
                <w:szCs w:val="18"/>
              </w:rPr>
            </w:pPr>
            <w:del w:id="1793" w:author="Qualcomm User" w:date="2019-03-17T11:22:00Z">
              <w:r w:rsidRPr="0032195E" w:rsidDel="00FC40AA">
                <w:rPr>
                  <w:rFonts w:ascii="Arial" w:hAnsi="Arial" w:cs="Arial"/>
                  <w:b/>
                  <w:bCs/>
                  <w:color w:val="000000"/>
                  <w:sz w:val="18"/>
                  <w:szCs w:val="18"/>
                </w:rPr>
                <w:delText> </w:delText>
              </w:r>
            </w:del>
          </w:p>
        </w:tc>
        <w:tc>
          <w:tcPr>
            <w:tcW w:w="2236" w:type="dxa"/>
            <w:tcBorders>
              <w:top w:val="nil"/>
              <w:left w:val="nil"/>
              <w:bottom w:val="nil"/>
              <w:right w:val="nil"/>
            </w:tcBorders>
            <w:shd w:val="clear" w:color="auto" w:fill="auto"/>
            <w:noWrap/>
            <w:vAlign w:val="center"/>
            <w:hideMark/>
          </w:tcPr>
          <w:p w14:paraId="42B2F688" w14:textId="1347217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4" w:author="Qualcomm User" w:date="2019-03-17T11:22:00Z"/>
                <w:rFonts w:ascii="Arial" w:hAnsi="Arial" w:cs="Arial"/>
                <w:b/>
                <w:bCs/>
                <w:color w:val="000000"/>
                <w:sz w:val="18"/>
                <w:szCs w:val="18"/>
              </w:rPr>
            </w:pPr>
            <w:del w:id="1795" w:author="Qualcomm User" w:date="2019-03-17T11:22:00Z">
              <w:r w:rsidRPr="0032195E" w:rsidDel="00FC40AA">
                <w:rPr>
                  <w:rFonts w:ascii="Arial" w:hAnsi="Arial" w:cs="Arial"/>
                  <w:b/>
                  <w:bCs/>
                  <w:color w:val="000000"/>
                  <w:sz w:val="18"/>
                  <w:szCs w:val="18"/>
                </w:rPr>
                <w:delText>Over VTM-4.0-(CTC+TGM)</w:delText>
              </w:r>
            </w:del>
          </w:p>
        </w:tc>
        <w:tc>
          <w:tcPr>
            <w:tcW w:w="1060" w:type="dxa"/>
            <w:tcBorders>
              <w:top w:val="nil"/>
              <w:left w:val="nil"/>
              <w:bottom w:val="nil"/>
              <w:right w:val="nil"/>
            </w:tcBorders>
            <w:shd w:val="clear" w:color="auto" w:fill="auto"/>
            <w:noWrap/>
            <w:vAlign w:val="center"/>
            <w:hideMark/>
          </w:tcPr>
          <w:p w14:paraId="66A88BC2" w14:textId="2BCBA99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 w:author="Qualcomm User" w:date="2019-03-17T11:22:00Z"/>
                <w:rFonts w:ascii="Arial" w:hAnsi="Arial" w:cs="Arial"/>
                <w:b/>
                <w:bCs/>
                <w:color w:val="000000"/>
                <w:sz w:val="18"/>
                <w:szCs w:val="18"/>
              </w:rPr>
            </w:pPr>
            <w:del w:id="1797" w:author="Qualcomm User" w:date="2019-03-17T11:22:00Z">
              <w:r w:rsidRPr="0032195E" w:rsidDel="00FC40AA">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B066ED6" w14:textId="2579B38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 w:author="Qualcomm User" w:date="2019-03-17T11:22:00Z"/>
                <w:rFonts w:ascii="Arial" w:hAnsi="Arial" w:cs="Arial"/>
                <w:b/>
                <w:bCs/>
                <w:color w:val="000000"/>
                <w:sz w:val="18"/>
                <w:szCs w:val="18"/>
              </w:rPr>
            </w:pPr>
            <w:del w:id="1799" w:author="Qualcomm User" w:date="2019-03-17T11:22:00Z">
              <w:r w:rsidRPr="0032195E" w:rsidDel="00FC40AA">
                <w:rPr>
                  <w:rFonts w:ascii="Arial" w:hAnsi="Arial" w:cs="Arial"/>
                  <w:b/>
                  <w:bCs/>
                  <w:color w:val="000000"/>
                  <w:sz w:val="18"/>
                  <w:szCs w:val="18"/>
                </w:rPr>
                <w:delText> </w:delText>
              </w:r>
            </w:del>
          </w:p>
        </w:tc>
      </w:tr>
      <w:tr w:rsidR="0032195E" w:rsidRPr="0032195E" w:rsidDel="00FC40AA" w14:paraId="7AEEBCF2" w14:textId="18FD0985" w:rsidTr="00E40983">
        <w:trPr>
          <w:trHeight w:val="255"/>
          <w:del w:id="1800" w:author="Qualcomm User" w:date="2019-03-17T11:22:00Z"/>
        </w:trPr>
        <w:tc>
          <w:tcPr>
            <w:tcW w:w="1640" w:type="dxa"/>
            <w:tcBorders>
              <w:top w:val="nil"/>
              <w:left w:val="nil"/>
              <w:bottom w:val="nil"/>
              <w:right w:val="nil"/>
            </w:tcBorders>
            <w:shd w:val="clear" w:color="auto" w:fill="auto"/>
            <w:noWrap/>
            <w:vAlign w:val="center"/>
            <w:hideMark/>
          </w:tcPr>
          <w:p w14:paraId="00760D69" w14:textId="11E7CEF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 w:author="Qualcomm User" w:date="2019-03-17T11:2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ED35A8" w14:textId="461965B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 w:author="Qualcomm User" w:date="2019-03-17T11:22:00Z"/>
                <w:rFonts w:ascii="Arial" w:hAnsi="Arial" w:cs="Arial"/>
                <w:color w:val="000000"/>
                <w:sz w:val="18"/>
                <w:szCs w:val="18"/>
              </w:rPr>
            </w:pPr>
            <w:del w:id="1803" w:author="Qualcomm User" w:date="2019-03-17T11:22:00Z">
              <w:r w:rsidRPr="0032195E" w:rsidDel="00FC40A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663056EE" w14:textId="39FEAA9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4" w:author="Qualcomm User" w:date="2019-03-17T11:22:00Z"/>
                <w:rFonts w:ascii="Arial" w:hAnsi="Arial" w:cs="Arial"/>
                <w:color w:val="000000"/>
                <w:sz w:val="18"/>
                <w:szCs w:val="18"/>
              </w:rPr>
            </w:pPr>
            <w:del w:id="1805" w:author="Qualcomm User" w:date="2019-03-17T11:22:00Z">
              <w:r w:rsidRPr="0032195E" w:rsidDel="00FC40AA">
                <w:rPr>
                  <w:rFonts w:ascii="Arial" w:hAnsi="Arial" w:cs="Arial"/>
                  <w:color w:val="000000"/>
                  <w:sz w:val="18"/>
                  <w:szCs w:val="18"/>
                </w:rPr>
                <w:delText>U</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6783D927" w14:textId="24561CD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 w:author="Qualcomm User" w:date="2019-03-17T11:22:00Z"/>
                <w:rFonts w:ascii="Arial" w:hAnsi="Arial" w:cs="Arial"/>
                <w:color w:val="000000"/>
                <w:sz w:val="18"/>
                <w:szCs w:val="18"/>
              </w:rPr>
            </w:pPr>
            <w:del w:id="1807" w:author="Qualcomm User" w:date="2019-03-17T11:22:00Z">
              <w:r w:rsidRPr="0032195E" w:rsidDel="00FC40A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82E8E33" w14:textId="555104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 w:author="Qualcomm User" w:date="2019-03-17T11:22:00Z"/>
                <w:rFonts w:ascii="Arial" w:hAnsi="Arial" w:cs="Arial"/>
                <w:color w:val="000000"/>
                <w:sz w:val="18"/>
                <w:szCs w:val="18"/>
              </w:rPr>
            </w:pPr>
            <w:del w:id="1809" w:author="Qualcomm User" w:date="2019-03-17T11:22:00Z">
              <w:r w:rsidRPr="0032195E" w:rsidDel="00FC40A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D121CFC" w14:textId="72DCBAF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 w:author="Qualcomm User" w:date="2019-03-17T11:22:00Z"/>
                <w:rFonts w:ascii="Arial" w:hAnsi="Arial" w:cs="Arial"/>
                <w:color w:val="000000"/>
                <w:sz w:val="18"/>
                <w:szCs w:val="18"/>
              </w:rPr>
            </w:pPr>
            <w:del w:id="1811" w:author="Qualcomm User" w:date="2019-03-17T11:22:00Z">
              <w:r w:rsidRPr="0032195E" w:rsidDel="00FC40AA">
                <w:rPr>
                  <w:rFonts w:ascii="Arial" w:hAnsi="Arial" w:cs="Arial"/>
                  <w:color w:val="000000"/>
                  <w:sz w:val="18"/>
                  <w:szCs w:val="18"/>
                </w:rPr>
                <w:delText>DecT</w:delText>
              </w:r>
            </w:del>
          </w:p>
        </w:tc>
      </w:tr>
      <w:tr w:rsidR="0032195E" w:rsidRPr="0032195E" w:rsidDel="00FC40AA" w14:paraId="00021E4C" w14:textId="37204960" w:rsidTr="00E40983">
        <w:trPr>
          <w:trHeight w:val="255"/>
          <w:del w:id="1812"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D3821B" w14:textId="7581714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 w:author="Qualcomm User" w:date="2019-03-17T11:22:00Z"/>
                <w:rFonts w:ascii="Arial" w:hAnsi="Arial" w:cs="Arial"/>
                <w:color w:val="000000"/>
                <w:sz w:val="18"/>
                <w:szCs w:val="18"/>
              </w:rPr>
            </w:pPr>
            <w:del w:id="1814" w:author="Qualcomm User" w:date="2019-03-17T11:22:00Z">
              <w:r w:rsidRPr="0032195E" w:rsidDel="00FC40A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43318C1" w14:textId="29F29E9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 w:author="Qualcomm User" w:date="2019-03-17T11:22:00Z"/>
                <w:rFonts w:ascii="Arial" w:hAnsi="Arial" w:cs="Arial"/>
                <w:color w:val="000000"/>
                <w:sz w:val="18"/>
                <w:szCs w:val="18"/>
              </w:rPr>
            </w:pPr>
            <w:del w:id="1816"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74980E0" w14:textId="3859FEE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 w:author="Qualcomm User" w:date="2019-03-17T11:22:00Z"/>
                <w:rFonts w:ascii="Arial" w:hAnsi="Arial" w:cs="Arial"/>
                <w:color w:val="000000"/>
                <w:sz w:val="18"/>
                <w:szCs w:val="18"/>
              </w:rPr>
            </w:pPr>
            <w:del w:id="1818" w:author="Qualcomm User" w:date="2019-03-17T11:22:00Z">
              <w:r w:rsidRPr="0032195E" w:rsidDel="00FC40AA">
                <w:rPr>
                  <w:rFonts w:ascii="Arial" w:hAnsi="Arial" w:cs="Arial"/>
                  <w:color w:val="000000"/>
                  <w:sz w:val="18"/>
                  <w:szCs w:val="18"/>
                </w:rPr>
                <w:delText> </w:delText>
              </w:r>
            </w:del>
          </w:p>
        </w:tc>
        <w:tc>
          <w:tcPr>
            <w:tcW w:w="2236" w:type="dxa"/>
            <w:tcBorders>
              <w:top w:val="nil"/>
              <w:left w:val="nil"/>
              <w:bottom w:val="nil"/>
              <w:right w:val="single" w:sz="4" w:space="0" w:color="auto"/>
            </w:tcBorders>
            <w:shd w:val="clear" w:color="auto" w:fill="auto"/>
            <w:noWrap/>
            <w:vAlign w:val="center"/>
            <w:hideMark/>
          </w:tcPr>
          <w:p w14:paraId="69E1E644" w14:textId="6536075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9" w:author="Qualcomm User" w:date="2019-03-17T11:22:00Z"/>
                <w:rFonts w:ascii="Arial" w:hAnsi="Arial" w:cs="Arial"/>
                <w:color w:val="000000"/>
                <w:sz w:val="18"/>
                <w:szCs w:val="18"/>
              </w:rPr>
            </w:pPr>
            <w:del w:id="1820"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A4BB731" w14:textId="4CD6AC0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 w:author="Qualcomm User" w:date="2019-03-17T11:22:00Z"/>
                <w:rFonts w:ascii="Arial" w:hAnsi="Arial" w:cs="Arial"/>
                <w:color w:val="000000"/>
                <w:sz w:val="18"/>
                <w:szCs w:val="18"/>
              </w:rPr>
            </w:pPr>
            <w:del w:id="1822"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65BF8946" w14:textId="074D2F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3" w:author="Qualcomm User" w:date="2019-03-17T11:22:00Z"/>
                <w:rFonts w:ascii="Arial" w:hAnsi="Arial" w:cs="Arial"/>
                <w:color w:val="000000"/>
                <w:sz w:val="18"/>
                <w:szCs w:val="18"/>
              </w:rPr>
            </w:pPr>
            <w:del w:id="1824" w:author="Qualcomm User" w:date="2019-03-17T11:22:00Z">
              <w:r w:rsidRPr="0032195E" w:rsidDel="00FC40AA">
                <w:rPr>
                  <w:rFonts w:ascii="Arial" w:hAnsi="Arial" w:cs="Arial"/>
                  <w:color w:val="000000"/>
                  <w:sz w:val="18"/>
                  <w:szCs w:val="18"/>
                </w:rPr>
                <w:delText> </w:delText>
              </w:r>
            </w:del>
          </w:p>
        </w:tc>
      </w:tr>
      <w:tr w:rsidR="0032195E" w:rsidRPr="0032195E" w:rsidDel="00FC40AA" w14:paraId="6F25D1D3" w14:textId="7BD07DA6" w:rsidTr="00E40983">
        <w:trPr>
          <w:trHeight w:val="255"/>
          <w:del w:id="1825"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6C50F13E" w14:textId="14477A4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 w:author="Qualcomm User" w:date="2019-03-17T11:22:00Z"/>
                <w:rFonts w:ascii="Arial" w:hAnsi="Arial" w:cs="Arial"/>
                <w:color w:val="000000"/>
                <w:sz w:val="18"/>
                <w:szCs w:val="18"/>
              </w:rPr>
            </w:pPr>
            <w:del w:id="1827" w:author="Qualcomm User" w:date="2019-03-17T11:22:00Z">
              <w:r w:rsidRPr="0032195E" w:rsidDel="00FC40A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7843DB19" w14:textId="79CD0D7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8" w:author="Qualcomm User" w:date="2019-03-17T11:22:00Z"/>
                <w:rFonts w:ascii="Arial" w:hAnsi="Arial" w:cs="Arial"/>
                <w:color w:val="000000"/>
                <w:sz w:val="18"/>
                <w:szCs w:val="18"/>
              </w:rPr>
            </w:pPr>
            <w:del w:id="1829"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5E39345C" w14:textId="4A8A6393"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 w:author="Qualcomm User" w:date="2019-03-17T11:22:00Z"/>
                <w:rFonts w:ascii="Arial" w:hAnsi="Arial" w:cs="Arial"/>
                <w:color w:val="000000"/>
                <w:sz w:val="18"/>
                <w:szCs w:val="18"/>
              </w:rPr>
            </w:pPr>
          </w:p>
        </w:tc>
        <w:tc>
          <w:tcPr>
            <w:tcW w:w="2236" w:type="dxa"/>
            <w:tcBorders>
              <w:top w:val="nil"/>
              <w:left w:val="nil"/>
              <w:bottom w:val="nil"/>
              <w:right w:val="single" w:sz="4" w:space="0" w:color="auto"/>
            </w:tcBorders>
            <w:shd w:val="clear" w:color="auto" w:fill="auto"/>
            <w:noWrap/>
            <w:vAlign w:val="center"/>
            <w:hideMark/>
          </w:tcPr>
          <w:p w14:paraId="539A8503" w14:textId="32459B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 w:author="Qualcomm User" w:date="2019-03-17T11:22:00Z"/>
                <w:rFonts w:ascii="Arial" w:hAnsi="Arial" w:cs="Arial"/>
                <w:color w:val="000000"/>
                <w:sz w:val="18"/>
                <w:szCs w:val="18"/>
              </w:rPr>
            </w:pPr>
            <w:del w:id="1832"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69EDAAE4" w14:textId="5C0C5974"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3" w:author="Qualcomm User" w:date="2019-03-17T11:22:00Z"/>
                <w:rFonts w:ascii="Arial" w:hAnsi="Arial" w:cs="Arial"/>
                <w:color w:val="000000"/>
                <w:sz w:val="18"/>
                <w:szCs w:val="18"/>
              </w:rPr>
            </w:pPr>
            <w:del w:id="1834" w:author="Qualcomm User" w:date="2019-03-17T11:22:00Z">
              <w:r w:rsidRPr="0032195E" w:rsidDel="00FC40A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5DC1CEC2" w14:textId="40C90BA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 w:author="Qualcomm User" w:date="2019-03-17T11:22:00Z"/>
                <w:rFonts w:ascii="Arial" w:hAnsi="Arial" w:cs="Arial"/>
                <w:color w:val="000000"/>
                <w:sz w:val="18"/>
                <w:szCs w:val="18"/>
              </w:rPr>
            </w:pPr>
            <w:del w:id="1836" w:author="Qualcomm User" w:date="2019-03-17T11:22:00Z">
              <w:r w:rsidRPr="0032195E" w:rsidDel="00FC40AA">
                <w:rPr>
                  <w:rFonts w:ascii="Arial" w:hAnsi="Arial" w:cs="Arial"/>
                  <w:color w:val="000000"/>
                  <w:sz w:val="18"/>
                  <w:szCs w:val="18"/>
                </w:rPr>
                <w:delText> </w:delText>
              </w:r>
            </w:del>
          </w:p>
        </w:tc>
      </w:tr>
      <w:tr w:rsidR="0032195E" w:rsidRPr="0032195E" w:rsidDel="00FC40AA" w14:paraId="3A93330A" w14:textId="3244BB38" w:rsidTr="00E40983">
        <w:trPr>
          <w:trHeight w:val="255"/>
          <w:del w:id="1837"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8EF7454" w14:textId="7A9CCE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8" w:author="Qualcomm User" w:date="2019-03-17T11:22:00Z"/>
                <w:rFonts w:ascii="Arial" w:hAnsi="Arial" w:cs="Arial"/>
                <w:color w:val="000000"/>
                <w:sz w:val="18"/>
                <w:szCs w:val="18"/>
              </w:rPr>
            </w:pPr>
            <w:del w:id="1839" w:author="Qualcomm User" w:date="2019-03-17T11:22:00Z">
              <w:r w:rsidRPr="0032195E" w:rsidDel="00FC40A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54E8AEA" w14:textId="507D5E1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 w:author="Qualcomm User" w:date="2019-03-17T11:22:00Z"/>
                <w:rFonts w:ascii="Arial" w:hAnsi="Arial" w:cs="Arial"/>
                <w:color w:val="000000"/>
                <w:sz w:val="18"/>
                <w:szCs w:val="18"/>
              </w:rPr>
            </w:pPr>
            <w:del w:id="1841"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1340907" w14:textId="240FE5E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2" w:author="Qualcomm User" w:date="2019-03-17T11:22:00Z"/>
                <w:rFonts w:ascii="Arial" w:hAnsi="Arial" w:cs="Arial"/>
                <w:color w:val="000000"/>
                <w:sz w:val="18"/>
                <w:szCs w:val="18"/>
              </w:rPr>
            </w:pPr>
            <w:del w:id="1843"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644B1919" w14:textId="41D66FE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4" w:author="Qualcomm User" w:date="2019-03-17T11:22:00Z"/>
                <w:rFonts w:ascii="Arial" w:hAnsi="Arial" w:cs="Arial"/>
                <w:color w:val="000000"/>
                <w:sz w:val="18"/>
                <w:szCs w:val="18"/>
              </w:rPr>
            </w:pPr>
            <w:del w:id="1845"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300EBFD5" w14:textId="55DBAEC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 w:author="Qualcomm User" w:date="2019-03-17T11:22:00Z"/>
                <w:rFonts w:ascii="Arial" w:hAnsi="Arial" w:cs="Arial"/>
                <w:color w:val="000000"/>
                <w:sz w:val="18"/>
                <w:szCs w:val="18"/>
              </w:rPr>
            </w:pPr>
            <w:del w:id="1847"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40E2097F" w14:textId="1BAF61B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8" w:author="Qualcomm User" w:date="2019-03-17T11:22:00Z"/>
                <w:rFonts w:ascii="Arial" w:hAnsi="Arial" w:cs="Arial"/>
                <w:color w:val="000000"/>
                <w:sz w:val="18"/>
                <w:szCs w:val="18"/>
              </w:rPr>
            </w:pPr>
            <w:del w:id="1849" w:author="Qualcomm User" w:date="2019-03-17T11:22:00Z">
              <w:r w:rsidRPr="0032195E" w:rsidDel="00FC40AA">
                <w:rPr>
                  <w:rFonts w:ascii="Arial" w:hAnsi="Arial" w:cs="Arial"/>
                  <w:color w:val="000000"/>
                  <w:sz w:val="18"/>
                  <w:szCs w:val="18"/>
                </w:rPr>
                <w:delText>#NUM!</w:delText>
              </w:r>
            </w:del>
          </w:p>
        </w:tc>
      </w:tr>
      <w:tr w:rsidR="0032195E" w:rsidRPr="0032195E" w:rsidDel="00FC40AA" w14:paraId="4CE54688" w14:textId="13403EC5" w:rsidTr="00E40983">
        <w:trPr>
          <w:trHeight w:val="255"/>
          <w:del w:id="1850"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3C19E1AC" w14:textId="4FF1C4B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 w:author="Qualcomm User" w:date="2019-03-17T11:22:00Z"/>
                <w:rFonts w:ascii="Arial" w:hAnsi="Arial" w:cs="Arial"/>
                <w:color w:val="000000"/>
                <w:sz w:val="18"/>
                <w:szCs w:val="18"/>
              </w:rPr>
            </w:pPr>
            <w:del w:id="1852" w:author="Qualcomm User" w:date="2019-03-17T11:22:00Z">
              <w:r w:rsidRPr="0032195E" w:rsidDel="00FC40A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47F3518F" w14:textId="4F0D1BE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3" w:author="Qualcomm User" w:date="2019-03-17T11:22:00Z"/>
                <w:rFonts w:ascii="Arial" w:hAnsi="Arial" w:cs="Arial"/>
                <w:color w:val="000000"/>
                <w:sz w:val="18"/>
                <w:szCs w:val="18"/>
              </w:rPr>
            </w:pPr>
            <w:del w:id="1854"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C8CBF20" w14:textId="7B486E7A"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 w:author="Qualcomm User" w:date="2019-03-17T11:22:00Z"/>
                <w:rFonts w:ascii="Arial" w:hAnsi="Arial" w:cs="Arial"/>
                <w:color w:val="000000"/>
                <w:sz w:val="18"/>
                <w:szCs w:val="18"/>
              </w:rPr>
            </w:pPr>
            <w:del w:id="1856"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1E8D2936" w14:textId="6E26305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7" w:author="Qualcomm User" w:date="2019-03-17T11:22:00Z"/>
                <w:rFonts w:ascii="Arial" w:hAnsi="Arial" w:cs="Arial"/>
                <w:color w:val="000000"/>
                <w:sz w:val="18"/>
                <w:szCs w:val="18"/>
              </w:rPr>
            </w:pPr>
            <w:del w:id="1858"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2872B663" w14:textId="32422FF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 w:author="Qualcomm User" w:date="2019-03-17T11:22:00Z"/>
                <w:rFonts w:ascii="Arial" w:hAnsi="Arial" w:cs="Arial"/>
                <w:color w:val="000000"/>
                <w:sz w:val="18"/>
                <w:szCs w:val="18"/>
              </w:rPr>
            </w:pPr>
            <w:del w:id="1860"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53CBCF87" w14:textId="60435C7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 w:author="Qualcomm User" w:date="2019-03-17T11:22:00Z"/>
                <w:rFonts w:ascii="Arial" w:hAnsi="Arial" w:cs="Arial"/>
                <w:color w:val="000000"/>
                <w:sz w:val="18"/>
                <w:szCs w:val="18"/>
              </w:rPr>
            </w:pPr>
            <w:del w:id="1862" w:author="Qualcomm User" w:date="2019-03-17T11:22:00Z">
              <w:r w:rsidRPr="0032195E" w:rsidDel="00FC40AA">
                <w:rPr>
                  <w:rFonts w:ascii="Arial" w:hAnsi="Arial" w:cs="Arial"/>
                  <w:color w:val="000000"/>
                  <w:sz w:val="18"/>
                  <w:szCs w:val="18"/>
                </w:rPr>
                <w:delText>#NUM!</w:delText>
              </w:r>
            </w:del>
          </w:p>
        </w:tc>
      </w:tr>
      <w:tr w:rsidR="0032195E" w:rsidRPr="0032195E" w:rsidDel="00FC40AA" w14:paraId="45D3A854" w14:textId="7D04BAA2" w:rsidTr="00E40983">
        <w:trPr>
          <w:trHeight w:val="255"/>
          <w:del w:id="1863" w:author="Qualcomm User" w:date="2019-03-17T11:22:00Z"/>
        </w:trPr>
        <w:tc>
          <w:tcPr>
            <w:tcW w:w="1640" w:type="dxa"/>
            <w:tcBorders>
              <w:top w:val="nil"/>
              <w:left w:val="single" w:sz="8" w:space="0" w:color="auto"/>
              <w:bottom w:val="nil"/>
              <w:right w:val="single" w:sz="8" w:space="0" w:color="auto"/>
            </w:tcBorders>
            <w:shd w:val="clear" w:color="auto" w:fill="auto"/>
            <w:noWrap/>
            <w:vAlign w:val="center"/>
            <w:hideMark/>
          </w:tcPr>
          <w:p w14:paraId="12CFBD1B" w14:textId="0A93605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 w:author="Qualcomm User" w:date="2019-03-17T11:22:00Z"/>
                <w:rFonts w:ascii="Arial" w:hAnsi="Arial" w:cs="Arial"/>
                <w:color w:val="000000"/>
                <w:sz w:val="18"/>
                <w:szCs w:val="18"/>
              </w:rPr>
            </w:pPr>
            <w:del w:id="1865" w:author="Qualcomm User" w:date="2019-03-17T11:22:00Z">
              <w:r w:rsidRPr="0032195E" w:rsidDel="00FC40A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696654A" w14:textId="21E8C5E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 w:author="Qualcomm User" w:date="2019-03-17T11:22:00Z"/>
                <w:rFonts w:ascii="Arial" w:hAnsi="Arial" w:cs="Arial"/>
                <w:color w:val="000000"/>
                <w:sz w:val="18"/>
                <w:szCs w:val="18"/>
              </w:rPr>
            </w:pPr>
            <w:del w:id="1867"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2B88F5E" w14:textId="6DE3664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 w:author="Qualcomm User" w:date="2019-03-17T11:22:00Z"/>
                <w:rFonts w:ascii="Arial" w:hAnsi="Arial" w:cs="Arial"/>
                <w:color w:val="000000"/>
                <w:sz w:val="18"/>
                <w:szCs w:val="18"/>
              </w:rPr>
            </w:pPr>
            <w:del w:id="1869"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4D60C790" w14:textId="5B8C4582"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 w:author="Qualcomm User" w:date="2019-03-17T11:22:00Z"/>
                <w:rFonts w:ascii="Arial" w:hAnsi="Arial" w:cs="Arial"/>
                <w:color w:val="000000"/>
                <w:sz w:val="18"/>
                <w:szCs w:val="18"/>
              </w:rPr>
            </w:pPr>
            <w:del w:id="1871"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14D4C4EB" w14:textId="2D9F0A6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2" w:author="Qualcomm User" w:date="2019-03-17T11:22:00Z"/>
                <w:rFonts w:ascii="Arial" w:hAnsi="Arial" w:cs="Arial"/>
                <w:color w:val="000000"/>
                <w:sz w:val="18"/>
                <w:szCs w:val="18"/>
              </w:rPr>
            </w:pPr>
            <w:del w:id="1873"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41932A89" w14:textId="7AD5F42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 w:author="Qualcomm User" w:date="2019-03-17T11:22:00Z"/>
                <w:rFonts w:ascii="Arial" w:hAnsi="Arial" w:cs="Arial"/>
                <w:color w:val="000000"/>
                <w:sz w:val="18"/>
                <w:szCs w:val="18"/>
              </w:rPr>
            </w:pPr>
            <w:del w:id="1875" w:author="Qualcomm User" w:date="2019-03-17T11:22:00Z">
              <w:r w:rsidRPr="0032195E" w:rsidDel="00FC40AA">
                <w:rPr>
                  <w:rFonts w:ascii="Arial" w:hAnsi="Arial" w:cs="Arial"/>
                  <w:color w:val="000000"/>
                  <w:sz w:val="18"/>
                  <w:szCs w:val="18"/>
                </w:rPr>
                <w:delText>#NUM!</w:delText>
              </w:r>
            </w:del>
          </w:p>
        </w:tc>
      </w:tr>
      <w:tr w:rsidR="0032195E" w:rsidRPr="0032195E" w:rsidDel="00FC40AA" w14:paraId="26A54B5C" w14:textId="70D87DBF" w:rsidTr="00E40983">
        <w:trPr>
          <w:trHeight w:val="255"/>
          <w:del w:id="1876" w:author="Qualcomm User" w:date="2019-03-17T11:2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D8132" w14:textId="6AA4D16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7" w:author="Qualcomm User" w:date="2019-03-17T11:22:00Z"/>
                <w:rFonts w:ascii="Arial" w:hAnsi="Arial" w:cs="Arial"/>
                <w:b/>
                <w:bCs/>
                <w:color w:val="000000"/>
                <w:sz w:val="18"/>
                <w:szCs w:val="18"/>
              </w:rPr>
            </w:pPr>
            <w:del w:id="1878" w:author="Qualcomm User" w:date="2019-03-17T11:22:00Z">
              <w:r w:rsidRPr="0032195E" w:rsidDel="00FC40A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29823D79" w14:textId="1B62373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 w:author="Qualcomm User" w:date="2019-03-17T11:22:00Z"/>
                <w:rFonts w:ascii="Arial" w:hAnsi="Arial" w:cs="Arial"/>
                <w:color w:val="000000"/>
                <w:sz w:val="18"/>
                <w:szCs w:val="18"/>
              </w:rPr>
            </w:pPr>
            <w:del w:id="1880"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47D0A6D" w14:textId="77747B0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1" w:author="Qualcomm User" w:date="2019-03-17T11:22:00Z"/>
                <w:rFonts w:ascii="Arial" w:hAnsi="Arial" w:cs="Arial"/>
                <w:color w:val="000000"/>
                <w:sz w:val="18"/>
                <w:szCs w:val="18"/>
              </w:rPr>
            </w:pPr>
            <w:del w:id="1882" w:author="Qualcomm User" w:date="2019-03-17T11:22:00Z">
              <w:r w:rsidRPr="0032195E" w:rsidDel="00FC40AA">
                <w:rPr>
                  <w:rFonts w:ascii="Arial" w:hAnsi="Arial" w:cs="Arial"/>
                  <w:color w:val="000000"/>
                  <w:sz w:val="18"/>
                  <w:szCs w:val="18"/>
                </w:rPr>
                <w:delText>#VALUE!</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4C05A54E" w14:textId="3B96305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 w:author="Qualcomm User" w:date="2019-03-17T11:22:00Z"/>
                <w:rFonts w:ascii="Arial" w:hAnsi="Arial" w:cs="Arial"/>
                <w:color w:val="000000"/>
                <w:sz w:val="18"/>
                <w:szCs w:val="18"/>
              </w:rPr>
            </w:pPr>
            <w:del w:id="1884" w:author="Qualcomm User" w:date="2019-03-17T11:22:00Z">
              <w:r w:rsidRPr="0032195E" w:rsidDel="00FC40A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FA37389" w14:textId="233FB97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 w:author="Qualcomm User" w:date="2019-03-17T11:22:00Z"/>
                <w:rFonts w:ascii="Arial" w:hAnsi="Arial" w:cs="Arial"/>
                <w:color w:val="000000"/>
                <w:sz w:val="18"/>
                <w:szCs w:val="18"/>
              </w:rPr>
            </w:pPr>
            <w:del w:id="1886" w:author="Qualcomm User" w:date="2019-03-17T11:22:00Z">
              <w:r w:rsidRPr="0032195E" w:rsidDel="00FC40AA">
                <w:rPr>
                  <w:rFonts w:ascii="Arial" w:hAnsi="Arial" w:cs="Arial"/>
                  <w:color w:val="000000"/>
                  <w:sz w:val="18"/>
                  <w:szCs w:val="18"/>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C940C37" w14:textId="16F930F9"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 w:author="Qualcomm User" w:date="2019-03-17T11:22:00Z"/>
                <w:rFonts w:ascii="Arial" w:hAnsi="Arial" w:cs="Arial"/>
                <w:color w:val="000000"/>
                <w:sz w:val="18"/>
                <w:szCs w:val="18"/>
              </w:rPr>
            </w:pPr>
            <w:del w:id="1888" w:author="Qualcomm User" w:date="2019-03-17T11:22:00Z">
              <w:r w:rsidRPr="0032195E" w:rsidDel="00FC40AA">
                <w:rPr>
                  <w:rFonts w:ascii="Arial" w:hAnsi="Arial" w:cs="Arial"/>
                  <w:color w:val="000000"/>
                  <w:sz w:val="18"/>
                  <w:szCs w:val="18"/>
                </w:rPr>
                <w:delText>#NUM!</w:delText>
              </w:r>
            </w:del>
          </w:p>
        </w:tc>
      </w:tr>
      <w:tr w:rsidR="0032195E" w:rsidRPr="0032195E" w:rsidDel="00FC40AA" w14:paraId="4A2FB93B" w14:textId="2B378FC8" w:rsidTr="00E40983">
        <w:trPr>
          <w:trHeight w:val="255"/>
          <w:del w:id="1889" w:author="Qualcomm User" w:date="2019-03-17T11:22:00Z"/>
        </w:trPr>
        <w:tc>
          <w:tcPr>
            <w:tcW w:w="1640" w:type="dxa"/>
            <w:tcBorders>
              <w:top w:val="single" w:sz="8" w:space="0" w:color="auto"/>
              <w:left w:val="single" w:sz="8" w:space="0" w:color="auto"/>
              <w:bottom w:val="nil"/>
              <w:right w:val="nil"/>
            </w:tcBorders>
            <w:shd w:val="clear" w:color="auto" w:fill="auto"/>
            <w:noWrap/>
            <w:vAlign w:val="center"/>
            <w:hideMark/>
          </w:tcPr>
          <w:p w14:paraId="2E48D6CC" w14:textId="55B8364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 w:author="Qualcomm User" w:date="2019-03-17T11:22:00Z"/>
                <w:rFonts w:ascii="Arial" w:hAnsi="Arial" w:cs="Arial"/>
                <w:color w:val="000000"/>
                <w:sz w:val="18"/>
                <w:szCs w:val="18"/>
              </w:rPr>
            </w:pPr>
            <w:del w:id="1891" w:author="Qualcomm User" w:date="2019-03-17T11:22:00Z">
              <w:r w:rsidRPr="0032195E" w:rsidDel="00FC40A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3B6529CD" w14:textId="07A4BD0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2" w:author="Qualcomm User" w:date="2019-03-17T11:22:00Z"/>
                <w:rFonts w:ascii="Arial" w:hAnsi="Arial" w:cs="Arial"/>
                <w:color w:val="000000"/>
                <w:sz w:val="18"/>
                <w:szCs w:val="18"/>
              </w:rPr>
            </w:pPr>
            <w:del w:id="1893" w:author="Qualcomm User" w:date="2019-03-17T11:22:00Z">
              <w:r w:rsidRPr="0032195E" w:rsidDel="00FC40AA">
                <w:rPr>
                  <w:rFonts w:ascii="Arial" w:hAnsi="Arial" w:cs="Arial"/>
                  <w:color w:val="000000"/>
                  <w:sz w:val="18"/>
                  <w:szCs w:val="18"/>
                </w:rPr>
                <w:delText>0.34%</w:delText>
              </w:r>
            </w:del>
          </w:p>
        </w:tc>
        <w:tc>
          <w:tcPr>
            <w:tcW w:w="1060" w:type="dxa"/>
            <w:tcBorders>
              <w:top w:val="single" w:sz="8" w:space="0" w:color="auto"/>
              <w:left w:val="nil"/>
              <w:bottom w:val="nil"/>
              <w:right w:val="nil"/>
            </w:tcBorders>
            <w:shd w:val="clear" w:color="auto" w:fill="auto"/>
            <w:noWrap/>
            <w:vAlign w:val="center"/>
            <w:hideMark/>
          </w:tcPr>
          <w:p w14:paraId="33016135" w14:textId="4092B63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 w:author="Qualcomm User" w:date="2019-03-17T11:22:00Z"/>
                <w:rFonts w:ascii="Arial" w:hAnsi="Arial" w:cs="Arial"/>
                <w:color w:val="000000"/>
                <w:sz w:val="18"/>
                <w:szCs w:val="18"/>
              </w:rPr>
            </w:pPr>
            <w:del w:id="1895" w:author="Qualcomm User" w:date="2019-03-17T11:22:00Z">
              <w:r w:rsidRPr="0032195E" w:rsidDel="00FC40AA">
                <w:rPr>
                  <w:rFonts w:ascii="Arial" w:hAnsi="Arial" w:cs="Arial"/>
                  <w:color w:val="000000"/>
                  <w:sz w:val="18"/>
                  <w:szCs w:val="18"/>
                </w:rPr>
                <w:delText>-0.15%</w:delText>
              </w:r>
            </w:del>
          </w:p>
        </w:tc>
        <w:tc>
          <w:tcPr>
            <w:tcW w:w="2236" w:type="dxa"/>
            <w:tcBorders>
              <w:top w:val="single" w:sz="8" w:space="0" w:color="auto"/>
              <w:left w:val="nil"/>
              <w:bottom w:val="nil"/>
              <w:right w:val="single" w:sz="4" w:space="0" w:color="auto"/>
            </w:tcBorders>
            <w:shd w:val="clear" w:color="auto" w:fill="auto"/>
            <w:noWrap/>
            <w:vAlign w:val="center"/>
            <w:hideMark/>
          </w:tcPr>
          <w:p w14:paraId="56FB0FE2" w14:textId="39B2AD6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6" w:author="Qualcomm User" w:date="2019-03-17T11:22:00Z"/>
                <w:rFonts w:ascii="Arial" w:hAnsi="Arial" w:cs="Arial"/>
                <w:color w:val="000000"/>
                <w:sz w:val="18"/>
                <w:szCs w:val="18"/>
              </w:rPr>
            </w:pPr>
            <w:del w:id="1897" w:author="Qualcomm User" w:date="2019-03-17T11:22:00Z">
              <w:r w:rsidRPr="0032195E" w:rsidDel="00FC40AA">
                <w:rPr>
                  <w:rFonts w:ascii="Arial" w:hAnsi="Arial" w:cs="Arial"/>
                  <w:color w:val="000000"/>
                  <w:sz w:val="18"/>
                  <w:szCs w:val="18"/>
                </w:rPr>
                <w:delText>-0.22%</w:delText>
              </w:r>
            </w:del>
          </w:p>
        </w:tc>
        <w:tc>
          <w:tcPr>
            <w:tcW w:w="1060" w:type="dxa"/>
            <w:tcBorders>
              <w:top w:val="single" w:sz="8" w:space="0" w:color="auto"/>
              <w:left w:val="nil"/>
              <w:bottom w:val="nil"/>
              <w:right w:val="nil"/>
            </w:tcBorders>
            <w:shd w:val="clear" w:color="auto" w:fill="auto"/>
            <w:noWrap/>
            <w:vAlign w:val="center"/>
            <w:hideMark/>
          </w:tcPr>
          <w:p w14:paraId="789D44F0" w14:textId="72022677"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8" w:author="Qualcomm User" w:date="2019-03-17T11:22:00Z"/>
                <w:rFonts w:ascii="Arial" w:hAnsi="Arial" w:cs="Arial"/>
                <w:color w:val="000000"/>
                <w:sz w:val="18"/>
                <w:szCs w:val="18"/>
              </w:rPr>
            </w:pPr>
            <w:del w:id="1899" w:author="Qualcomm User" w:date="2019-03-17T11:22:00Z">
              <w:r w:rsidRPr="0032195E" w:rsidDel="00FC40AA">
                <w:rPr>
                  <w:rFonts w:ascii="Arial" w:hAnsi="Arial" w:cs="Arial"/>
                  <w:color w:val="000000"/>
                  <w:sz w:val="18"/>
                  <w:szCs w:val="18"/>
                </w:rPr>
                <w:delText>89%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46AA459" w14:textId="7900B548"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 w:author="Qualcomm User" w:date="2019-03-17T11:22:00Z"/>
                <w:rFonts w:ascii="Arial" w:hAnsi="Arial" w:cs="Arial"/>
                <w:color w:val="000000"/>
                <w:sz w:val="18"/>
                <w:szCs w:val="18"/>
              </w:rPr>
            </w:pPr>
            <w:del w:id="1901" w:author="Qualcomm User" w:date="2019-03-17T11:22:00Z">
              <w:r w:rsidRPr="0032195E" w:rsidDel="00FC40AA">
                <w:rPr>
                  <w:rFonts w:ascii="Arial" w:hAnsi="Arial" w:cs="Arial"/>
                  <w:color w:val="000000"/>
                  <w:sz w:val="18"/>
                  <w:szCs w:val="18"/>
                </w:rPr>
                <w:delText>100%</w:delText>
              </w:r>
            </w:del>
          </w:p>
        </w:tc>
      </w:tr>
      <w:tr w:rsidR="0032195E" w:rsidRPr="0032195E" w:rsidDel="00FC40AA" w14:paraId="6EBAA421" w14:textId="36748BBA" w:rsidTr="00E40983">
        <w:trPr>
          <w:trHeight w:val="255"/>
          <w:del w:id="1902" w:author="Qualcomm User" w:date="2019-03-17T11:22:00Z"/>
        </w:trPr>
        <w:tc>
          <w:tcPr>
            <w:tcW w:w="1640" w:type="dxa"/>
            <w:tcBorders>
              <w:top w:val="nil"/>
              <w:left w:val="single" w:sz="8" w:space="0" w:color="auto"/>
              <w:bottom w:val="nil"/>
              <w:right w:val="nil"/>
            </w:tcBorders>
            <w:shd w:val="clear" w:color="auto" w:fill="auto"/>
            <w:noWrap/>
            <w:vAlign w:val="center"/>
            <w:hideMark/>
          </w:tcPr>
          <w:p w14:paraId="23E1F08A" w14:textId="76380B65"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 w:author="Qualcomm User" w:date="2019-03-17T11:22:00Z"/>
                <w:rFonts w:ascii="Arial" w:hAnsi="Arial" w:cs="Arial"/>
                <w:color w:val="000000"/>
                <w:sz w:val="18"/>
                <w:szCs w:val="18"/>
              </w:rPr>
            </w:pPr>
            <w:del w:id="1904" w:author="Qualcomm User" w:date="2019-03-17T11:22:00Z">
              <w:r w:rsidRPr="0032195E" w:rsidDel="00FC40AA">
                <w:rPr>
                  <w:rFonts w:ascii="Arial" w:hAnsi="Arial" w:cs="Arial"/>
                  <w:color w:val="000000"/>
                  <w:sz w:val="18"/>
                  <w:szCs w:val="18"/>
                </w:rPr>
                <w:delText>Class F</w:delText>
              </w:r>
            </w:del>
          </w:p>
        </w:tc>
        <w:tc>
          <w:tcPr>
            <w:tcW w:w="1060" w:type="dxa"/>
            <w:tcBorders>
              <w:top w:val="nil"/>
              <w:left w:val="single" w:sz="8" w:space="0" w:color="auto"/>
              <w:bottom w:val="nil"/>
              <w:right w:val="nil"/>
            </w:tcBorders>
            <w:shd w:val="clear" w:color="auto" w:fill="auto"/>
            <w:noWrap/>
            <w:vAlign w:val="center"/>
            <w:hideMark/>
          </w:tcPr>
          <w:p w14:paraId="2DD5AB63" w14:textId="08E95C10"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 w:author="Qualcomm User" w:date="2019-03-17T11:22:00Z"/>
                <w:rFonts w:ascii="Arial" w:hAnsi="Arial" w:cs="Arial"/>
                <w:color w:val="000000"/>
                <w:sz w:val="18"/>
                <w:szCs w:val="18"/>
              </w:rPr>
            </w:pPr>
            <w:del w:id="1906"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91CB2DA" w14:textId="19219D0D"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 w:author="Qualcomm User" w:date="2019-03-17T11:22:00Z"/>
                <w:rFonts w:ascii="Arial" w:hAnsi="Arial" w:cs="Arial"/>
                <w:color w:val="000000"/>
                <w:sz w:val="18"/>
                <w:szCs w:val="18"/>
              </w:rPr>
            </w:pPr>
            <w:del w:id="1908"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nil"/>
              <w:right w:val="single" w:sz="4" w:space="0" w:color="auto"/>
            </w:tcBorders>
            <w:shd w:val="clear" w:color="auto" w:fill="auto"/>
            <w:noWrap/>
            <w:vAlign w:val="center"/>
            <w:hideMark/>
          </w:tcPr>
          <w:p w14:paraId="5D0656BF" w14:textId="4AB71071"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 w:author="Qualcomm User" w:date="2019-03-17T11:22:00Z"/>
                <w:rFonts w:ascii="Arial" w:hAnsi="Arial" w:cs="Arial"/>
                <w:color w:val="000000"/>
                <w:sz w:val="18"/>
                <w:szCs w:val="18"/>
              </w:rPr>
            </w:pPr>
            <w:del w:id="1910"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573AB979" w14:textId="2141F43E"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1" w:author="Qualcomm User" w:date="2019-03-17T11:22:00Z"/>
                <w:rFonts w:ascii="Arial" w:hAnsi="Arial" w:cs="Arial"/>
                <w:color w:val="000000"/>
                <w:sz w:val="18"/>
                <w:szCs w:val="18"/>
              </w:rPr>
            </w:pPr>
            <w:del w:id="1912"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
          <w:p w14:paraId="02EA39DE" w14:textId="141CF87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 w:author="Qualcomm User" w:date="2019-03-17T11:22:00Z"/>
                <w:rFonts w:ascii="Arial" w:hAnsi="Arial" w:cs="Arial"/>
                <w:color w:val="000000"/>
                <w:sz w:val="18"/>
                <w:szCs w:val="18"/>
              </w:rPr>
            </w:pPr>
            <w:del w:id="1914" w:author="Qualcomm User" w:date="2019-03-17T11:22:00Z">
              <w:r w:rsidRPr="0032195E" w:rsidDel="00FC40AA">
                <w:rPr>
                  <w:rFonts w:ascii="Arial" w:hAnsi="Arial" w:cs="Arial"/>
                  <w:color w:val="000000"/>
                  <w:sz w:val="18"/>
                  <w:szCs w:val="18"/>
                </w:rPr>
                <w:delText>#NUM!</w:delText>
              </w:r>
            </w:del>
          </w:p>
        </w:tc>
      </w:tr>
      <w:tr w:rsidR="0032195E" w:rsidRPr="0032195E" w:rsidDel="00FC40AA" w14:paraId="2884989D" w14:textId="50B08819" w:rsidTr="00E40983">
        <w:trPr>
          <w:trHeight w:val="255"/>
          <w:del w:id="1915" w:author="Qualcomm User" w:date="2019-03-17T11:22:00Z"/>
        </w:trPr>
        <w:tc>
          <w:tcPr>
            <w:tcW w:w="1640" w:type="dxa"/>
            <w:tcBorders>
              <w:top w:val="nil"/>
              <w:left w:val="single" w:sz="8" w:space="0" w:color="auto"/>
              <w:bottom w:val="single" w:sz="8" w:space="0" w:color="auto"/>
              <w:right w:val="nil"/>
            </w:tcBorders>
            <w:shd w:val="clear" w:color="auto" w:fill="auto"/>
            <w:noWrap/>
            <w:vAlign w:val="center"/>
            <w:hideMark/>
          </w:tcPr>
          <w:p w14:paraId="093785D2" w14:textId="05138A9B"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6" w:author="Qualcomm User" w:date="2019-03-17T11:22:00Z"/>
                <w:rFonts w:ascii="Arial" w:hAnsi="Arial" w:cs="Arial"/>
                <w:color w:val="000000"/>
                <w:sz w:val="18"/>
                <w:szCs w:val="18"/>
              </w:rPr>
            </w:pPr>
            <w:del w:id="1917" w:author="Qualcomm User" w:date="2019-03-17T11:22:00Z">
              <w:r w:rsidRPr="0032195E" w:rsidDel="00FC40AA">
                <w:rPr>
                  <w:rFonts w:ascii="Arial" w:hAnsi="Arial" w:cs="Arial"/>
                  <w:color w:val="000000"/>
                  <w:sz w:val="18"/>
                  <w:szCs w:val="18"/>
                </w:rPr>
                <w:delText>Class SCC</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32158F33" w14:textId="2B68C626"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 w:author="Qualcomm User" w:date="2019-03-17T11:22:00Z"/>
                <w:rFonts w:ascii="Arial" w:hAnsi="Arial" w:cs="Arial"/>
                <w:color w:val="000000"/>
                <w:sz w:val="18"/>
                <w:szCs w:val="18"/>
              </w:rPr>
            </w:pPr>
            <w:del w:id="1919"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0235D11" w14:textId="5B209EA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0" w:author="Qualcomm User" w:date="2019-03-17T11:22:00Z"/>
                <w:rFonts w:ascii="Arial" w:hAnsi="Arial" w:cs="Arial"/>
                <w:color w:val="000000"/>
                <w:sz w:val="18"/>
                <w:szCs w:val="18"/>
              </w:rPr>
            </w:pPr>
            <w:del w:id="1921" w:author="Qualcomm User" w:date="2019-03-17T11:22:00Z">
              <w:r w:rsidRPr="0032195E" w:rsidDel="00FC40AA">
                <w:rPr>
                  <w:rFonts w:ascii="Arial" w:hAnsi="Arial" w:cs="Arial"/>
                  <w:color w:val="000000"/>
                  <w:sz w:val="18"/>
                  <w:szCs w:val="18"/>
                </w:rPr>
                <w:delText>#VALUE!</w:delText>
              </w:r>
            </w:del>
          </w:p>
        </w:tc>
        <w:tc>
          <w:tcPr>
            <w:tcW w:w="2236" w:type="dxa"/>
            <w:tcBorders>
              <w:top w:val="nil"/>
              <w:left w:val="nil"/>
              <w:bottom w:val="single" w:sz="8" w:space="0" w:color="auto"/>
              <w:right w:val="single" w:sz="4" w:space="0" w:color="auto"/>
            </w:tcBorders>
            <w:shd w:val="clear" w:color="auto" w:fill="auto"/>
            <w:noWrap/>
            <w:vAlign w:val="center"/>
            <w:hideMark/>
          </w:tcPr>
          <w:p w14:paraId="67B5F7DE" w14:textId="395116BC"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 w:author="Qualcomm User" w:date="2019-03-17T11:22:00Z"/>
                <w:rFonts w:ascii="Arial" w:hAnsi="Arial" w:cs="Arial"/>
                <w:color w:val="000000"/>
                <w:sz w:val="18"/>
                <w:szCs w:val="18"/>
              </w:rPr>
            </w:pPr>
            <w:del w:id="1923" w:author="Qualcomm User" w:date="2019-03-17T11:22:00Z">
              <w:r w:rsidRPr="0032195E" w:rsidDel="00FC40A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4AF2DD4F" w14:textId="589FFA8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 w:author="Qualcomm User" w:date="2019-03-17T11:22:00Z"/>
                <w:rFonts w:ascii="Arial" w:hAnsi="Arial" w:cs="Arial"/>
                <w:color w:val="000000"/>
                <w:sz w:val="18"/>
                <w:szCs w:val="18"/>
              </w:rPr>
            </w:pPr>
            <w:del w:id="1925" w:author="Qualcomm User" w:date="2019-03-17T11:22:00Z">
              <w:r w:rsidRPr="0032195E" w:rsidDel="00FC40AA">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22109DF" w14:textId="4359376F" w:rsidR="0032195E" w:rsidRPr="0032195E" w:rsidDel="00FC40AA" w:rsidRDefault="0032195E" w:rsidP="003219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6" w:author="Qualcomm User" w:date="2019-03-17T11:22:00Z"/>
                <w:rFonts w:ascii="Arial" w:hAnsi="Arial" w:cs="Arial"/>
                <w:color w:val="000000"/>
                <w:sz w:val="18"/>
                <w:szCs w:val="18"/>
              </w:rPr>
            </w:pPr>
            <w:del w:id="1927" w:author="Qualcomm User" w:date="2019-03-17T11:22:00Z">
              <w:r w:rsidRPr="0032195E" w:rsidDel="00FC40AA">
                <w:rPr>
                  <w:rFonts w:ascii="Arial" w:hAnsi="Arial" w:cs="Arial"/>
                  <w:color w:val="000000"/>
                  <w:sz w:val="18"/>
                  <w:szCs w:val="18"/>
                </w:rPr>
                <w:delText>#NUM!</w:delText>
              </w:r>
            </w:del>
          </w:p>
        </w:tc>
      </w:tr>
    </w:tbl>
    <w:p w14:paraId="2625B6AC" w14:textId="34D90288" w:rsidR="00B730DF" w:rsidRDefault="007C418E" w:rsidP="007C418E">
      <w:pPr>
        <w:pStyle w:val="Caption"/>
        <w:rPr>
          <w:szCs w:val="22"/>
          <w:lang w:val="en-CA" w:eastAsia="ko-KR"/>
        </w:rPr>
      </w:pPr>
      <w:bookmarkStart w:id="1928" w:name="_Ref3302500"/>
      <w:r w:rsidRPr="007C418E">
        <w:rPr>
          <w:b/>
          <w:i w:val="0"/>
          <w:color w:val="auto"/>
          <w:sz w:val="20"/>
          <w:szCs w:val="20"/>
        </w:rPr>
        <w:t xml:space="preserve">Table </w:t>
      </w:r>
      <w:r w:rsidRPr="007C418E">
        <w:rPr>
          <w:b/>
          <w:i w:val="0"/>
          <w:color w:val="auto"/>
          <w:sz w:val="20"/>
          <w:szCs w:val="20"/>
        </w:rPr>
        <w:fldChar w:fldCharType="begin"/>
      </w:r>
      <w:r w:rsidRPr="007C418E">
        <w:rPr>
          <w:b/>
          <w:i w:val="0"/>
          <w:color w:val="auto"/>
          <w:sz w:val="20"/>
          <w:szCs w:val="20"/>
        </w:rPr>
        <w:instrText xml:space="preserve"> SEQ Table \* ARABIC </w:instrText>
      </w:r>
      <w:r w:rsidRPr="007C418E">
        <w:rPr>
          <w:b/>
          <w:i w:val="0"/>
          <w:color w:val="auto"/>
          <w:sz w:val="20"/>
          <w:szCs w:val="20"/>
        </w:rPr>
        <w:fldChar w:fldCharType="separate"/>
      </w:r>
      <w:r w:rsidRPr="007C418E">
        <w:rPr>
          <w:b/>
          <w:i w:val="0"/>
          <w:color w:val="auto"/>
          <w:sz w:val="20"/>
          <w:szCs w:val="20"/>
        </w:rPr>
        <w:t>3</w:t>
      </w:r>
      <w:r w:rsidRPr="007C418E">
        <w:rPr>
          <w:b/>
          <w:i w:val="0"/>
          <w:color w:val="auto"/>
          <w:sz w:val="20"/>
          <w:szCs w:val="20"/>
        </w:rPr>
        <w:fldChar w:fldCharType="end"/>
      </w:r>
      <w:bookmarkEnd w:id="1928"/>
      <w:r w:rsidRPr="007C418E">
        <w:rPr>
          <w:b/>
          <w:i w:val="0"/>
          <w:color w:val="auto"/>
          <w:sz w:val="20"/>
          <w:szCs w:val="20"/>
        </w:rPr>
        <w:t xml:space="preserve">: </w:t>
      </w:r>
      <w:r w:rsidRPr="009825B3">
        <w:rPr>
          <w:b/>
          <w:i w:val="0"/>
          <w:color w:val="auto"/>
          <w:sz w:val="20"/>
          <w:szCs w:val="20"/>
        </w:rPr>
        <w:t>Average Bjøntegaard delta rate savings of the proposed</w:t>
      </w:r>
      <w:r>
        <w:rPr>
          <w:b/>
          <w:i w:val="0"/>
          <w:color w:val="auto"/>
          <w:sz w:val="20"/>
          <w:szCs w:val="20"/>
        </w:rPr>
        <w:t xml:space="preserve"> method (1+2)</w:t>
      </w:r>
      <w:ins w:id="1929" w:author="Qualcomm User" w:date="2019-03-17T11:28:00Z">
        <w:r w:rsidR="00E40983">
          <w:rPr>
            <w:b/>
            <w:i w:val="0"/>
            <w:color w:val="auto"/>
            <w:sz w:val="20"/>
            <w:szCs w:val="20"/>
          </w:rPr>
          <w:t xml:space="preserve"> (3bin/sample)</w:t>
        </w:r>
      </w:ins>
      <w:r>
        <w:rPr>
          <w:b/>
          <w:i w:val="0"/>
          <w:color w:val="auto"/>
          <w:sz w:val="20"/>
          <w:szCs w:val="20"/>
        </w:rPr>
        <w:t xml:space="preserve"> </w:t>
      </w:r>
      <w:r w:rsidRPr="009825B3">
        <w:rPr>
          <w:b/>
          <w:i w:val="0"/>
          <w:color w:val="auto"/>
          <w:sz w:val="20"/>
          <w:szCs w:val="20"/>
        </w:rPr>
        <w:t>relative to VTM-</w:t>
      </w:r>
      <w:r>
        <w:rPr>
          <w:b/>
          <w:i w:val="0"/>
          <w:color w:val="auto"/>
          <w:sz w:val="20"/>
          <w:szCs w:val="20"/>
        </w:rPr>
        <w:t>4.0</w:t>
      </w:r>
      <w:r w:rsidRPr="009825B3">
        <w:rPr>
          <w:b/>
          <w:i w:val="0"/>
          <w:color w:val="auto"/>
          <w:sz w:val="20"/>
          <w:szCs w:val="20"/>
        </w:rPr>
        <w:t>.</w:t>
      </w:r>
    </w:p>
    <w:p w14:paraId="627FB42B" w14:textId="198B76F7" w:rsidR="00FC40AA" w:rsidRDefault="00FC40AA" w:rsidP="00323011">
      <w:pPr>
        <w:rPr>
          <w:ins w:id="1930" w:author="Qualcomm User" w:date="2019-03-17T11:20:00Z"/>
          <w:szCs w:val="22"/>
          <w:lang w:val="en-CA" w:eastAsia="ko-KR"/>
        </w:rPr>
      </w:pPr>
      <w:ins w:id="1931" w:author="Qualcomm User" w:date="2019-03-17T11:20:00Z">
        <w:r>
          <w:rPr>
            <w:szCs w:val="22"/>
            <w:lang w:val="en-CA" w:eastAsia="ko-KR"/>
          </w:rPr>
          <w:t xml:space="preserve">Addional results for </w:t>
        </w:r>
      </w:ins>
      <w:ins w:id="1932" w:author="Qualcomm User" w:date="2019-03-17T11:21:00Z">
        <w:r>
          <w:rPr>
            <w:szCs w:val="22"/>
            <w:lang w:val="en-CA" w:eastAsia="ko-KR"/>
          </w:rPr>
          <w:t xml:space="preserve">method 1 for 3bin/sample configuration and method 2 with 2bin/sample configurations are attached. </w:t>
        </w:r>
      </w:ins>
    </w:p>
    <w:p w14:paraId="70E53381" w14:textId="15DD367A" w:rsidR="00B730DF" w:rsidRDefault="007E2557" w:rsidP="00323011">
      <w:pPr>
        <w:rPr>
          <w:szCs w:val="22"/>
          <w:lang w:val="en-CA" w:eastAsia="ko-KR"/>
        </w:rPr>
      </w:pPr>
      <w:r>
        <w:rPr>
          <w:szCs w:val="22"/>
          <w:lang w:val="en-CA" w:eastAsia="ko-KR"/>
        </w:rPr>
        <w:t xml:space="preserve">The </w:t>
      </w:r>
      <w:r w:rsidR="0085568B">
        <w:rPr>
          <w:szCs w:val="22"/>
          <w:lang w:val="en-CA" w:eastAsia="ko-KR"/>
        </w:rPr>
        <w:t xml:space="preserve">measured </w:t>
      </w:r>
      <w:r>
        <w:rPr>
          <w:szCs w:val="22"/>
          <w:lang w:val="en-CA" w:eastAsia="ko-KR"/>
        </w:rPr>
        <w:t>runtimes reported are not accurate.</w:t>
      </w:r>
    </w:p>
    <w:p w14:paraId="002573BA" w14:textId="1E4082F8" w:rsidR="002359AD" w:rsidRPr="005B217D" w:rsidRDefault="002359AD" w:rsidP="002359AD">
      <w:pPr>
        <w:pStyle w:val="Heading1"/>
        <w:rPr>
          <w:lang w:val="en-CA"/>
        </w:rPr>
      </w:pPr>
      <w:r>
        <w:rPr>
          <w:lang w:val="en-CA"/>
        </w:rPr>
        <w:t>Conclusions</w:t>
      </w:r>
    </w:p>
    <w:p w14:paraId="1539A21D" w14:textId="35ECC13B" w:rsidR="001F2594" w:rsidRPr="002359AD" w:rsidRDefault="0085568B" w:rsidP="002359AD">
      <w:pPr>
        <w:rPr>
          <w:szCs w:val="22"/>
          <w:lang w:val="en-CA"/>
        </w:rPr>
      </w:pPr>
      <w:r>
        <w:rPr>
          <w:lang w:val="en-CA"/>
        </w:rPr>
        <w:t>This document presented quantized residual domainBDPCM in quantized residual domain. BDPCM signalling and prediction directions are same as the methods utilized in sample domain BDPCM. In addition a modification to allow independent parsing of coefficient groups for transform skip residual coding for BDPCM was described.</w:t>
      </w:r>
    </w:p>
    <w:p w14:paraId="1A967C16" w14:textId="77777777" w:rsidR="00351682" w:rsidRDefault="00351682" w:rsidP="00351682">
      <w:pPr>
        <w:pStyle w:val="Heading1"/>
        <w:rPr>
          <w:lang w:val="en-CA"/>
        </w:rPr>
      </w:pPr>
      <w:r w:rsidRPr="00D873B5">
        <w:rPr>
          <w:lang w:val="en-CA"/>
        </w:rPr>
        <w:t xml:space="preserve">   </w:t>
      </w:r>
      <w:r w:rsidRPr="0018127B">
        <w:rPr>
          <w:lang w:val="en-CA"/>
        </w:rPr>
        <w:t>Reference</w:t>
      </w:r>
      <w:r>
        <w:rPr>
          <w:lang w:val="en-CA"/>
        </w:rPr>
        <w:t>s</w:t>
      </w:r>
    </w:p>
    <w:p w14:paraId="0E8D43EC" w14:textId="35069E7C" w:rsidR="007805FB" w:rsidRPr="00D53B7C" w:rsidRDefault="007805FB" w:rsidP="00D53B7C">
      <w:pPr>
        <w:numPr>
          <w:ilvl w:val="0"/>
          <w:numId w:val="12"/>
        </w:numPr>
        <w:tabs>
          <w:tab w:val="clear" w:pos="360"/>
        </w:tabs>
        <w:ind w:left="454" w:hanging="454"/>
        <w:rPr>
          <w:szCs w:val="22"/>
          <w:lang w:eastAsia="ko-KR"/>
        </w:rPr>
      </w:pPr>
      <w:bookmarkStart w:id="1933" w:name="_Ref3302883"/>
      <w:bookmarkStart w:id="1934" w:name="_Ref525583943"/>
      <w:r>
        <w:rPr>
          <w:szCs w:val="22"/>
          <w:lang w:eastAsia="ko-KR"/>
        </w:rPr>
        <w:t>F. Henry, M. Abdoli, P. Philippe, G. Clare</w:t>
      </w:r>
      <w:r w:rsidR="00D53B7C">
        <w:rPr>
          <w:szCs w:val="22"/>
          <w:lang w:eastAsia="ko-KR"/>
        </w:rPr>
        <w:t xml:space="preserve">, “CE8: BDPCM with horizontal/vertical predictor and independently decodable areas (test 8.3.1b)”, </w:t>
      </w:r>
      <w:r w:rsidR="00D53B7C" w:rsidRPr="009825B3">
        <w:t>JVET-</w:t>
      </w:r>
      <w:r w:rsidR="00D53B7C">
        <w:t>M0057</w:t>
      </w:r>
      <w:r w:rsidR="00D53B7C" w:rsidRPr="009825B3">
        <w:t xml:space="preserve">, </w:t>
      </w:r>
      <w:r w:rsidR="00D53B7C" w:rsidRPr="009825B3">
        <w:rPr>
          <w:szCs w:val="22"/>
          <w:lang w:eastAsia="ko-KR"/>
        </w:rPr>
        <w:t xml:space="preserve">Joint Video Exploration Team (JVET) of ITU-T SG 16 WP 3 and ISO/IEC JTC 1/SC 29/WG 11, </w:t>
      </w:r>
      <w:r w:rsidR="00D53B7C">
        <w:rPr>
          <w:szCs w:val="22"/>
          <w:lang w:eastAsia="ko-KR"/>
        </w:rPr>
        <w:t>Marrakech</w:t>
      </w:r>
      <w:r w:rsidR="00D53B7C" w:rsidRPr="009825B3">
        <w:rPr>
          <w:szCs w:val="22"/>
          <w:lang w:eastAsia="ko-KR"/>
        </w:rPr>
        <w:t xml:space="preserve">, </w:t>
      </w:r>
      <w:r w:rsidR="00D53B7C">
        <w:rPr>
          <w:szCs w:val="22"/>
          <w:lang w:eastAsia="ko-KR"/>
        </w:rPr>
        <w:t>MA</w:t>
      </w:r>
      <w:r w:rsidR="00D53B7C" w:rsidRPr="009825B3">
        <w:rPr>
          <w:szCs w:val="22"/>
          <w:lang w:eastAsia="ko-KR"/>
        </w:rPr>
        <w:t xml:space="preserve">, </w:t>
      </w:r>
      <w:r w:rsidR="00D53B7C">
        <w:rPr>
          <w:szCs w:val="22"/>
          <w:lang w:eastAsia="ko-KR"/>
        </w:rPr>
        <w:t>January</w:t>
      </w:r>
      <w:r w:rsidR="00D53B7C" w:rsidRPr="009825B3">
        <w:rPr>
          <w:szCs w:val="22"/>
          <w:lang w:eastAsia="ko-KR"/>
        </w:rPr>
        <w:t xml:space="preserve"> 201</w:t>
      </w:r>
      <w:r w:rsidR="00D53B7C">
        <w:rPr>
          <w:szCs w:val="22"/>
          <w:lang w:eastAsia="ko-KR"/>
        </w:rPr>
        <w:t>9</w:t>
      </w:r>
      <w:r w:rsidR="00D53B7C" w:rsidRPr="009825B3">
        <w:rPr>
          <w:szCs w:val="22"/>
          <w:lang w:eastAsia="ko-KR"/>
        </w:rPr>
        <w:t>.</w:t>
      </w:r>
      <w:bookmarkEnd w:id="1933"/>
    </w:p>
    <w:p w14:paraId="1A23235F" w14:textId="52332131" w:rsidR="00351682" w:rsidRDefault="007805FB" w:rsidP="00351682">
      <w:pPr>
        <w:numPr>
          <w:ilvl w:val="0"/>
          <w:numId w:val="12"/>
        </w:numPr>
        <w:tabs>
          <w:tab w:val="clear" w:pos="360"/>
        </w:tabs>
        <w:ind w:left="454" w:hanging="454"/>
        <w:rPr>
          <w:szCs w:val="22"/>
          <w:lang w:eastAsia="ko-KR"/>
        </w:rPr>
      </w:pPr>
      <w:bookmarkStart w:id="1935" w:name="_Ref3302964"/>
      <w:r>
        <w:rPr>
          <w:szCs w:val="22"/>
        </w:rPr>
        <w:t>X. Xu, Y.-H. Chao, Y.-C. Sun, J. Xu</w:t>
      </w:r>
      <w:r w:rsidR="00351682" w:rsidRPr="009825B3">
        <w:t xml:space="preserve">, “Description of Core Experiment </w:t>
      </w:r>
      <w:r>
        <w:t>8</w:t>
      </w:r>
      <w:r w:rsidR="00351682" w:rsidRPr="009825B3">
        <w:t xml:space="preserve"> (CE </w:t>
      </w:r>
      <w:r>
        <w:t>8</w:t>
      </w:r>
      <w:r w:rsidR="00351682" w:rsidRPr="009825B3">
        <w:t xml:space="preserve">): </w:t>
      </w:r>
      <w:r>
        <w:t>Screen content coding</w:t>
      </w:r>
      <w:r w:rsidR="00351682" w:rsidRPr="009825B3">
        <w:t>,” JVET-</w:t>
      </w:r>
      <w:r w:rsidR="00351682">
        <w:t>M1</w:t>
      </w:r>
      <w:r w:rsidR="00351682" w:rsidRPr="009825B3">
        <w:t>02</w:t>
      </w:r>
      <w:r>
        <w:t>8</w:t>
      </w:r>
      <w:r w:rsidR="00351682" w:rsidRPr="009825B3">
        <w:t xml:space="preserve">, </w:t>
      </w:r>
      <w:r w:rsidR="00351682" w:rsidRPr="009825B3">
        <w:rPr>
          <w:szCs w:val="22"/>
          <w:lang w:eastAsia="ko-KR"/>
        </w:rPr>
        <w:t xml:space="preserve">Joint Video Exploration Team (JVET) of ITU-T SG 16 WP 3 and ISO/IEC JTC 1/SC 29/WG 11, </w:t>
      </w:r>
      <w:r w:rsidR="00351682">
        <w:rPr>
          <w:szCs w:val="22"/>
          <w:lang w:eastAsia="ko-KR"/>
        </w:rPr>
        <w:t>Marrakech</w:t>
      </w:r>
      <w:r w:rsidR="00351682" w:rsidRPr="009825B3">
        <w:rPr>
          <w:szCs w:val="22"/>
          <w:lang w:eastAsia="ko-KR"/>
        </w:rPr>
        <w:t xml:space="preserve">, </w:t>
      </w:r>
      <w:r w:rsidR="00351682">
        <w:rPr>
          <w:szCs w:val="22"/>
          <w:lang w:eastAsia="ko-KR"/>
        </w:rPr>
        <w:t>MA</w:t>
      </w:r>
      <w:r w:rsidR="00351682" w:rsidRPr="009825B3">
        <w:rPr>
          <w:szCs w:val="22"/>
          <w:lang w:eastAsia="ko-KR"/>
        </w:rPr>
        <w:t xml:space="preserve">, </w:t>
      </w:r>
      <w:r w:rsidR="00351682">
        <w:rPr>
          <w:szCs w:val="22"/>
          <w:lang w:eastAsia="ko-KR"/>
        </w:rPr>
        <w:t>January</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1934"/>
      <w:bookmarkEnd w:id="1935"/>
    </w:p>
    <w:p w14:paraId="4279587F" w14:textId="43427C3B" w:rsidR="001E2987" w:rsidRDefault="001E2987" w:rsidP="00351682">
      <w:pPr>
        <w:numPr>
          <w:ilvl w:val="0"/>
          <w:numId w:val="12"/>
        </w:numPr>
        <w:tabs>
          <w:tab w:val="clear" w:pos="360"/>
        </w:tabs>
        <w:ind w:left="454" w:hanging="454"/>
        <w:rPr>
          <w:szCs w:val="22"/>
          <w:lang w:eastAsia="ko-KR"/>
        </w:rPr>
      </w:pPr>
      <w:r>
        <w:rPr>
          <w:szCs w:val="22"/>
          <w:lang w:eastAsia="ko-KR"/>
        </w:rPr>
        <w:t>B. Bross, J. Chen, S. Liu, “Versatile Video Coding (Draft 4)”,</w:t>
      </w:r>
      <w:r w:rsidRPr="001E2987">
        <w:t xml:space="preserve"> </w:t>
      </w:r>
      <w:r w:rsidRPr="009825B3">
        <w:t>JVET-</w:t>
      </w:r>
      <w:r>
        <w:t>M1</w:t>
      </w:r>
      <w:r w:rsidRPr="009825B3">
        <w:t>0</w:t>
      </w:r>
      <w:r>
        <w:t>01</w:t>
      </w:r>
      <w:r w:rsidRPr="009825B3">
        <w:t xml:space="preserve">, </w:t>
      </w:r>
      <w:r w:rsidRPr="009825B3">
        <w:rPr>
          <w:szCs w:val="22"/>
          <w:lang w:eastAsia="ko-KR"/>
        </w:rPr>
        <w:t xml:space="preserve">Joint Video Exploration Team (JVET) of ITU-T SG 16 WP 3 and ISO/IEC JTC 1/SC 29/WG 11, </w:t>
      </w:r>
      <w:r>
        <w:rPr>
          <w:szCs w:val="22"/>
          <w:lang w:eastAsia="ko-KR"/>
        </w:rPr>
        <w:t>Marrakech</w:t>
      </w:r>
      <w:r w:rsidRPr="009825B3">
        <w:rPr>
          <w:szCs w:val="22"/>
          <w:lang w:eastAsia="ko-KR"/>
        </w:rPr>
        <w:t xml:space="preserve">, </w:t>
      </w:r>
      <w:r>
        <w:rPr>
          <w:szCs w:val="22"/>
          <w:lang w:eastAsia="ko-KR"/>
        </w:rPr>
        <w:t>MA</w:t>
      </w:r>
      <w:r w:rsidRPr="009825B3">
        <w:rPr>
          <w:szCs w:val="22"/>
          <w:lang w:eastAsia="ko-KR"/>
        </w:rPr>
        <w:t xml:space="preserve">, </w:t>
      </w:r>
      <w:r>
        <w:rPr>
          <w:szCs w:val="22"/>
          <w:lang w:eastAsia="ko-KR"/>
        </w:rPr>
        <w:t>January</w:t>
      </w:r>
      <w:r w:rsidRPr="009825B3">
        <w:rPr>
          <w:szCs w:val="22"/>
          <w:lang w:eastAsia="ko-KR"/>
        </w:rPr>
        <w:t xml:space="preserve"> 201</w:t>
      </w:r>
      <w:r>
        <w:rPr>
          <w:szCs w:val="22"/>
          <w:lang w:eastAsia="ko-KR"/>
        </w:rPr>
        <w:t>9</w:t>
      </w:r>
      <w:r w:rsidRPr="009825B3">
        <w:rPr>
          <w:szCs w:val="22"/>
          <w:lang w:eastAsia="ko-KR"/>
        </w:rPr>
        <w:t>.</w:t>
      </w:r>
    </w:p>
    <w:p w14:paraId="620B5162" w14:textId="77777777" w:rsidR="00CE5665" w:rsidRPr="00CE5665" w:rsidRDefault="00CE5665" w:rsidP="001E2987">
      <w:pPr>
        <w:numPr>
          <w:ilvl w:val="0"/>
          <w:numId w:val="12"/>
        </w:numPr>
        <w:tabs>
          <w:tab w:val="clear" w:pos="360"/>
        </w:tabs>
        <w:ind w:left="454" w:hanging="454"/>
        <w:rPr>
          <w:rStyle w:val="Hyperlink"/>
          <w:color w:val="auto"/>
          <w:szCs w:val="22"/>
          <w:u w:val="none"/>
          <w:lang w:eastAsia="ko-KR"/>
        </w:rPr>
      </w:pPr>
      <w:bookmarkStart w:id="1936" w:name="_Ref3299739"/>
      <w:bookmarkStart w:id="1937" w:name="_Ref518303015"/>
      <w:bookmarkStart w:id="1938" w:name="_Ref525583949"/>
      <w:r w:rsidRPr="00CE5665">
        <w:rPr>
          <w:rStyle w:val="Hyperlink"/>
        </w:rPr>
        <w:lastRenderedPageBreak/>
        <w:t>https://vcgit.hhi.fraunhofer.de/jvet-m-ce8/VVCSoftware_VTM/tree/CE8-3.1</w:t>
      </w:r>
      <w:bookmarkEnd w:id="1936"/>
      <w:r w:rsidRPr="00CE5665">
        <w:rPr>
          <w:rStyle w:val="Hyperlink"/>
        </w:rPr>
        <w:t xml:space="preserve"> </w:t>
      </w:r>
    </w:p>
    <w:p w14:paraId="5C649AE0" w14:textId="11E38FAB" w:rsidR="00351682" w:rsidRPr="001E2987" w:rsidRDefault="00351682" w:rsidP="001E2987">
      <w:pPr>
        <w:numPr>
          <w:ilvl w:val="0"/>
          <w:numId w:val="12"/>
        </w:numPr>
        <w:tabs>
          <w:tab w:val="clear" w:pos="360"/>
        </w:tabs>
        <w:ind w:left="454" w:hanging="454"/>
        <w:rPr>
          <w:szCs w:val="22"/>
          <w:lang w:eastAsia="ko-KR"/>
        </w:rPr>
      </w:pPr>
      <w:bookmarkStart w:id="1939" w:name="_Ref3302976"/>
      <w:r w:rsidRPr="00360861">
        <w:rPr>
          <w:szCs w:val="22"/>
          <w:lang w:val="en-CA" w:eastAsia="ko-KR"/>
        </w:rPr>
        <w:t>“</w:t>
      </w:r>
      <w:r w:rsidRPr="0065643D">
        <w:rPr>
          <w:szCs w:val="22"/>
        </w:rPr>
        <w:t>JVET common test conditions and software reference configurations for SDR video,” JVET</w:t>
      </w:r>
      <w:r w:rsidRPr="00360861">
        <w:rPr>
          <w:szCs w:val="22"/>
          <w:lang w:val="en-CA" w:eastAsia="ko-KR"/>
        </w:rPr>
        <w:t>-</w:t>
      </w:r>
      <w:r w:rsidR="001E2987">
        <w:rPr>
          <w:szCs w:val="22"/>
          <w:lang w:val="en-CA" w:eastAsia="ko-KR"/>
        </w:rPr>
        <w:t>M</w:t>
      </w:r>
      <w:r w:rsidRPr="00360861">
        <w:rPr>
          <w:szCs w:val="22"/>
          <w:lang w:val="en-CA" w:eastAsia="ko-KR"/>
        </w:rPr>
        <w:t xml:space="preserve">1010, </w:t>
      </w:r>
      <w:bookmarkEnd w:id="1937"/>
      <w:r w:rsidRPr="009825B3">
        <w:rPr>
          <w:szCs w:val="22"/>
        </w:rPr>
        <w:t xml:space="preserve">Joint Video Exploration Team (JVET) of ITU-T SG 16 WP 3 and ISO/IEC JTC 1/SC 29/WG 11, </w:t>
      </w:r>
      <w:r w:rsidR="001E2987">
        <w:rPr>
          <w:szCs w:val="22"/>
          <w:lang w:eastAsia="ko-KR"/>
        </w:rPr>
        <w:t>Marrakech</w:t>
      </w:r>
      <w:r w:rsidR="001E2987" w:rsidRPr="009825B3">
        <w:rPr>
          <w:szCs w:val="22"/>
          <w:lang w:eastAsia="ko-KR"/>
        </w:rPr>
        <w:t xml:space="preserve">, </w:t>
      </w:r>
      <w:r w:rsidR="001E2987">
        <w:rPr>
          <w:szCs w:val="22"/>
          <w:lang w:eastAsia="ko-KR"/>
        </w:rPr>
        <w:t>MA</w:t>
      </w:r>
      <w:r w:rsidR="001E2987" w:rsidRPr="009825B3">
        <w:rPr>
          <w:szCs w:val="22"/>
          <w:lang w:eastAsia="ko-KR"/>
        </w:rPr>
        <w:t xml:space="preserve">, </w:t>
      </w:r>
      <w:r w:rsidR="001E2987">
        <w:rPr>
          <w:szCs w:val="22"/>
          <w:lang w:eastAsia="ko-KR"/>
        </w:rPr>
        <w:t>January</w:t>
      </w:r>
      <w:r w:rsidR="001E2987" w:rsidRPr="009825B3">
        <w:rPr>
          <w:szCs w:val="22"/>
          <w:lang w:eastAsia="ko-KR"/>
        </w:rPr>
        <w:t xml:space="preserve"> 201</w:t>
      </w:r>
      <w:r w:rsidR="001E2987">
        <w:rPr>
          <w:szCs w:val="22"/>
          <w:lang w:eastAsia="ko-KR"/>
        </w:rPr>
        <w:t>9</w:t>
      </w:r>
      <w:r w:rsidRPr="001E2987">
        <w:rPr>
          <w:szCs w:val="22"/>
        </w:rPr>
        <w:t>.</w:t>
      </w:r>
      <w:bookmarkEnd w:id="1938"/>
      <w:bookmarkEnd w:id="193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43C648E" w:rsidR="00342FF4" w:rsidRPr="005B217D" w:rsidRDefault="00E7177D" w:rsidP="009234A5">
      <w:pPr>
        <w:rPr>
          <w:szCs w:val="22"/>
          <w:lang w:val="en-CA"/>
        </w:rPr>
      </w:pPr>
      <w:r>
        <w:rPr>
          <w:b/>
          <w:szCs w:val="22"/>
          <w:lang w:val="en-CA"/>
        </w:rPr>
        <w:t>Qualcomm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53C5F" w14:textId="77777777" w:rsidR="000674CA" w:rsidRDefault="000674CA">
      <w:r>
        <w:separator/>
      </w:r>
    </w:p>
  </w:endnote>
  <w:endnote w:type="continuationSeparator" w:id="0">
    <w:p w14:paraId="5A0420DD" w14:textId="77777777" w:rsidR="000674CA" w:rsidRDefault="000674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F6746C" w:rsidR="00882142" w:rsidRPr="00C00DDE" w:rsidRDefault="0088214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40" w:author="Qualcomm User" w:date="2019-03-19T13:31:00Z">
      <w:r>
        <w:rPr>
          <w:rStyle w:val="PageNumber"/>
          <w:noProof/>
        </w:rPr>
        <w:t>2019-03-19</w:t>
      </w:r>
    </w:ins>
    <w:del w:id="1941" w:author="Qualcomm User" w:date="2019-03-17T12:26:00Z">
      <w:r w:rsidDel="008B134E">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FFCF5" w14:textId="77777777" w:rsidR="000674CA" w:rsidRDefault="000674CA">
      <w:r>
        <w:separator/>
      </w:r>
    </w:p>
  </w:footnote>
  <w:footnote w:type="continuationSeparator" w:id="0">
    <w:p w14:paraId="2846BA68" w14:textId="77777777" w:rsidR="000674CA" w:rsidRDefault="000674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32F"/>
    <w:rsid w:val="000308A3"/>
    <w:rsid w:val="000458BC"/>
    <w:rsid w:val="00045C41"/>
    <w:rsid w:val="00046C03"/>
    <w:rsid w:val="00065039"/>
    <w:rsid w:val="000674CA"/>
    <w:rsid w:val="0007614F"/>
    <w:rsid w:val="00081398"/>
    <w:rsid w:val="00094479"/>
    <w:rsid w:val="000962AC"/>
    <w:rsid w:val="000B0C0F"/>
    <w:rsid w:val="000B1C6B"/>
    <w:rsid w:val="000B4FF9"/>
    <w:rsid w:val="000B5A2B"/>
    <w:rsid w:val="000C09AC"/>
    <w:rsid w:val="000E00F3"/>
    <w:rsid w:val="000F158C"/>
    <w:rsid w:val="00102F3D"/>
    <w:rsid w:val="00124E38"/>
    <w:rsid w:val="0012580B"/>
    <w:rsid w:val="00131F90"/>
    <w:rsid w:val="0013458C"/>
    <w:rsid w:val="0013526E"/>
    <w:rsid w:val="00146152"/>
    <w:rsid w:val="001519D6"/>
    <w:rsid w:val="001524B4"/>
    <w:rsid w:val="00155526"/>
    <w:rsid w:val="00171371"/>
    <w:rsid w:val="00175A24"/>
    <w:rsid w:val="00187E58"/>
    <w:rsid w:val="001A297E"/>
    <w:rsid w:val="001A368E"/>
    <w:rsid w:val="001A7329"/>
    <w:rsid w:val="001A792F"/>
    <w:rsid w:val="001B4E28"/>
    <w:rsid w:val="001C3525"/>
    <w:rsid w:val="001C3AFB"/>
    <w:rsid w:val="001D1BD2"/>
    <w:rsid w:val="001D2215"/>
    <w:rsid w:val="001E0248"/>
    <w:rsid w:val="001E02BE"/>
    <w:rsid w:val="001E1D48"/>
    <w:rsid w:val="001E2987"/>
    <w:rsid w:val="001E3B37"/>
    <w:rsid w:val="001F2594"/>
    <w:rsid w:val="001F6189"/>
    <w:rsid w:val="002055A6"/>
    <w:rsid w:val="00206460"/>
    <w:rsid w:val="002069B4"/>
    <w:rsid w:val="00215DFC"/>
    <w:rsid w:val="002212DF"/>
    <w:rsid w:val="00222CD4"/>
    <w:rsid w:val="00225016"/>
    <w:rsid w:val="002253CA"/>
    <w:rsid w:val="002264A6"/>
    <w:rsid w:val="00227BA7"/>
    <w:rsid w:val="0023011C"/>
    <w:rsid w:val="002359AD"/>
    <w:rsid w:val="002375C1"/>
    <w:rsid w:val="00263398"/>
    <w:rsid w:val="00263B99"/>
    <w:rsid w:val="00266F06"/>
    <w:rsid w:val="00275BCF"/>
    <w:rsid w:val="00291E36"/>
    <w:rsid w:val="00292257"/>
    <w:rsid w:val="002A54E0"/>
    <w:rsid w:val="002B1595"/>
    <w:rsid w:val="002B191D"/>
    <w:rsid w:val="002B2E83"/>
    <w:rsid w:val="002B70AC"/>
    <w:rsid w:val="002D0AF6"/>
    <w:rsid w:val="002F164D"/>
    <w:rsid w:val="003021BC"/>
    <w:rsid w:val="00306206"/>
    <w:rsid w:val="00317D85"/>
    <w:rsid w:val="0032195E"/>
    <w:rsid w:val="00323011"/>
    <w:rsid w:val="00327C56"/>
    <w:rsid w:val="003315A1"/>
    <w:rsid w:val="003373EC"/>
    <w:rsid w:val="00342FF4"/>
    <w:rsid w:val="00344E5A"/>
    <w:rsid w:val="00346148"/>
    <w:rsid w:val="00351682"/>
    <w:rsid w:val="00361F9E"/>
    <w:rsid w:val="003669EA"/>
    <w:rsid w:val="003706CC"/>
    <w:rsid w:val="00377710"/>
    <w:rsid w:val="003A2D8E"/>
    <w:rsid w:val="003A7CE6"/>
    <w:rsid w:val="003B20E8"/>
    <w:rsid w:val="003C20E4"/>
    <w:rsid w:val="003C7A1C"/>
    <w:rsid w:val="003D6342"/>
    <w:rsid w:val="003E3878"/>
    <w:rsid w:val="003E6F90"/>
    <w:rsid w:val="003E73ED"/>
    <w:rsid w:val="003F5D0F"/>
    <w:rsid w:val="00414101"/>
    <w:rsid w:val="004203A9"/>
    <w:rsid w:val="004219CF"/>
    <w:rsid w:val="004234F0"/>
    <w:rsid w:val="00426EC7"/>
    <w:rsid w:val="00433DDB"/>
    <w:rsid w:val="004345F9"/>
    <w:rsid w:val="00435A29"/>
    <w:rsid w:val="00437619"/>
    <w:rsid w:val="00465A1E"/>
    <w:rsid w:val="0047092E"/>
    <w:rsid w:val="0049445A"/>
    <w:rsid w:val="004A2A63"/>
    <w:rsid w:val="004B210C"/>
    <w:rsid w:val="004D405F"/>
    <w:rsid w:val="004E4F4F"/>
    <w:rsid w:val="004E6789"/>
    <w:rsid w:val="004F61E3"/>
    <w:rsid w:val="00502E10"/>
    <w:rsid w:val="0051015C"/>
    <w:rsid w:val="00516CF1"/>
    <w:rsid w:val="00531AE9"/>
    <w:rsid w:val="00550A66"/>
    <w:rsid w:val="005544E8"/>
    <w:rsid w:val="0055734D"/>
    <w:rsid w:val="005604D5"/>
    <w:rsid w:val="00567EC7"/>
    <w:rsid w:val="00570013"/>
    <w:rsid w:val="005753EC"/>
    <w:rsid w:val="005801A2"/>
    <w:rsid w:val="005952A5"/>
    <w:rsid w:val="005A33A1"/>
    <w:rsid w:val="005B217D"/>
    <w:rsid w:val="005B7E03"/>
    <w:rsid w:val="005C385F"/>
    <w:rsid w:val="005E1AC6"/>
    <w:rsid w:val="005E6D61"/>
    <w:rsid w:val="005F6F1B"/>
    <w:rsid w:val="00615995"/>
    <w:rsid w:val="00616155"/>
    <w:rsid w:val="00624B33"/>
    <w:rsid w:val="0063041A"/>
    <w:rsid w:val="00630AA2"/>
    <w:rsid w:val="00634C11"/>
    <w:rsid w:val="00646707"/>
    <w:rsid w:val="00646BAA"/>
    <w:rsid w:val="006521CF"/>
    <w:rsid w:val="00657F7E"/>
    <w:rsid w:val="00660E1A"/>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05FB"/>
    <w:rsid w:val="007824D3"/>
    <w:rsid w:val="00796EE3"/>
    <w:rsid w:val="007A7D29"/>
    <w:rsid w:val="007B4AB8"/>
    <w:rsid w:val="007B6825"/>
    <w:rsid w:val="007C418E"/>
    <w:rsid w:val="007D1181"/>
    <w:rsid w:val="007D48F1"/>
    <w:rsid w:val="007E01A3"/>
    <w:rsid w:val="007E2557"/>
    <w:rsid w:val="007F1F8B"/>
    <w:rsid w:val="007F67A1"/>
    <w:rsid w:val="00811C05"/>
    <w:rsid w:val="008206C8"/>
    <w:rsid w:val="00833CED"/>
    <w:rsid w:val="0085568B"/>
    <w:rsid w:val="0086387C"/>
    <w:rsid w:val="0087003C"/>
    <w:rsid w:val="00874A6C"/>
    <w:rsid w:val="00876C65"/>
    <w:rsid w:val="00882142"/>
    <w:rsid w:val="008A4B4C"/>
    <w:rsid w:val="008B134E"/>
    <w:rsid w:val="008C239F"/>
    <w:rsid w:val="008E0BC5"/>
    <w:rsid w:val="008E480C"/>
    <w:rsid w:val="0090403E"/>
    <w:rsid w:val="00907757"/>
    <w:rsid w:val="009212B0"/>
    <w:rsid w:val="00921FA1"/>
    <w:rsid w:val="009234A5"/>
    <w:rsid w:val="00933453"/>
    <w:rsid w:val="009336F7"/>
    <w:rsid w:val="0093636C"/>
    <w:rsid w:val="009374A7"/>
    <w:rsid w:val="00955F6D"/>
    <w:rsid w:val="00977C16"/>
    <w:rsid w:val="00983D1E"/>
    <w:rsid w:val="0098551D"/>
    <w:rsid w:val="00985DCB"/>
    <w:rsid w:val="0099518F"/>
    <w:rsid w:val="009A523D"/>
    <w:rsid w:val="009A620A"/>
    <w:rsid w:val="009B02A1"/>
    <w:rsid w:val="009B3361"/>
    <w:rsid w:val="009B7F3F"/>
    <w:rsid w:val="009D1F60"/>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0BA9"/>
    <w:rsid w:val="00B3640F"/>
    <w:rsid w:val="00B4194A"/>
    <w:rsid w:val="00B42B59"/>
    <w:rsid w:val="00B437E8"/>
    <w:rsid w:val="00B5222E"/>
    <w:rsid w:val="00B53179"/>
    <w:rsid w:val="00B57A23"/>
    <w:rsid w:val="00B600CD"/>
    <w:rsid w:val="00B61C96"/>
    <w:rsid w:val="00B730DF"/>
    <w:rsid w:val="00B73A2A"/>
    <w:rsid w:val="00B75A51"/>
    <w:rsid w:val="00B827C6"/>
    <w:rsid w:val="00B94B06"/>
    <w:rsid w:val="00B94C28"/>
    <w:rsid w:val="00BB39FF"/>
    <w:rsid w:val="00BC10BA"/>
    <w:rsid w:val="00BC21BE"/>
    <w:rsid w:val="00BC5AFD"/>
    <w:rsid w:val="00C00DDE"/>
    <w:rsid w:val="00C04F43"/>
    <w:rsid w:val="00C0609D"/>
    <w:rsid w:val="00C115AB"/>
    <w:rsid w:val="00C26CCB"/>
    <w:rsid w:val="00C30249"/>
    <w:rsid w:val="00C3723B"/>
    <w:rsid w:val="00C42466"/>
    <w:rsid w:val="00C43EB6"/>
    <w:rsid w:val="00C606C9"/>
    <w:rsid w:val="00C80288"/>
    <w:rsid w:val="00C84003"/>
    <w:rsid w:val="00C90650"/>
    <w:rsid w:val="00C97D78"/>
    <w:rsid w:val="00CC2AAE"/>
    <w:rsid w:val="00CC5A42"/>
    <w:rsid w:val="00CD0EAB"/>
    <w:rsid w:val="00CE09AA"/>
    <w:rsid w:val="00CE5665"/>
    <w:rsid w:val="00CE5E02"/>
    <w:rsid w:val="00CF34DB"/>
    <w:rsid w:val="00CF3917"/>
    <w:rsid w:val="00CF558F"/>
    <w:rsid w:val="00D010C0"/>
    <w:rsid w:val="00D073E2"/>
    <w:rsid w:val="00D446EC"/>
    <w:rsid w:val="00D51BF0"/>
    <w:rsid w:val="00D531DB"/>
    <w:rsid w:val="00D53B7C"/>
    <w:rsid w:val="00D55942"/>
    <w:rsid w:val="00D807BF"/>
    <w:rsid w:val="00D82FCC"/>
    <w:rsid w:val="00DA17FC"/>
    <w:rsid w:val="00DA7887"/>
    <w:rsid w:val="00DB2C26"/>
    <w:rsid w:val="00DD02F4"/>
    <w:rsid w:val="00DD6622"/>
    <w:rsid w:val="00DE1C7C"/>
    <w:rsid w:val="00DE6B43"/>
    <w:rsid w:val="00E11923"/>
    <w:rsid w:val="00E262D4"/>
    <w:rsid w:val="00E36250"/>
    <w:rsid w:val="00E40983"/>
    <w:rsid w:val="00E47F2D"/>
    <w:rsid w:val="00E540CC"/>
    <w:rsid w:val="00E54511"/>
    <w:rsid w:val="00E60EDC"/>
    <w:rsid w:val="00E61DAC"/>
    <w:rsid w:val="00E7177D"/>
    <w:rsid w:val="00E72B80"/>
    <w:rsid w:val="00E75FE3"/>
    <w:rsid w:val="00E86C4C"/>
    <w:rsid w:val="00E907A3"/>
    <w:rsid w:val="00EA5AE0"/>
    <w:rsid w:val="00EB56E1"/>
    <w:rsid w:val="00EB7AB1"/>
    <w:rsid w:val="00EE7CD8"/>
    <w:rsid w:val="00EF37F6"/>
    <w:rsid w:val="00EF48CC"/>
    <w:rsid w:val="00F00801"/>
    <w:rsid w:val="00F2488D"/>
    <w:rsid w:val="00F441B2"/>
    <w:rsid w:val="00F601A0"/>
    <w:rsid w:val="00F712E9"/>
    <w:rsid w:val="00F73032"/>
    <w:rsid w:val="00F848FC"/>
    <w:rsid w:val="00F906F6"/>
    <w:rsid w:val="00F9282A"/>
    <w:rsid w:val="00F96BAD"/>
    <w:rsid w:val="00FA139D"/>
    <w:rsid w:val="00FA60F5"/>
    <w:rsid w:val="00FB0E84"/>
    <w:rsid w:val="00FC2405"/>
    <w:rsid w:val="00FC40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7D48F1"/>
    <w:rPr>
      <w:color w:val="605E5C"/>
      <w:shd w:val="clear" w:color="auto" w:fill="E1DFDD"/>
    </w:rPr>
  </w:style>
  <w:style w:type="table" w:styleId="TableGrid">
    <w:name w:val="Table Grid"/>
    <w:basedOn w:val="TableNormal"/>
    <w:rsid w:val="00E54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E540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7905">
      <w:bodyDiv w:val="1"/>
      <w:marLeft w:val="0"/>
      <w:marRight w:val="0"/>
      <w:marTop w:val="0"/>
      <w:marBottom w:val="0"/>
      <w:divBdr>
        <w:top w:val="none" w:sz="0" w:space="0" w:color="auto"/>
        <w:left w:val="none" w:sz="0" w:space="0" w:color="auto"/>
        <w:bottom w:val="none" w:sz="0" w:space="0" w:color="auto"/>
        <w:right w:val="none" w:sz="0" w:space="0" w:color="auto"/>
      </w:divBdr>
    </w:div>
    <w:div w:id="534007715">
      <w:bodyDiv w:val="1"/>
      <w:marLeft w:val="0"/>
      <w:marRight w:val="0"/>
      <w:marTop w:val="0"/>
      <w:marBottom w:val="0"/>
      <w:divBdr>
        <w:top w:val="none" w:sz="0" w:space="0" w:color="auto"/>
        <w:left w:val="none" w:sz="0" w:space="0" w:color="auto"/>
        <w:bottom w:val="none" w:sz="0" w:space="0" w:color="auto"/>
        <w:right w:val="none" w:sz="0" w:space="0" w:color="auto"/>
      </w:divBdr>
    </w:div>
    <w:div w:id="1117143120">
      <w:bodyDiv w:val="1"/>
      <w:marLeft w:val="0"/>
      <w:marRight w:val="0"/>
      <w:marTop w:val="0"/>
      <w:marBottom w:val="0"/>
      <w:divBdr>
        <w:top w:val="none" w:sz="0" w:space="0" w:color="auto"/>
        <w:left w:val="none" w:sz="0" w:space="0" w:color="auto"/>
        <w:bottom w:val="none" w:sz="0" w:space="0" w:color="auto"/>
        <w:right w:val="none" w:sz="0" w:space="0" w:color="auto"/>
      </w:divBdr>
    </w:div>
    <w:div w:id="1404177845">
      <w:bodyDiv w:val="1"/>
      <w:marLeft w:val="0"/>
      <w:marRight w:val="0"/>
      <w:marTop w:val="0"/>
      <w:marBottom w:val="0"/>
      <w:divBdr>
        <w:top w:val="none" w:sz="0" w:space="0" w:color="auto"/>
        <w:left w:val="none" w:sz="0" w:space="0" w:color="auto"/>
        <w:bottom w:val="none" w:sz="0" w:space="0" w:color="auto"/>
        <w:right w:val="none" w:sz="0" w:space="0" w:color="auto"/>
      </w:divBdr>
    </w:div>
    <w:div w:id="1552695519">
      <w:bodyDiv w:val="1"/>
      <w:marLeft w:val="0"/>
      <w:marRight w:val="0"/>
      <w:marTop w:val="0"/>
      <w:marBottom w:val="0"/>
      <w:divBdr>
        <w:top w:val="none" w:sz="0" w:space="0" w:color="auto"/>
        <w:left w:val="none" w:sz="0" w:space="0" w:color="auto"/>
        <w:bottom w:val="none" w:sz="0" w:space="0" w:color="auto"/>
        <w:right w:val="none" w:sz="0" w:space="0" w:color="auto"/>
      </w:divBdr>
    </w:div>
    <w:div w:id="1562137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275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coban@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F5A18-06F8-4F67-AAB7-7315FC8F1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13243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Qualcomm User</cp:lastModifiedBy>
  <cp:revision>2</cp:revision>
  <cp:lastPrinted>1900-01-01T08:00:00Z</cp:lastPrinted>
  <dcterms:created xsi:type="dcterms:W3CDTF">2019-03-21T17:36:00Z</dcterms:created>
  <dcterms:modified xsi:type="dcterms:W3CDTF">2019-03-21T17:36:00Z</dcterms:modified>
</cp:coreProperties>
</file>