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D23A5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460AFA">
              <w:rPr>
                <w:lang w:val="en-CA"/>
              </w:rPr>
              <w:t>0408</w:t>
            </w:r>
            <w:r w:rsidR="004439BA">
              <w:rPr>
                <w:lang w:val="en-CA"/>
              </w:rPr>
              <w:t>-v</w:t>
            </w:r>
            <w:ins w:id="0" w:author="Chun-Chi Chen" w:date="2019-03-20T14:24:00Z">
              <w:r w:rsidR="000F2C82">
                <w:rPr>
                  <w:lang w:val="en-CA"/>
                </w:rPr>
                <w:t>2</w:t>
              </w:r>
            </w:ins>
            <w:del w:id="1" w:author="Chun-Chi Chen" w:date="2019-03-20T14:24:00Z">
              <w:r w:rsidR="004439BA" w:rsidDel="000F2C8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E5AAF5" w:rsidR="00E61DAC" w:rsidRPr="005B217D" w:rsidRDefault="00E272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272B5">
              <w:rPr>
                <w:b/>
                <w:szCs w:val="22"/>
                <w:lang w:val="en-CA"/>
              </w:rPr>
              <w:t>Non-CE9: Early Termination Techniques for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02DA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B12F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F8FA40" w14:textId="77777777" w:rsidR="004439BA" w:rsidRDefault="004439BA" w:rsidP="004439B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Chun-Chi Chen</w:t>
            </w:r>
            <w:r w:rsidRPr="0048429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Wei-Jung Chien</w:t>
            </w:r>
            <w:r w:rsidRPr="0048429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DD7E45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arta</w:t>
            </w:r>
            <w:r w:rsidRPr="00DD7E45">
              <w:rPr>
                <w:szCs w:val="22"/>
                <w:lang w:val="en-CA"/>
              </w:rPr>
              <w:t xml:space="preserve"> Karczewicz</w:t>
            </w:r>
          </w:p>
          <w:p w14:paraId="08A52951" w14:textId="77777777" w:rsidR="004439BA" w:rsidRDefault="004439BA" w:rsidP="004439B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32EC784" w:rsidR="00E61DAC" w:rsidRPr="005B217D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Pr="00F12209">
              <w:rPr>
                <w:szCs w:val="22"/>
                <w:lang w:val="en-CA"/>
              </w:rPr>
              <w:t>Morehouse</w:t>
            </w:r>
            <w:proofErr w:type="spellEnd"/>
            <w:r w:rsidRPr="00F12209">
              <w:rPr>
                <w:szCs w:val="22"/>
                <w:lang w:val="en-CA"/>
              </w:rPr>
              <w:t xml:space="preserve">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F4C893" w14:textId="77777777" w:rsidR="004439BA" w:rsidRDefault="00E61DAC" w:rsidP="004439B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439BA">
              <w:rPr>
                <w:szCs w:val="22"/>
                <w:lang w:val="en-CA"/>
              </w:rPr>
              <w:t>+886-3-566-1980</w:t>
            </w:r>
            <w:r w:rsidRPr="005B217D">
              <w:rPr>
                <w:szCs w:val="22"/>
                <w:lang w:val="en-CA"/>
              </w:rPr>
              <w:br/>
            </w:r>
            <w:r w:rsidR="004439BA" w:rsidRPr="00484299">
              <w:rPr>
                <w:szCs w:val="22"/>
                <w:vertAlign w:val="superscript"/>
                <w:lang w:val="en-CA"/>
              </w:rPr>
              <w:t>1</w:t>
            </w:r>
            <w:r w:rsidR="004439BA">
              <w:rPr>
                <w:szCs w:val="22"/>
                <w:lang w:val="en-CA"/>
              </w:rPr>
              <w:t>chunchic@qti.qualcomm.com,</w:t>
            </w:r>
          </w:p>
          <w:p w14:paraId="32C2ABFD" w14:textId="65BF8964" w:rsidR="00E61DAC" w:rsidRPr="005B217D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484299">
              <w:rPr>
                <w:szCs w:val="22"/>
                <w:vertAlign w:val="superscript"/>
                <w:lang w:val="en-CA"/>
              </w:rPr>
              <w:t>2</w:t>
            </w:r>
            <w:r>
              <w:t>w</w:t>
            </w:r>
            <w:r w:rsidRPr="00DD7E45">
              <w:rPr>
                <w:szCs w:val="22"/>
                <w:lang w:val="en-CA"/>
              </w:rPr>
              <w:t>chien</w:t>
            </w:r>
            <w:r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03C9FE" w:rsidR="00E61DAC" w:rsidRPr="005B217D" w:rsidRDefault="004439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5289E0" w14:textId="327B8DB1" w:rsidR="00CE6251" w:rsidRDefault="00CE6251" w:rsidP="00C97D78">
      <w:pPr>
        <w:rPr>
          <w:lang w:val="en-CA"/>
        </w:rPr>
      </w:pPr>
      <w:r>
        <w:rPr>
          <w:lang w:val="en-CA"/>
        </w:rPr>
        <w:t>This pro</w:t>
      </w:r>
      <w:r w:rsidR="00A65925">
        <w:rPr>
          <w:lang w:val="en-CA"/>
        </w:rPr>
        <w:t>posal evaluates the coding performance of the early termination techniques</w:t>
      </w:r>
      <w:r w:rsidR="00C9789B">
        <w:rPr>
          <w:lang w:val="en-CA"/>
        </w:rPr>
        <w:t xml:space="preserve"> (i.e. 2-stage six-point search and SAD-based early termination)</w:t>
      </w:r>
      <w:r w:rsidR="00A65925">
        <w:rPr>
          <w:lang w:val="en-CA"/>
        </w:rPr>
        <w:t xml:space="preserve"> currently used in VTM-4.0 software</w:t>
      </w:r>
      <w:r w:rsidR="00C9789B">
        <w:rPr>
          <w:lang w:val="en-CA"/>
        </w:rPr>
        <w:t xml:space="preserve">. </w:t>
      </w:r>
      <w:r w:rsidR="00EB5C38">
        <w:rPr>
          <w:lang w:val="en-CA"/>
        </w:rPr>
        <w:t xml:space="preserve">Besides, </w:t>
      </w:r>
      <w:proofErr w:type="gramStart"/>
      <w:r w:rsidR="00EB5C38">
        <w:rPr>
          <w:lang w:val="en-CA"/>
        </w:rPr>
        <w:t>a</w:t>
      </w:r>
      <w:proofErr w:type="gramEnd"/>
      <w:r w:rsidR="00EB5C38">
        <w:rPr>
          <w:lang w:val="en-CA"/>
        </w:rPr>
        <w:t xml:space="preserve"> MVD</w:t>
      </w:r>
      <w:r w:rsidR="00C9789B">
        <w:rPr>
          <w:lang w:val="en-CA"/>
        </w:rPr>
        <w:t xml:space="preserve">-based early termination </w:t>
      </w:r>
      <w:r w:rsidR="0066619C">
        <w:rPr>
          <w:lang w:val="en-CA"/>
        </w:rPr>
        <w:t xml:space="preserve">technique </w:t>
      </w:r>
      <w:r w:rsidR="00C9789B">
        <w:rPr>
          <w:lang w:val="en-CA"/>
        </w:rPr>
        <w:t xml:space="preserve">and other search patterns (i.e. </w:t>
      </w:r>
      <w:r w:rsidR="0066619C">
        <w:rPr>
          <w:lang w:val="en-CA"/>
        </w:rPr>
        <w:t xml:space="preserve">25-point </w:t>
      </w:r>
      <w:r w:rsidR="00C9789B">
        <w:rPr>
          <w:lang w:val="en-CA"/>
        </w:rPr>
        <w:t xml:space="preserve">full search, 2-stage square) are also </w:t>
      </w:r>
      <w:r w:rsidR="00FE2C35">
        <w:rPr>
          <w:lang w:val="en-CA"/>
        </w:rPr>
        <w:t>tested for comparison.</w:t>
      </w:r>
      <w:r w:rsidR="0066619C" w:rsidRPr="0066619C">
        <w:rPr>
          <w:lang w:val="en-CA"/>
        </w:rPr>
        <w:t xml:space="preserve"> </w:t>
      </w:r>
      <w:r w:rsidR="0066619C">
        <w:rPr>
          <w:lang w:val="en-CA"/>
        </w:rPr>
        <w:t xml:space="preserve">Experiments were conducted on top of the VTM-4.0 with Random-Access testing condition. </w:t>
      </w:r>
      <w:r w:rsidR="007134C4">
        <w:rPr>
          <w:lang w:val="en-CA"/>
        </w:rPr>
        <w:t>P</w:t>
      </w:r>
      <w:r w:rsidR="0066619C">
        <w:rPr>
          <w:lang w:val="en-CA"/>
        </w:rPr>
        <w:t xml:space="preserve">erformance results are summarized </w:t>
      </w:r>
      <w:del w:id="2" w:author="Chun-Chi Chen" w:date="2019-03-20T14:49:00Z">
        <w:r w:rsidR="0066619C" w:rsidDel="00F86ECE">
          <w:rPr>
            <w:lang w:val="en-CA"/>
          </w:rPr>
          <w:delText xml:space="preserve">for Class A1/A2/C </w:delText>
        </w:r>
      </w:del>
      <w:r w:rsidR="0066619C">
        <w:rPr>
          <w:lang w:val="en-CA"/>
        </w:rPr>
        <w:t>sequences as follows.</w:t>
      </w:r>
    </w:p>
    <w:p w14:paraId="799E72D9" w14:textId="6A75A82E" w:rsidR="007134C4" w:rsidRDefault="009B44A9" w:rsidP="00C97D78">
      <w:pPr>
        <w:rPr>
          <w:lang w:val="en-CA"/>
        </w:rPr>
      </w:pPr>
      <w:r>
        <w:rPr>
          <w:lang w:val="en-CA"/>
        </w:rPr>
        <w:t xml:space="preserve">[Test 1] </w:t>
      </w:r>
      <w:r w:rsidR="007134C4">
        <w:rPr>
          <w:lang w:val="en-CA"/>
        </w:rPr>
        <w:t xml:space="preserve">Full search       </w:t>
      </w:r>
      <w:r w:rsidR="009F32E1">
        <w:rPr>
          <w:lang w:val="en-CA"/>
        </w:rPr>
        <w:t xml:space="preserve">                </w:t>
      </w:r>
      <w:proofErr w:type="gramStart"/>
      <w:r w:rsidR="007134C4">
        <w:rPr>
          <w:lang w:val="en-CA"/>
        </w:rPr>
        <w:t xml:space="preserve">  :</w:t>
      </w:r>
      <w:proofErr w:type="gramEnd"/>
      <w:r w:rsidR="009F32E1">
        <w:rPr>
          <w:lang w:val="en-CA"/>
        </w:rPr>
        <w:t xml:space="preserve"> (</w:t>
      </w:r>
      <w:ins w:id="3" w:author="Chun-Chi Chen" w:date="2019-03-20T14:50:00Z">
        <w:r w:rsidR="00F86ECE">
          <w:rPr>
            <w:lang w:val="en-CA"/>
          </w:rPr>
          <w:t>Y</w:t>
        </w:r>
      </w:ins>
      <w:del w:id="4" w:author="Chun-Chi Chen" w:date="2019-03-20T14:50:00Z">
        <w:r w:rsidR="009F32E1" w:rsidDel="00F86ECE">
          <w:rPr>
            <w:lang w:val="en-CA"/>
          </w:rPr>
          <w:delText>A1</w:delText>
        </w:r>
        <w:r w:rsidR="0070032C" w:rsidDel="00F86ECE">
          <w:rPr>
            <w:lang w:val="en-CA"/>
          </w:rPr>
          <w:delText>/A2/C</w:delText>
        </w:r>
      </w:del>
      <w:r w:rsidR="009F32E1">
        <w:rPr>
          <w:lang w:val="en-CA"/>
        </w:rPr>
        <w:t xml:space="preserve">) </w:t>
      </w:r>
      <w:r w:rsidR="0070032C">
        <w:rPr>
          <w:lang w:val="en-CA"/>
        </w:rPr>
        <w:t>-</w:t>
      </w:r>
      <w:r w:rsidR="009F32E1">
        <w:rPr>
          <w:lang w:val="en-CA"/>
        </w:rPr>
        <w:t>0.0</w:t>
      </w:r>
      <w:ins w:id="5" w:author="Chun-Chi Chen" w:date="2019-03-20T14:50:00Z">
        <w:r w:rsidR="00766F1B">
          <w:rPr>
            <w:lang w:val="en-CA"/>
          </w:rPr>
          <w:t>3</w:t>
        </w:r>
      </w:ins>
      <w:del w:id="6" w:author="Chun-Chi Chen" w:date="2019-03-20T14:50:00Z">
        <w:r w:rsidR="0070032C" w:rsidDel="00766F1B">
          <w:rPr>
            <w:lang w:val="en-CA"/>
          </w:rPr>
          <w:delText>7</w:delText>
        </w:r>
      </w:del>
      <w:r w:rsidR="009F32E1">
        <w:rPr>
          <w:lang w:val="en-CA"/>
        </w:rPr>
        <w:t>%</w:t>
      </w:r>
      <w:ins w:id="7" w:author="Chun-Chi Chen" w:date="2019-03-20T14:52:00Z">
        <w:r w:rsidR="00766F1B">
          <w:rPr>
            <w:lang w:val="en-CA"/>
          </w:rPr>
          <w:t xml:space="preserve">, (U) </w:t>
        </w:r>
      </w:ins>
      <w:del w:id="8" w:author="Chun-Chi Chen" w:date="2019-03-20T14:52:00Z">
        <w:r w:rsidR="0070032C" w:rsidDel="00766F1B">
          <w:rPr>
            <w:lang w:val="en-CA"/>
          </w:rPr>
          <w:delText>/</w:delText>
        </w:r>
      </w:del>
      <w:r w:rsidR="0070032C">
        <w:rPr>
          <w:lang w:val="en-CA"/>
        </w:rPr>
        <w:t>-0.0</w:t>
      </w:r>
      <w:ins w:id="9" w:author="Chun-Chi Chen" w:date="2019-03-20T14:50:00Z">
        <w:r w:rsidR="00766F1B">
          <w:rPr>
            <w:lang w:val="en-CA"/>
          </w:rPr>
          <w:t>7</w:t>
        </w:r>
      </w:ins>
      <w:del w:id="10" w:author="Chun-Chi Chen" w:date="2019-03-20T14:50:00Z">
        <w:r w:rsidR="0070032C" w:rsidDel="00766F1B">
          <w:rPr>
            <w:lang w:val="en-CA"/>
          </w:rPr>
          <w:delText>8</w:delText>
        </w:r>
      </w:del>
      <w:r w:rsidR="0070032C">
        <w:rPr>
          <w:lang w:val="en-CA"/>
        </w:rPr>
        <w:t>%</w:t>
      </w:r>
      <w:ins w:id="11" w:author="Chun-Chi Chen" w:date="2019-03-20T14:52:00Z">
        <w:r w:rsidR="00766F1B">
          <w:rPr>
            <w:lang w:val="en-CA"/>
          </w:rPr>
          <w:t>, (</w:t>
        </w:r>
        <w:r w:rsidR="00766F1B">
          <w:rPr>
            <w:lang w:val="en-CA"/>
          </w:rPr>
          <w:t>V</w:t>
        </w:r>
        <w:r w:rsidR="00766F1B">
          <w:rPr>
            <w:lang w:val="en-CA"/>
          </w:rPr>
          <w:t>)</w:t>
        </w:r>
      </w:ins>
      <w:del w:id="12" w:author="Chun-Chi Chen" w:date="2019-03-20T14:52:00Z">
        <w:r w:rsidR="0070032C" w:rsidDel="00766F1B">
          <w:rPr>
            <w:lang w:val="en-CA"/>
          </w:rPr>
          <w:delText>/</w:delText>
        </w:r>
      </w:del>
      <w:ins w:id="13" w:author="Chun-Chi Chen" w:date="2019-03-20T14:52:00Z">
        <w:r w:rsidR="00766F1B">
          <w:rPr>
            <w:lang w:val="en-CA"/>
          </w:rPr>
          <w:t xml:space="preserve"> </w:t>
        </w:r>
      </w:ins>
      <w:ins w:id="14" w:author="Chun-Chi Chen" w:date="2019-03-20T14:51:00Z">
        <w:r w:rsidR="00766F1B">
          <w:rPr>
            <w:lang w:val="en-CA"/>
          </w:rPr>
          <w:t>-</w:t>
        </w:r>
      </w:ins>
      <w:r w:rsidR="0070032C">
        <w:rPr>
          <w:lang w:val="en-CA"/>
        </w:rPr>
        <w:t>0.0</w:t>
      </w:r>
      <w:ins w:id="15" w:author="Chun-Chi Chen" w:date="2019-03-20T14:51:00Z">
        <w:r w:rsidR="00766F1B">
          <w:rPr>
            <w:lang w:val="en-CA"/>
          </w:rPr>
          <w:t>7</w:t>
        </w:r>
      </w:ins>
      <w:del w:id="16" w:author="Chun-Chi Chen" w:date="2019-03-20T14:51:00Z">
        <w:r w:rsidR="0070032C" w:rsidDel="00766F1B">
          <w:rPr>
            <w:lang w:val="en-CA"/>
          </w:rPr>
          <w:delText>1</w:delText>
        </w:r>
      </w:del>
      <w:r w:rsidR="0070032C">
        <w:rPr>
          <w:lang w:val="en-CA"/>
        </w:rPr>
        <w:t>%</w:t>
      </w:r>
      <w:r w:rsidR="009F32E1">
        <w:rPr>
          <w:lang w:val="en-CA"/>
        </w:rPr>
        <w:t>,</w:t>
      </w:r>
      <w:del w:id="17" w:author="Chun-Chi Chen" w:date="2019-03-20T14:53:00Z">
        <w:r w:rsidR="009F32E1" w:rsidDel="000E16C5">
          <w:rPr>
            <w:lang w:val="en-CA"/>
          </w:rPr>
          <w:delText xml:space="preserve"> </w:delText>
        </w:r>
      </w:del>
      <w:r w:rsidR="00254E21">
        <w:rPr>
          <w:lang w:val="en-CA"/>
        </w:rPr>
        <w:t xml:space="preserve"> </w:t>
      </w:r>
      <w:del w:id="18" w:author="Chun-Chi Chen" w:date="2019-03-20T14:53:00Z">
        <w:r w:rsidR="00254E21" w:rsidDel="000E16C5">
          <w:rPr>
            <w:lang w:val="en-CA"/>
          </w:rPr>
          <w:delText xml:space="preserve"> </w:delText>
        </w:r>
      </w:del>
      <w:r w:rsidR="009F32E1">
        <w:rPr>
          <w:lang w:val="en-CA"/>
        </w:rPr>
        <w:t>(Enc.) 100%,</w:t>
      </w:r>
      <w:r w:rsidR="00254E21">
        <w:rPr>
          <w:lang w:val="en-CA"/>
        </w:rPr>
        <w:t xml:space="preserve"> </w:t>
      </w:r>
      <w:r w:rsidR="009F32E1">
        <w:rPr>
          <w:lang w:val="en-CA"/>
        </w:rPr>
        <w:t xml:space="preserve">(Dec.) </w:t>
      </w:r>
      <w:r w:rsidR="0070032C">
        <w:rPr>
          <w:lang w:val="en-CA"/>
        </w:rPr>
        <w:t>102</w:t>
      </w:r>
      <w:r w:rsidR="009F32E1">
        <w:rPr>
          <w:lang w:val="en-CA"/>
        </w:rPr>
        <w:t>%</w:t>
      </w:r>
      <w:r w:rsidR="00254E21">
        <w:rPr>
          <w:lang w:val="en-CA"/>
        </w:rPr>
        <w:t>;</w:t>
      </w:r>
    </w:p>
    <w:p w14:paraId="7D291D92" w14:textId="3EC1ECC4" w:rsidR="007134C4" w:rsidRDefault="009B44A9" w:rsidP="007134C4">
      <w:pPr>
        <w:rPr>
          <w:lang w:val="en-CA"/>
        </w:rPr>
      </w:pPr>
      <w:r>
        <w:rPr>
          <w:lang w:val="en-CA"/>
        </w:rPr>
        <w:t xml:space="preserve">[Test 2] </w:t>
      </w:r>
      <w:r w:rsidR="007134C4">
        <w:rPr>
          <w:lang w:val="en-CA"/>
        </w:rPr>
        <w:t>Full search + SAD-</w:t>
      </w:r>
      <w:proofErr w:type="gramStart"/>
      <w:r w:rsidR="007134C4">
        <w:rPr>
          <w:lang w:val="en-CA"/>
        </w:rPr>
        <w:t>based</w:t>
      </w:r>
      <w:r w:rsidR="009F32E1">
        <w:rPr>
          <w:lang w:val="en-CA"/>
        </w:rPr>
        <w:t xml:space="preserve">  </w:t>
      </w:r>
      <w:r w:rsidR="007134C4">
        <w:rPr>
          <w:lang w:val="en-CA"/>
        </w:rPr>
        <w:t>:</w:t>
      </w:r>
      <w:proofErr w:type="gramEnd"/>
      <w:r w:rsidR="005F40BC" w:rsidRPr="005F40BC">
        <w:rPr>
          <w:lang w:val="en-CA"/>
        </w:rPr>
        <w:t xml:space="preserve"> </w:t>
      </w:r>
      <w:r w:rsidR="0070032C">
        <w:rPr>
          <w:lang w:val="en-CA"/>
        </w:rPr>
        <w:t>(</w:t>
      </w:r>
      <w:ins w:id="19" w:author="Chun-Chi Chen" w:date="2019-03-20T14:50:00Z">
        <w:r w:rsidR="00F86ECE">
          <w:rPr>
            <w:lang w:val="en-CA"/>
          </w:rPr>
          <w:t>Y</w:t>
        </w:r>
      </w:ins>
      <w:del w:id="20" w:author="Chun-Chi Chen" w:date="2019-03-20T14:50:00Z">
        <w:r w:rsidR="0070032C" w:rsidDel="00F86ECE">
          <w:rPr>
            <w:lang w:val="en-CA"/>
          </w:rPr>
          <w:delText>A1/A2/C</w:delText>
        </w:r>
      </w:del>
      <w:r w:rsidR="0070032C">
        <w:rPr>
          <w:lang w:val="en-CA"/>
        </w:rPr>
        <w:t>) -0.0</w:t>
      </w:r>
      <w:ins w:id="21" w:author="Chun-Chi Chen" w:date="2019-03-20T14:51:00Z">
        <w:r w:rsidR="00766F1B">
          <w:rPr>
            <w:lang w:val="en-CA"/>
          </w:rPr>
          <w:t>4</w:t>
        </w:r>
      </w:ins>
      <w:del w:id="22" w:author="Chun-Chi Chen" w:date="2019-03-20T14:51:00Z">
        <w:r w:rsidR="0070032C" w:rsidDel="00766F1B">
          <w:rPr>
            <w:lang w:val="en-CA"/>
          </w:rPr>
          <w:delText>7</w:delText>
        </w:r>
      </w:del>
      <w:r w:rsidR="0070032C">
        <w:rPr>
          <w:lang w:val="en-CA"/>
        </w:rPr>
        <w:t>%</w:t>
      </w:r>
      <w:ins w:id="23" w:author="Chun-Chi Chen" w:date="2019-03-20T14:52:00Z">
        <w:r w:rsidR="00766F1B">
          <w:rPr>
            <w:lang w:val="en-CA"/>
          </w:rPr>
          <w:t>, (U)</w:t>
        </w:r>
        <w:r w:rsidR="00766F1B">
          <w:rPr>
            <w:lang w:val="en-CA"/>
          </w:rPr>
          <w:t xml:space="preserve"> </w:t>
        </w:r>
      </w:ins>
      <w:del w:id="24" w:author="Chun-Chi Chen" w:date="2019-03-20T14:52:00Z">
        <w:r w:rsidR="0070032C" w:rsidDel="00766F1B">
          <w:rPr>
            <w:lang w:val="en-CA"/>
          </w:rPr>
          <w:delText>/</w:delText>
        </w:r>
      </w:del>
      <w:r w:rsidR="0070032C">
        <w:rPr>
          <w:lang w:val="en-CA"/>
        </w:rPr>
        <w:t>-0.0</w:t>
      </w:r>
      <w:ins w:id="25" w:author="Chun-Chi Chen" w:date="2019-03-20T14:51:00Z">
        <w:r w:rsidR="00766F1B">
          <w:rPr>
            <w:lang w:val="en-CA"/>
          </w:rPr>
          <w:t>4</w:t>
        </w:r>
      </w:ins>
      <w:del w:id="26" w:author="Chun-Chi Chen" w:date="2019-03-20T14:51:00Z">
        <w:r w:rsidR="0070032C" w:rsidDel="00766F1B">
          <w:rPr>
            <w:lang w:val="en-CA"/>
          </w:rPr>
          <w:delText>8</w:delText>
        </w:r>
      </w:del>
      <w:r w:rsidR="0070032C">
        <w:rPr>
          <w:lang w:val="en-CA"/>
        </w:rPr>
        <w:t>%</w:t>
      </w:r>
      <w:ins w:id="27" w:author="Chun-Chi Chen" w:date="2019-03-20T14:52:00Z">
        <w:r w:rsidR="00766F1B">
          <w:rPr>
            <w:lang w:val="en-CA"/>
          </w:rPr>
          <w:t>, (V)</w:t>
        </w:r>
        <w:r w:rsidR="00766F1B">
          <w:rPr>
            <w:lang w:val="en-CA"/>
          </w:rPr>
          <w:t xml:space="preserve"> </w:t>
        </w:r>
      </w:ins>
      <w:del w:id="28" w:author="Chun-Chi Chen" w:date="2019-03-20T14:52:00Z">
        <w:r w:rsidR="0070032C" w:rsidDel="00766F1B">
          <w:rPr>
            <w:lang w:val="en-CA"/>
          </w:rPr>
          <w:delText>/</w:delText>
        </w:r>
      </w:del>
      <w:ins w:id="29" w:author="Chun-Chi Chen" w:date="2019-03-20T14:51:00Z">
        <w:r w:rsidR="00766F1B">
          <w:rPr>
            <w:lang w:val="en-CA"/>
          </w:rPr>
          <w:t>-</w:t>
        </w:r>
      </w:ins>
      <w:r w:rsidR="0070032C">
        <w:rPr>
          <w:lang w:val="en-CA"/>
        </w:rPr>
        <w:t>0.0</w:t>
      </w:r>
      <w:ins w:id="30" w:author="Chun-Chi Chen" w:date="2019-03-20T14:51:00Z">
        <w:r w:rsidR="00766F1B">
          <w:rPr>
            <w:lang w:val="en-CA"/>
          </w:rPr>
          <w:t>7</w:t>
        </w:r>
      </w:ins>
      <w:del w:id="31" w:author="Chun-Chi Chen" w:date="2019-03-20T14:51:00Z">
        <w:r w:rsidR="0070032C" w:rsidDel="00766F1B">
          <w:rPr>
            <w:lang w:val="en-CA"/>
          </w:rPr>
          <w:delText>0</w:delText>
        </w:r>
      </w:del>
      <w:r w:rsidR="0070032C">
        <w:rPr>
          <w:lang w:val="en-CA"/>
        </w:rPr>
        <w:t>%,</w:t>
      </w:r>
      <w:del w:id="32" w:author="Chun-Chi Chen" w:date="2019-03-20T14:53:00Z">
        <w:r w:rsidR="0070032C" w:rsidDel="000E16C5">
          <w:rPr>
            <w:lang w:val="en-CA"/>
          </w:rPr>
          <w:delText xml:space="preserve"> </w:delText>
        </w:r>
      </w:del>
      <w:r w:rsidR="00254E21">
        <w:rPr>
          <w:lang w:val="en-CA"/>
        </w:rPr>
        <w:t xml:space="preserve"> </w:t>
      </w:r>
      <w:del w:id="33" w:author="Chun-Chi Chen" w:date="2019-03-20T14:53:00Z">
        <w:r w:rsidR="00254E21" w:rsidDel="000E16C5">
          <w:rPr>
            <w:lang w:val="en-CA"/>
          </w:rPr>
          <w:delText xml:space="preserve"> </w:delText>
        </w:r>
      </w:del>
      <w:r w:rsidR="0070032C">
        <w:rPr>
          <w:lang w:val="en-CA"/>
        </w:rPr>
        <w:t>(Enc.) 10</w:t>
      </w:r>
      <w:ins w:id="34" w:author="Chun-Chi Chen" w:date="2019-03-20T14:51:00Z">
        <w:r w:rsidR="00766F1B">
          <w:rPr>
            <w:lang w:val="en-CA"/>
          </w:rPr>
          <w:t>1</w:t>
        </w:r>
      </w:ins>
      <w:del w:id="35" w:author="Chun-Chi Chen" w:date="2019-03-20T14:51:00Z">
        <w:r w:rsidR="0070032C" w:rsidDel="00766F1B">
          <w:rPr>
            <w:lang w:val="en-CA"/>
          </w:rPr>
          <w:delText>0</w:delText>
        </w:r>
      </w:del>
      <w:r w:rsidR="0070032C">
        <w:rPr>
          <w:lang w:val="en-CA"/>
        </w:rPr>
        <w:t>%, (Dec.) 10</w:t>
      </w:r>
      <w:ins w:id="36" w:author="Chun-Chi Chen" w:date="2019-03-20T14:51:00Z">
        <w:r w:rsidR="00766F1B">
          <w:rPr>
            <w:lang w:val="en-CA"/>
          </w:rPr>
          <w:t>2</w:t>
        </w:r>
      </w:ins>
      <w:del w:id="37" w:author="Chun-Chi Chen" w:date="2019-03-20T14:51:00Z">
        <w:r w:rsidR="0070032C" w:rsidDel="00766F1B">
          <w:rPr>
            <w:lang w:val="en-CA"/>
          </w:rPr>
          <w:delText>1</w:delText>
        </w:r>
      </w:del>
      <w:r w:rsidR="0070032C">
        <w:rPr>
          <w:lang w:val="en-CA"/>
        </w:rPr>
        <w:t>%</w:t>
      </w:r>
      <w:r w:rsidR="00254E21">
        <w:rPr>
          <w:lang w:val="en-CA"/>
        </w:rPr>
        <w:t>;</w:t>
      </w:r>
    </w:p>
    <w:p w14:paraId="002AB7AE" w14:textId="0C750025" w:rsidR="007134C4" w:rsidRDefault="009B44A9" w:rsidP="007134C4">
      <w:pPr>
        <w:rPr>
          <w:lang w:val="en-CA"/>
        </w:rPr>
      </w:pPr>
      <w:r>
        <w:rPr>
          <w:lang w:val="en-CA"/>
        </w:rPr>
        <w:t xml:space="preserve">[Test 3] </w:t>
      </w:r>
      <w:r w:rsidR="007134C4">
        <w:rPr>
          <w:lang w:val="en-CA"/>
        </w:rPr>
        <w:t>Full search + MVD-</w:t>
      </w:r>
      <w:proofErr w:type="gramStart"/>
      <w:r w:rsidR="007134C4">
        <w:rPr>
          <w:lang w:val="en-CA"/>
        </w:rPr>
        <w:t>based</w:t>
      </w:r>
      <w:r w:rsidR="009F32E1">
        <w:rPr>
          <w:lang w:val="en-CA"/>
        </w:rPr>
        <w:t xml:space="preserve"> </w:t>
      </w:r>
      <w:r w:rsidR="007134C4">
        <w:rPr>
          <w:lang w:val="en-CA"/>
        </w:rPr>
        <w:t>:</w:t>
      </w:r>
      <w:proofErr w:type="gramEnd"/>
      <w:r w:rsidR="005F40BC" w:rsidRPr="005F40BC">
        <w:rPr>
          <w:lang w:val="en-CA"/>
        </w:rPr>
        <w:t xml:space="preserve"> </w:t>
      </w:r>
      <w:r w:rsidR="0070032C">
        <w:rPr>
          <w:lang w:val="en-CA"/>
        </w:rPr>
        <w:t>(</w:t>
      </w:r>
      <w:ins w:id="38" w:author="Chun-Chi Chen" w:date="2019-03-20T14:50:00Z">
        <w:r w:rsidR="00F86ECE">
          <w:rPr>
            <w:lang w:val="en-CA"/>
          </w:rPr>
          <w:t>Y</w:t>
        </w:r>
      </w:ins>
      <w:del w:id="39" w:author="Chun-Chi Chen" w:date="2019-03-20T14:50:00Z">
        <w:r w:rsidR="0070032C" w:rsidDel="00F86ECE">
          <w:rPr>
            <w:lang w:val="en-CA"/>
          </w:rPr>
          <w:delText>A1/A2/C</w:delText>
        </w:r>
      </w:del>
      <w:r w:rsidR="0070032C">
        <w:rPr>
          <w:lang w:val="en-CA"/>
        </w:rPr>
        <w:t>) -0.0</w:t>
      </w:r>
      <w:ins w:id="40" w:author="Chun-Chi Chen" w:date="2019-03-20T14:51:00Z">
        <w:r w:rsidR="00766F1B">
          <w:rPr>
            <w:lang w:val="en-CA"/>
          </w:rPr>
          <w:t>5</w:t>
        </w:r>
      </w:ins>
      <w:del w:id="41" w:author="Chun-Chi Chen" w:date="2019-03-20T14:51:00Z">
        <w:r w:rsidR="0070032C" w:rsidDel="00766F1B">
          <w:rPr>
            <w:lang w:val="en-CA"/>
          </w:rPr>
          <w:delText>8</w:delText>
        </w:r>
      </w:del>
      <w:r w:rsidR="0070032C">
        <w:rPr>
          <w:lang w:val="en-CA"/>
        </w:rPr>
        <w:t>%</w:t>
      </w:r>
      <w:ins w:id="42" w:author="Chun-Chi Chen" w:date="2019-03-20T14:52:00Z">
        <w:r w:rsidR="00766F1B">
          <w:rPr>
            <w:lang w:val="en-CA"/>
          </w:rPr>
          <w:t>, (U)</w:t>
        </w:r>
        <w:r w:rsidR="00766F1B">
          <w:rPr>
            <w:lang w:val="en-CA"/>
          </w:rPr>
          <w:t xml:space="preserve"> </w:t>
        </w:r>
      </w:ins>
      <w:del w:id="43" w:author="Chun-Chi Chen" w:date="2019-03-20T14:52:00Z">
        <w:r w:rsidR="0070032C" w:rsidDel="00766F1B">
          <w:rPr>
            <w:lang w:val="en-CA"/>
          </w:rPr>
          <w:delText>/</w:delText>
        </w:r>
      </w:del>
      <w:r w:rsidR="0070032C">
        <w:rPr>
          <w:lang w:val="en-CA"/>
        </w:rPr>
        <w:t>-0.0</w:t>
      </w:r>
      <w:ins w:id="44" w:author="Chun-Chi Chen" w:date="2019-03-20T14:51:00Z">
        <w:r w:rsidR="00766F1B">
          <w:rPr>
            <w:lang w:val="en-CA"/>
          </w:rPr>
          <w:t>2</w:t>
        </w:r>
      </w:ins>
      <w:del w:id="45" w:author="Chun-Chi Chen" w:date="2019-03-20T14:51:00Z">
        <w:r w:rsidR="0070032C" w:rsidDel="00766F1B">
          <w:rPr>
            <w:lang w:val="en-CA"/>
          </w:rPr>
          <w:delText>4</w:delText>
        </w:r>
      </w:del>
      <w:r w:rsidR="0070032C">
        <w:rPr>
          <w:lang w:val="en-CA"/>
        </w:rPr>
        <w:t>%</w:t>
      </w:r>
      <w:ins w:id="46" w:author="Chun-Chi Chen" w:date="2019-03-20T14:52:00Z">
        <w:r w:rsidR="00766F1B">
          <w:rPr>
            <w:lang w:val="en-CA"/>
          </w:rPr>
          <w:t>, (V)</w:t>
        </w:r>
        <w:r w:rsidR="00766F1B">
          <w:rPr>
            <w:lang w:val="en-CA"/>
          </w:rPr>
          <w:t xml:space="preserve"> </w:t>
        </w:r>
      </w:ins>
      <w:del w:id="47" w:author="Chun-Chi Chen" w:date="2019-03-20T14:52:00Z">
        <w:r w:rsidR="0070032C" w:rsidDel="00766F1B">
          <w:rPr>
            <w:lang w:val="en-CA"/>
          </w:rPr>
          <w:delText>/</w:delText>
        </w:r>
      </w:del>
      <w:r w:rsidR="0070032C">
        <w:rPr>
          <w:lang w:val="en-CA"/>
        </w:rPr>
        <w:t>-0.0</w:t>
      </w:r>
      <w:ins w:id="48" w:author="Chun-Chi Chen" w:date="2019-03-20T14:51:00Z">
        <w:r w:rsidR="00766F1B">
          <w:rPr>
            <w:lang w:val="en-CA"/>
          </w:rPr>
          <w:t>6</w:t>
        </w:r>
      </w:ins>
      <w:del w:id="49" w:author="Chun-Chi Chen" w:date="2019-03-20T14:51:00Z">
        <w:r w:rsidR="0070032C" w:rsidDel="00766F1B">
          <w:rPr>
            <w:lang w:val="en-CA"/>
          </w:rPr>
          <w:delText>1</w:delText>
        </w:r>
      </w:del>
      <w:r w:rsidR="0070032C">
        <w:rPr>
          <w:lang w:val="en-CA"/>
        </w:rPr>
        <w:t>%,</w:t>
      </w:r>
      <w:bookmarkStart w:id="50" w:name="_GoBack"/>
      <w:bookmarkEnd w:id="50"/>
      <w:r w:rsidR="0070032C">
        <w:rPr>
          <w:lang w:val="en-CA"/>
        </w:rPr>
        <w:t xml:space="preserve"> (Enc.) 100%, (Dec.) 101%</w:t>
      </w:r>
      <w:r w:rsidR="00254E21">
        <w:rPr>
          <w:lang w:val="en-CA"/>
        </w:rPr>
        <w:t>;</w:t>
      </w:r>
    </w:p>
    <w:p w14:paraId="69802313" w14:textId="4DF9EBCF" w:rsidR="009F32E1" w:rsidRDefault="009B44A9" w:rsidP="009F32E1">
      <w:pPr>
        <w:rPr>
          <w:lang w:val="en-CA"/>
        </w:rPr>
      </w:pPr>
      <w:r>
        <w:rPr>
          <w:lang w:val="en-CA"/>
        </w:rPr>
        <w:t xml:space="preserve">[Test 4] </w:t>
      </w:r>
      <w:r w:rsidR="009F32E1">
        <w:rPr>
          <w:lang w:val="en-CA"/>
        </w:rPr>
        <w:t xml:space="preserve">2-stage six-point              </w:t>
      </w:r>
      <w:proofErr w:type="gramStart"/>
      <w:r w:rsidR="009F32E1">
        <w:rPr>
          <w:lang w:val="en-CA"/>
        </w:rPr>
        <w:t xml:space="preserve">  :</w:t>
      </w:r>
      <w:proofErr w:type="gramEnd"/>
      <w:r w:rsidR="005F40BC" w:rsidRPr="005F40BC">
        <w:rPr>
          <w:lang w:val="en-CA"/>
        </w:rPr>
        <w:t xml:space="preserve"> </w:t>
      </w:r>
      <w:r w:rsidR="0070032C">
        <w:rPr>
          <w:lang w:val="en-CA"/>
        </w:rPr>
        <w:t>(</w:t>
      </w:r>
      <w:ins w:id="51" w:author="Chun-Chi Chen" w:date="2019-03-20T14:50:00Z">
        <w:r w:rsidR="00F86ECE">
          <w:rPr>
            <w:lang w:val="en-CA"/>
          </w:rPr>
          <w:t>Y</w:t>
        </w:r>
      </w:ins>
      <w:del w:id="52" w:author="Chun-Chi Chen" w:date="2019-03-20T14:50:00Z">
        <w:r w:rsidR="0070032C" w:rsidDel="00F86ECE">
          <w:rPr>
            <w:lang w:val="en-CA"/>
          </w:rPr>
          <w:delText>A1/A2/C</w:delText>
        </w:r>
      </w:del>
      <w:r w:rsidR="0070032C">
        <w:rPr>
          <w:lang w:val="en-CA"/>
        </w:rPr>
        <w:t xml:space="preserve">) </w:t>
      </w:r>
      <w:ins w:id="53" w:author="Chun-Chi Chen" w:date="2019-03-20T14:52:00Z">
        <w:r w:rsidR="000E16C5">
          <w:rPr>
            <w:lang w:val="en-CA"/>
          </w:rPr>
          <w:t xml:space="preserve"> </w:t>
        </w:r>
      </w:ins>
      <w:r w:rsidR="0070032C">
        <w:rPr>
          <w:lang w:val="en-CA"/>
        </w:rPr>
        <w:t>0.00%</w:t>
      </w:r>
      <w:ins w:id="54" w:author="Chun-Chi Chen" w:date="2019-03-20T14:52:00Z">
        <w:r w:rsidR="00766F1B">
          <w:rPr>
            <w:lang w:val="en-CA"/>
          </w:rPr>
          <w:t>, (U)</w:t>
        </w:r>
        <w:r w:rsidR="00766F1B">
          <w:rPr>
            <w:lang w:val="en-CA"/>
          </w:rPr>
          <w:t xml:space="preserve"> </w:t>
        </w:r>
      </w:ins>
      <w:ins w:id="55" w:author="Chun-Chi Chen" w:date="2019-03-20T14:53:00Z">
        <w:r w:rsidR="000E16C5">
          <w:rPr>
            <w:lang w:val="en-CA"/>
          </w:rPr>
          <w:t xml:space="preserve"> </w:t>
        </w:r>
      </w:ins>
      <w:del w:id="56" w:author="Chun-Chi Chen" w:date="2019-03-20T14:52:00Z">
        <w:r w:rsidR="0070032C" w:rsidDel="00766F1B">
          <w:rPr>
            <w:lang w:val="en-CA"/>
          </w:rPr>
          <w:delText>/</w:delText>
        </w:r>
      </w:del>
      <w:r w:rsidR="0070032C">
        <w:rPr>
          <w:lang w:val="en-CA"/>
        </w:rPr>
        <w:t>0.00%</w:t>
      </w:r>
      <w:ins w:id="57" w:author="Chun-Chi Chen" w:date="2019-03-20T14:52:00Z">
        <w:r w:rsidR="00766F1B">
          <w:rPr>
            <w:lang w:val="en-CA"/>
          </w:rPr>
          <w:t xml:space="preserve">, </w:t>
        </w:r>
      </w:ins>
      <w:ins w:id="58" w:author="Chun-Chi Chen" w:date="2019-03-20T14:53:00Z">
        <w:r w:rsidR="000E16C5">
          <w:rPr>
            <w:lang w:val="en-CA"/>
          </w:rPr>
          <w:t xml:space="preserve"> </w:t>
        </w:r>
      </w:ins>
      <w:ins w:id="59" w:author="Chun-Chi Chen" w:date="2019-03-20T14:52:00Z">
        <w:r w:rsidR="00766F1B">
          <w:rPr>
            <w:lang w:val="en-CA"/>
          </w:rPr>
          <w:t>(V)</w:t>
        </w:r>
      </w:ins>
      <w:del w:id="60" w:author="Chun-Chi Chen" w:date="2019-03-20T14:52:00Z">
        <w:r w:rsidR="0070032C" w:rsidDel="00766F1B">
          <w:rPr>
            <w:lang w:val="en-CA"/>
          </w:rPr>
          <w:delText>/</w:delText>
        </w:r>
      </w:del>
      <w:ins w:id="61" w:author="Chun-Chi Chen" w:date="2019-03-20T14:52:00Z">
        <w:r w:rsidR="00766F1B">
          <w:rPr>
            <w:lang w:val="en-CA"/>
          </w:rPr>
          <w:t xml:space="preserve"> </w:t>
        </w:r>
      </w:ins>
      <w:ins w:id="62" w:author="Chun-Chi Chen" w:date="2019-03-20T14:51:00Z">
        <w:r w:rsidR="00766F1B">
          <w:rPr>
            <w:lang w:val="en-CA"/>
          </w:rPr>
          <w:t>-</w:t>
        </w:r>
      </w:ins>
      <w:r w:rsidR="0070032C">
        <w:rPr>
          <w:lang w:val="en-CA"/>
        </w:rPr>
        <w:t>0.0</w:t>
      </w:r>
      <w:ins w:id="63" w:author="Chun-Chi Chen" w:date="2019-03-20T14:51:00Z">
        <w:r w:rsidR="00766F1B">
          <w:rPr>
            <w:lang w:val="en-CA"/>
          </w:rPr>
          <w:t>2</w:t>
        </w:r>
      </w:ins>
      <w:del w:id="64" w:author="Chun-Chi Chen" w:date="2019-03-20T14:51:00Z">
        <w:r w:rsidR="004742BA" w:rsidDel="00766F1B">
          <w:rPr>
            <w:lang w:val="en-CA"/>
          </w:rPr>
          <w:delText>0</w:delText>
        </w:r>
      </w:del>
      <w:r w:rsidR="0070032C">
        <w:rPr>
          <w:lang w:val="en-CA"/>
        </w:rPr>
        <w:t xml:space="preserve">%, </w:t>
      </w:r>
      <w:del w:id="65" w:author="Chun-Chi Chen" w:date="2019-03-20T14:53:00Z">
        <w:r w:rsidR="0070032C" w:rsidDel="000E16C5">
          <w:rPr>
            <w:lang w:val="en-CA"/>
          </w:rPr>
          <w:delText xml:space="preserve">    </w:delText>
        </w:r>
      </w:del>
      <w:r w:rsidR="0070032C">
        <w:rPr>
          <w:lang w:val="en-CA"/>
        </w:rPr>
        <w:t>(Enc.) 100%,</w:t>
      </w:r>
      <w:r w:rsidR="00254E21">
        <w:rPr>
          <w:lang w:val="en-CA"/>
        </w:rPr>
        <w:t xml:space="preserve"> </w:t>
      </w:r>
      <w:r w:rsidR="0070032C">
        <w:rPr>
          <w:lang w:val="en-CA"/>
        </w:rPr>
        <w:t>(Dec.) 100%</w:t>
      </w:r>
      <w:r w:rsidR="00254E21">
        <w:rPr>
          <w:lang w:val="en-CA"/>
        </w:rPr>
        <w:t>;</w:t>
      </w:r>
    </w:p>
    <w:p w14:paraId="73CE7594" w14:textId="61D30056" w:rsidR="009F32E1" w:rsidRDefault="009B44A9" w:rsidP="009F32E1">
      <w:pPr>
        <w:rPr>
          <w:lang w:val="en-CA"/>
        </w:rPr>
      </w:pPr>
      <w:r>
        <w:rPr>
          <w:lang w:val="en-CA"/>
        </w:rPr>
        <w:t xml:space="preserve">[Test 5] </w:t>
      </w:r>
      <w:r w:rsidR="009F32E1">
        <w:rPr>
          <w:lang w:val="en-CA"/>
        </w:rPr>
        <w:t xml:space="preserve">2-stage square                  </w:t>
      </w:r>
      <w:proofErr w:type="gramStart"/>
      <w:r w:rsidR="009F32E1">
        <w:rPr>
          <w:lang w:val="en-CA"/>
        </w:rPr>
        <w:t xml:space="preserve">  :</w:t>
      </w:r>
      <w:proofErr w:type="gramEnd"/>
      <w:r w:rsidR="005F40BC" w:rsidRPr="005F40BC">
        <w:rPr>
          <w:lang w:val="en-CA"/>
        </w:rPr>
        <w:t xml:space="preserve"> </w:t>
      </w:r>
      <w:r w:rsidR="0070032C">
        <w:rPr>
          <w:lang w:val="en-CA"/>
        </w:rPr>
        <w:t>(</w:t>
      </w:r>
      <w:ins w:id="66" w:author="Chun-Chi Chen" w:date="2019-03-20T14:50:00Z">
        <w:r w:rsidR="00F86ECE">
          <w:rPr>
            <w:lang w:val="en-CA"/>
          </w:rPr>
          <w:t>Y</w:t>
        </w:r>
      </w:ins>
      <w:del w:id="67" w:author="Chun-Chi Chen" w:date="2019-03-20T14:50:00Z">
        <w:r w:rsidR="0070032C" w:rsidDel="00F86ECE">
          <w:rPr>
            <w:lang w:val="en-CA"/>
          </w:rPr>
          <w:delText>A1/A2/C</w:delText>
        </w:r>
      </w:del>
      <w:r w:rsidR="0070032C">
        <w:rPr>
          <w:lang w:val="en-CA"/>
        </w:rPr>
        <w:t>) -0.0</w:t>
      </w:r>
      <w:ins w:id="68" w:author="Chun-Chi Chen" w:date="2019-03-20T14:51:00Z">
        <w:r w:rsidR="00766F1B">
          <w:rPr>
            <w:lang w:val="en-CA"/>
          </w:rPr>
          <w:t>4</w:t>
        </w:r>
      </w:ins>
      <w:del w:id="69" w:author="Chun-Chi Chen" w:date="2019-03-20T14:51:00Z">
        <w:r w:rsidR="0070032C" w:rsidDel="00766F1B">
          <w:rPr>
            <w:lang w:val="en-CA"/>
          </w:rPr>
          <w:delText>5</w:delText>
        </w:r>
      </w:del>
      <w:r w:rsidR="0070032C">
        <w:rPr>
          <w:lang w:val="en-CA"/>
        </w:rPr>
        <w:t>%</w:t>
      </w:r>
      <w:ins w:id="70" w:author="Chun-Chi Chen" w:date="2019-03-20T14:52:00Z">
        <w:r w:rsidR="00766F1B">
          <w:rPr>
            <w:lang w:val="en-CA"/>
          </w:rPr>
          <w:t>, (U)</w:t>
        </w:r>
      </w:ins>
      <w:del w:id="71" w:author="Chun-Chi Chen" w:date="2019-03-20T14:52:00Z">
        <w:r w:rsidR="0070032C" w:rsidDel="00766F1B">
          <w:rPr>
            <w:lang w:val="en-CA"/>
          </w:rPr>
          <w:delText>/</w:delText>
        </w:r>
      </w:del>
      <w:ins w:id="72" w:author="Chun-Chi Chen" w:date="2019-03-20T14:52:00Z">
        <w:r w:rsidR="00766F1B">
          <w:rPr>
            <w:lang w:val="en-CA"/>
          </w:rPr>
          <w:t xml:space="preserve"> </w:t>
        </w:r>
      </w:ins>
      <w:r w:rsidR="0070032C">
        <w:rPr>
          <w:lang w:val="en-CA"/>
        </w:rPr>
        <w:t>-0.0</w:t>
      </w:r>
      <w:del w:id="73" w:author="Chun-Chi Chen" w:date="2019-03-20T14:51:00Z">
        <w:r w:rsidR="00D2366E" w:rsidDel="00766F1B">
          <w:rPr>
            <w:lang w:val="en-CA"/>
          </w:rPr>
          <w:delText>7</w:delText>
        </w:r>
      </w:del>
      <w:ins w:id="74" w:author="Chun-Chi Chen" w:date="2019-03-20T14:51:00Z">
        <w:r w:rsidR="00766F1B">
          <w:rPr>
            <w:lang w:val="en-CA"/>
          </w:rPr>
          <w:t>4</w:t>
        </w:r>
      </w:ins>
      <w:r w:rsidR="0070032C">
        <w:rPr>
          <w:lang w:val="en-CA"/>
        </w:rPr>
        <w:t>%</w:t>
      </w:r>
      <w:ins w:id="75" w:author="Chun-Chi Chen" w:date="2019-03-20T14:52:00Z">
        <w:r w:rsidR="00766F1B">
          <w:rPr>
            <w:lang w:val="en-CA"/>
          </w:rPr>
          <w:t>, (V)</w:t>
        </w:r>
      </w:ins>
      <w:del w:id="76" w:author="Chun-Chi Chen" w:date="2019-03-20T14:52:00Z">
        <w:r w:rsidR="0070032C" w:rsidDel="00766F1B">
          <w:rPr>
            <w:lang w:val="en-CA"/>
          </w:rPr>
          <w:delText>/</w:delText>
        </w:r>
      </w:del>
      <w:ins w:id="77" w:author="Chun-Chi Chen" w:date="2019-03-20T14:52:00Z">
        <w:r w:rsidR="00766F1B">
          <w:rPr>
            <w:lang w:val="en-CA"/>
          </w:rPr>
          <w:t xml:space="preserve"> </w:t>
        </w:r>
      </w:ins>
      <w:r w:rsidR="0070032C">
        <w:rPr>
          <w:lang w:val="en-CA"/>
        </w:rPr>
        <w:t>-0.0</w:t>
      </w:r>
      <w:ins w:id="78" w:author="Chun-Chi Chen" w:date="2019-03-20T14:51:00Z">
        <w:r w:rsidR="00766F1B">
          <w:rPr>
            <w:lang w:val="en-CA"/>
          </w:rPr>
          <w:t>4</w:t>
        </w:r>
      </w:ins>
      <w:del w:id="79" w:author="Chun-Chi Chen" w:date="2019-03-20T14:51:00Z">
        <w:r w:rsidR="0070032C" w:rsidDel="00766F1B">
          <w:rPr>
            <w:lang w:val="en-CA"/>
          </w:rPr>
          <w:delText>3</w:delText>
        </w:r>
      </w:del>
      <w:r w:rsidR="0070032C">
        <w:rPr>
          <w:lang w:val="en-CA"/>
        </w:rPr>
        <w:t>%, (Enc.) 101%, (Dec.) 101%</w:t>
      </w:r>
      <w:r w:rsidR="007A0E32">
        <w:rPr>
          <w:lang w:val="en-CA"/>
        </w:rPr>
        <w:t>.</w:t>
      </w:r>
    </w:p>
    <w:p w14:paraId="7D2AC1F0" w14:textId="75DA56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4FE2300" w:rsidR="001F2594" w:rsidRDefault="008F603E" w:rsidP="009234A5">
      <w:pPr>
        <w:rPr>
          <w:szCs w:val="22"/>
          <w:lang w:val="en-CA"/>
        </w:rPr>
      </w:pPr>
      <w:r w:rsidRPr="008F603E">
        <w:rPr>
          <w:lang w:val="en-CA"/>
        </w:rPr>
        <w:t>During the evolution of DMVR,</w:t>
      </w:r>
      <w:r>
        <w:rPr>
          <w:lang w:val="en-CA"/>
        </w:rPr>
        <w:t xml:space="preserve"> </w:t>
      </w:r>
      <w:r w:rsidR="009B44A9">
        <w:rPr>
          <w:lang w:val="en-CA"/>
        </w:rPr>
        <w:t xml:space="preserve">there are fast algorithm and early termination methods are proposed and evaluated to reach an acceptable balance between coding performance and decoding complexity </w:t>
      </w:r>
      <w:r w:rsidR="00376557">
        <w:rPr>
          <w:lang w:val="en-CA"/>
        </w:rPr>
        <w:t>or</w:t>
      </w:r>
      <w:r w:rsidR="009B44A9">
        <w:rPr>
          <w:lang w:val="en-CA"/>
        </w:rPr>
        <w:t xml:space="preserve"> </w:t>
      </w:r>
      <w:r w:rsidR="00376557">
        <w:rPr>
          <w:lang w:val="en-CA"/>
        </w:rPr>
        <w:t xml:space="preserve">to </w:t>
      </w:r>
      <w:r w:rsidR="009B44A9">
        <w:rPr>
          <w:lang w:val="en-CA"/>
        </w:rPr>
        <w:t>find</w:t>
      </w:r>
      <w:r w:rsidR="00376557">
        <w:rPr>
          <w:lang w:val="en-CA"/>
        </w:rPr>
        <w:t xml:space="preserve"> a compromise between hardware decoder and software decoder</w:t>
      </w:r>
      <w:r w:rsidR="009B44A9">
        <w:rPr>
          <w:lang w:val="en-CA"/>
        </w:rPr>
        <w:t>.</w:t>
      </w:r>
      <w:r w:rsidR="00376557">
        <w:rPr>
          <w:lang w:val="en-CA"/>
        </w:rPr>
        <w:t xml:space="preserve"> </w:t>
      </w:r>
      <w:r w:rsidR="00200F67">
        <w:rPr>
          <w:lang w:val="en-CA"/>
        </w:rPr>
        <w:t xml:space="preserve">This proposal will introduce </w:t>
      </w:r>
      <w:r w:rsidR="001F4895">
        <w:rPr>
          <w:lang w:val="en-CA"/>
        </w:rPr>
        <w:t xml:space="preserve">these methods, as follows, in the next section. </w:t>
      </w:r>
      <w:r w:rsidR="001F4895">
        <w:rPr>
          <w:szCs w:val="22"/>
          <w:lang w:val="en-CA"/>
        </w:rPr>
        <w:t>Performance results</w:t>
      </w:r>
      <w:r w:rsidR="007725C2">
        <w:rPr>
          <w:szCs w:val="22"/>
          <w:lang w:val="en-CA"/>
        </w:rPr>
        <w:t xml:space="preserve"> </w:t>
      </w:r>
      <w:r w:rsidR="001F4895">
        <w:rPr>
          <w:szCs w:val="22"/>
          <w:lang w:val="en-CA"/>
        </w:rPr>
        <w:t xml:space="preserve">will be presented in Section </w:t>
      </w:r>
      <w:r w:rsidR="001F4895">
        <w:rPr>
          <w:szCs w:val="22"/>
          <w:lang w:val="en-CA"/>
        </w:rPr>
        <w:fldChar w:fldCharType="begin"/>
      </w:r>
      <w:r w:rsidR="001F4895">
        <w:rPr>
          <w:szCs w:val="22"/>
          <w:lang w:val="en-CA"/>
        </w:rPr>
        <w:instrText xml:space="preserve"> REF _Ref3378440 \r \h </w:instrText>
      </w:r>
      <w:r w:rsidR="001F4895">
        <w:rPr>
          <w:szCs w:val="22"/>
          <w:lang w:val="en-CA"/>
        </w:rPr>
      </w:r>
      <w:r w:rsidR="001F4895">
        <w:rPr>
          <w:szCs w:val="22"/>
          <w:lang w:val="en-CA"/>
        </w:rPr>
        <w:fldChar w:fldCharType="separate"/>
      </w:r>
      <w:r w:rsidR="001F4895">
        <w:rPr>
          <w:szCs w:val="22"/>
          <w:lang w:val="en-CA"/>
        </w:rPr>
        <w:t>3</w:t>
      </w:r>
      <w:r w:rsidR="001F4895">
        <w:rPr>
          <w:szCs w:val="22"/>
          <w:lang w:val="en-CA"/>
        </w:rPr>
        <w:fldChar w:fldCharType="end"/>
      </w:r>
      <w:r w:rsidR="001F4895">
        <w:rPr>
          <w:szCs w:val="22"/>
          <w:lang w:val="en-CA"/>
        </w:rPr>
        <w:t>.</w:t>
      </w:r>
    </w:p>
    <w:p w14:paraId="0B7F849C" w14:textId="6A886210" w:rsidR="005A0504" w:rsidRDefault="005A0504" w:rsidP="005A0504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0D26E977" w14:textId="7231E1F4" w:rsidR="00D20619" w:rsidRPr="00D20619" w:rsidRDefault="00D20619" w:rsidP="00D20619">
      <w:pPr>
        <w:rPr>
          <w:lang w:val="en-CA"/>
        </w:rPr>
      </w:pPr>
      <w:r>
        <w:rPr>
          <w:lang w:val="en-CA"/>
        </w:rPr>
        <w:t xml:space="preserve">This section presents the early termination methods for DMVR. It is noted that the search range of DMVR in VTM-4.0 is ±2 pixels vertically and horizontally, where the center search point is </w:t>
      </w:r>
      <w:r w:rsidR="00FF2E90">
        <w:rPr>
          <w:lang w:val="en-CA"/>
        </w:rPr>
        <w:t>located</w:t>
      </w:r>
      <w:r>
        <w:rPr>
          <w:lang w:val="en-CA"/>
        </w:rPr>
        <w:t xml:space="preserve"> </w:t>
      </w:r>
      <w:r w:rsidR="00FF2E90">
        <w:rPr>
          <w:lang w:val="en-CA"/>
        </w:rPr>
        <w:t xml:space="preserve">at where </w:t>
      </w:r>
      <w:r>
        <w:rPr>
          <w:lang w:val="en-CA"/>
        </w:rPr>
        <w:t>the original MV</w:t>
      </w:r>
      <w:r w:rsidR="00FF2E90">
        <w:rPr>
          <w:lang w:val="en-CA"/>
        </w:rPr>
        <w:t xml:space="preserve"> points to</w:t>
      </w:r>
      <w:r>
        <w:rPr>
          <w:lang w:val="en-CA"/>
        </w:rPr>
        <w:t xml:space="preserve">. In total, the </w:t>
      </w:r>
      <w:r w:rsidR="00FE4383">
        <w:rPr>
          <w:lang w:val="en-CA"/>
        </w:rPr>
        <w:t xml:space="preserve">maximum </w:t>
      </w:r>
      <w:r>
        <w:rPr>
          <w:lang w:val="en-CA"/>
        </w:rPr>
        <w:t>number of search points is 25</w:t>
      </w:r>
      <w:r w:rsidR="00FF2E90">
        <w:rPr>
          <w:lang w:val="en-CA"/>
        </w:rPr>
        <w:t xml:space="preserve"> or 5x5</w:t>
      </w:r>
      <w:r>
        <w:rPr>
          <w:lang w:val="en-CA"/>
        </w:rPr>
        <w:t>.</w:t>
      </w:r>
    </w:p>
    <w:p w14:paraId="6F77F895" w14:textId="04F3A055" w:rsidR="00CF3103" w:rsidRDefault="003B42FA" w:rsidP="00CF3103">
      <w:pPr>
        <w:pStyle w:val="Heading2"/>
        <w:rPr>
          <w:lang w:val="en-CA"/>
        </w:rPr>
      </w:pPr>
      <w:r>
        <w:rPr>
          <w:lang w:val="en-CA"/>
        </w:rPr>
        <w:t>SAD-based Early Termination</w:t>
      </w:r>
    </w:p>
    <w:p w14:paraId="212109BE" w14:textId="16882B3D" w:rsidR="005A0504" w:rsidRDefault="00D2061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sub-block level, DMVR checks whether the </w:t>
      </w:r>
      <w:r w:rsidR="00DA0C9D">
        <w:rPr>
          <w:szCs w:val="22"/>
          <w:lang w:val="en-CA"/>
        </w:rPr>
        <w:t xml:space="preserve">SAD (sum of absolute </w:t>
      </w:r>
      <w:r w:rsidR="007102C0">
        <w:rPr>
          <w:szCs w:val="22"/>
          <w:lang w:val="en-CA"/>
        </w:rPr>
        <w:t>difference</w:t>
      </w:r>
      <w:r w:rsidR="00DA0C9D">
        <w:rPr>
          <w:szCs w:val="22"/>
          <w:lang w:val="en-CA"/>
        </w:rPr>
        <w:t>)</w:t>
      </w:r>
      <w:r w:rsidR="007102C0">
        <w:rPr>
          <w:szCs w:val="22"/>
          <w:lang w:val="en-CA"/>
        </w:rPr>
        <w:t xml:space="preserve"> </w:t>
      </w:r>
      <w:r w:rsidR="00DA0C9D">
        <w:rPr>
          <w:szCs w:val="22"/>
          <w:lang w:val="en-CA"/>
        </w:rPr>
        <w:t xml:space="preserve">value </w:t>
      </w:r>
      <w:r w:rsidR="007102C0">
        <w:rPr>
          <w:szCs w:val="22"/>
          <w:lang w:val="en-CA"/>
        </w:rPr>
        <w:t xml:space="preserve">between two prediction blocks (i.e. L0 and L1) pointed to by the </w:t>
      </w:r>
      <w:r w:rsidR="00DA0C9D">
        <w:rPr>
          <w:szCs w:val="22"/>
          <w:lang w:val="en-CA"/>
        </w:rPr>
        <w:t xml:space="preserve">respective </w:t>
      </w:r>
      <w:r w:rsidR="007102C0">
        <w:rPr>
          <w:szCs w:val="22"/>
          <w:lang w:val="en-CA"/>
        </w:rPr>
        <w:t xml:space="preserve">original MVs </w:t>
      </w:r>
      <w:r w:rsidR="00C2493E">
        <w:rPr>
          <w:szCs w:val="22"/>
          <w:lang w:val="en-CA"/>
        </w:rPr>
        <w:t>falls within</w:t>
      </w:r>
      <w:r w:rsidR="007102C0">
        <w:rPr>
          <w:szCs w:val="22"/>
          <w:lang w:val="en-CA"/>
        </w:rPr>
        <w:t xml:space="preserve"> a </w:t>
      </w:r>
      <w:r w:rsidR="00C2493E">
        <w:rPr>
          <w:szCs w:val="22"/>
          <w:lang w:val="en-CA"/>
        </w:rPr>
        <w:t>pre-defined</w:t>
      </w:r>
      <w:r w:rsidR="007102C0">
        <w:rPr>
          <w:szCs w:val="22"/>
          <w:lang w:val="en-CA"/>
        </w:rPr>
        <w:t xml:space="preserve"> threshold, that is, 4 * sub-block width * sub-block height / 2). If the condition check hold</w:t>
      </w:r>
      <w:r w:rsidR="002B09E0">
        <w:rPr>
          <w:szCs w:val="22"/>
          <w:lang w:val="en-CA"/>
        </w:rPr>
        <w:t>s</w:t>
      </w:r>
      <w:r w:rsidR="007102C0">
        <w:rPr>
          <w:szCs w:val="22"/>
          <w:lang w:val="en-CA"/>
        </w:rPr>
        <w:t xml:space="preserve"> true, then DMVR does not perform</w:t>
      </w:r>
      <w:r w:rsidR="005C0E58">
        <w:rPr>
          <w:szCs w:val="22"/>
          <w:lang w:val="en-CA"/>
        </w:rPr>
        <w:t xml:space="preserve"> for this sub-block</w:t>
      </w:r>
      <w:r w:rsidR="007102C0">
        <w:rPr>
          <w:szCs w:val="22"/>
          <w:lang w:val="en-CA"/>
        </w:rPr>
        <w:t xml:space="preserve">. </w:t>
      </w:r>
    </w:p>
    <w:p w14:paraId="25C4F5FC" w14:textId="3E773ECE" w:rsidR="003B42FA" w:rsidRDefault="003B42FA" w:rsidP="003B42FA">
      <w:pPr>
        <w:pStyle w:val="Heading2"/>
        <w:rPr>
          <w:lang w:val="en-CA"/>
        </w:rPr>
      </w:pPr>
      <w:r>
        <w:rPr>
          <w:lang w:val="en-CA"/>
        </w:rPr>
        <w:lastRenderedPageBreak/>
        <w:t>MVD-based Early Terminat</w:t>
      </w:r>
      <w:r w:rsidR="00D20619">
        <w:rPr>
          <w:lang w:val="en-CA"/>
        </w:rPr>
        <w:t>i</w:t>
      </w:r>
      <w:r>
        <w:rPr>
          <w:lang w:val="en-CA"/>
        </w:rPr>
        <w:t>on</w:t>
      </w:r>
    </w:p>
    <w:p w14:paraId="101D8EA7" w14:textId="5119A0AC" w:rsidR="003B42FA" w:rsidRPr="00FF2E90" w:rsidRDefault="00FF2E90" w:rsidP="003B42FA">
      <w:pPr>
        <w:rPr>
          <w:szCs w:val="22"/>
        </w:rPr>
      </w:pPr>
      <w:r>
        <w:rPr>
          <w:szCs w:val="22"/>
          <w:lang w:val="en-CA"/>
        </w:rPr>
        <w:t>An additional MVD-based condition is imposed on DMVR</w:t>
      </w:r>
      <w:r w:rsidRPr="00FF2E9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bypass the MV refinement process. Specifically, </w:t>
      </w:r>
      <w:r>
        <w:rPr>
          <w:szCs w:val="22"/>
        </w:rPr>
        <w:t>t</w:t>
      </w:r>
      <w:r w:rsidRPr="00FF2E90">
        <w:rPr>
          <w:szCs w:val="22"/>
        </w:rPr>
        <w:t>he MV difference between the selected candidate and any of the previous candidates in the same merge list is not less than a pre-defined threshold (that is, ½- and 1-pixel-wide intervals for blocks with less than 256 and more than 256 pixels, respectively).</w:t>
      </w:r>
    </w:p>
    <w:p w14:paraId="457DE0F4" w14:textId="77777777" w:rsidR="003B42FA" w:rsidRDefault="003B42FA" w:rsidP="003B42FA">
      <w:pPr>
        <w:pStyle w:val="Heading2"/>
        <w:rPr>
          <w:lang w:val="en-CA"/>
        </w:rPr>
      </w:pPr>
      <w:r>
        <w:rPr>
          <w:lang w:val="en-CA"/>
        </w:rPr>
        <w:t>Full Search</w:t>
      </w:r>
    </w:p>
    <w:p w14:paraId="092BC70A" w14:textId="1F797DBE" w:rsidR="003B42FA" w:rsidRDefault="00FF2E90" w:rsidP="003B42FA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search process starts from the top-left point within the 5x5 search </w:t>
      </w:r>
      <w:r w:rsidR="00BE3D66">
        <w:rPr>
          <w:szCs w:val="22"/>
          <w:lang w:val="en-CA"/>
        </w:rPr>
        <w:t>points</w:t>
      </w:r>
      <w:r w:rsidR="00073CD9">
        <w:rPr>
          <w:szCs w:val="22"/>
          <w:lang w:val="en-CA"/>
        </w:rPr>
        <w:t xml:space="preserve"> in raster-scanning order.</w:t>
      </w:r>
      <w:r w:rsidR="00A302EA">
        <w:rPr>
          <w:szCs w:val="22"/>
          <w:lang w:val="en-CA"/>
        </w:rPr>
        <w:t xml:space="preserve"> </w:t>
      </w:r>
    </w:p>
    <w:p w14:paraId="6F7F76B0" w14:textId="1967286A" w:rsidR="003B42FA" w:rsidRDefault="003B42FA" w:rsidP="003B42FA">
      <w:pPr>
        <w:pStyle w:val="Heading2"/>
        <w:rPr>
          <w:lang w:val="en-CA"/>
        </w:rPr>
      </w:pPr>
      <w:r>
        <w:rPr>
          <w:lang w:val="en-CA"/>
        </w:rPr>
        <w:t>Two-stage 6-point Search</w:t>
      </w:r>
    </w:p>
    <w:p w14:paraId="5F995204" w14:textId="252ACBF2" w:rsidR="00701600" w:rsidRDefault="00BE3D66" w:rsidP="0070160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search pattern starts from the center of the 5x5 search points for these </w:t>
      </w:r>
      <w:r w:rsidR="00DB4664">
        <w:rPr>
          <w:szCs w:val="22"/>
          <w:lang w:val="en-CA"/>
        </w:rPr>
        <w:t xml:space="preserve">6 </w:t>
      </w:r>
      <w:r>
        <w:rPr>
          <w:szCs w:val="22"/>
          <w:lang w:val="en-CA"/>
        </w:rPr>
        <w:t>search points {(0,0), (±1,0), (0,±1)</w:t>
      </w:r>
      <w:r w:rsidR="00DB4664">
        <w:rPr>
          <w:szCs w:val="22"/>
          <w:lang w:val="en-CA"/>
        </w:rPr>
        <w:t>, (</w:t>
      </w:r>
      <w:proofErr w:type="spellStart"/>
      <w:r w:rsidR="00DB4664">
        <w:rPr>
          <w:szCs w:val="22"/>
          <w:lang w:val="en-CA"/>
        </w:rPr>
        <w:t>x,y</w:t>
      </w:r>
      <w:proofErr w:type="spellEnd"/>
      <w:r w:rsidR="00DB4664">
        <w:rPr>
          <w:szCs w:val="22"/>
          <w:lang w:val="en-CA"/>
        </w:rPr>
        <w:t>)</w:t>
      </w:r>
      <w:r>
        <w:rPr>
          <w:szCs w:val="22"/>
          <w:lang w:val="en-CA"/>
        </w:rPr>
        <w:t>} in the first search iteration</w:t>
      </w:r>
      <w:r w:rsidR="00DB4664">
        <w:rPr>
          <w:szCs w:val="22"/>
          <w:lang w:val="en-CA"/>
        </w:rPr>
        <w:t>, where x can be either 1 or -1 depending on which one of (1,0) and (-1,0) reaches a lower bilateral matching cost and y can also be either 1 or -1 depending on which one of (1,0) and (-1,0) reaches a lower bilateral matching cost</w:t>
      </w:r>
      <w:r>
        <w:rPr>
          <w:szCs w:val="22"/>
          <w:lang w:val="en-CA"/>
        </w:rPr>
        <w:t>.</w:t>
      </w:r>
      <w:r w:rsidR="00701600">
        <w:rPr>
          <w:szCs w:val="22"/>
          <w:lang w:val="en-CA"/>
        </w:rPr>
        <w:t xml:space="preserve"> Then at the second iteration, the same 6-point search is applied, but the center of this search pattern is shifted toward the best search point found in the first iteration. </w:t>
      </w:r>
    </w:p>
    <w:p w14:paraId="7EB249C1" w14:textId="48246795" w:rsidR="003B42FA" w:rsidRDefault="003B42FA" w:rsidP="003B42FA">
      <w:pPr>
        <w:pStyle w:val="Heading2"/>
        <w:rPr>
          <w:lang w:val="en-CA"/>
        </w:rPr>
      </w:pPr>
      <w:r>
        <w:rPr>
          <w:lang w:val="en-CA"/>
        </w:rPr>
        <w:t>Two-stage Square Search</w:t>
      </w:r>
    </w:p>
    <w:p w14:paraId="18C46DF2" w14:textId="6393C488" w:rsidR="003B42FA" w:rsidRDefault="001F4A61" w:rsidP="003B42F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search process is the same as the 2-stage 6-point search, except that the </w:t>
      </w:r>
      <w:r w:rsidR="001C4C5D">
        <w:rPr>
          <w:szCs w:val="22"/>
          <w:lang w:val="en-CA"/>
        </w:rPr>
        <w:t xml:space="preserve">6 search points are replaced by 9, </w:t>
      </w:r>
      <w:r w:rsidR="007725C2">
        <w:rPr>
          <w:szCs w:val="22"/>
          <w:lang w:val="en-CA"/>
        </w:rPr>
        <w:t>covering</w:t>
      </w:r>
      <w:r w:rsidR="001C4C5D">
        <w:rPr>
          <w:szCs w:val="22"/>
          <w:lang w:val="en-CA"/>
        </w:rPr>
        <w:t xml:space="preserve"> {(0,0), (±1,±1)}.</w:t>
      </w:r>
    </w:p>
    <w:p w14:paraId="11BCC6B9" w14:textId="77777777" w:rsidR="002258E7" w:rsidRDefault="002258E7" w:rsidP="002258E7">
      <w:pPr>
        <w:pStyle w:val="Heading1"/>
        <w:ind w:left="432" w:hanging="432"/>
        <w:rPr>
          <w:lang w:val="en-CA"/>
        </w:rPr>
      </w:pPr>
      <w:bookmarkStart w:id="80" w:name="_Ref3378440"/>
      <w:r>
        <w:rPr>
          <w:lang w:val="en-CA"/>
        </w:rPr>
        <w:t>Experimental Results</w:t>
      </w:r>
      <w:bookmarkEnd w:id="80"/>
    </w:p>
    <w:p w14:paraId="77E30D6A" w14:textId="1A36A9CF" w:rsidR="009431A1" w:rsidRDefault="009431A1" w:rsidP="009431A1">
      <w:pPr>
        <w:rPr>
          <w:lang w:eastAsia="zh-TW"/>
        </w:rPr>
      </w:pPr>
      <w:r w:rsidRPr="0048376C">
        <w:rPr>
          <w:lang w:eastAsia="zh-TW"/>
        </w:rPr>
        <w:t xml:space="preserve">The experiments for DMVR with the proposed </w:t>
      </w:r>
      <w:r>
        <w:rPr>
          <w:lang w:eastAsia="zh-TW"/>
        </w:rPr>
        <w:t>methods</w:t>
      </w:r>
      <w:r w:rsidRPr="0048376C">
        <w:rPr>
          <w:lang w:eastAsia="zh-TW"/>
        </w:rPr>
        <w:t xml:space="preserve"> were conducted </w:t>
      </w:r>
      <w:r>
        <w:rPr>
          <w:lang w:eastAsia="zh-TW"/>
        </w:rPr>
        <w:t>on top of</w:t>
      </w:r>
      <w:r w:rsidRPr="0048376C">
        <w:rPr>
          <w:lang w:eastAsia="zh-TW"/>
        </w:rPr>
        <w:t xml:space="preserve"> the </w:t>
      </w:r>
      <w:r>
        <w:rPr>
          <w:lang w:eastAsia="zh-TW"/>
        </w:rPr>
        <w:t>VTM</w:t>
      </w:r>
      <w:r w:rsidRPr="0048376C">
        <w:rPr>
          <w:lang w:eastAsia="zh-TW"/>
        </w:rPr>
        <w:t>-</w:t>
      </w:r>
      <w:r>
        <w:rPr>
          <w:lang w:eastAsia="zh-TW"/>
        </w:rPr>
        <w:t xml:space="preserve">4.0 </w:t>
      </w:r>
      <w:r w:rsidRPr="0048376C">
        <w:rPr>
          <w:szCs w:val="22"/>
          <w:lang w:val="en-CA"/>
        </w:rPr>
        <w:t>software</w:t>
      </w:r>
      <w:r>
        <w:rPr>
          <w:szCs w:val="22"/>
          <w:lang w:val="en-CA"/>
        </w:rPr>
        <w:t xml:space="preserve"> </w:t>
      </w:r>
      <w:r>
        <w:rPr>
          <w:lang w:eastAsia="zh-TW"/>
        </w:rPr>
        <w:t>with</w:t>
      </w:r>
      <w:r w:rsidRPr="0048376C">
        <w:rPr>
          <w:lang w:eastAsia="zh-TW"/>
        </w:rPr>
        <w:t xml:space="preserve"> the common test conditions</w:t>
      </w:r>
      <w:r w:rsidR="00B27E4F">
        <w:rPr>
          <w:lang w:eastAsia="zh-TW"/>
        </w:rPr>
        <w:t xml:space="preserve"> </w:t>
      </w:r>
      <w:r w:rsidR="00B27E4F">
        <w:rPr>
          <w:lang w:eastAsia="zh-TW"/>
        </w:rPr>
        <w:fldChar w:fldCharType="begin"/>
      </w:r>
      <w:r w:rsidR="00B27E4F">
        <w:rPr>
          <w:lang w:eastAsia="zh-TW"/>
        </w:rPr>
        <w:instrText xml:space="preserve"> REF _Ref534253216 \r \h </w:instrText>
      </w:r>
      <w:r w:rsidR="00B27E4F">
        <w:rPr>
          <w:lang w:eastAsia="zh-TW"/>
        </w:rPr>
      </w:r>
      <w:r w:rsidR="00B27E4F">
        <w:rPr>
          <w:lang w:eastAsia="zh-TW"/>
        </w:rPr>
        <w:fldChar w:fldCharType="separate"/>
      </w:r>
      <w:r w:rsidR="00B27E4F">
        <w:rPr>
          <w:lang w:eastAsia="zh-TW"/>
        </w:rPr>
        <w:t>[1]</w:t>
      </w:r>
      <w:r w:rsidR="00B27E4F">
        <w:rPr>
          <w:lang w:eastAsia="zh-TW"/>
        </w:rPr>
        <w:fldChar w:fldCharType="end"/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_Ref3368163 \r \h </w:instrText>
      </w:r>
      <w:r>
        <w:rPr>
          <w:lang w:eastAsia="zh-TW"/>
        </w:rPr>
      </w:r>
      <w:r>
        <w:rPr>
          <w:lang w:eastAsia="zh-TW"/>
        </w:rPr>
        <w:fldChar w:fldCharType="end"/>
      </w:r>
      <w:r>
        <w:rPr>
          <w:lang w:eastAsia="zh-TW"/>
        </w:rPr>
        <w:t xml:space="preserve"> </w:t>
      </w:r>
      <w:r w:rsidRPr="0048376C">
        <w:rPr>
          <w:lang w:eastAsia="zh-TW"/>
        </w:rPr>
        <w:t xml:space="preserve">to collect BD-rate numbers, encoding-time ratio and decoding-time ratio. </w:t>
      </w:r>
      <w:r w:rsidRPr="009E2532">
        <w:rPr>
          <w:lang w:eastAsia="zh-TW"/>
        </w:rPr>
        <w:t xml:space="preserve">The VTM anchor </w:t>
      </w:r>
      <w:r>
        <w:rPr>
          <w:lang w:eastAsia="zh-TW"/>
        </w:rPr>
        <w:t xml:space="preserve">and testing results </w:t>
      </w:r>
      <w:r w:rsidRPr="009E2532">
        <w:rPr>
          <w:lang w:eastAsia="zh-TW"/>
        </w:rPr>
        <w:t>were generated using the VTM configurations</w:t>
      </w:r>
      <w:r>
        <w:rPr>
          <w:lang w:eastAsia="zh-TW"/>
        </w:rPr>
        <w:t xml:space="preserve"> with --</w:t>
      </w:r>
      <w:proofErr w:type="spellStart"/>
      <w:r w:rsidRPr="00B37776">
        <w:rPr>
          <w:lang w:eastAsia="zh-TW"/>
        </w:rPr>
        <w:t>PrintHexPSNR</w:t>
      </w:r>
      <w:proofErr w:type="spellEnd"/>
      <w:r>
        <w:rPr>
          <w:lang w:eastAsia="zh-TW"/>
        </w:rPr>
        <w:t>=1 and --</w:t>
      </w:r>
      <w:r>
        <w:rPr>
          <w:lang w:val="en-CA"/>
        </w:rPr>
        <w:t>SIMD=SSE42 for encoder and --SIMD=SSE42 for decoder</w:t>
      </w:r>
      <w:r w:rsidRPr="009E2532">
        <w:rPr>
          <w:lang w:eastAsia="zh-TW"/>
        </w:rPr>
        <w:t>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Macro settings </w:t>
      </w:r>
      <w:r>
        <w:rPr>
          <w:lang w:eastAsia="zh-TW"/>
        </w:rPr>
        <w:t xml:space="preserve">as </w:t>
      </w:r>
      <w:r w:rsidRPr="009E2532">
        <w:rPr>
          <w:lang w:eastAsia="zh-TW"/>
        </w:rPr>
        <w:t xml:space="preserve">specified in the </w:t>
      </w:r>
      <w:r>
        <w:rPr>
          <w:lang w:eastAsia="zh-TW"/>
        </w:rPr>
        <w:t>VTM</w:t>
      </w:r>
      <w:r w:rsidRPr="009E2532">
        <w:rPr>
          <w:lang w:eastAsia="zh-TW"/>
        </w:rPr>
        <w:t>-</w:t>
      </w:r>
      <w:r>
        <w:rPr>
          <w:lang w:eastAsia="zh-TW"/>
        </w:rPr>
        <w:t>4.0</w:t>
      </w:r>
      <w:r w:rsidRPr="009E2532">
        <w:rPr>
          <w:lang w:eastAsia="zh-TW"/>
        </w:rPr>
        <w:t xml:space="preserve"> software are not changed.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Parallel encoding and decoding were applied to Random Access case for </w:t>
      </w:r>
      <w:r>
        <w:rPr>
          <w:lang w:eastAsia="zh-TW"/>
        </w:rPr>
        <w:t xml:space="preserve">both </w:t>
      </w:r>
      <w:r w:rsidRPr="009E2532">
        <w:rPr>
          <w:lang w:eastAsia="zh-TW"/>
        </w:rPr>
        <w:t>anchors and tests.</w:t>
      </w:r>
    </w:p>
    <w:p w14:paraId="141ED6D4" w14:textId="5BA90959" w:rsidR="006069C6" w:rsidRDefault="006069C6" w:rsidP="006069C6">
      <w:pPr>
        <w:rPr>
          <w:lang w:eastAsia="zh-TW"/>
        </w:rPr>
      </w:pPr>
      <w:r>
        <w:rPr>
          <w:lang w:val="en-CA"/>
        </w:rPr>
        <w:t>Five tests were conducted. T</w:t>
      </w:r>
      <w:r w:rsidRPr="009A2CA3">
        <w:rPr>
          <w:lang w:eastAsia="zh-TW"/>
        </w:rPr>
        <w:t xml:space="preserve">he </w:t>
      </w:r>
      <w:r>
        <w:rPr>
          <w:lang w:eastAsia="zh-TW"/>
        </w:rPr>
        <w:t xml:space="preserve">respective </w:t>
      </w:r>
      <w:r w:rsidRPr="009A2CA3">
        <w:rPr>
          <w:lang w:eastAsia="zh-TW"/>
        </w:rPr>
        <w:t xml:space="preserve">performance results </w:t>
      </w:r>
      <w:r>
        <w:rPr>
          <w:lang w:eastAsia="zh-TW"/>
        </w:rPr>
        <w:t>are</w:t>
      </w:r>
      <w:r w:rsidRPr="009A2CA3">
        <w:rPr>
          <w:lang w:eastAsia="zh-TW"/>
        </w:rPr>
        <w:t xml:space="preserve"> summarized in</w:t>
      </w:r>
      <w:r>
        <w:rPr>
          <w:lang w:eastAsia="zh-TW"/>
        </w:rPr>
        <w:t xml:space="preserve"> the table below. </w:t>
      </w:r>
    </w:p>
    <w:p w14:paraId="7CAD1B62" w14:textId="3627C142" w:rsidR="006069C6" w:rsidRDefault="006069C6" w:rsidP="006069C6">
      <w:pPr>
        <w:rPr>
          <w:lang w:val="en-CA"/>
        </w:rPr>
      </w:pPr>
      <w:r>
        <w:rPr>
          <w:lang w:val="en-CA"/>
        </w:rPr>
        <w:t>(Test 1) Full search;</w:t>
      </w:r>
    </w:p>
    <w:p w14:paraId="180066FB" w14:textId="28078F5B" w:rsidR="006069C6" w:rsidRDefault="006069C6" w:rsidP="006069C6">
      <w:pPr>
        <w:rPr>
          <w:lang w:val="en-CA"/>
        </w:rPr>
      </w:pPr>
      <w:r>
        <w:rPr>
          <w:lang w:val="en-CA"/>
        </w:rPr>
        <w:t>(Test 2) Full search + SAD-based early termination;</w:t>
      </w:r>
    </w:p>
    <w:p w14:paraId="627B5FB5" w14:textId="1092C81B" w:rsidR="006069C6" w:rsidRDefault="006069C6" w:rsidP="006069C6">
      <w:pPr>
        <w:rPr>
          <w:lang w:val="en-CA"/>
        </w:rPr>
      </w:pPr>
      <w:r>
        <w:rPr>
          <w:lang w:val="en-CA"/>
        </w:rPr>
        <w:t>(Test 3) Full search + MVD-based early termination;</w:t>
      </w:r>
    </w:p>
    <w:p w14:paraId="32138942" w14:textId="6A136628" w:rsidR="006069C6" w:rsidRDefault="006069C6" w:rsidP="006069C6">
      <w:pPr>
        <w:rPr>
          <w:lang w:val="en-CA"/>
        </w:rPr>
      </w:pPr>
      <w:r>
        <w:rPr>
          <w:lang w:val="en-CA"/>
        </w:rPr>
        <w:t>(Test 4) 2-stage six-point;</w:t>
      </w:r>
    </w:p>
    <w:p w14:paraId="32856F09" w14:textId="05430F23" w:rsidR="006069C6" w:rsidRDefault="006069C6" w:rsidP="006069C6">
      <w:pPr>
        <w:rPr>
          <w:lang w:val="en-CA"/>
        </w:rPr>
      </w:pPr>
      <w:r>
        <w:rPr>
          <w:lang w:val="en-CA"/>
        </w:rPr>
        <w:t>(Test 5) 2-stage square.</w:t>
      </w:r>
    </w:p>
    <w:p w14:paraId="1786E86C" w14:textId="27101E9F" w:rsidR="006069C6" w:rsidRPr="00803EB9" w:rsidRDefault="006069C6" w:rsidP="006069C6">
      <w:pPr>
        <w:numPr>
          <w:ilvl w:val="0"/>
          <w:numId w:val="13"/>
        </w:numPr>
        <w:jc w:val="center"/>
        <w:rPr>
          <w:sz w:val="20"/>
          <w:lang w:eastAsia="zh-TW"/>
        </w:rPr>
      </w:pPr>
      <w:bookmarkStart w:id="81" w:name="_Ref525579505"/>
      <w:r w:rsidRPr="00803EB9">
        <w:rPr>
          <w:sz w:val="20"/>
          <w:lang w:eastAsia="zh-TW"/>
        </w:rPr>
        <w:t>Performance results.</w:t>
      </w:r>
      <w:bookmarkEnd w:id="81"/>
    </w:p>
    <w:tbl>
      <w:tblPr>
        <w:tblW w:w="9682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2"/>
        <w:gridCol w:w="801"/>
      </w:tblGrid>
      <w:tr w:rsidR="006069C6" w:rsidRPr="00DF16F8" w14:paraId="25EEF99A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2817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64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1BE50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069C6" w:rsidRPr="00DF16F8" w14:paraId="5639CE9D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4A0E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7F55E" w14:textId="68612CDA" w:rsidR="006069C6" w:rsidRPr="00160849" w:rsidRDefault="00F44ADE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Test 1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]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Full search</w:t>
            </w:r>
          </w:p>
        </w:tc>
        <w:tc>
          <w:tcPr>
            <w:tcW w:w="432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D01C6" w14:textId="7F180ABA" w:rsidR="006069C6" w:rsidRPr="00160849" w:rsidRDefault="00F44ADE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Test 2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]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Full search + SAD-based early termination</w:t>
            </w:r>
          </w:p>
        </w:tc>
      </w:tr>
      <w:tr w:rsidR="006069C6" w:rsidRPr="00DF16F8" w14:paraId="2E131BFE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3408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0C5F5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74AE7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7D47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FBBEC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9303D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C7664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6B931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3EA2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E784F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A5607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5684B" w:rsidRPr="00DF16F8" w14:paraId="73C2A494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A3C2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82410" w14:textId="4BF00B6F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C6ACE" w14:textId="52F37697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A3760" w14:textId="611973D1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B5637" w14:textId="287D0786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724AA" w14:textId="5F96570D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67FCD" w14:textId="5F1FCF83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A07B" w14:textId="6268AE81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73B1" w14:textId="64FB6380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0FB14" w14:textId="1B252122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D2DCC" w14:textId="7A74E3F3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5684B" w:rsidRPr="00DF16F8" w14:paraId="24FA9D77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A7D2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2E60D" w14:textId="2596707B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0547D" w14:textId="1765E199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64277" w14:textId="3A8C65ED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076CA" w14:textId="372F098B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A1FFE" w14:textId="228DE82C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0972" w14:textId="7159CFDE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940C4" w14:textId="1D887BC0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67DB1" w14:textId="18003138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0A4A6" w14:textId="5A6CFB39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95ABB" w14:textId="21EE974B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B1566" w:rsidRPr="00DF16F8" w14:paraId="10D8C481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7966D" w14:textId="77777777" w:rsidR="006B1566" w:rsidRPr="0016084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D2B648" w14:textId="1B70C8EC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82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  <w:del w:id="83" w:author="Chun-Chi Chen" w:date="2019-03-20T14:24:00Z">
              <w:r w:rsidRPr="00AD093D" w:rsidDel="00B061A3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7A419" w14:textId="50D8D53C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84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F38E9" w14:textId="28E38962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85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  <w:del w:id="86" w:author="Chun-Chi Chen" w:date="2019-03-20T14:24:00Z">
              <w:r w:rsidRPr="00AD093D" w:rsidDel="00B061A3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16B8" w14:textId="5482E1CA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87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88" w:author="Chun-Chi Chen" w:date="2019-03-20T14:24:00Z">
              <w:r w:rsidRPr="00AD093D" w:rsidDel="00B061A3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F3CAD" w14:textId="38D7B849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89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102%</w:t>
              </w:r>
            </w:ins>
            <w:del w:id="90" w:author="Chun-Chi Chen" w:date="2019-03-20T14:24:00Z">
              <w:r w:rsidRPr="00AD093D" w:rsidDel="00B061A3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79CA8" w14:textId="0F10B1F3" w:rsidR="006B1566" w:rsidRPr="0016084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91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  <w:del w:id="92" w:author="Chun-Chi Chen" w:date="2019-03-20T14:28:00Z">
              <w:r w:rsidRPr="00AD093D" w:rsidDel="00CF5442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18A69" w14:textId="0E876450" w:rsidR="006B1566" w:rsidRPr="0016084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93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7AC86" w14:textId="174F48D1" w:rsidR="006B1566" w:rsidRPr="0016084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94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  <w:del w:id="95" w:author="Chun-Chi Chen" w:date="2019-03-20T14:28:00Z">
              <w:r w:rsidRPr="00AD093D" w:rsidDel="00CF5442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24401" w14:textId="0F70A368" w:rsidR="006B1566" w:rsidRPr="00422C2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96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97" w:author="Chun-Chi Chen" w:date="2019-03-20T14:28:00Z">
              <w:r w:rsidRPr="00AD093D" w:rsidDel="00CF5442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7C477" w14:textId="0A620804" w:rsidR="006B1566" w:rsidRPr="00422C2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98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102%</w:t>
              </w:r>
            </w:ins>
            <w:del w:id="99" w:author="Chun-Chi Chen" w:date="2019-03-20T14:28:00Z">
              <w:r w:rsidRPr="00AD093D" w:rsidDel="00CF5442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D5684B" w:rsidRPr="00DF16F8" w14:paraId="0DE737C8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72FF9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85C9E" w14:textId="30687290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5E839" w14:textId="31FFD4A2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AAFD8" w14:textId="3E8D07EB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8C2D7" w14:textId="43759DA2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795FC" w14:textId="122D32D6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1C341" w14:textId="74BC2EAD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C853B" w14:textId="72578C92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00293" w14:textId="23B8A245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F8895" w14:textId="7D35F3D3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7AB65" w14:textId="19D7DFCA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B1566" w:rsidRPr="00DF16F8" w14:paraId="2341635E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3B152" w14:textId="77777777" w:rsidR="006B1566" w:rsidRPr="0016084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6836F" w14:textId="41F71348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00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  <w:del w:id="101" w:author="Chun-Chi Chen" w:date="2019-03-20T14:24:00Z">
              <w:r w:rsidRPr="00AD093D" w:rsidDel="009077D6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D21DA" w14:textId="56760501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02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  <w:del w:id="103" w:author="Chun-Chi Chen" w:date="2019-03-20T14:24:00Z">
              <w:r w:rsidRPr="00AD093D" w:rsidDel="009077D6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86AA8" w14:textId="1F8402E5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04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  <w:del w:id="105" w:author="Chun-Chi Chen" w:date="2019-03-20T14:24:00Z">
              <w:r w:rsidRPr="00AD093D" w:rsidDel="009077D6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08D4B" w14:textId="2CF19E3F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06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100%</w:t>
              </w:r>
            </w:ins>
            <w:del w:id="107" w:author="Chun-Chi Chen" w:date="2019-03-20T14:24:00Z">
              <w:r w:rsidRPr="00AD093D" w:rsidDel="009077D6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93D0E" w14:textId="49E9F72C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08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102%</w:t>
              </w:r>
            </w:ins>
            <w:del w:id="109" w:author="Chun-Chi Chen" w:date="2019-03-20T14:24:00Z">
              <w:r w:rsidRPr="00AD093D" w:rsidDel="009077D6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80E83" w14:textId="5608878A" w:rsidR="006B1566" w:rsidRPr="0016084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10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  <w:del w:id="111" w:author="Chun-Chi Chen" w:date="2019-03-20T14:28:00Z">
              <w:r w:rsidRPr="00AD093D" w:rsidDel="00585DCC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19BEC" w14:textId="02C7009F" w:rsidR="006B1566" w:rsidRPr="0016084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12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  <w:del w:id="113" w:author="Chun-Chi Chen" w:date="2019-03-20T14:28:00Z">
              <w:r w:rsidRPr="00AD093D" w:rsidDel="00585DCC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7689A" w14:textId="7F198482" w:rsidR="006B1566" w:rsidRPr="0016084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14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  <w:del w:id="115" w:author="Chun-Chi Chen" w:date="2019-03-20T14:28:00Z">
              <w:r w:rsidRPr="00AD093D" w:rsidDel="00585DCC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4BACE" w14:textId="66049C91" w:rsidR="006B1566" w:rsidRPr="00422C2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16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117" w:author="Chun-Chi Chen" w:date="2019-03-20T14:28:00Z">
              <w:r w:rsidRPr="00AD093D" w:rsidDel="00585DCC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F4907" w14:textId="01A8C922" w:rsidR="006B1566" w:rsidRPr="00422C2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18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102%</w:t>
              </w:r>
            </w:ins>
            <w:del w:id="119" w:author="Chun-Chi Chen" w:date="2019-03-20T14:28:00Z">
              <w:r w:rsidRPr="00AD093D" w:rsidDel="00585DCC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D5684B" w:rsidRPr="00DF16F8" w14:paraId="0E43B796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CE1D" w14:textId="77777777" w:rsidR="00D5684B" w:rsidRPr="005E6C54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28F485" w14:textId="0440CDA8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395ED1" w14:textId="451E57C9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76339" w14:textId="381A84E0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A65FBE" w14:textId="6C684A75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3D44A" w14:textId="77FD5679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E3F3AC" w14:textId="2AAD23F0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07F0B0" w14:textId="4F4866E8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97CA9" w14:textId="27A0BF61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202860" w14:textId="5CDAB1B2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B9C191" w14:textId="4CDFE21D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103%</w:t>
            </w:r>
          </w:p>
        </w:tc>
      </w:tr>
      <w:tr w:rsidR="006B1566" w:rsidRPr="00DF16F8" w14:paraId="052A5E38" w14:textId="77777777" w:rsidTr="001F4A61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6BC26" w14:textId="77777777" w:rsidR="006B1566" w:rsidRPr="005E6C54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CE2A8" w14:textId="47CCBC5E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0" w:author="Chun-Chi Chen" w:date="2019-03-20T14:24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20339B" w14:textId="146331CD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1" w:author="Chun-Chi Chen" w:date="2019-03-20T14:24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87C6D" w14:textId="3C7A3C2C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2" w:author="Chun-Chi Chen" w:date="2019-03-20T14:24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7A4780" w14:textId="38632E64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3" w:author="Chun-Chi Chen" w:date="2019-03-20T14:24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5D489" w14:textId="4FF773F7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4" w:author="Chun-Chi Chen" w:date="2019-03-20T14:24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78036" w14:textId="5806235D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5" w:author="Chun-Chi Chen" w:date="2019-03-20T14:28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4E556E" w14:textId="7E877F0C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6" w:author="Chun-Chi Chen" w:date="2019-03-20T14:28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0578C" w14:textId="2F21EE84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7" w:author="Chun-Chi Chen" w:date="2019-03-20T14:28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0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9B4FA2" w14:textId="43C7FADF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8" w:author="Chun-Chi Chen" w:date="2019-03-20T14:28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AAF0E" w14:textId="69F00A56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9" w:author="Chun-Chi Chen" w:date="2019-03-20T14:28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6069C6" w:rsidRPr="00160849" w14:paraId="6175FED1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51D8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EE7C3F" w14:textId="5BCFB6ED" w:rsidR="006069C6" w:rsidRPr="00160849" w:rsidRDefault="00F44ADE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Test 3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)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Full search + MVD-based early termination</w:t>
            </w:r>
          </w:p>
        </w:tc>
        <w:tc>
          <w:tcPr>
            <w:tcW w:w="432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1603D" w14:textId="27430EF3" w:rsidR="006069C6" w:rsidRPr="00160849" w:rsidRDefault="00F44ADE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Test 4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]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2-stage six-point search</w:t>
            </w:r>
          </w:p>
        </w:tc>
      </w:tr>
      <w:tr w:rsidR="006069C6" w:rsidRPr="00160849" w14:paraId="75889B26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7F1B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1E6DB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2344D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5885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9CB64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CBCCE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3FFE2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C3ACC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78B4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B6E01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E352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5684B" w:rsidRPr="00422C29" w14:paraId="011191E7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50342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lastRenderedPageBreak/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AB797" w14:textId="25F748A9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21A08" w14:textId="1AAB39F6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DA09C" w14:textId="35DB5F8B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77CAD" w14:textId="3BED34C8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6EA4A" w14:textId="160EBBF8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6F307" w14:textId="112E2EF5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5F45E" w14:textId="33CC2E6B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C5CB1" w14:textId="3B1D884D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CC207" w14:textId="7702CC1C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C4435" w14:textId="415D3BB8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5684B" w:rsidRPr="00422C29" w14:paraId="10E700BB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70D15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DA105" w14:textId="4E4DCE5E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6F93E" w14:textId="19F2CB9C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4BF77" w14:textId="1279E2E3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21045" w14:textId="6901CF51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71151" w14:textId="057B40C1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019A1" w14:textId="30C8CAE6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42117" w14:textId="221CB738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61C89" w14:textId="42AD94C5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1A1EA" w14:textId="1831109A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D684D" w14:textId="2D569EEA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E3B3E" w:rsidRPr="00422C29" w14:paraId="1EEB8286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3C69A" w14:textId="77777777" w:rsidR="006E3B3E" w:rsidRPr="0016084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B6AC0E" w14:textId="1F86214E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30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  <w:del w:id="131" w:author="Chun-Chi Chen" w:date="2019-03-20T14:40:00Z">
              <w:r w:rsidRPr="00AD093D" w:rsidDel="00E5309B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37213" w14:textId="77B875B7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32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C0656" w14:textId="6EFF87C1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33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  <w:del w:id="134" w:author="Chun-Chi Chen" w:date="2019-03-20T14:40:00Z">
              <w:r w:rsidRPr="00AD093D" w:rsidDel="00E5309B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BFD5D" w14:textId="36630A4C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35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136" w:author="Chun-Chi Chen" w:date="2019-03-20T14:40:00Z">
              <w:r w:rsidRPr="00AD093D" w:rsidDel="00E5309B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3B6D2" w14:textId="535E791D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37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102%</w:t>
              </w:r>
            </w:ins>
            <w:del w:id="138" w:author="Chun-Chi Chen" w:date="2019-03-20T14:40:00Z">
              <w:r w:rsidRPr="00AD093D" w:rsidDel="00E5309B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96E8E" w14:textId="6F1B4EF9" w:rsidR="006E3B3E" w:rsidRPr="0016084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31660" w14:textId="05B189BE" w:rsidR="006E3B3E" w:rsidRPr="0016084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E4415" w14:textId="06FDE511" w:rsidR="006E3B3E" w:rsidRPr="0016084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69FFC" w14:textId="554962A4" w:rsidR="006E3B3E" w:rsidRPr="00422C2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475E4" w14:textId="7B5A0085" w:rsidR="006E3B3E" w:rsidRPr="00422C2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5684B" w:rsidRPr="00422C29" w14:paraId="547CA987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0839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75FB9" w14:textId="31F31373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0476D" w14:textId="553E00BD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E6F5" w14:textId="46AF23F5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90DFC" w14:textId="48034AEA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A533D" w14:textId="415DD5D7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82B13" w14:textId="46D2F171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91832" w14:textId="25855119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21B04" w14:textId="0684E5C8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362A9" w14:textId="336FD7E3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CD10D" w14:textId="64B9FC13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E3B3E" w:rsidRPr="00422C29" w14:paraId="6666AE5F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076A9" w14:textId="77777777" w:rsidR="006E3B3E" w:rsidRPr="0016084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50A55" w14:textId="788D7724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39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  <w:del w:id="140" w:author="Chun-Chi Chen" w:date="2019-03-20T14:40:00Z">
              <w:r w:rsidRPr="00AD093D" w:rsidDel="0084070A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A5005" w14:textId="0C1962D6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41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  <w:del w:id="142" w:author="Chun-Chi Chen" w:date="2019-03-20T14:40:00Z">
              <w:r w:rsidRPr="00AD093D" w:rsidDel="0084070A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CB44C" w14:textId="7B20D60A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43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  <w:del w:id="144" w:author="Chun-Chi Chen" w:date="2019-03-20T14:40:00Z">
              <w:r w:rsidRPr="00AD093D" w:rsidDel="0084070A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D9156" w14:textId="284B0C5C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45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100%</w:t>
              </w:r>
            </w:ins>
            <w:del w:id="146" w:author="Chun-Chi Chen" w:date="2019-03-20T14:40:00Z">
              <w:r w:rsidRPr="00AD093D" w:rsidDel="0084070A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8642" w14:textId="63FE3EB2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47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148" w:author="Chun-Chi Chen" w:date="2019-03-20T14:40:00Z">
              <w:r w:rsidRPr="00AD093D" w:rsidDel="0084070A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448AC" w14:textId="4E085239" w:rsidR="006E3B3E" w:rsidRPr="0016084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4DF40" w14:textId="30472F12" w:rsidR="006E3B3E" w:rsidRPr="0016084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58240" w14:textId="35E5A1A0" w:rsidR="006E3B3E" w:rsidRPr="0016084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2AF96" w14:textId="45765A08" w:rsidR="006E3B3E" w:rsidRPr="00422C2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6DB44" w14:textId="6868B5C0" w:rsidR="006E3B3E" w:rsidRPr="00422C2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5684B" w:rsidRPr="005E6C54" w14:paraId="65D42A12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574B" w14:textId="77777777" w:rsidR="00D5684B" w:rsidRPr="005E6C54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D977D" w14:textId="4EE64BD8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D95594" w14:textId="73F86ADE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4C6F7" w14:textId="1C28B8D7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41C50D" w14:textId="6147E30D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15CF7" w14:textId="1DDE467C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C83005" w14:textId="14118695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E703CF" w14:textId="7F64B0F5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A0DCA" w14:textId="54E594FF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3FE64F" w14:textId="0691ED5B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33C11" w14:textId="274B730F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101%</w:t>
            </w:r>
          </w:p>
        </w:tc>
      </w:tr>
      <w:tr w:rsidR="006E3B3E" w:rsidRPr="005E6C54" w14:paraId="72BA04E3" w14:textId="77777777" w:rsidTr="001F4A61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EE2D6" w14:textId="77777777" w:rsidR="006E3B3E" w:rsidRPr="005E6C54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0ED9B" w14:textId="7B343C96" w:rsidR="006E3B3E" w:rsidRPr="00BA45CC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49" w:author="Chun-Chi Chen" w:date="2019-03-20T14:40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182030" w14:textId="1E0534B7" w:rsidR="006E3B3E" w:rsidRPr="00BA45CC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50" w:author="Chun-Chi Chen" w:date="2019-03-20T14:40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792DB" w14:textId="48C40B73" w:rsidR="006E3B3E" w:rsidRPr="00BA45CC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51" w:author="Chun-Chi Chen" w:date="2019-03-20T14:40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97E9F" w14:textId="23F812BF" w:rsidR="006E3B3E" w:rsidRPr="00BA45CC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52" w:author="Chun-Chi Chen" w:date="2019-03-20T14:40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B9A44" w14:textId="7EF3E64D" w:rsidR="006E3B3E" w:rsidRPr="00BA45CC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53" w:author="Chun-Chi Chen" w:date="2019-03-20T14:40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49E9F6" w14:textId="77777777" w:rsidR="006E3B3E" w:rsidRPr="00BA45CC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A1523E" w14:textId="77777777" w:rsidR="006E3B3E" w:rsidRPr="00BA45CC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CE021" w14:textId="77777777" w:rsidR="006E3B3E" w:rsidRPr="00BA45CC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  <w:tc>
          <w:tcPr>
            <w:tcW w:w="80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8F1007" w14:textId="77777777" w:rsidR="006E3B3E" w:rsidRPr="00BA45CC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6C5AB" w14:textId="77777777" w:rsidR="006E3B3E" w:rsidRPr="00BA45CC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</w:tr>
      <w:tr w:rsidR="006069C6" w:rsidRPr="00160849" w14:paraId="0A3C047F" w14:textId="77777777" w:rsidTr="001F4A61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CF34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AED3D" w14:textId="4BA23118" w:rsidR="006069C6" w:rsidRPr="00160849" w:rsidRDefault="00F44ADE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Test 5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]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="003F61F2">
              <w:rPr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-stage square search</w:t>
            </w:r>
          </w:p>
        </w:tc>
      </w:tr>
      <w:tr w:rsidR="006069C6" w:rsidRPr="00160849" w14:paraId="5323889A" w14:textId="77777777" w:rsidTr="001F4A61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2C9E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D70E0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04C84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49A2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991FC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24AFD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D093D" w:rsidRPr="003A1571" w14:paraId="3D314312" w14:textId="77777777" w:rsidTr="006069C6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5ABC" w14:textId="77777777" w:rsidR="00AD093D" w:rsidRPr="0016084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18928" w14:textId="04194BA6" w:rsidR="00AD093D" w:rsidRPr="00422C2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79979" w14:textId="5977D2EE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79DE8" w14:textId="64E3D411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1BD26" w14:textId="134B87B1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23BE9" w14:textId="53A139E9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D093D" w:rsidRPr="003A1571" w14:paraId="24992AA9" w14:textId="77777777" w:rsidTr="006069C6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6D2D2" w14:textId="77777777" w:rsidR="00AD093D" w:rsidRPr="0016084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28E7E" w14:textId="6B378AB7" w:rsidR="00AD093D" w:rsidRPr="00422C2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14732" w14:textId="4CD17DF9" w:rsidR="00AD093D" w:rsidRPr="00422C2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537B0" w14:textId="1BDA9E17" w:rsidR="00AD093D" w:rsidRPr="00422C2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60B57" w14:textId="2CEF89A9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DEF7C" w14:textId="7C80DFCC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B5D65" w:rsidRPr="003A1571" w14:paraId="0D5C3BDE" w14:textId="77777777" w:rsidTr="006069C6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5B3B" w14:textId="77777777" w:rsidR="007B5D65" w:rsidRPr="00160849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E6A500" w14:textId="5BDC78B8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54" w:author="Chun-Chi Chen" w:date="2019-03-20T14:46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  <w:del w:id="155" w:author="Chun-Chi Chen" w:date="2019-03-20T14:46:00Z">
              <w:r w:rsidRPr="00AD093D" w:rsidDel="003F071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4BE2D" w14:textId="34101ED5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56" w:author="Chun-Chi Chen" w:date="2019-03-20T14:46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0A1A3" w14:textId="496CC91E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57" w:author="Chun-Chi Chen" w:date="2019-03-20T14:46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  <w:del w:id="158" w:author="Chun-Chi Chen" w:date="2019-03-20T14:46:00Z">
              <w:r w:rsidRPr="00AD093D" w:rsidDel="003F071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5A32A" w14:textId="71F02658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59" w:author="Chun-Chi Chen" w:date="2019-03-20T14:46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160" w:author="Chun-Chi Chen" w:date="2019-03-20T14:46:00Z">
              <w:r w:rsidRPr="00AD093D" w:rsidDel="003F071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213788" w14:textId="7366A350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61" w:author="Chun-Chi Chen" w:date="2019-03-20T14:46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162" w:author="Chun-Chi Chen" w:date="2019-03-20T14:46:00Z">
              <w:r w:rsidRPr="00AD093D" w:rsidDel="003F071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AD093D" w:rsidRPr="003A1571" w14:paraId="1B55BACF" w14:textId="77777777" w:rsidTr="006069C6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176DC" w14:textId="77777777" w:rsidR="00AD093D" w:rsidRPr="0016084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9AD23" w14:textId="0F6A6576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4020A" w14:textId="7FC31A4F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F09CE" w14:textId="7AD53C9C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80B51" w14:textId="61832CDF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6CFFB" w14:textId="005D5F20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B5D65" w:rsidRPr="003A1571" w14:paraId="4D5EC6E4" w14:textId="77777777" w:rsidTr="006069C6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C5CE2" w14:textId="77777777" w:rsidR="007B5D65" w:rsidRPr="00160849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42119" w14:textId="0EE087DA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63" w:author="Chun-Chi Chen" w:date="2019-03-20T14:47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  <w:del w:id="164" w:author="Chun-Chi Chen" w:date="2019-03-20T14:47:00Z">
              <w:r w:rsidRPr="00AD093D" w:rsidDel="0023178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66B24" w14:textId="643C9E1E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65" w:author="Chun-Chi Chen" w:date="2019-03-20T14:47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  <w:del w:id="166" w:author="Chun-Chi Chen" w:date="2019-03-20T14:47:00Z">
              <w:r w:rsidRPr="00AD093D" w:rsidDel="0023178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8FA42" w14:textId="5AF4DC9F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67" w:author="Chun-Chi Chen" w:date="2019-03-20T14:47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  <w:del w:id="168" w:author="Chun-Chi Chen" w:date="2019-03-20T14:47:00Z">
              <w:r w:rsidRPr="00AD093D" w:rsidDel="0023178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55B1C" w14:textId="4146D2C9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69" w:author="Chun-Chi Chen" w:date="2019-03-20T14:47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170" w:author="Chun-Chi Chen" w:date="2019-03-20T14:47:00Z">
              <w:r w:rsidRPr="00AD093D" w:rsidDel="0023178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4E194" w14:textId="11B4C9CE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71" w:author="Chun-Chi Chen" w:date="2019-03-20T14:47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172" w:author="Chun-Chi Chen" w:date="2019-03-20T14:47:00Z">
              <w:r w:rsidRPr="00AD093D" w:rsidDel="0023178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AD093D" w:rsidRPr="005E6C54" w14:paraId="05B5DD34" w14:textId="77777777" w:rsidTr="001F4A61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EC00" w14:textId="77777777" w:rsidR="00AD093D" w:rsidRPr="005E6C54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6A874D" w14:textId="139B694B" w:rsidR="00AD093D" w:rsidRPr="00BA45CC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D583DE" w14:textId="4C230F6D" w:rsidR="00AD093D" w:rsidRPr="00BA45CC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0AEE4" w14:textId="7813B6BD" w:rsidR="00AD093D" w:rsidRPr="00BA45CC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B25977" w14:textId="27567150" w:rsidR="00AD093D" w:rsidRPr="00BA45CC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EEEA3" w14:textId="3A45DF42" w:rsidR="00AD093D" w:rsidRPr="00BA45CC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101%</w:t>
            </w:r>
          </w:p>
        </w:tc>
      </w:tr>
      <w:tr w:rsidR="007B5D65" w:rsidRPr="005E6C54" w14:paraId="7577A982" w14:textId="77777777" w:rsidTr="001F4A61">
        <w:trPr>
          <w:gridAfter w:val="5"/>
          <w:wAfter w:w="4321" w:type="dxa"/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3BC47" w14:textId="77777777" w:rsidR="007B5D65" w:rsidRPr="005E6C54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8AC5F7" w14:textId="10560065" w:rsidR="007B5D65" w:rsidRPr="00BA45CC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73" w:author="Chun-Chi Chen" w:date="2019-03-20T14:47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943DC" w14:textId="4E59C9BA" w:rsidR="007B5D65" w:rsidRPr="00BA45CC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74" w:author="Chun-Chi Chen" w:date="2019-03-20T14:47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D326C" w14:textId="659CD6C2" w:rsidR="007B5D65" w:rsidRPr="00BA45CC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75" w:author="Chun-Chi Chen" w:date="2019-03-20T14:47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461D3" w14:textId="4CE7C9C9" w:rsidR="007B5D65" w:rsidRPr="00BA45CC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76" w:author="Chun-Chi Chen" w:date="2019-03-20T14:47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9E0F4" w14:textId="733500C7" w:rsidR="007B5D65" w:rsidRPr="00BA45CC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77" w:author="Chun-Chi Chen" w:date="2019-03-20T14:47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101%</w:t>
              </w:r>
            </w:ins>
          </w:p>
        </w:tc>
      </w:tr>
    </w:tbl>
    <w:p w14:paraId="49FECE25" w14:textId="284EF393" w:rsidR="002258E7" w:rsidRPr="009431A1" w:rsidRDefault="002258E7" w:rsidP="002258E7"/>
    <w:p w14:paraId="0693C5AD" w14:textId="1900A2BF" w:rsidR="002258E7" w:rsidRPr="005B217D" w:rsidRDefault="002258E7" w:rsidP="002258E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511BF6E" w14:textId="71DCBEBB" w:rsidR="00C336E6" w:rsidRPr="006708CF" w:rsidRDefault="006708CF" w:rsidP="006708CF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178" w:name="_Ref534253216"/>
      <w:r w:rsidRPr="00621F78">
        <w:rPr>
          <w:szCs w:val="22"/>
          <w:lang w:val="en-CA"/>
        </w:rPr>
        <w:t>F. Bossen, J. Boyce and et. al., “JVET Common</w:t>
      </w:r>
      <w:r w:rsidRPr="00AB5043">
        <w:rPr>
          <w:szCs w:val="22"/>
          <w:lang w:val="en-CA"/>
        </w:rPr>
        <w:t xml:space="preserve"> Test Conditions and Software Reference Configurations for SDR Video,” Joint Video Exploration Team of ITU-T SG16 WP3 and ISO/IEC JTC1/SC29/WG11, JVET-M1010, Jan. 2019.</w:t>
      </w:r>
      <w:bookmarkEnd w:id="178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BA2FCEE" w:rsidR="00342FF4" w:rsidRPr="005B217D" w:rsidRDefault="009809EE" w:rsidP="009234A5">
      <w:pPr>
        <w:rPr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A4CF2" w14:textId="77777777" w:rsidR="001F74A8" w:rsidRDefault="001F74A8">
      <w:r>
        <w:separator/>
      </w:r>
    </w:p>
  </w:endnote>
  <w:endnote w:type="continuationSeparator" w:id="0">
    <w:p w14:paraId="34EBAB2C" w14:textId="77777777" w:rsidR="001F74A8" w:rsidRDefault="001F7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D5BEBA" w:rsidR="001F4A61" w:rsidRPr="00C00DDE" w:rsidRDefault="001F4A6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9" w:author="Chun-Chi Chen" w:date="2019-03-20T14:48:00Z">
      <w:r w:rsidR="00BA45CC">
        <w:rPr>
          <w:rStyle w:val="PageNumber"/>
          <w:noProof/>
        </w:rPr>
        <w:t>2019-03-20</w:t>
      </w:r>
    </w:ins>
    <w:del w:id="180" w:author="Chun-Chi Chen" w:date="2019-03-20T14:25:00Z">
      <w:r w:rsidR="001B5855" w:rsidDel="006B1566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578C2" w14:textId="77777777" w:rsidR="001F74A8" w:rsidRDefault="001F74A8">
      <w:r>
        <w:separator/>
      </w:r>
    </w:p>
  </w:footnote>
  <w:footnote w:type="continuationSeparator" w:id="0">
    <w:p w14:paraId="275619BA" w14:textId="77777777" w:rsidR="001F74A8" w:rsidRDefault="001F7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5795F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-Chi Chen">
    <w15:presenceInfo w15:providerId="AD" w15:userId="S::chunchic@qti.qualcomm.com::2f1ea190-5b30-49c2-9c87-ca4ac5861b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3CD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16C5"/>
    <w:rsid w:val="000E5325"/>
    <w:rsid w:val="000F158C"/>
    <w:rsid w:val="000F2C8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855"/>
    <w:rsid w:val="001C3525"/>
    <w:rsid w:val="001C3AFB"/>
    <w:rsid w:val="001C4C5D"/>
    <w:rsid w:val="001D1BD2"/>
    <w:rsid w:val="001E0248"/>
    <w:rsid w:val="001E02BE"/>
    <w:rsid w:val="001E3B37"/>
    <w:rsid w:val="001F2594"/>
    <w:rsid w:val="001F4895"/>
    <w:rsid w:val="001F4A61"/>
    <w:rsid w:val="001F74A8"/>
    <w:rsid w:val="00200F67"/>
    <w:rsid w:val="002055A6"/>
    <w:rsid w:val="00206460"/>
    <w:rsid w:val="002069B4"/>
    <w:rsid w:val="00215DFC"/>
    <w:rsid w:val="002212DF"/>
    <w:rsid w:val="00222CD4"/>
    <w:rsid w:val="00225016"/>
    <w:rsid w:val="002253CA"/>
    <w:rsid w:val="002258E7"/>
    <w:rsid w:val="002264A6"/>
    <w:rsid w:val="00227BA7"/>
    <w:rsid w:val="0023011C"/>
    <w:rsid w:val="002375C1"/>
    <w:rsid w:val="00254E21"/>
    <w:rsid w:val="00263398"/>
    <w:rsid w:val="00263B99"/>
    <w:rsid w:val="00266F06"/>
    <w:rsid w:val="00275BCF"/>
    <w:rsid w:val="00280520"/>
    <w:rsid w:val="00291E36"/>
    <w:rsid w:val="00292257"/>
    <w:rsid w:val="002A54E0"/>
    <w:rsid w:val="002B09E0"/>
    <w:rsid w:val="002B1595"/>
    <w:rsid w:val="002B191D"/>
    <w:rsid w:val="002B2E83"/>
    <w:rsid w:val="002D0AF6"/>
    <w:rsid w:val="002F164D"/>
    <w:rsid w:val="003021BC"/>
    <w:rsid w:val="0030599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557"/>
    <w:rsid w:val="00377710"/>
    <w:rsid w:val="003A2D8E"/>
    <w:rsid w:val="003A7CE6"/>
    <w:rsid w:val="003B42FA"/>
    <w:rsid w:val="003B6613"/>
    <w:rsid w:val="003C20E4"/>
    <w:rsid w:val="003D6342"/>
    <w:rsid w:val="003E6F90"/>
    <w:rsid w:val="003E73ED"/>
    <w:rsid w:val="003F5D0F"/>
    <w:rsid w:val="003F61F2"/>
    <w:rsid w:val="00402DB0"/>
    <w:rsid w:val="00414101"/>
    <w:rsid w:val="004219CF"/>
    <w:rsid w:val="004234F0"/>
    <w:rsid w:val="00433DDB"/>
    <w:rsid w:val="00435A29"/>
    <w:rsid w:val="00437619"/>
    <w:rsid w:val="004439BA"/>
    <w:rsid w:val="00460AFA"/>
    <w:rsid w:val="00465A1E"/>
    <w:rsid w:val="004742BA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0504"/>
    <w:rsid w:val="005A33A1"/>
    <w:rsid w:val="005B217D"/>
    <w:rsid w:val="005C0E58"/>
    <w:rsid w:val="005C385F"/>
    <w:rsid w:val="005E1AC6"/>
    <w:rsid w:val="005F40BC"/>
    <w:rsid w:val="005F6F1B"/>
    <w:rsid w:val="006069C6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19C"/>
    <w:rsid w:val="006708CF"/>
    <w:rsid w:val="006B1566"/>
    <w:rsid w:val="006C5D39"/>
    <w:rsid w:val="006D6D9B"/>
    <w:rsid w:val="006E2810"/>
    <w:rsid w:val="006E3B3E"/>
    <w:rsid w:val="006E5417"/>
    <w:rsid w:val="006F0794"/>
    <w:rsid w:val="006F7528"/>
    <w:rsid w:val="0070032C"/>
    <w:rsid w:val="00701600"/>
    <w:rsid w:val="007023DE"/>
    <w:rsid w:val="007102C0"/>
    <w:rsid w:val="007103B4"/>
    <w:rsid w:val="00712F60"/>
    <w:rsid w:val="007134C4"/>
    <w:rsid w:val="00720E3B"/>
    <w:rsid w:val="0074393F"/>
    <w:rsid w:val="00745F6B"/>
    <w:rsid w:val="0075175B"/>
    <w:rsid w:val="0075585E"/>
    <w:rsid w:val="00766F1B"/>
    <w:rsid w:val="00770571"/>
    <w:rsid w:val="007725C2"/>
    <w:rsid w:val="007768FF"/>
    <w:rsid w:val="007824D3"/>
    <w:rsid w:val="00796EE3"/>
    <w:rsid w:val="007A0E32"/>
    <w:rsid w:val="007A283F"/>
    <w:rsid w:val="007A3050"/>
    <w:rsid w:val="007A7D29"/>
    <w:rsid w:val="007B4AB8"/>
    <w:rsid w:val="007B5D65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C4905"/>
    <w:rsid w:val="008E480C"/>
    <w:rsid w:val="008F603E"/>
    <w:rsid w:val="00907757"/>
    <w:rsid w:val="009212B0"/>
    <w:rsid w:val="00921FA1"/>
    <w:rsid w:val="009234A5"/>
    <w:rsid w:val="00933453"/>
    <w:rsid w:val="009336F7"/>
    <w:rsid w:val="0093636C"/>
    <w:rsid w:val="009374A7"/>
    <w:rsid w:val="009431A1"/>
    <w:rsid w:val="00955F6D"/>
    <w:rsid w:val="00977C16"/>
    <w:rsid w:val="009809EE"/>
    <w:rsid w:val="0098551D"/>
    <w:rsid w:val="00985DCB"/>
    <w:rsid w:val="0099178C"/>
    <w:rsid w:val="0099518F"/>
    <w:rsid w:val="009A523D"/>
    <w:rsid w:val="009B02A1"/>
    <w:rsid w:val="009B3361"/>
    <w:rsid w:val="009B44A9"/>
    <w:rsid w:val="009B7F3F"/>
    <w:rsid w:val="009D7CE6"/>
    <w:rsid w:val="009F32E1"/>
    <w:rsid w:val="009F496B"/>
    <w:rsid w:val="00A01439"/>
    <w:rsid w:val="00A02E61"/>
    <w:rsid w:val="00A05CFF"/>
    <w:rsid w:val="00A13048"/>
    <w:rsid w:val="00A302EA"/>
    <w:rsid w:val="00A46843"/>
    <w:rsid w:val="00A56B97"/>
    <w:rsid w:val="00A6093D"/>
    <w:rsid w:val="00A65925"/>
    <w:rsid w:val="00A767DC"/>
    <w:rsid w:val="00A76A6D"/>
    <w:rsid w:val="00A80733"/>
    <w:rsid w:val="00A83253"/>
    <w:rsid w:val="00AA6E84"/>
    <w:rsid w:val="00AB1A1C"/>
    <w:rsid w:val="00AB680A"/>
    <w:rsid w:val="00AD05A8"/>
    <w:rsid w:val="00AD093D"/>
    <w:rsid w:val="00AE341B"/>
    <w:rsid w:val="00B01905"/>
    <w:rsid w:val="00B07CA7"/>
    <w:rsid w:val="00B1279A"/>
    <w:rsid w:val="00B22363"/>
    <w:rsid w:val="00B27E4F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5CC"/>
    <w:rsid w:val="00BC04BB"/>
    <w:rsid w:val="00BC10BA"/>
    <w:rsid w:val="00BC5AFD"/>
    <w:rsid w:val="00BE3D66"/>
    <w:rsid w:val="00C00DDE"/>
    <w:rsid w:val="00C04F43"/>
    <w:rsid w:val="00C0609D"/>
    <w:rsid w:val="00C115AB"/>
    <w:rsid w:val="00C17FE9"/>
    <w:rsid w:val="00C2493E"/>
    <w:rsid w:val="00C26CCB"/>
    <w:rsid w:val="00C30249"/>
    <w:rsid w:val="00C336E6"/>
    <w:rsid w:val="00C3723B"/>
    <w:rsid w:val="00C42466"/>
    <w:rsid w:val="00C606C9"/>
    <w:rsid w:val="00C80288"/>
    <w:rsid w:val="00C84003"/>
    <w:rsid w:val="00C90650"/>
    <w:rsid w:val="00C9789B"/>
    <w:rsid w:val="00C97D78"/>
    <w:rsid w:val="00CC2AAE"/>
    <w:rsid w:val="00CC5A42"/>
    <w:rsid w:val="00CD0EAB"/>
    <w:rsid w:val="00CE5E02"/>
    <w:rsid w:val="00CE6251"/>
    <w:rsid w:val="00CF3103"/>
    <w:rsid w:val="00CF34DB"/>
    <w:rsid w:val="00CF3917"/>
    <w:rsid w:val="00CF558F"/>
    <w:rsid w:val="00D010C0"/>
    <w:rsid w:val="00D073E2"/>
    <w:rsid w:val="00D20619"/>
    <w:rsid w:val="00D2366E"/>
    <w:rsid w:val="00D446EC"/>
    <w:rsid w:val="00D51BF0"/>
    <w:rsid w:val="00D531DB"/>
    <w:rsid w:val="00D55942"/>
    <w:rsid w:val="00D5684B"/>
    <w:rsid w:val="00D807BF"/>
    <w:rsid w:val="00D82FCC"/>
    <w:rsid w:val="00DA0C9D"/>
    <w:rsid w:val="00DA17FC"/>
    <w:rsid w:val="00DA7887"/>
    <w:rsid w:val="00DB2C26"/>
    <w:rsid w:val="00DB4664"/>
    <w:rsid w:val="00DD02F4"/>
    <w:rsid w:val="00DD6622"/>
    <w:rsid w:val="00DE1C7C"/>
    <w:rsid w:val="00DE6B43"/>
    <w:rsid w:val="00DF23C9"/>
    <w:rsid w:val="00E11923"/>
    <w:rsid w:val="00E262D4"/>
    <w:rsid w:val="00E272B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C38"/>
    <w:rsid w:val="00EB7AB1"/>
    <w:rsid w:val="00EE7CD8"/>
    <w:rsid w:val="00EF37F6"/>
    <w:rsid w:val="00EF48CC"/>
    <w:rsid w:val="00F00801"/>
    <w:rsid w:val="00F2488D"/>
    <w:rsid w:val="00F44ADE"/>
    <w:rsid w:val="00F601A0"/>
    <w:rsid w:val="00F712E9"/>
    <w:rsid w:val="00F73032"/>
    <w:rsid w:val="00F848FC"/>
    <w:rsid w:val="00F86ECE"/>
    <w:rsid w:val="00F906F6"/>
    <w:rsid w:val="00F9282A"/>
    <w:rsid w:val="00F96BAD"/>
    <w:rsid w:val="00FA139D"/>
    <w:rsid w:val="00FA60F5"/>
    <w:rsid w:val="00FB0E84"/>
    <w:rsid w:val="00FC2405"/>
    <w:rsid w:val="00FD01C2"/>
    <w:rsid w:val="00FE2C35"/>
    <w:rsid w:val="00FE4383"/>
    <w:rsid w:val="00FE595C"/>
    <w:rsid w:val="00FF0CE3"/>
    <w:rsid w:val="00FF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2E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FF2E90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6FEDE-9F8A-4E1D-88A7-A2C0B5B24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1065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74</cp:revision>
  <cp:lastPrinted>1900-01-01T08:00:00Z</cp:lastPrinted>
  <dcterms:created xsi:type="dcterms:W3CDTF">2018-08-09T13:44:00Z</dcterms:created>
  <dcterms:modified xsi:type="dcterms:W3CDTF">2019-03-20T13:53:00Z</dcterms:modified>
</cp:coreProperties>
</file>