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1960" w:type="dxa"/>
        <w:tblLayout w:type="fixed"/>
        <w:tblLook w:val="0000" w:firstRow="0" w:lastRow="0" w:firstColumn="0" w:lastColumn="0" w:noHBand="0" w:noVBand="0"/>
      </w:tblPr>
      <w:tblGrid>
        <w:gridCol w:w="6300"/>
        <w:gridCol w:w="6300"/>
        <w:gridCol w:w="6300"/>
        <w:gridCol w:w="3060"/>
      </w:tblGrid>
      <w:tr w:rsidR="00524796" w:rsidRPr="005B217D" w14:paraId="7E96CA4B" w14:textId="77777777" w:rsidTr="00524796">
        <w:tc>
          <w:tcPr>
            <w:tcW w:w="6300" w:type="dxa"/>
          </w:tcPr>
          <w:p w14:paraId="4BF95081" w14:textId="77777777" w:rsidR="00524796" w:rsidRPr="005B217D" w:rsidRDefault="00524796"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7968" behindDoc="0" locked="0" layoutInCell="1" allowOverlap="1" wp14:anchorId="034F9877" wp14:editId="1F98C342">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D2B35" id="Group 2"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kQj56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C9UkQj56AAALmsBAAOAAAAAAAAAAAAAAAAAC4CAABkcnMvZTJvRG9j&#10;LnhtbFBLAQItABQABgAIAAAAIQBFf8AY3QAAAAgBAAAPAAAAAAAAAAAAAAAAAEGjAABkcnMvZG93&#10;bnJldi54bWxQSwUGAAAAAAQABADzAAAAS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0016" behindDoc="0" locked="0" layoutInCell="1" allowOverlap="1" wp14:anchorId="42876D08" wp14:editId="606EA345">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8992" behindDoc="0" locked="0" layoutInCell="1" allowOverlap="1" wp14:anchorId="0F7A8654" wp14:editId="6A800C7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923231" w14:textId="77777777" w:rsidR="00524796" w:rsidRPr="005B217D" w:rsidRDefault="00524796"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060DF5A" w14:textId="219C46A9" w:rsidR="00524796" w:rsidRPr="00524796" w:rsidRDefault="00524796" w:rsidP="00524796">
            <w:pPr>
              <w:tabs>
                <w:tab w:val="left" w:pos="7200"/>
              </w:tabs>
              <w:spacing w:before="0"/>
              <w:rPr>
                <w:b/>
                <w:noProof/>
                <w:szCs w:val="22"/>
                <w:lang w:val="en-GB" w:eastAsia="de-DE"/>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6300" w:type="dxa"/>
          </w:tcPr>
          <w:p w14:paraId="4F65848B" w14:textId="2C014A08" w:rsidR="00524796" w:rsidRDefault="00524796" w:rsidP="00524796">
            <w:pPr>
              <w:tabs>
                <w:tab w:val="left" w:pos="7200"/>
              </w:tabs>
              <w:spacing w:before="0"/>
              <w:rPr>
                <w:b/>
                <w:noProof/>
                <w:szCs w:val="22"/>
                <w:lang w:val="de-DE" w:eastAsia="de-DE"/>
              </w:rPr>
            </w:pPr>
            <w:r w:rsidRPr="005B217D">
              <w:rPr>
                <w:lang w:val="en-CA"/>
              </w:rPr>
              <w:t xml:space="preserve">Document: </w:t>
            </w:r>
            <w:r w:rsidR="00782E79" w:rsidRPr="00782E79">
              <w:rPr>
                <w:lang w:val="en-CA"/>
              </w:rPr>
              <w:t>JVET-</w:t>
            </w:r>
            <w:r w:rsidR="00D12A77">
              <w:rPr>
                <w:lang w:val="en-CA"/>
              </w:rPr>
              <w:t>N0406</w:t>
            </w:r>
            <w:ins w:id="0" w:author="Saurav Bandyopadhyay" w:date="2019-03-17T18:05:00Z">
              <w:r w:rsidR="00A17E58">
                <w:rPr>
                  <w:lang w:val="en-CA"/>
                </w:rPr>
                <w:t>-v2</w:t>
              </w:r>
            </w:ins>
          </w:p>
        </w:tc>
        <w:tc>
          <w:tcPr>
            <w:tcW w:w="6300" w:type="dxa"/>
          </w:tcPr>
          <w:p w14:paraId="18E03134" w14:textId="54342AF5" w:rsidR="00524796" w:rsidRPr="005B217D" w:rsidRDefault="00524796"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FBBEE8"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524796" w:rsidRPr="005B217D" w:rsidRDefault="00524796"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0138D91" w:rsidR="00524796" w:rsidRPr="005B217D" w:rsidRDefault="00524796" w:rsidP="00524796">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060" w:type="dxa"/>
          </w:tcPr>
          <w:p w14:paraId="59B7E346" w14:textId="5D846764" w:rsidR="00524796" w:rsidRPr="005B217D" w:rsidRDefault="00524796" w:rsidP="00524796">
            <w:pPr>
              <w:tabs>
                <w:tab w:val="left" w:pos="7200"/>
              </w:tabs>
              <w:rPr>
                <w:u w:val="single"/>
                <w:lang w:val="en-CA"/>
              </w:rPr>
            </w:pPr>
            <w:r w:rsidRPr="005B217D">
              <w:rPr>
                <w:lang w:val="en-CA"/>
              </w:rPr>
              <w:t xml:space="preserve">Document: </w:t>
            </w:r>
            <w:r w:rsidRPr="00BE6F3B">
              <w:rPr>
                <w:lang w:val="en-CA"/>
              </w:rPr>
              <w:t>JVET-M0042</w:t>
            </w:r>
            <w:r>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E61DAC" w:rsidRPr="00267D8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040F0B" w:rsidR="00E61DAC" w:rsidRPr="00267D83" w:rsidRDefault="00C03BCA" w:rsidP="00B775BB">
            <w:pPr>
              <w:spacing w:before="60" w:after="60"/>
              <w:rPr>
                <w:b/>
                <w:szCs w:val="22"/>
              </w:rPr>
            </w:pPr>
            <w:r w:rsidRPr="00267D83">
              <w:rPr>
                <w:b/>
              </w:rPr>
              <w:t xml:space="preserve">CE1: </w:t>
            </w:r>
            <w:r w:rsidR="00267D83" w:rsidRPr="00267D83">
              <w:rPr>
                <w:b/>
                <w:color w:val="000000"/>
                <w:szCs w:val="22"/>
                <w:lang w:eastAsia="zh-CN"/>
              </w:rPr>
              <w:t>L</w:t>
            </w:r>
            <w:r w:rsidR="00267D83">
              <w:rPr>
                <w:b/>
                <w:color w:val="000000"/>
                <w:szCs w:val="22"/>
                <w:lang w:eastAsia="zh-CN"/>
              </w:rPr>
              <w:t>IC</w:t>
            </w:r>
            <w:r w:rsidR="00267D83" w:rsidRPr="00267D83">
              <w:rPr>
                <w:b/>
                <w:color w:val="000000"/>
                <w:szCs w:val="22"/>
                <w:lang w:eastAsia="zh-CN"/>
              </w:rPr>
              <w:t xml:space="preserve"> applied after bi-pred</w:t>
            </w:r>
            <w:r w:rsidR="00267D83">
              <w:rPr>
                <w:b/>
                <w:color w:val="000000"/>
                <w:szCs w:val="22"/>
                <w:lang w:eastAsia="zh-CN"/>
              </w:rPr>
              <w:t>iction (</w:t>
            </w:r>
            <w:r w:rsidR="007762FB">
              <w:rPr>
                <w:b/>
                <w:color w:val="000000"/>
                <w:szCs w:val="22"/>
                <w:lang w:eastAsia="zh-CN"/>
              </w:rPr>
              <w:t>CE1-</w:t>
            </w:r>
            <w:r w:rsidR="00267D83">
              <w:rPr>
                <w:b/>
                <w:color w:val="000000"/>
                <w:szCs w:val="22"/>
                <w:lang w:eastAsia="zh-CN"/>
              </w:rPr>
              <w:t>5.3)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DAB551" w:rsidR="00E61DAC" w:rsidRPr="005B217D" w:rsidRDefault="00C03BC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2F7EF" w:rsidR="00E61DAC" w:rsidRPr="005B217D" w:rsidRDefault="00C03BCA" w:rsidP="005E1AC6">
            <w:pPr>
              <w:spacing w:before="60" w:after="60"/>
              <w:rPr>
                <w:szCs w:val="22"/>
                <w:lang w:val="en-CA"/>
              </w:rPr>
            </w:pPr>
            <w:r>
              <w:rPr>
                <w:szCs w:val="22"/>
                <w:lang w:val="en-CA"/>
              </w:rPr>
              <w:t>Proposal</w:t>
            </w:r>
          </w:p>
        </w:tc>
      </w:tr>
      <w:tr w:rsidR="00E61DAC" w:rsidRPr="005B217D" w14:paraId="714CD808" w14:textId="77777777" w:rsidTr="00F23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6AB7951B" w14:textId="77777777" w:rsidR="00937855" w:rsidRDefault="00267D83" w:rsidP="0025524C">
            <w:pPr>
              <w:spacing w:before="60" w:after="60"/>
              <w:rPr>
                <w:szCs w:val="22"/>
                <w:lang w:val="de-DE"/>
              </w:rPr>
            </w:pPr>
            <w:r>
              <w:rPr>
                <w:lang w:val="de-DE"/>
              </w:rPr>
              <w:t>Saurav Bandyopadhyay, Yuwen He</w:t>
            </w:r>
            <w:r w:rsidR="00C03BCA" w:rsidRPr="00BE2AEA">
              <w:rPr>
                <w:szCs w:val="22"/>
                <w:lang w:val="de-DE"/>
              </w:rPr>
              <w:br/>
            </w:r>
            <w:r w:rsidR="00566D83">
              <w:rPr>
                <w:szCs w:val="22"/>
                <w:lang w:val="de-DE"/>
              </w:rPr>
              <w:t xml:space="preserve">9276 Scranton Road, </w:t>
            </w:r>
          </w:p>
          <w:p w14:paraId="49D81240" w14:textId="2F7D0863" w:rsidR="00E61DAC" w:rsidRPr="00C03BCA" w:rsidRDefault="00566D83" w:rsidP="0025524C">
            <w:pPr>
              <w:spacing w:before="60" w:after="60"/>
              <w:rPr>
                <w:szCs w:val="22"/>
                <w:lang w:val="de-DE"/>
              </w:rPr>
            </w:pPr>
            <w:r>
              <w:rPr>
                <w:szCs w:val="22"/>
                <w:lang w:val="de-DE"/>
              </w:rPr>
              <w:t>San Diego, CA 92121</w:t>
            </w:r>
          </w:p>
        </w:tc>
        <w:tc>
          <w:tcPr>
            <w:tcW w:w="810" w:type="dxa"/>
          </w:tcPr>
          <w:p w14:paraId="0140ECA2" w14:textId="77777777" w:rsidR="00E61DAC" w:rsidRPr="005B217D" w:rsidRDefault="00E61DAC">
            <w:pPr>
              <w:spacing w:before="60" w:after="60"/>
              <w:rPr>
                <w:szCs w:val="22"/>
                <w:lang w:val="en-CA"/>
              </w:rPr>
            </w:pPr>
            <w:r w:rsidRPr="00C03BCA">
              <w:rPr>
                <w:szCs w:val="22"/>
                <w:lang w:val="de-DE"/>
              </w:rPr>
              <w:br/>
            </w:r>
            <w:r w:rsidRPr="005B217D">
              <w:rPr>
                <w:szCs w:val="22"/>
                <w:lang w:val="en-CA"/>
              </w:rPr>
              <w:t>Tel:</w:t>
            </w:r>
            <w:r w:rsidRPr="005B217D">
              <w:rPr>
                <w:szCs w:val="22"/>
                <w:lang w:val="en-CA"/>
              </w:rPr>
              <w:br/>
              <w:t>Email:</w:t>
            </w:r>
          </w:p>
        </w:tc>
        <w:tc>
          <w:tcPr>
            <w:tcW w:w="3690" w:type="dxa"/>
          </w:tcPr>
          <w:tbl>
            <w:tblPr>
              <w:tblW w:w="3580" w:type="dxa"/>
              <w:tblLayout w:type="fixed"/>
              <w:tblLook w:val="0000" w:firstRow="0" w:lastRow="0" w:firstColumn="0" w:lastColumn="0" w:noHBand="0" w:noVBand="0"/>
            </w:tblPr>
            <w:tblGrid>
              <w:gridCol w:w="3580"/>
            </w:tblGrid>
            <w:tr w:rsidR="00C03BCA" w:rsidRPr="005B217D" w14:paraId="71D366A7" w14:textId="77777777" w:rsidTr="00F2354B">
              <w:tc>
                <w:tcPr>
                  <w:tcW w:w="3580" w:type="dxa"/>
                </w:tcPr>
                <w:p w14:paraId="7A463104" w14:textId="32A1C600" w:rsidR="00C03BCA" w:rsidRPr="005B217D" w:rsidRDefault="00C03BCA" w:rsidP="00267D83">
                  <w:pPr>
                    <w:spacing w:before="60" w:after="60"/>
                    <w:rPr>
                      <w:szCs w:val="22"/>
                      <w:lang w:val="en-CA"/>
                    </w:rPr>
                  </w:pPr>
                  <w:r w:rsidRPr="005B217D">
                    <w:rPr>
                      <w:szCs w:val="22"/>
                      <w:lang w:val="en-CA"/>
                    </w:rPr>
                    <w:br/>
                  </w:r>
                  <w:r w:rsidRPr="00C97330">
                    <w:rPr>
                      <w:szCs w:val="22"/>
                      <w:lang w:val="en-CA"/>
                    </w:rPr>
                    <w:t>+</w:t>
                  </w:r>
                  <w:r w:rsidR="00267D83">
                    <w:rPr>
                      <w:szCs w:val="22"/>
                      <w:lang w:val="en-CA"/>
                    </w:rPr>
                    <w:t>1 858 210 4819</w:t>
                  </w:r>
                  <w:r w:rsidRPr="005B217D">
                    <w:rPr>
                      <w:szCs w:val="22"/>
                      <w:lang w:val="en-CA"/>
                    </w:rPr>
                    <w:br/>
                  </w:r>
                  <w:hyperlink r:id="rId10" w:history="1">
                    <w:r w:rsidR="00BD5132" w:rsidRPr="00F2354B">
                      <w:rPr>
                        <w:rStyle w:val="Hyperlink"/>
                        <w:sz w:val="20"/>
                        <w:lang w:val="en-CA"/>
                      </w:rPr>
                      <w:t>saurav.bandyopadhyay@interdigital.com</w:t>
                    </w:r>
                  </w:hyperlink>
                  <w:r w:rsidRPr="00F2354B">
                    <w:rPr>
                      <w:sz w:val="20"/>
                      <w:lang w:val="en-CA"/>
                    </w:rPr>
                    <w:t>,</w:t>
                  </w:r>
                  <w:r w:rsidR="00BD5132" w:rsidRPr="00F2354B">
                    <w:rPr>
                      <w:sz w:val="20"/>
                      <w:lang w:val="en-CA"/>
                    </w:rPr>
                    <w:t xml:space="preserve"> </w:t>
                  </w:r>
                  <w:r w:rsidRPr="00F2354B">
                    <w:rPr>
                      <w:sz w:val="20"/>
                      <w:lang w:val="en-CA"/>
                    </w:rPr>
                    <w:t xml:space="preserve"> </w:t>
                  </w:r>
                  <w:hyperlink r:id="rId11" w:history="1">
                    <w:r w:rsidR="00BD5132" w:rsidRPr="00F2354B">
                      <w:rPr>
                        <w:rStyle w:val="Hyperlink"/>
                        <w:sz w:val="20"/>
                        <w:lang w:val="en-CA"/>
                      </w:rPr>
                      <w:t>yuwen.he@interdigital.com</w:t>
                    </w:r>
                  </w:hyperlink>
                  <w:r w:rsidR="00BD5132" w:rsidRPr="00F2354B">
                    <w:rPr>
                      <w:sz w:val="20"/>
                      <w:lang w:val="en-CA"/>
                    </w:rPr>
                    <w:t xml:space="preserve"> </w:t>
                  </w:r>
                </w:p>
              </w:tc>
            </w:tr>
          </w:tbl>
          <w:p w14:paraId="32C2ABFD" w14:textId="30115814"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528C6B" w:rsidR="00E61DAC" w:rsidRPr="005B217D" w:rsidRDefault="00267D83">
            <w:pPr>
              <w:spacing w:before="60" w:after="60"/>
              <w:rPr>
                <w:szCs w:val="22"/>
                <w:lang w:val="en-CA"/>
              </w:rPr>
            </w:pPr>
            <w:r>
              <w:rPr>
                <w:szCs w:val="22"/>
                <w:lang w:val="en-CA"/>
              </w:rPr>
              <w:t xml:space="preserve">InterDigital </w:t>
            </w:r>
            <w:r w:rsidR="00566D83">
              <w:rPr>
                <w:szCs w:val="22"/>
                <w:lang w:val="en-CA"/>
              </w:rPr>
              <w:t xml:space="preserve">Communications, </w:t>
            </w:r>
            <w:r>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2A4EDB" w14:textId="7792A029" w:rsidR="003E2535" w:rsidRDefault="00267D83" w:rsidP="003E544E">
      <w:pPr>
        <w:rPr>
          <w:lang w:val="en-CA"/>
        </w:rPr>
      </w:pPr>
      <w:r>
        <w:rPr>
          <w:lang w:val="en-CA"/>
        </w:rPr>
        <w:t xml:space="preserve">This proposal reports the test results of the LIC simplification as in CE1 Test </w:t>
      </w:r>
      <w:r w:rsidR="00794159">
        <w:rPr>
          <w:lang w:val="en-CA"/>
        </w:rPr>
        <w:t>CE1-</w:t>
      </w:r>
      <w:r>
        <w:rPr>
          <w:lang w:val="en-CA"/>
        </w:rPr>
        <w:t xml:space="preserve">5.3 whereby, LIC is applied after bi-prediction. In this simplified method, the bi-prediction reference samples of the template are first generated using bi-predictive weighted average (BPWA) based on the motion vectors of the current block. Then the LIC parameters are derived by minimizing the difference between the template reference samples and the template samples. </w:t>
      </w:r>
      <w:r w:rsidR="003E2535">
        <w:rPr>
          <w:lang w:val="en-CA"/>
        </w:rPr>
        <w:t xml:space="preserve">The results are reported for 2 sub-tests of CE1 Test </w:t>
      </w:r>
      <w:r w:rsidR="00794159">
        <w:rPr>
          <w:lang w:val="en-CA"/>
        </w:rPr>
        <w:t>CE</w:t>
      </w:r>
      <w:r w:rsidR="003E2535">
        <w:rPr>
          <w:lang w:val="en-CA"/>
        </w:rPr>
        <w:t>1</w:t>
      </w:r>
      <w:r w:rsidR="00794159">
        <w:rPr>
          <w:lang w:val="en-CA"/>
        </w:rPr>
        <w:t>-</w:t>
      </w:r>
      <w:r w:rsidR="003E2535">
        <w:rPr>
          <w:lang w:val="en-CA"/>
        </w:rPr>
        <w:t>5.3 namely, Test 1.5.3a: All reconstructed samples are used, Test 1.5.3b: Samples of intra, CIIP and IBC coded block are</w:t>
      </w:r>
      <w:r w:rsidR="00566D83">
        <w:rPr>
          <w:lang w:val="en-CA"/>
        </w:rPr>
        <w:t xml:space="preserve"> not</w:t>
      </w:r>
      <w:r w:rsidR="003E2535">
        <w:rPr>
          <w:lang w:val="en-CA"/>
        </w:rPr>
        <w:t xml:space="preserve"> used. i.e. only inter reconstructed samples are used.</w:t>
      </w:r>
    </w:p>
    <w:p w14:paraId="4FD2B10C" w14:textId="575E559E" w:rsidR="00267D83" w:rsidRDefault="003E2535" w:rsidP="003E544E">
      <w:pPr>
        <w:rPr>
          <w:lang w:val="en-CA"/>
        </w:rPr>
      </w:pPr>
      <w:r>
        <w:rPr>
          <w:lang w:val="en-CA"/>
        </w:rPr>
        <w:t xml:space="preserve">The sub-test 1.5.3.a </w:t>
      </w:r>
      <w:r w:rsidR="00EC2883">
        <w:rPr>
          <w:lang w:val="en-CA"/>
        </w:rPr>
        <w:t>achieves</w:t>
      </w:r>
      <w:r>
        <w:rPr>
          <w:lang w:val="en-CA"/>
        </w:rPr>
        <w:t xml:space="preserve"> {-0.56%, -0.25%, -0.25%} </w:t>
      </w:r>
      <w:r w:rsidR="00EC2883">
        <w:rPr>
          <w:lang w:val="en-CA"/>
        </w:rPr>
        <w:t xml:space="preserve">BD rate </w:t>
      </w:r>
      <w:r>
        <w:rPr>
          <w:lang w:val="en-CA"/>
        </w:rPr>
        <w:t>in RA configuration over VTM4.0 and {-0.59%, -0.49</w:t>
      </w:r>
      <w:r w:rsidRPr="00812019">
        <w:rPr>
          <w:lang w:val="en-CA"/>
        </w:rPr>
        <w:t>%</w:t>
      </w:r>
      <w:r>
        <w:rPr>
          <w:lang w:val="en-CA"/>
        </w:rPr>
        <w:t>, -0.60</w:t>
      </w:r>
      <w:r w:rsidRPr="00812019">
        <w:rPr>
          <w:lang w:val="en-CA"/>
        </w:rPr>
        <w:t>%</w:t>
      </w:r>
      <w:r>
        <w:rPr>
          <w:lang w:val="en-CA"/>
        </w:rPr>
        <w:t>}</w:t>
      </w:r>
      <w:r w:rsidRPr="00812019">
        <w:rPr>
          <w:lang w:val="en-CA"/>
        </w:rPr>
        <w:t xml:space="preserve"> </w:t>
      </w:r>
      <w:r>
        <w:rPr>
          <w:lang w:val="en-CA"/>
        </w:rPr>
        <w:t xml:space="preserve">over VTM4.0 in LDB configuration. </w:t>
      </w:r>
    </w:p>
    <w:p w14:paraId="3CE3EB01" w14:textId="1999A3FE" w:rsidR="00B92278" w:rsidRDefault="00B92278" w:rsidP="003E544E">
      <w:pPr>
        <w:rPr>
          <w:lang w:val="en-CA"/>
        </w:rPr>
      </w:pPr>
      <w:r>
        <w:rPr>
          <w:lang w:val="en-CA"/>
        </w:rPr>
        <w:t xml:space="preserve">The sub-test 1.5.3b </w:t>
      </w:r>
      <w:r w:rsidR="00FA67CD">
        <w:rPr>
          <w:lang w:val="en-CA"/>
        </w:rPr>
        <w:t>achieves {</w:t>
      </w:r>
      <w:r w:rsidR="00C165D9">
        <w:rPr>
          <w:lang w:val="en-CA"/>
        </w:rPr>
        <w:t xml:space="preserve">-0.47%, -0.40%, -0.46%} </w:t>
      </w:r>
      <w:ins w:id="1" w:author="Saurav Bandyopadhyay" w:date="2019-03-17T18:02:00Z">
        <w:r w:rsidR="005764EC">
          <w:rPr>
            <w:lang w:val="en-CA"/>
          </w:rPr>
          <w:t xml:space="preserve">BD rate </w:t>
        </w:r>
      </w:ins>
      <w:r w:rsidR="00C165D9">
        <w:rPr>
          <w:lang w:val="en-CA"/>
        </w:rPr>
        <w:t>in RA configuration over VTM4.0</w:t>
      </w:r>
      <w:ins w:id="2" w:author="Saurav Bandyopadhyay" w:date="2019-03-17T18:02:00Z">
        <w:r w:rsidR="005764EC">
          <w:rPr>
            <w:lang w:val="en-CA"/>
          </w:rPr>
          <w:t xml:space="preserve"> and {-0.54%, -0.38%, -0.</w:t>
        </w:r>
      </w:ins>
      <w:ins w:id="3" w:author="Saurav Bandyopadhyay" w:date="2019-03-17T18:03:00Z">
        <w:r w:rsidR="00043192">
          <w:rPr>
            <w:lang w:val="en-CA"/>
          </w:rPr>
          <w:t>5</w:t>
        </w:r>
      </w:ins>
      <w:ins w:id="4" w:author="Saurav Bandyopadhyay" w:date="2019-03-17T18:02:00Z">
        <w:r w:rsidR="005764EC">
          <w:rPr>
            <w:lang w:val="en-CA"/>
          </w:rPr>
          <w:t>7%} over VTM4.0 in LDB configuration</w:t>
        </w:r>
      </w:ins>
      <w:r w:rsidR="00C165D9">
        <w:rPr>
          <w:lang w:val="en-CA"/>
        </w:rPr>
        <w:t>.</w:t>
      </w:r>
    </w:p>
    <w:p w14:paraId="13425CDD" w14:textId="418A077A" w:rsidR="00C03BCA" w:rsidRDefault="00C165D9" w:rsidP="00C03BCA">
      <w:pPr>
        <w:pStyle w:val="Heading1"/>
      </w:pPr>
      <w:r>
        <w:t>Introduction</w:t>
      </w:r>
    </w:p>
    <w:p w14:paraId="73F158A8" w14:textId="3CF620FC" w:rsidR="00C03BCA" w:rsidRDefault="00C165D9" w:rsidP="001545D8">
      <w:pPr>
        <w:rPr>
          <w:szCs w:val="22"/>
          <w:lang w:val="en-CA"/>
        </w:rPr>
      </w:pPr>
      <w:r>
        <w:rPr>
          <w:szCs w:val="22"/>
          <w:lang w:val="en-CA"/>
        </w:rPr>
        <w:t xml:space="preserve">Local Illumination Compensation (LIC) is an inter coding tool that is currently being studied in the Core Experiment 1 (CE1) to address the issue of local illumination changes that exist in temporal neighboring pictures. The LIC is based on a linear model where a scaling factor and an offset are applied to the reference samples to obtain the prediction samples of the current block. </w:t>
      </w:r>
      <w:r w:rsidR="00A574E9">
        <w:rPr>
          <w:szCs w:val="22"/>
          <w:lang w:val="en-CA"/>
        </w:rPr>
        <w:t xml:space="preserve">The </w:t>
      </w:r>
      <w:r w:rsidR="001545D8">
        <w:rPr>
          <w:szCs w:val="22"/>
          <w:lang w:val="en-CA"/>
        </w:rPr>
        <w:t xml:space="preserve">proposal to apply LIC after the bi-prediction is integrated to the test model according to the </w:t>
      </w:r>
      <w:r w:rsidR="00C03BCA">
        <w:rPr>
          <w:lang w:val="en-CA"/>
        </w:rPr>
        <w:t>description of sub-tests CE1.</w:t>
      </w:r>
      <w:r w:rsidR="001545D8">
        <w:rPr>
          <w:lang w:val="en-CA"/>
        </w:rPr>
        <w:t>5</w:t>
      </w:r>
      <w:r w:rsidR="00C03BCA">
        <w:rPr>
          <w:lang w:val="en-CA"/>
        </w:rPr>
        <w:t>.</w:t>
      </w:r>
      <w:r w:rsidR="001545D8">
        <w:rPr>
          <w:lang w:val="en-CA"/>
        </w:rPr>
        <w:t>3a and</w:t>
      </w:r>
      <w:r w:rsidR="00D42C19" w:rsidRPr="00D42C19">
        <w:rPr>
          <w:lang w:val="en-CA"/>
        </w:rPr>
        <w:t xml:space="preserve"> </w:t>
      </w:r>
      <w:r w:rsidR="00D42C19">
        <w:rPr>
          <w:lang w:val="en-CA"/>
        </w:rPr>
        <w:t>CE1.</w:t>
      </w:r>
      <w:r w:rsidR="001545D8">
        <w:rPr>
          <w:lang w:val="en-CA"/>
        </w:rPr>
        <w:t>5</w:t>
      </w:r>
      <w:r w:rsidR="00D42C19">
        <w:rPr>
          <w:lang w:val="en-CA"/>
        </w:rPr>
        <w:t>.</w:t>
      </w:r>
      <w:r w:rsidR="00B97821">
        <w:rPr>
          <w:lang w:val="en-CA"/>
        </w:rPr>
        <w:t>3</w:t>
      </w:r>
      <w:r w:rsidR="001545D8">
        <w:rPr>
          <w:lang w:val="en-CA"/>
        </w:rPr>
        <w:t>b</w:t>
      </w:r>
      <w:r w:rsidR="00296CB1">
        <w:rPr>
          <w:lang w:val="en-CA"/>
        </w:rPr>
        <w:t xml:space="preserve"> </w:t>
      </w:r>
      <w:r w:rsidR="00296CB1">
        <w:rPr>
          <w:lang w:val="en-CA"/>
        </w:rPr>
        <w:fldChar w:fldCharType="begin"/>
      </w:r>
      <w:r w:rsidR="00296CB1">
        <w:rPr>
          <w:lang w:val="en-CA"/>
        </w:rPr>
        <w:instrText xml:space="preserve"> REF _Ref3208148 \r \h </w:instrText>
      </w:r>
      <w:r w:rsidR="00296CB1">
        <w:rPr>
          <w:lang w:val="en-CA"/>
        </w:rPr>
      </w:r>
      <w:r w:rsidR="00296CB1">
        <w:rPr>
          <w:lang w:val="en-CA"/>
        </w:rPr>
        <w:fldChar w:fldCharType="separate"/>
      </w:r>
      <w:r w:rsidR="00296CB1">
        <w:rPr>
          <w:lang w:val="en-CA"/>
        </w:rPr>
        <w:t>[2]</w:t>
      </w:r>
      <w:r w:rsidR="00296CB1">
        <w:rPr>
          <w:lang w:val="en-CA"/>
        </w:rPr>
        <w:fldChar w:fldCharType="end"/>
      </w:r>
      <w:r w:rsidR="00C03BCA">
        <w:rPr>
          <w:szCs w:val="22"/>
          <w:lang w:val="en-CA"/>
        </w:rPr>
        <w:t>.</w:t>
      </w:r>
      <w:r w:rsidR="00EA0BE7">
        <w:rPr>
          <w:szCs w:val="22"/>
          <w:lang w:val="en-CA"/>
        </w:rPr>
        <w:t xml:space="preserve"> Further </w:t>
      </w:r>
      <w:r w:rsidR="00401477">
        <w:rPr>
          <w:szCs w:val="22"/>
          <w:lang w:val="en-CA"/>
        </w:rPr>
        <w:t>details</w:t>
      </w:r>
      <w:r w:rsidR="00E07B92">
        <w:rPr>
          <w:szCs w:val="22"/>
          <w:lang w:val="en-CA"/>
        </w:rPr>
        <w:t xml:space="preserve"> have been described in </w:t>
      </w:r>
      <w:r w:rsidR="00296CB1">
        <w:rPr>
          <w:szCs w:val="22"/>
          <w:lang w:val="en-CA"/>
        </w:rPr>
        <w:fldChar w:fldCharType="begin"/>
      </w:r>
      <w:r w:rsidR="00296CB1">
        <w:rPr>
          <w:szCs w:val="22"/>
          <w:lang w:val="en-CA"/>
        </w:rPr>
        <w:instrText xml:space="preserve"> REF _Ref534150683 \r \h </w:instrText>
      </w:r>
      <w:r w:rsidR="00296CB1">
        <w:rPr>
          <w:szCs w:val="22"/>
          <w:lang w:val="en-CA"/>
        </w:rPr>
      </w:r>
      <w:r w:rsidR="00296CB1">
        <w:rPr>
          <w:szCs w:val="22"/>
          <w:lang w:val="en-CA"/>
        </w:rPr>
        <w:fldChar w:fldCharType="separate"/>
      </w:r>
      <w:r w:rsidR="00296CB1">
        <w:rPr>
          <w:szCs w:val="22"/>
          <w:lang w:val="en-CA"/>
        </w:rPr>
        <w:t>[3]</w:t>
      </w:r>
      <w:r w:rsidR="00296CB1">
        <w:rPr>
          <w:szCs w:val="22"/>
          <w:lang w:val="en-CA"/>
        </w:rPr>
        <w:fldChar w:fldCharType="end"/>
      </w:r>
      <w:r w:rsidR="00EA0BE7">
        <w:rPr>
          <w:szCs w:val="22"/>
          <w:lang w:val="en-CA"/>
        </w:rPr>
        <w:t>.</w:t>
      </w:r>
      <w:r w:rsidR="0071514B">
        <w:rPr>
          <w:szCs w:val="22"/>
          <w:lang w:val="en-CA"/>
        </w:rPr>
        <w:t xml:space="preserve"> </w:t>
      </w:r>
    </w:p>
    <w:p w14:paraId="52B43FA6" w14:textId="7C5D6A92" w:rsidR="00C03BCA" w:rsidRDefault="00892CCE" w:rsidP="00C03BCA">
      <w:pPr>
        <w:pStyle w:val="Heading1"/>
      </w:pPr>
      <w:r>
        <w:t>Proposed simplifications</w:t>
      </w:r>
    </w:p>
    <w:p w14:paraId="57464D52" w14:textId="4A442D73" w:rsidR="00AE3E18" w:rsidRPr="002D359B" w:rsidRDefault="00AE3E18" w:rsidP="00AE3E18">
      <w:pPr>
        <w:pStyle w:val="Heading2"/>
        <w:rPr>
          <w:rFonts w:eastAsiaTheme="minorEastAsia"/>
        </w:rPr>
      </w:pPr>
      <w:r>
        <w:t>Simplified LIC process for bi-prediction CUs</w:t>
      </w:r>
    </w:p>
    <w:p w14:paraId="552756E2" w14:textId="495C3F69" w:rsidR="00AE3E18" w:rsidRDefault="00892CCE" w:rsidP="00C03BCA">
      <w:pPr>
        <w:rPr>
          <w:szCs w:val="22"/>
          <w:lang w:val="en-CA"/>
        </w:rPr>
      </w:pPr>
      <w:r>
        <w:rPr>
          <w:szCs w:val="22"/>
          <w:lang w:val="en-CA"/>
        </w:rPr>
        <w:t xml:space="preserve">The </w:t>
      </w:r>
      <w:r w:rsidR="00AE3E18">
        <w:rPr>
          <w:szCs w:val="22"/>
          <w:lang w:val="en-CA"/>
        </w:rPr>
        <w:t>traditional approach performs bi-predictive weighted average (BPWA) on top of LIC. The proposed approach first performs the bi-prediction of the template samples from two prediction lists to produce BPWA based bi-prediction template reference samples. The LIC parameters are estimated using the BPWA based bi-prediction template reference samples and the template samples of the current CU</w:t>
      </w:r>
      <w:r w:rsidR="00557138">
        <w:rPr>
          <w:szCs w:val="22"/>
          <w:lang w:val="en-CA"/>
        </w:rPr>
        <w:t xml:space="preserve"> </w:t>
      </w:r>
      <w:r w:rsidR="00557138">
        <w:rPr>
          <w:szCs w:val="22"/>
          <w:lang w:val="en-CA"/>
        </w:rPr>
        <w:fldChar w:fldCharType="begin"/>
      </w:r>
      <w:r w:rsidR="00557138">
        <w:rPr>
          <w:szCs w:val="22"/>
          <w:lang w:val="en-CA"/>
        </w:rPr>
        <w:instrText xml:space="preserve"> REF _Ref534150683 \r \h </w:instrText>
      </w:r>
      <w:r w:rsidR="00557138">
        <w:rPr>
          <w:szCs w:val="22"/>
          <w:lang w:val="en-CA"/>
        </w:rPr>
      </w:r>
      <w:r w:rsidR="00557138">
        <w:rPr>
          <w:szCs w:val="22"/>
          <w:lang w:val="en-CA"/>
        </w:rPr>
        <w:fldChar w:fldCharType="separate"/>
      </w:r>
      <w:r w:rsidR="00557138">
        <w:rPr>
          <w:szCs w:val="22"/>
          <w:lang w:val="en-CA"/>
        </w:rPr>
        <w:t>[3]</w:t>
      </w:r>
      <w:r w:rsidR="00557138">
        <w:rPr>
          <w:szCs w:val="22"/>
          <w:lang w:val="en-CA"/>
        </w:rPr>
        <w:fldChar w:fldCharType="end"/>
      </w:r>
      <w:r w:rsidR="00AE3E18">
        <w:rPr>
          <w:szCs w:val="22"/>
          <w:lang w:val="en-CA"/>
        </w:rPr>
        <w:t>.</w:t>
      </w:r>
    </w:p>
    <w:p w14:paraId="7D7F0F14" w14:textId="1CC4CCA5" w:rsidR="00AE3E18" w:rsidRPr="002D359B" w:rsidRDefault="00AE3E18" w:rsidP="00AE3E18">
      <w:pPr>
        <w:pStyle w:val="Heading2"/>
        <w:rPr>
          <w:rFonts w:eastAsiaTheme="minorEastAsia"/>
        </w:rPr>
      </w:pPr>
      <w:r>
        <w:t>Disabling LIC for DMVR</w:t>
      </w:r>
    </w:p>
    <w:p w14:paraId="272C4FD4" w14:textId="7F4633DF" w:rsidR="00AE3E18" w:rsidRPr="00AE3E18" w:rsidRDefault="00276931" w:rsidP="00C03BCA">
      <w:pPr>
        <w:rPr>
          <w:szCs w:val="22"/>
        </w:rPr>
      </w:pPr>
      <w:r>
        <w:rPr>
          <w:szCs w:val="22"/>
          <w:lang w:val="en-CA"/>
        </w:rPr>
        <w:t xml:space="preserve">In order to increase the accuracy of the MVs of the merge mode, a bilateral matching based </w:t>
      </w:r>
      <w:r w:rsidR="00EC2883">
        <w:rPr>
          <w:szCs w:val="22"/>
          <w:lang w:val="en-CA"/>
        </w:rPr>
        <w:t xml:space="preserve">decoder </w:t>
      </w:r>
      <w:r>
        <w:rPr>
          <w:szCs w:val="22"/>
          <w:lang w:val="en-CA"/>
        </w:rPr>
        <w:t>side motion vector refinement (DMVR) is a new inter coding tool included in VTM4.0</w:t>
      </w:r>
      <w:r w:rsidR="00234412">
        <w:rPr>
          <w:szCs w:val="22"/>
          <w:lang w:val="en-CA"/>
        </w:rPr>
        <w:t xml:space="preserve"> </w:t>
      </w:r>
      <w:r w:rsidR="00234412">
        <w:rPr>
          <w:szCs w:val="22"/>
          <w:lang w:val="en-CA"/>
        </w:rPr>
        <w:fldChar w:fldCharType="begin"/>
      </w:r>
      <w:r w:rsidR="00234412">
        <w:rPr>
          <w:szCs w:val="22"/>
          <w:lang w:val="en-CA"/>
        </w:rPr>
        <w:instrText xml:space="preserve"> REF _Ref3209930 \r \h </w:instrText>
      </w:r>
      <w:r w:rsidR="00234412">
        <w:rPr>
          <w:szCs w:val="22"/>
          <w:lang w:val="en-CA"/>
        </w:rPr>
      </w:r>
      <w:r w:rsidR="00234412">
        <w:rPr>
          <w:szCs w:val="22"/>
          <w:lang w:val="en-CA"/>
        </w:rPr>
        <w:fldChar w:fldCharType="separate"/>
      </w:r>
      <w:r w:rsidR="00234412">
        <w:rPr>
          <w:szCs w:val="22"/>
          <w:lang w:val="en-CA"/>
        </w:rPr>
        <w:t>[5]</w:t>
      </w:r>
      <w:r w:rsidR="00234412">
        <w:rPr>
          <w:szCs w:val="22"/>
          <w:lang w:val="en-CA"/>
        </w:rPr>
        <w:fldChar w:fldCharType="end"/>
      </w:r>
      <w:r>
        <w:rPr>
          <w:szCs w:val="22"/>
          <w:lang w:val="en-CA"/>
        </w:rPr>
        <w:t xml:space="preserve">. However, the maximum unit size for DMVR searching process is limited to 16x16. Therefore, when the width and height of a CU are larger than 16 luma samples, it will be further divided into sub-blocks with and height equal to </w:t>
      </w:r>
      <w:r>
        <w:rPr>
          <w:szCs w:val="22"/>
          <w:lang w:val="en-CA"/>
        </w:rPr>
        <w:lastRenderedPageBreak/>
        <w:t xml:space="preserve">16 luma samples. Disabling LIC for the DMVR will reduce the computational complexity. </w:t>
      </w:r>
      <w:r w:rsidR="00EC2883">
        <w:rPr>
          <w:szCs w:val="22"/>
          <w:lang w:val="en-CA"/>
        </w:rPr>
        <w:t>It is proposed to disable LIC for the DMVR.</w:t>
      </w:r>
    </w:p>
    <w:p w14:paraId="2131766D" w14:textId="6DED99DC" w:rsidR="00C03BCA" w:rsidRDefault="00C03BCA" w:rsidP="00C03BCA">
      <w:pPr>
        <w:pStyle w:val="Heading1"/>
        <w:textAlignment w:val="auto"/>
        <w:rPr>
          <w:lang w:val="en-CA"/>
        </w:rPr>
      </w:pPr>
      <w:r>
        <w:rPr>
          <w:lang w:val="en-CA"/>
        </w:rPr>
        <w:t>Results</w:t>
      </w:r>
    </w:p>
    <w:p w14:paraId="5C7A01CA" w14:textId="4989E67A" w:rsidR="00581B48" w:rsidRDefault="00581B48" w:rsidP="00581B48">
      <w:pPr>
        <w:rPr>
          <w:szCs w:val="22"/>
          <w:lang w:val="en-CA"/>
        </w:rPr>
      </w:pPr>
      <w:r>
        <w:t xml:space="preserve">The following experiments were conducted using the VTM-4.0 reference software </w:t>
      </w:r>
      <w:r>
        <w:rPr>
          <w:lang w:val="en-CA"/>
        </w:rPr>
        <w:t xml:space="preserve">according to the CE1 description in </w:t>
      </w:r>
      <w:r>
        <w:fldChar w:fldCharType="begin"/>
      </w:r>
      <w:r>
        <w:instrText xml:space="preserve"> REF _Ref3208148 \r \h </w:instrText>
      </w:r>
      <w:r>
        <w:fldChar w:fldCharType="separate"/>
      </w:r>
      <w:r>
        <w:t>[2]</w:t>
      </w:r>
      <w:r>
        <w:fldChar w:fldCharType="end"/>
      </w:r>
      <w:r>
        <w:t xml:space="preserve"> and the JVET common test conditions</w:t>
      </w:r>
      <w:r w:rsidRPr="00581B48">
        <w:rPr>
          <w:lang w:val="en-CA"/>
        </w:rPr>
        <w:t xml:space="preserve"> </w:t>
      </w:r>
      <w:r>
        <w:rPr>
          <w:lang w:val="en-CA"/>
        </w:rPr>
        <w:fldChar w:fldCharType="begin"/>
      </w:r>
      <w:r>
        <w:rPr>
          <w:lang w:val="en-CA"/>
        </w:rPr>
        <w:instrText xml:space="preserve"> REF _Ref3210471 \r \h </w:instrText>
      </w:r>
      <w:r>
        <w:rPr>
          <w:lang w:val="en-CA"/>
        </w:rPr>
      </w:r>
      <w:r>
        <w:rPr>
          <w:lang w:val="en-CA"/>
        </w:rPr>
        <w:fldChar w:fldCharType="separate"/>
      </w:r>
      <w:r>
        <w:rPr>
          <w:lang w:val="en-CA"/>
        </w:rPr>
        <w:t>[4]</w:t>
      </w:r>
      <w:r>
        <w:rPr>
          <w:lang w:val="en-CA"/>
        </w:rPr>
        <w:fldChar w:fldCharType="end"/>
      </w:r>
      <w:r>
        <w:t xml:space="preserve"> to collect </w:t>
      </w:r>
      <w:r w:rsidRPr="00327B1D">
        <w:rPr>
          <w:szCs w:val="22"/>
          <w:lang w:val="en-CA"/>
        </w:rPr>
        <w:t>the B</w:t>
      </w:r>
      <w:r>
        <w:rPr>
          <w:szCs w:val="22"/>
          <w:lang w:val="en-CA"/>
        </w:rPr>
        <w:t>-</w:t>
      </w:r>
      <w:r w:rsidRPr="00327B1D">
        <w:rPr>
          <w:szCs w:val="22"/>
          <w:lang w:val="en-CA"/>
        </w:rPr>
        <w:t>D</w:t>
      </w:r>
      <w:r>
        <w:rPr>
          <w:szCs w:val="22"/>
          <w:lang w:val="en-CA"/>
        </w:rPr>
        <w:t xml:space="preserve"> </w:t>
      </w:r>
      <w:r w:rsidRPr="00327B1D">
        <w:rPr>
          <w:szCs w:val="22"/>
          <w:lang w:val="en-CA"/>
        </w:rPr>
        <w:t xml:space="preserve">rate, encoding and decoding time of the proposed techniques in </w:t>
      </w:r>
      <w:r>
        <w:rPr>
          <w:szCs w:val="22"/>
          <w:lang w:val="en-CA"/>
        </w:rPr>
        <w:t xml:space="preserve">the </w:t>
      </w:r>
      <w:r w:rsidRPr="00327B1D">
        <w:rPr>
          <w:szCs w:val="22"/>
          <w:lang w:val="en-CA"/>
        </w:rPr>
        <w:t>Random Access and Low Delay B configurations.</w:t>
      </w:r>
    </w:p>
    <w:p w14:paraId="4A5BA705" w14:textId="4107CAB8" w:rsidR="00EC2883" w:rsidRDefault="00EC2883" w:rsidP="00581B48">
      <w:r>
        <w:t>There are two tests CE1-5.3a</w:t>
      </w:r>
      <w:r w:rsidR="00794159">
        <w:t xml:space="preserve"> and CE1-5.3b.</w:t>
      </w:r>
    </w:p>
    <w:p w14:paraId="24C66872" w14:textId="43A0A15F" w:rsidR="00794159" w:rsidRDefault="00794159" w:rsidP="00CB77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CE1-5.3a: all reconstructed samples except IBC are used.</w:t>
      </w:r>
    </w:p>
    <w:p w14:paraId="6AA196E2" w14:textId="17FAF2F0" w:rsidR="00794159" w:rsidRPr="00CF5A1B" w:rsidRDefault="00794159" w:rsidP="00CB77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CE1-5.3b: The neighboring samples of intra, CIIP and IBC coded blocks are excluded. </w:t>
      </w:r>
    </w:p>
    <w:p w14:paraId="34E040EB" w14:textId="67371616" w:rsidR="00C03BCA" w:rsidRDefault="00581B48" w:rsidP="00C03BCA">
      <w:pPr>
        <w:pStyle w:val="Heading2"/>
      </w:pPr>
      <w:r>
        <w:t>Comparison with VTM-4.0 anchor</w:t>
      </w:r>
    </w:p>
    <w:p w14:paraId="5BC9868F" w14:textId="38BAC056" w:rsidR="00A32D82" w:rsidRPr="005826A0" w:rsidRDefault="00A053EF" w:rsidP="005826A0">
      <w:pPr>
        <w:pStyle w:val="Heading3"/>
        <w:rPr>
          <w:i/>
        </w:rPr>
      </w:pPr>
      <w:r w:rsidRPr="00A053EF">
        <w:rPr>
          <w:i/>
        </w:rPr>
        <w:t>CE1</w:t>
      </w:r>
      <w:r w:rsidR="001567AA">
        <w:rPr>
          <w:i/>
        </w:rPr>
        <w:t>-</w:t>
      </w:r>
      <w:r w:rsidRPr="00A053EF">
        <w:rPr>
          <w:i/>
        </w:rPr>
        <w:t>5.3a</w:t>
      </w:r>
      <w:r w:rsidR="005826A0">
        <w:rPr>
          <w:i/>
        </w:rPr>
        <w:br/>
      </w:r>
      <w:r w:rsidR="00A32D82">
        <w:rPr>
          <w:noProof/>
        </w:rPr>
        <w:fldChar w:fldCharType="begin"/>
      </w:r>
      <w:r w:rsidR="00A32D82">
        <w:rPr>
          <w:noProof/>
        </w:rPr>
        <w:instrText xml:space="preserve"> LINK Excel.SheetMacroEnabled.12 "C:\\Users\\Bandyosa\\Desktop\\VTM4.0-TestCE1-5.3a.xlsm" "Summary!R15C2:R24C12" \a \f 4 \h </w:instrText>
      </w:r>
      <w:r w:rsidR="00A32D82">
        <w:rPr>
          <w:noProof/>
        </w:rPr>
        <w:fldChar w:fldCharType="separate"/>
      </w:r>
    </w:p>
    <w:tbl>
      <w:tblPr>
        <w:tblW w:w="9340" w:type="dxa"/>
        <w:jc w:val="center"/>
        <w:tblLook w:val="04A0" w:firstRow="1" w:lastRow="0" w:firstColumn="1" w:lastColumn="0" w:noHBand="0" w:noVBand="1"/>
      </w:tblPr>
      <w:tblGrid>
        <w:gridCol w:w="1222"/>
        <w:gridCol w:w="871"/>
        <w:gridCol w:w="871"/>
        <w:gridCol w:w="871"/>
        <w:gridCol w:w="723"/>
        <w:gridCol w:w="723"/>
        <w:gridCol w:w="871"/>
        <w:gridCol w:w="871"/>
        <w:gridCol w:w="871"/>
        <w:gridCol w:w="723"/>
        <w:gridCol w:w="723"/>
      </w:tblGrid>
      <w:tr w:rsidR="00A32D82" w:rsidRPr="00A32D82" w14:paraId="4CB94D94" w14:textId="77777777" w:rsidTr="009876AC">
        <w:trPr>
          <w:trHeight w:val="255"/>
          <w:jc w:val="center"/>
        </w:trPr>
        <w:tc>
          <w:tcPr>
            <w:tcW w:w="1222" w:type="dxa"/>
            <w:tcBorders>
              <w:top w:val="single" w:sz="8" w:space="0" w:color="auto"/>
              <w:left w:val="single" w:sz="8" w:space="0" w:color="auto"/>
              <w:bottom w:val="nil"/>
              <w:right w:val="nil"/>
            </w:tcBorders>
            <w:shd w:val="clear" w:color="auto" w:fill="auto"/>
            <w:noWrap/>
            <w:vAlign w:val="center"/>
            <w:hideMark/>
          </w:tcPr>
          <w:p w14:paraId="34359A5F" w14:textId="0FE83F1A"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40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6FFBFE"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2D82">
              <w:rPr>
                <w:rFonts w:ascii="Arial" w:hAnsi="Arial" w:cs="Arial"/>
                <w:b/>
                <w:bCs/>
                <w:color w:val="000000"/>
                <w:sz w:val="18"/>
                <w:szCs w:val="18"/>
              </w:rPr>
              <w:t>Random Access</w:t>
            </w:r>
          </w:p>
        </w:tc>
        <w:tc>
          <w:tcPr>
            <w:tcW w:w="4059" w:type="dxa"/>
            <w:gridSpan w:val="5"/>
            <w:tcBorders>
              <w:top w:val="single" w:sz="8" w:space="0" w:color="auto"/>
              <w:left w:val="nil"/>
              <w:bottom w:val="nil"/>
              <w:right w:val="single" w:sz="8" w:space="0" w:color="000000"/>
            </w:tcBorders>
            <w:shd w:val="clear" w:color="auto" w:fill="auto"/>
            <w:noWrap/>
            <w:vAlign w:val="center"/>
            <w:hideMark/>
          </w:tcPr>
          <w:p w14:paraId="6E22EBB4"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2D82">
              <w:rPr>
                <w:rFonts w:ascii="Arial" w:hAnsi="Arial" w:cs="Arial"/>
                <w:b/>
                <w:bCs/>
                <w:color w:val="000000"/>
                <w:sz w:val="18"/>
                <w:szCs w:val="18"/>
              </w:rPr>
              <w:t>Low Delay B</w:t>
            </w:r>
          </w:p>
        </w:tc>
      </w:tr>
      <w:tr w:rsidR="00A32D82" w:rsidRPr="00A32D82" w14:paraId="7F51EE11" w14:textId="77777777" w:rsidTr="009876AC">
        <w:trPr>
          <w:trHeight w:val="255"/>
          <w:jc w:val="center"/>
        </w:trPr>
        <w:tc>
          <w:tcPr>
            <w:tcW w:w="1222" w:type="dxa"/>
            <w:tcBorders>
              <w:top w:val="nil"/>
              <w:left w:val="single" w:sz="8" w:space="0" w:color="auto"/>
              <w:bottom w:val="nil"/>
              <w:right w:val="nil"/>
            </w:tcBorders>
            <w:shd w:val="clear" w:color="auto" w:fill="auto"/>
            <w:noWrap/>
            <w:vAlign w:val="center"/>
            <w:hideMark/>
          </w:tcPr>
          <w:p w14:paraId="7BE203E6"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871" w:type="dxa"/>
            <w:tcBorders>
              <w:top w:val="nil"/>
              <w:left w:val="single" w:sz="8" w:space="0" w:color="auto"/>
              <w:bottom w:val="single" w:sz="8" w:space="0" w:color="auto"/>
              <w:right w:val="nil"/>
            </w:tcBorders>
            <w:shd w:val="clear" w:color="auto" w:fill="auto"/>
            <w:noWrap/>
            <w:vAlign w:val="center"/>
            <w:hideMark/>
          </w:tcPr>
          <w:p w14:paraId="28BC864B"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6378A8E9"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26F4DF4B"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V</w:t>
            </w:r>
          </w:p>
        </w:tc>
        <w:tc>
          <w:tcPr>
            <w:tcW w:w="723" w:type="dxa"/>
            <w:tcBorders>
              <w:top w:val="nil"/>
              <w:left w:val="nil"/>
              <w:bottom w:val="single" w:sz="8" w:space="0" w:color="auto"/>
              <w:right w:val="nil"/>
            </w:tcBorders>
            <w:shd w:val="clear" w:color="auto" w:fill="auto"/>
            <w:noWrap/>
            <w:vAlign w:val="center"/>
            <w:hideMark/>
          </w:tcPr>
          <w:p w14:paraId="1B270243"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428E78CA"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DecT</w:t>
            </w:r>
          </w:p>
        </w:tc>
        <w:tc>
          <w:tcPr>
            <w:tcW w:w="871" w:type="dxa"/>
            <w:tcBorders>
              <w:top w:val="nil"/>
              <w:left w:val="nil"/>
              <w:bottom w:val="single" w:sz="8" w:space="0" w:color="auto"/>
              <w:right w:val="nil"/>
            </w:tcBorders>
            <w:shd w:val="clear" w:color="auto" w:fill="auto"/>
            <w:noWrap/>
            <w:vAlign w:val="center"/>
            <w:hideMark/>
          </w:tcPr>
          <w:p w14:paraId="6EBCBCEA"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59A84D8D"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28B3ED78"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V</w:t>
            </w:r>
          </w:p>
        </w:tc>
        <w:tc>
          <w:tcPr>
            <w:tcW w:w="723" w:type="dxa"/>
            <w:tcBorders>
              <w:top w:val="nil"/>
              <w:left w:val="nil"/>
              <w:bottom w:val="single" w:sz="8" w:space="0" w:color="auto"/>
              <w:right w:val="nil"/>
            </w:tcBorders>
            <w:shd w:val="clear" w:color="auto" w:fill="auto"/>
            <w:noWrap/>
            <w:vAlign w:val="center"/>
            <w:hideMark/>
          </w:tcPr>
          <w:p w14:paraId="19A9E6DE"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260A970F" w14:textId="77777777" w:rsidR="00A32D82" w:rsidRPr="00A32D82" w:rsidRDefault="00A32D82" w:rsidP="00A32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DecT</w:t>
            </w:r>
          </w:p>
        </w:tc>
      </w:tr>
      <w:tr w:rsidR="009876AC" w:rsidRPr="00A32D82" w14:paraId="77B2A46B" w14:textId="77777777" w:rsidTr="009876AC">
        <w:trPr>
          <w:trHeight w:val="255"/>
          <w:jc w:val="center"/>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0526F74B"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Class A1</w:t>
            </w:r>
          </w:p>
        </w:tc>
        <w:tc>
          <w:tcPr>
            <w:tcW w:w="871" w:type="dxa"/>
            <w:tcBorders>
              <w:top w:val="nil"/>
              <w:left w:val="nil"/>
              <w:bottom w:val="nil"/>
              <w:right w:val="nil"/>
            </w:tcBorders>
            <w:shd w:val="clear" w:color="auto" w:fill="auto"/>
            <w:noWrap/>
            <w:vAlign w:val="center"/>
            <w:hideMark/>
          </w:tcPr>
          <w:p w14:paraId="42E9A820"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-0.92%</w:t>
            </w:r>
          </w:p>
        </w:tc>
        <w:tc>
          <w:tcPr>
            <w:tcW w:w="871" w:type="dxa"/>
            <w:tcBorders>
              <w:top w:val="nil"/>
              <w:left w:val="nil"/>
              <w:bottom w:val="nil"/>
              <w:right w:val="nil"/>
            </w:tcBorders>
            <w:shd w:val="clear" w:color="auto" w:fill="auto"/>
            <w:noWrap/>
            <w:vAlign w:val="center"/>
            <w:hideMark/>
          </w:tcPr>
          <w:p w14:paraId="18E3B017"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0.15%</w:t>
            </w:r>
          </w:p>
        </w:tc>
        <w:tc>
          <w:tcPr>
            <w:tcW w:w="871" w:type="dxa"/>
            <w:tcBorders>
              <w:top w:val="nil"/>
              <w:left w:val="nil"/>
              <w:bottom w:val="nil"/>
              <w:right w:val="single" w:sz="4" w:space="0" w:color="auto"/>
            </w:tcBorders>
            <w:shd w:val="clear" w:color="auto" w:fill="auto"/>
            <w:noWrap/>
            <w:vAlign w:val="center"/>
            <w:hideMark/>
          </w:tcPr>
          <w:p w14:paraId="71E71B60"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0.02%</w:t>
            </w:r>
          </w:p>
        </w:tc>
        <w:tc>
          <w:tcPr>
            <w:tcW w:w="723" w:type="dxa"/>
            <w:tcBorders>
              <w:top w:val="nil"/>
              <w:left w:val="nil"/>
              <w:bottom w:val="nil"/>
              <w:right w:val="nil"/>
            </w:tcBorders>
            <w:shd w:val="clear" w:color="auto" w:fill="auto"/>
            <w:noWrap/>
            <w:vAlign w:val="center"/>
            <w:hideMark/>
          </w:tcPr>
          <w:p w14:paraId="4A12147B" w14:textId="5F78AB5E"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 w:author="Saurav Bandyopadhyay" w:date="2019-03-17T18:15:00Z">
              <w:r w:rsidRPr="00A32D82">
                <w:rPr>
                  <w:rFonts w:ascii="Arial" w:hAnsi="Arial" w:cs="Arial"/>
                  <w:color w:val="000000"/>
                  <w:sz w:val="18"/>
                  <w:szCs w:val="18"/>
                </w:rPr>
                <w:t>129%</w:t>
              </w:r>
            </w:ins>
          </w:p>
        </w:tc>
        <w:tc>
          <w:tcPr>
            <w:tcW w:w="723" w:type="dxa"/>
            <w:tcBorders>
              <w:top w:val="nil"/>
              <w:left w:val="nil"/>
              <w:bottom w:val="nil"/>
              <w:right w:val="single" w:sz="8" w:space="0" w:color="auto"/>
            </w:tcBorders>
            <w:shd w:val="clear" w:color="auto" w:fill="auto"/>
            <w:noWrap/>
            <w:vAlign w:val="center"/>
            <w:hideMark/>
          </w:tcPr>
          <w:p w14:paraId="32A88E06" w14:textId="77DA4BC8"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Saurav Bandyopadhyay" w:date="2019-03-17T18:15:00Z">
              <w:r w:rsidRPr="00A32D82">
                <w:rPr>
                  <w:rFonts w:ascii="Arial" w:hAnsi="Arial" w:cs="Arial"/>
                  <w:color w:val="000000"/>
                  <w:sz w:val="18"/>
                  <w:szCs w:val="18"/>
                </w:rPr>
                <w:t>100%</w:t>
              </w:r>
            </w:ins>
          </w:p>
        </w:tc>
        <w:tc>
          <w:tcPr>
            <w:tcW w:w="871" w:type="dxa"/>
            <w:tcBorders>
              <w:top w:val="nil"/>
              <w:left w:val="nil"/>
              <w:bottom w:val="nil"/>
              <w:right w:val="nil"/>
            </w:tcBorders>
            <w:shd w:val="clear" w:color="auto" w:fill="auto"/>
            <w:noWrap/>
            <w:vAlign w:val="center"/>
            <w:hideMark/>
          </w:tcPr>
          <w:p w14:paraId="075D3FC5"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F6415E6"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871" w:type="dxa"/>
            <w:tcBorders>
              <w:top w:val="nil"/>
              <w:left w:val="nil"/>
              <w:bottom w:val="nil"/>
              <w:right w:val="single" w:sz="4" w:space="0" w:color="auto"/>
            </w:tcBorders>
            <w:shd w:val="clear" w:color="auto" w:fill="auto"/>
            <w:noWrap/>
            <w:vAlign w:val="center"/>
            <w:hideMark/>
          </w:tcPr>
          <w:p w14:paraId="5DA8EE45"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34C9C57A"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3BA9AF30"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r>
      <w:tr w:rsidR="009876AC" w:rsidRPr="00A32D82" w14:paraId="5C4704FA" w14:textId="77777777" w:rsidTr="009876AC">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1B5A90DD"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Class A2</w:t>
            </w:r>
          </w:p>
        </w:tc>
        <w:tc>
          <w:tcPr>
            <w:tcW w:w="871" w:type="dxa"/>
            <w:tcBorders>
              <w:top w:val="nil"/>
              <w:left w:val="nil"/>
              <w:bottom w:val="nil"/>
              <w:right w:val="nil"/>
            </w:tcBorders>
            <w:shd w:val="clear" w:color="auto" w:fill="auto"/>
            <w:noWrap/>
            <w:vAlign w:val="center"/>
            <w:hideMark/>
          </w:tcPr>
          <w:p w14:paraId="7C7428A7"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-0.37%</w:t>
            </w:r>
          </w:p>
        </w:tc>
        <w:tc>
          <w:tcPr>
            <w:tcW w:w="871" w:type="dxa"/>
            <w:tcBorders>
              <w:top w:val="nil"/>
              <w:left w:val="nil"/>
              <w:bottom w:val="nil"/>
              <w:right w:val="nil"/>
            </w:tcBorders>
            <w:shd w:val="clear" w:color="auto" w:fill="auto"/>
            <w:noWrap/>
            <w:vAlign w:val="center"/>
            <w:hideMark/>
          </w:tcPr>
          <w:p w14:paraId="0F487B9E"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-0.34%</w:t>
            </w:r>
          </w:p>
        </w:tc>
        <w:tc>
          <w:tcPr>
            <w:tcW w:w="871" w:type="dxa"/>
            <w:tcBorders>
              <w:top w:val="nil"/>
              <w:left w:val="nil"/>
              <w:bottom w:val="nil"/>
              <w:right w:val="single" w:sz="4" w:space="0" w:color="auto"/>
            </w:tcBorders>
            <w:shd w:val="clear" w:color="auto" w:fill="auto"/>
            <w:noWrap/>
            <w:vAlign w:val="center"/>
            <w:hideMark/>
          </w:tcPr>
          <w:p w14:paraId="6ABB1411"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-0.40%</w:t>
            </w:r>
          </w:p>
        </w:tc>
        <w:tc>
          <w:tcPr>
            <w:tcW w:w="723" w:type="dxa"/>
            <w:tcBorders>
              <w:top w:val="nil"/>
              <w:left w:val="nil"/>
              <w:bottom w:val="nil"/>
              <w:right w:val="nil"/>
            </w:tcBorders>
            <w:shd w:val="clear" w:color="auto" w:fill="auto"/>
            <w:noWrap/>
            <w:vAlign w:val="center"/>
            <w:hideMark/>
          </w:tcPr>
          <w:p w14:paraId="25FDCECE" w14:textId="33530D6A"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 w:author="Saurav Bandyopadhyay" w:date="2019-03-17T18:15:00Z">
              <w:r w:rsidRPr="00A32D82">
                <w:rPr>
                  <w:rFonts w:ascii="Arial" w:hAnsi="Arial" w:cs="Arial"/>
                  <w:color w:val="000000"/>
                  <w:sz w:val="18"/>
                  <w:szCs w:val="18"/>
                </w:rPr>
                <w:t>117%</w:t>
              </w:r>
            </w:ins>
          </w:p>
        </w:tc>
        <w:tc>
          <w:tcPr>
            <w:tcW w:w="723" w:type="dxa"/>
            <w:tcBorders>
              <w:top w:val="nil"/>
              <w:left w:val="nil"/>
              <w:bottom w:val="nil"/>
              <w:right w:val="single" w:sz="8" w:space="0" w:color="auto"/>
            </w:tcBorders>
            <w:shd w:val="clear" w:color="auto" w:fill="auto"/>
            <w:noWrap/>
            <w:vAlign w:val="center"/>
            <w:hideMark/>
          </w:tcPr>
          <w:p w14:paraId="14F38DA1" w14:textId="47CC4C29"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Saurav Bandyopadhyay" w:date="2019-03-17T18:15:00Z">
              <w:r w:rsidRPr="00A32D82">
                <w:rPr>
                  <w:rFonts w:ascii="Arial" w:hAnsi="Arial" w:cs="Arial"/>
                  <w:color w:val="000000"/>
                  <w:sz w:val="18"/>
                  <w:szCs w:val="18"/>
                </w:rPr>
                <w:t>102%</w:t>
              </w:r>
            </w:ins>
          </w:p>
        </w:tc>
        <w:tc>
          <w:tcPr>
            <w:tcW w:w="871" w:type="dxa"/>
            <w:tcBorders>
              <w:top w:val="nil"/>
              <w:left w:val="nil"/>
              <w:bottom w:val="nil"/>
              <w:right w:val="nil"/>
            </w:tcBorders>
            <w:shd w:val="clear" w:color="auto" w:fill="auto"/>
            <w:noWrap/>
            <w:vAlign w:val="center"/>
            <w:hideMark/>
          </w:tcPr>
          <w:p w14:paraId="5E8D1654"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659E813C"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14:paraId="0CD0CA25"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40E79DC5"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109C6E7A" w14:textId="77777777" w:rsidR="009876AC" w:rsidRPr="00A32D82" w:rsidRDefault="009876AC" w:rsidP="00987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r>
      <w:tr w:rsidR="004F5D7A" w:rsidRPr="00A32D82" w14:paraId="2DFC5937" w14:textId="77777777" w:rsidTr="009876AC">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2B96CFAD"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Class B</w:t>
            </w:r>
          </w:p>
        </w:tc>
        <w:tc>
          <w:tcPr>
            <w:tcW w:w="871" w:type="dxa"/>
            <w:tcBorders>
              <w:top w:val="nil"/>
              <w:left w:val="nil"/>
              <w:bottom w:val="nil"/>
              <w:right w:val="nil"/>
            </w:tcBorders>
            <w:shd w:val="clear" w:color="auto" w:fill="auto"/>
            <w:noWrap/>
            <w:vAlign w:val="center"/>
            <w:hideMark/>
          </w:tcPr>
          <w:p w14:paraId="53A9E60E"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-0.60%</w:t>
            </w:r>
          </w:p>
        </w:tc>
        <w:tc>
          <w:tcPr>
            <w:tcW w:w="871" w:type="dxa"/>
            <w:tcBorders>
              <w:top w:val="nil"/>
              <w:left w:val="nil"/>
              <w:bottom w:val="nil"/>
              <w:right w:val="nil"/>
            </w:tcBorders>
            <w:shd w:val="clear" w:color="auto" w:fill="auto"/>
            <w:noWrap/>
            <w:vAlign w:val="center"/>
            <w:hideMark/>
          </w:tcPr>
          <w:p w14:paraId="37EB887E"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-0.28%</w:t>
            </w:r>
          </w:p>
        </w:tc>
        <w:tc>
          <w:tcPr>
            <w:tcW w:w="871" w:type="dxa"/>
            <w:tcBorders>
              <w:top w:val="nil"/>
              <w:left w:val="nil"/>
              <w:bottom w:val="nil"/>
              <w:right w:val="single" w:sz="4" w:space="0" w:color="auto"/>
            </w:tcBorders>
            <w:shd w:val="clear" w:color="auto" w:fill="auto"/>
            <w:noWrap/>
            <w:vAlign w:val="center"/>
            <w:hideMark/>
          </w:tcPr>
          <w:p w14:paraId="61E028B5"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-0.23%</w:t>
            </w:r>
          </w:p>
        </w:tc>
        <w:tc>
          <w:tcPr>
            <w:tcW w:w="723" w:type="dxa"/>
            <w:tcBorders>
              <w:top w:val="nil"/>
              <w:left w:val="nil"/>
              <w:bottom w:val="nil"/>
              <w:right w:val="nil"/>
            </w:tcBorders>
            <w:shd w:val="clear" w:color="auto" w:fill="auto"/>
            <w:noWrap/>
            <w:vAlign w:val="center"/>
            <w:hideMark/>
          </w:tcPr>
          <w:p w14:paraId="6F8686E9" w14:textId="1436744D"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Saurav Bandyopadhyay" w:date="2019-03-17T18:15:00Z">
              <w:r w:rsidRPr="00A32D82">
                <w:rPr>
                  <w:rFonts w:ascii="Arial" w:hAnsi="Arial" w:cs="Arial"/>
                  <w:color w:val="000000"/>
                  <w:sz w:val="18"/>
                  <w:szCs w:val="18"/>
                </w:rPr>
                <w:t>121%</w:t>
              </w:r>
            </w:ins>
          </w:p>
        </w:tc>
        <w:tc>
          <w:tcPr>
            <w:tcW w:w="723" w:type="dxa"/>
            <w:tcBorders>
              <w:top w:val="nil"/>
              <w:left w:val="nil"/>
              <w:bottom w:val="nil"/>
              <w:right w:val="single" w:sz="8" w:space="0" w:color="auto"/>
            </w:tcBorders>
            <w:shd w:val="clear" w:color="auto" w:fill="auto"/>
            <w:noWrap/>
            <w:vAlign w:val="center"/>
            <w:hideMark/>
          </w:tcPr>
          <w:p w14:paraId="16F28CB6" w14:textId="0392A1EE"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Saurav Bandyopadhyay" w:date="2019-03-17T18:15:00Z">
              <w:r w:rsidRPr="00A32D82">
                <w:rPr>
                  <w:rFonts w:ascii="Arial" w:hAnsi="Arial" w:cs="Arial"/>
                  <w:color w:val="000000"/>
                  <w:sz w:val="18"/>
                  <w:szCs w:val="18"/>
                </w:rPr>
                <w:t>103%</w:t>
              </w:r>
            </w:ins>
          </w:p>
        </w:tc>
        <w:tc>
          <w:tcPr>
            <w:tcW w:w="871" w:type="dxa"/>
            <w:tcBorders>
              <w:top w:val="nil"/>
              <w:left w:val="nil"/>
              <w:bottom w:val="nil"/>
              <w:right w:val="nil"/>
            </w:tcBorders>
            <w:shd w:val="clear" w:color="auto" w:fill="auto"/>
            <w:noWrap/>
            <w:vAlign w:val="center"/>
            <w:hideMark/>
          </w:tcPr>
          <w:p w14:paraId="720CE387"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-0.84%</w:t>
            </w:r>
          </w:p>
        </w:tc>
        <w:tc>
          <w:tcPr>
            <w:tcW w:w="871" w:type="dxa"/>
            <w:tcBorders>
              <w:top w:val="nil"/>
              <w:left w:val="nil"/>
              <w:bottom w:val="nil"/>
              <w:right w:val="nil"/>
            </w:tcBorders>
            <w:shd w:val="clear" w:color="auto" w:fill="auto"/>
            <w:noWrap/>
            <w:vAlign w:val="center"/>
            <w:hideMark/>
          </w:tcPr>
          <w:p w14:paraId="7381A1D5"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-0.79%</w:t>
            </w:r>
          </w:p>
        </w:tc>
        <w:tc>
          <w:tcPr>
            <w:tcW w:w="871" w:type="dxa"/>
            <w:tcBorders>
              <w:top w:val="nil"/>
              <w:left w:val="nil"/>
              <w:bottom w:val="nil"/>
              <w:right w:val="single" w:sz="4" w:space="0" w:color="auto"/>
            </w:tcBorders>
            <w:shd w:val="clear" w:color="auto" w:fill="auto"/>
            <w:noWrap/>
            <w:vAlign w:val="center"/>
            <w:hideMark/>
          </w:tcPr>
          <w:p w14:paraId="4F2A68E1"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-0.66%</w:t>
            </w:r>
          </w:p>
        </w:tc>
        <w:tc>
          <w:tcPr>
            <w:tcW w:w="723" w:type="dxa"/>
            <w:tcBorders>
              <w:top w:val="nil"/>
              <w:left w:val="nil"/>
              <w:bottom w:val="nil"/>
              <w:right w:val="nil"/>
            </w:tcBorders>
            <w:shd w:val="clear" w:color="auto" w:fill="auto"/>
            <w:noWrap/>
            <w:vAlign w:val="center"/>
            <w:hideMark/>
          </w:tcPr>
          <w:p w14:paraId="29066D5C" w14:textId="3486FB5D"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Saurav Bandyopadhyay" w:date="2019-03-17T18:16:00Z">
              <w:r w:rsidRPr="00A32D82">
                <w:rPr>
                  <w:rFonts w:ascii="Arial" w:hAnsi="Arial" w:cs="Arial"/>
                  <w:color w:val="000000"/>
                  <w:sz w:val="18"/>
                  <w:szCs w:val="18"/>
                </w:rPr>
                <w:t>125%</w:t>
              </w:r>
            </w:ins>
          </w:p>
        </w:tc>
        <w:tc>
          <w:tcPr>
            <w:tcW w:w="723" w:type="dxa"/>
            <w:tcBorders>
              <w:top w:val="nil"/>
              <w:left w:val="nil"/>
              <w:bottom w:val="nil"/>
              <w:right w:val="single" w:sz="8" w:space="0" w:color="auto"/>
            </w:tcBorders>
            <w:shd w:val="clear" w:color="auto" w:fill="auto"/>
            <w:noWrap/>
            <w:vAlign w:val="center"/>
            <w:hideMark/>
          </w:tcPr>
          <w:p w14:paraId="769E324B" w14:textId="7C889895"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Saurav Bandyopadhyay" w:date="2019-03-17T18:16:00Z">
              <w:r w:rsidRPr="00A32D82">
                <w:rPr>
                  <w:rFonts w:ascii="Arial" w:hAnsi="Arial" w:cs="Arial"/>
                  <w:color w:val="000000"/>
                  <w:sz w:val="18"/>
                  <w:szCs w:val="18"/>
                </w:rPr>
                <w:t>100%</w:t>
              </w:r>
            </w:ins>
          </w:p>
        </w:tc>
      </w:tr>
      <w:tr w:rsidR="004F5D7A" w:rsidRPr="00A32D82" w14:paraId="702B06C2" w14:textId="77777777" w:rsidTr="009876AC">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44F75119"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Class C</w:t>
            </w:r>
          </w:p>
        </w:tc>
        <w:tc>
          <w:tcPr>
            <w:tcW w:w="871" w:type="dxa"/>
            <w:tcBorders>
              <w:top w:val="nil"/>
              <w:left w:val="nil"/>
              <w:bottom w:val="nil"/>
              <w:right w:val="nil"/>
            </w:tcBorders>
            <w:shd w:val="clear" w:color="auto" w:fill="auto"/>
            <w:noWrap/>
            <w:vAlign w:val="center"/>
            <w:hideMark/>
          </w:tcPr>
          <w:p w14:paraId="5EEEF5CF"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-0.39%</w:t>
            </w:r>
          </w:p>
        </w:tc>
        <w:tc>
          <w:tcPr>
            <w:tcW w:w="871" w:type="dxa"/>
            <w:tcBorders>
              <w:top w:val="nil"/>
              <w:left w:val="nil"/>
              <w:bottom w:val="nil"/>
              <w:right w:val="nil"/>
            </w:tcBorders>
            <w:shd w:val="clear" w:color="auto" w:fill="auto"/>
            <w:noWrap/>
            <w:vAlign w:val="center"/>
            <w:hideMark/>
          </w:tcPr>
          <w:p w14:paraId="1058FC37"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-0.44%</w:t>
            </w:r>
          </w:p>
        </w:tc>
        <w:tc>
          <w:tcPr>
            <w:tcW w:w="871" w:type="dxa"/>
            <w:tcBorders>
              <w:top w:val="nil"/>
              <w:left w:val="nil"/>
              <w:bottom w:val="nil"/>
              <w:right w:val="single" w:sz="4" w:space="0" w:color="auto"/>
            </w:tcBorders>
            <w:shd w:val="clear" w:color="auto" w:fill="auto"/>
            <w:noWrap/>
            <w:vAlign w:val="center"/>
            <w:hideMark/>
          </w:tcPr>
          <w:p w14:paraId="40D080AE"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-0.38%</w:t>
            </w:r>
          </w:p>
        </w:tc>
        <w:tc>
          <w:tcPr>
            <w:tcW w:w="723" w:type="dxa"/>
            <w:tcBorders>
              <w:top w:val="nil"/>
              <w:left w:val="nil"/>
              <w:bottom w:val="nil"/>
              <w:right w:val="nil"/>
            </w:tcBorders>
            <w:shd w:val="clear" w:color="auto" w:fill="auto"/>
            <w:noWrap/>
            <w:vAlign w:val="center"/>
            <w:hideMark/>
          </w:tcPr>
          <w:p w14:paraId="19E55D9E" w14:textId="08186AD1"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Saurav Bandyopadhyay" w:date="2019-03-17T18:15:00Z">
              <w:r w:rsidRPr="00A32D82">
                <w:rPr>
                  <w:rFonts w:ascii="Arial" w:hAnsi="Arial" w:cs="Arial"/>
                  <w:color w:val="000000"/>
                  <w:sz w:val="18"/>
                  <w:szCs w:val="18"/>
                </w:rPr>
                <w:t>124%</w:t>
              </w:r>
            </w:ins>
          </w:p>
        </w:tc>
        <w:tc>
          <w:tcPr>
            <w:tcW w:w="723" w:type="dxa"/>
            <w:tcBorders>
              <w:top w:val="nil"/>
              <w:left w:val="nil"/>
              <w:bottom w:val="nil"/>
              <w:right w:val="single" w:sz="8" w:space="0" w:color="auto"/>
            </w:tcBorders>
            <w:shd w:val="clear" w:color="auto" w:fill="auto"/>
            <w:noWrap/>
            <w:vAlign w:val="center"/>
            <w:hideMark/>
          </w:tcPr>
          <w:p w14:paraId="0F45380A" w14:textId="2B5AE38E"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Saurav Bandyopadhyay" w:date="2019-03-17T18:15:00Z">
              <w:r w:rsidRPr="00A32D82">
                <w:rPr>
                  <w:rFonts w:ascii="Arial" w:hAnsi="Arial" w:cs="Arial"/>
                  <w:color w:val="000000"/>
                  <w:sz w:val="18"/>
                  <w:szCs w:val="18"/>
                </w:rPr>
                <w:t>100%</w:t>
              </w:r>
            </w:ins>
          </w:p>
        </w:tc>
        <w:tc>
          <w:tcPr>
            <w:tcW w:w="871" w:type="dxa"/>
            <w:tcBorders>
              <w:top w:val="nil"/>
              <w:left w:val="nil"/>
              <w:bottom w:val="nil"/>
              <w:right w:val="nil"/>
            </w:tcBorders>
            <w:shd w:val="clear" w:color="auto" w:fill="auto"/>
            <w:noWrap/>
            <w:vAlign w:val="center"/>
            <w:hideMark/>
          </w:tcPr>
          <w:p w14:paraId="6D838F9A"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-0.72%</w:t>
            </w:r>
          </w:p>
        </w:tc>
        <w:tc>
          <w:tcPr>
            <w:tcW w:w="871" w:type="dxa"/>
            <w:tcBorders>
              <w:top w:val="nil"/>
              <w:left w:val="nil"/>
              <w:bottom w:val="nil"/>
              <w:right w:val="nil"/>
            </w:tcBorders>
            <w:shd w:val="clear" w:color="auto" w:fill="auto"/>
            <w:noWrap/>
            <w:vAlign w:val="center"/>
            <w:hideMark/>
          </w:tcPr>
          <w:p w14:paraId="6B28FB15"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-0.47%</w:t>
            </w:r>
          </w:p>
        </w:tc>
        <w:tc>
          <w:tcPr>
            <w:tcW w:w="871" w:type="dxa"/>
            <w:tcBorders>
              <w:top w:val="nil"/>
              <w:left w:val="nil"/>
              <w:bottom w:val="nil"/>
              <w:right w:val="single" w:sz="4" w:space="0" w:color="auto"/>
            </w:tcBorders>
            <w:shd w:val="clear" w:color="auto" w:fill="auto"/>
            <w:noWrap/>
            <w:vAlign w:val="center"/>
            <w:hideMark/>
          </w:tcPr>
          <w:p w14:paraId="1E354373"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-0.83%</w:t>
            </w:r>
          </w:p>
        </w:tc>
        <w:tc>
          <w:tcPr>
            <w:tcW w:w="723" w:type="dxa"/>
            <w:tcBorders>
              <w:top w:val="nil"/>
              <w:left w:val="nil"/>
              <w:bottom w:val="nil"/>
              <w:right w:val="nil"/>
            </w:tcBorders>
            <w:shd w:val="clear" w:color="auto" w:fill="auto"/>
            <w:noWrap/>
            <w:vAlign w:val="center"/>
            <w:hideMark/>
          </w:tcPr>
          <w:p w14:paraId="7C695F20" w14:textId="3965F374"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Saurav Bandyopadhyay" w:date="2019-03-17T18:16:00Z">
              <w:r w:rsidRPr="00A32D82">
                <w:rPr>
                  <w:rFonts w:ascii="Arial" w:hAnsi="Arial" w:cs="Arial"/>
                  <w:color w:val="000000"/>
                  <w:sz w:val="18"/>
                  <w:szCs w:val="18"/>
                </w:rPr>
                <w:t>128%</w:t>
              </w:r>
            </w:ins>
          </w:p>
        </w:tc>
        <w:tc>
          <w:tcPr>
            <w:tcW w:w="723" w:type="dxa"/>
            <w:tcBorders>
              <w:top w:val="nil"/>
              <w:left w:val="nil"/>
              <w:bottom w:val="nil"/>
              <w:right w:val="single" w:sz="8" w:space="0" w:color="auto"/>
            </w:tcBorders>
            <w:shd w:val="clear" w:color="auto" w:fill="auto"/>
            <w:noWrap/>
            <w:vAlign w:val="center"/>
            <w:hideMark/>
          </w:tcPr>
          <w:p w14:paraId="71735259" w14:textId="1F52853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Saurav Bandyopadhyay" w:date="2019-03-17T18:16:00Z">
              <w:r w:rsidRPr="00A32D82">
                <w:rPr>
                  <w:rFonts w:ascii="Arial" w:hAnsi="Arial" w:cs="Arial"/>
                  <w:color w:val="000000"/>
                  <w:sz w:val="18"/>
                  <w:szCs w:val="18"/>
                </w:rPr>
                <w:t>100%</w:t>
              </w:r>
            </w:ins>
          </w:p>
        </w:tc>
      </w:tr>
      <w:tr w:rsidR="004F5D7A" w:rsidRPr="00A32D82" w14:paraId="4B6EF0F4" w14:textId="77777777" w:rsidTr="009876AC">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3DAF2601"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Class E</w:t>
            </w:r>
          </w:p>
        </w:tc>
        <w:tc>
          <w:tcPr>
            <w:tcW w:w="871" w:type="dxa"/>
            <w:tcBorders>
              <w:top w:val="nil"/>
              <w:left w:val="nil"/>
              <w:bottom w:val="nil"/>
              <w:right w:val="nil"/>
            </w:tcBorders>
            <w:shd w:val="clear" w:color="auto" w:fill="auto"/>
            <w:noWrap/>
            <w:vAlign w:val="center"/>
            <w:hideMark/>
          </w:tcPr>
          <w:p w14:paraId="0351D300"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5186A48"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14:paraId="44B250B5"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07CF0699" w14:textId="785545A5"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 </w:t>
            </w:r>
            <w:del w:id="17" w:author="Saurav Bandyopadhyay" w:date="2019-03-17T18:15:00Z">
              <w:r w:rsidRPr="00A32D82" w:rsidDel="00FB57E0">
                <w:rPr>
                  <w:rFonts w:ascii="Arial" w:hAnsi="Arial" w:cs="Arial"/>
                  <w:color w:val="000000"/>
                  <w:sz w:val="18"/>
                  <w:szCs w:val="18"/>
                </w:rPr>
                <w:delText> </w:delText>
              </w:r>
            </w:del>
          </w:p>
        </w:tc>
        <w:tc>
          <w:tcPr>
            <w:tcW w:w="723" w:type="dxa"/>
            <w:tcBorders>
              <w:top w:val="nil"/>
              <w:left w:val="nil"/>
              <w:bottom w:val="nil"/>
              <w:right w:val="single" w:sz="8" w:space="0" w:color="auto"/>
            </w:tcBorders>
            <w:shd w:val="clear" w:color="auto" w:fill="auto"/>
            <w:noWrap/>
            <w:vAlign w:val="center"/>
            <w:hideMark/>
          </w:tcPr>
          <w:p w14:paraId="2C3CE311" w14:textId="0C9A2BA6"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Saurav Bandyopadhyay" w:date="2019-03-17T18:15:00Z">
              <w:r w:rsidRPr="00A32D82">
                <w:rPr>
                  <w:rFonts w:ascii="Arial" w:hAnsi="Arial" w:cs="Arial"/>
                  <w:color w:val="000000"/>
                  <w:sz w:val="18"/>
                  <w:szCs w:val="18"/>
                </w:rPr>
                <w:t> </w:t>
              </w:r>
            </w:ins>
          </w:p>
        </w:tc>
        <w:tc>
          <w:tcPr>
            <w:tcW w:w="871" w:type="dxa"/>
            <w:tcBorders>
              <w:top w:val="nil"/>
              <w:left w:val="nil"/>
              <w:bottom w:val="nil"/>
              <w:right w:val="nil"/>
            </w:tcBorders>
            <w:shd w:val="clear" w:color="auto" w:fill="auto"/>
            <w:noWrap/>
            <w:vAlign w:val="center"/>
            <w:hideMark/>
          </w:tcPr>
          <w:p w14:paraId="36DFC198"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4112A375"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-0.02%</w:t>
            </w:r>
          </w:p>
        </w:tc>
        <w:tc>
          <w:tcPr>
            <w:tcW w:w="871" w:type="dxa"/>
            <w:tcBorders>
              <w:top w:val="nil"/>
              <w:left w:val="nil"/>
              <w:bottom w:val="nil"/>
              <w:right w:val="single" w:sz="4" w:space="0" w:color="auto"/>
            </w:tcBorders>
            <w:shd w:val="clear" w:color="auto" w:fill="auto"/>
            <w:noWrap/>
            <w:vAlign w:val="center"/>
            <w:hideMark/>
          </w:tcPr>
          <w:p w14:paraId="0315A509"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-0.19%</w:t>
            </w:r>
          </w:p>
        </w:tc>
        <w:tc>
          <w:tcPr>
            <w:tcW w:w="723" w:type="dxa"/>
            <w:tcBorders>
              <w:top w:val="nil"/>
              <w:left w:val="nil"/>
              <w:bottom w:val="nil"/>
              <w:right w:val="nil"/>
            </w:tcBorders>
            <w:shd w:val="clear" w:color="auto" w:fill="auto"/>
            <w:noWrap/>
            <w:vAlign w:val="center"/>
            <w:hideMark/>
          </w:tcPr>
          <w:p w14:paraId="70690277" w14:textId="17398CB9"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Saurav Bandyopadhyay" w:date="2019-03-17T18:16:00Z">
              <w:r w:rsidRPr="00A32D82">
                <w:rPr>
                  <w:rFonts w:ascii="Arial" w:hAnsi="Arial" w:cs="Arial"/>
                  <w:color w:val="000000"/>
                  <w:sz w:val="18"/>
                  <w:szCs w:val="18"/>
                </w:rPr>
                <w:t>100%</w:t>
              </w:r>
            </w:ins>
          </w:p>
        </w:tc>
        <w:tc>
          <w:tcPr>
            <w:tcW w:w="723" w:type="dxa"/>
            <w:tcBorders>
              <w:top w:val="nil"/>
              <w:left w:val="nil"/>
              <w:bottom w:val="nil"/>
              <w:right w:val="single" w:sz="8" w:space="0" w:color="auto"/>
            </w:tcBorders>
            <w:shd w:val="clear" w:color="auto" w:fill="auto"/>
            <w:noWrap/>
            <w:vAlign w:val="center"/>
            <w:hideMark/>
          </w:tcPr>
          <w:p w14:paraId="079071EB" w14:textId="3BCD56D6"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Saurav Bandyopadhyay" w:date="2019-03-17T18:16:00Z">
              <w:r w:rsidRPr="00A32D82">
                <w:rPr>
                  <w:rFonts w:ascii="Arial" w:hAnsi="Arial" w:cs="Arial"/>
                  <w:color w:val="000000"/>
                  <w:sz w:val="18"/>
                  <w:szCs w:val="18"/>
                </w:rPr>
                <w:t>98%</w:t>
              </w:r>
            </w:ins>
          </w:p>
        </w:tc>
      </w:tr>
      <w:tr w:rsidR="004F5D7A" w:rsidRPr="00A32D82" w14:paraId="754A8468" w14:textId="77777777" w:rsidTr="009876AC">
        <w:trPr>
          <w:trHeight w:val="255"/>
          <w:jc w:val="center"/>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7A1E9D66"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2D82">
              <w:rPr>
                <w:rFonts w:ascii="Arial" w:hAnsi="Arial" w:cs="Arial"/>
                <w:b/>
                <w:bCs/>
                <w:color w:val="000000"/>
                <w:sz w:val="18"/>
                <w:szCs w:val="18"/>
              </w:rPr>
              <w:t>Overall</w:t>
            </w:r>
          </w:p>
        </w:tc>
        <w:tc>
          <w:tcPr>
            <w:tcW w:w="871" w:type="dxa"/>
            <w:tcBorders>
              <w:top w:val="single" w:sz="8" w:space="0" w:color="auto"/>
              <w:left w:val="nil"/>
              <w:bottom w:val="nil"/>
              <w:right w:val="nil"/>
            </w:tcBorders>
            <w:shd w:val="clear" w:color="auto" w:fill="auto"/>
            <w:noWrap/>
            <w:vAlign w:val="center"/>
            <w:hideMark/>
          </w:tcPr>
          <w:p w14:paraId="03894D51"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-0.56%</w:t>
            </w:r>
          </w:p>
        </w:tc>
        <w:tc>
          <w:tcPr>
            <w:tcW w:w="871" w:type="dxa"/>
            <w:tcBorders>
              <w:top w:val="single" w:sz="8" w:space="0" w:color="auto"/>
              <w:left w:val="nil"/>
              <w:bottom w:val="nil"/>
              <w:right w:val="nil"/>
            </w:tcBorders>
            <w:shd w:val="clear" w:color="auto" w:fill="auto"/>
            <w:noWrap/>
            <w:vAlign w:val="center"/>
            <w:hideMark/>
          </w:tcPr>
          <w:p w14:paraId="4567C842"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-0.25%</w:t>
            </w:r>
          </w:p>
        </w:tc>
        <w:tc>
          <w:tcPr>
            <w:tcW w:w="871" w:type="dxa"/>
            <w:tcBorders>
              <w:top w:val="single" w:sz="8" w:space="0" w:color="auto"/>
              <w:left w:val="nil"/>
              <w:bottom w:val="nil"/>
              <w:right w:val="single" w:sz="4" w:space="0" w:color="auto"/>
            </w:tcBorders>
            <w:shd w:val="clear" w:color="auto" w:fill="auto"/>
            <w:noWrap/>
            <w:vAlign w:val="center"/>
            <w:hideMark/>
          </w:tcPr>
          <w:p w14:paraId="397A6FC8"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-0.25%</w:t>
            </w:r>
          </w:p>
        </w:tc>
        <w:tc>
          <w:tcPr>
            <w:tcW w:w="723" w:type="dxa"/>
            <w:tcBorders>
              <w:top w:val="single" w:sz="8" w:space="0" w:color="auto"/>
              <w:left w:val="nil"/>
              <w:bottom w:val="nil"/>
              <w:right w:val="nil"/>
            </w:tcBorders>
            <w:shd w:val="clear" w:color="auto" w:fill="auto"/>
            <w:noWrap/>
            <w:vAlign w:val="center"/>
            <w:hideMark/>
          </w:tcPr>
          <w:p w14:paraId="291F2366" w14:textId="2BC69A49"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Saurav Bandyopadhyay" w:date="2019-03-17T18:15:00Z">
              <w:r w:rsidRPr="00A32D82">
                <w:rPr>
                  <w:rFonts w:ascii="Arial" w:hAnsi="Arial" w:cs="Arial"/>
                  <w:color w:val="000000"/>
                  <w:sz w:val="18"/>
                  <w:szCs w:val="18"/>
                </w:rPr>
                <w:t>122%</w:t>
              </w:r>
            </w:ins>
          </w:p>
        </w:tc>
        <w:tc>
          <w:tcPr>
            <w:tcW w:w="723" w:type="dxa"/>
            <w:tcBorders>
              <w:top w:val="single" w:sz="8" w:space="0" w:color="auto"/>
              <w:left w:val="nil"/>
              <w:bottom w:val="nil"/>
              <w:right w:val="single" w:sz="8" w:space="0" w:color="auto"/>
            </w:tcBorders>
            <w:shd w:val="clear" w:color="auto" w:fill="auto"/>
            <w:noWrap/>
            <w:vAlign w:val="center"/>
            <w:hideMark/>
          </w:tcPr>
          <w:p w14:paraId="2A9DCE6E" w14:textId="118939AD"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Saurav Bandyopadhyay" w:date="2019-03-17T18:15:00Z">
              <w:r w:rsidRPr="00A32D82">
                <w:rPr>
                  <w:rFonts w:ascii="Arial" w:hAnsi="Arial" w:cs="Arial"/>
                  <w:color w:val="000000"/>
                  <w:sz w:val="18"/>
                  <w:szCs w:val="18"/>
                </w:rPr>
                <w:t>101%</w:t>
              </w:r>
            </w:ins>
          </w:p>
        </w:tc>
        <w:tc>
          <w:tcPr>
            <w:tcW w:w="871" w:type="dxa"/>
            <w:tcBorders>
              <w:top w:val="single" w:sz="8" w:space="0" w:color="auto"/>
              <w:left w:val="nil"/>
              <w:bottom w:val="nil"/>
              <w:right w:val="nil"/>
            </w:tcBorders>
            <w:shd w:val="clear" w:color="auto" w:fill="auto"/>
            <w:noWrap/>
            <w:vAlign w:val="center"/>
            <w:hideMark/>
          </w:tcPr>
          <w:p w14:paraId="03052BA7"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-0.59%</w:t>
            </w:r>
          </w:p>
        </w:tc>
        <w:tc>
          <w:tcPr>
            <w:tcW w:w="871" w:type="dxa"/>
            <w:tcBorders>
              <w:top w:val="single" w:sz="8" w:space="0" w:color="auto"/>
              <w:left w:val="nil"/>
              <w:bottom w:val="nil"/>
              <w:right w:val="nil"/>
            </w:tcBorders>
            <w:shd w:val="clear" w:color="auto" w:fill="auto"/>
            <w:noWrap/>
            <w:vAlign w:val="center"/>
            <w:hideMark/>
          </w:tcPr>
          <w:p w14:paraId="78686966"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-0.49%</w:t>
            </w:r>
          </w:p>
        </w:tc>
        <w:tc>
          <w:tcPr>
            <w:tcW w:w="871" w:type="dxa"/>
            <w:tcBorders>
              <w:top w:val="single" w:sz="8" w:space="0" w:color="auto"/>
              <w:left w:val="nil"/>
              <w:bottom w:val="nil"/>
              <w:right w:val="single" w:sz="4" w:space="0" w:color="auto"/>
            </w:tcBorders>
            <w:shd w:val="clear" w:color="auto" w:fill="auto"/>
            <w:noWrap/>
            <w:vAlign w:val="center"/>
            <w:hideMark/>
          </w:tcPr>
          <w:p w14:paraId="58A0760D"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-0.60%</w:t>
            </w:r>
          </w:p>
        </w:tc>
        <w:tc>
          <w:tcPr>
            <w:tcW w:w="723" w:type="dxa"/>
            <w:tcBorders>
              <w:top w:val="single" w:sz="8" w:space="0" w:color="auto"/>
              <w:left w:val="nil"/>
              <w:bottom w:val="nil"/>
              <w:right w:val="nil"/>
            </w:tcBorders>
            <w:shd w:val="clear" w:color="auto" w:fill="auto"/>
            <w:noWrap/>
            <w:vAlign w:val="center"/>
            <w:hideMark/>
          </w:tcPr>
          <w:p w14:paraId="1EDDB534" w14:textId="15D8580C"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Saurav Bandyopadhyay" w:date="2019-03-17T18:16:00Z">
              <w:r w:rsidRPr="00A32D82">
                <w:rPr>
                  <w:rFonts w:ascii="Arial" w:hAnsi="Arial" w:cs="Arial"/>
                  <w:color w:val="000000"/>
                  <w:sz w:val="18"/>
                  <w:szCs w:val="18"/>
                </w:rPr>
                <w:t>119%</w:t>
              </w:r>
            </w:ins>
          </w:p>
        </w:tc>
        <w:tc>
          <w:tcPr>
            <w:tcW w:w="723" w:type="dxa"/>
            <w:tcBorders>
              <w:top w:val="single" w:sz="8" w:space="0" w:color="auto"/>
              <w:left w:val="nil"/>
              <w:bottom w:val="nil"/>
              <w:right w:val="single" w:sz="8" w:space="0" w:color="auto"/>
            </w:tcBorders>
            <w:shd w:val="clear" w:color="auto" w:fill="auto"/>
            <w:noWrap/>
            <w:vAlign w:val="center"/>
            <w:hideMark/>
          </w:tcPr>
          <w:p w14:paraId="3A7D559F" w14:textId="4F893100"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Saurav Bandyopadhyay" w:date="2019-03-17T18:16:00Z">
              <w:r w:rsidRPr="00A32D82">
                <w:rPr>
                  <w:rFonts w:ascii="Arial" w:hAnsi="Arial" w:cs="Arial"/>
                  <w:color w:val="000000"/>
                  <w:sz w:val="18"/>
                  <w:szCs w:val="18"/>
                </w:rPr>
                <w:t>100%</w:t>
              </w:r>
            </w:ins>
          </w:p>
        </w:tc>
      </w:tr>
      <w:tr w:rsidR="004F5D7A" w:rsidRPr="00A32D82" w14:paraId="4EA0D36D" w14:textId="77777777" w:rsidTr="009876AC">
        <w:trPr>
          <w:trHeight w:val="255"/>
          <w:jc w:val="center"/>
        </w:trPr>
        <w:tc>
          <w:tcPr>
            <w:tcW w:w="122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C68D35"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Class D</w:t>
            </w:r>
          </w:p>
        </w:tc>
        <w:tc>
          <w:tcPr>
            <w:tcW w:w="871" w:type="dxa"/>
            <w:tcBorders>
              <w:top w:val="single" w:sz="8" w:space="0" w:color="auto"/>
              <w:left w:val="nil"/>
              <w:bottom w:val="single" w:sz="8" w:space="0" w:color="auto"/>
              <w:right w:val="nil"/>
            </w:tcBorders>
            <w:shd w:val="clear" w:color="auto" w:fill="auto"/>
            <w:noWrap/>
            <w:vAlign w:val="center"/>
            <w:hideMark/>
          </w:tcPr>
          <w:p w14:paraId="4A23F4CF"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-0.16%</w:t>
            </w:r>
          </w:p>
        </w:tc>
        <w:tc>
          <w:tcPr>
            <w:tcW w:w="871" w:type="dxa"/>
            <w:tcBorders>
              <w:top w:val="single" w:sz="8" w:space="0" w:color="auto"/>
              <w:left w:val="nil"/>
              <w:bottom w:val="single" w:sz="8" w:space="0" w:color="auto"/>
              <w:right w:val="nil"/>
            </w:tcBorders>
            <w:shd w:val="clear" w:color="auto" w:fill="auto"/>
            <w:noWrap/>
            <w:vAlign w:val="center"/>
            <w:hideMark/>
          </w:tcPr>
          <w:p w14:paraId="607378C5"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-0.09%</w:t>
            </w:r>
          </w:p>
        </w:tc>
        <w:tc>
          <w:tcPr>
            <w:tcW w:w="871" w:type="dxa"/>
            <w:tcBorders>
              <w:top w:val="single" w:sz="8" w:space="0" w:color="auto"/>
              <w:left w:val="nil"/>
              <w:bottom w:val="single" w:sz="8" w:space="0" w:color="auto"/>
              <w:right w:val="single" w:sz="4" w:space="0" w:color="auto"/>
            </w:tcBorders>
            <w:shd w:val="clear" w:color="auto" w:fill="auto"/>
            <w:noWrap/>
            <w:vAlign w:val="center"/>
            <w:hideMark/>
          </w:tcPr>
          <w:p w14:paraId="48ED1A06"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-0.28%</w:t>
            </w:r>
          </w:p>
        </w:tc>
        <w:tc>
          <w:tcPr>
            <w:tcW w:w="723" w:type="dxa"/>
            <w:tcBorders>
              <w:top w:val="single" w:sz="8" w:space="0" w:color="auto"/>
              <w:left w:val="nil"/>
              <w:bottom w:val="single" w:sz="8" w:space="0" w:color="auto"/>
              <w:right w:val="nil"/>
            </w:tcBorders>
            <w:shd w:val="clear" w:color="auto" w:fill="auto"/>
            <w:noWrap/>
            <w:vAlign w:val="center"/>
            <w:hideMark/>
          </w:tcPr>
          <w:p w14:paraId="4B0C26B4" w14:textId="7D19AB7F"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Saurav Bandyopadhyay" w:date="2019-03-17T18:15:00Z">
              <w:r w:rsidRPr="00A32D82">
                <w:rPr>
                  <w:rFonts w:ascii="Arial" w:hAnsi="Arial" w:cs="Arial"/>
                  <w:color w:val="000000"/>
                  <w:sz w:val="18"/>
                  <w:szCs w:val="18"/>
                </w:rPr>
                <w:t>122%</w:t>
              </w:r>
            </w:ins>
          </w:p>
        </w:tc>
        <w:tc>
          <w:tcPr>
            <w:tcW w:w="723" w:type="dxa"/>
            <w:tcBorders>
              <w:top w:val="single" w:sz="8" w:space="0" w:color="auto"/>
              <w:left w:val="nil"/>
              <w:bottom w:val="single" w:sz="8" w:space="0" w:color="auto"/>
              <w:right w:val="single" w:sz="8" w:space="0" w:color="auto"/>
            </w:tcBorders>
            <w:shd w:val="clear" w:color="auto" w:fill="auto"/>
            <w:noWrap/>
            <w:vAlign w:val="center"/>
            <w:hideMark/>
          </w:tcPr>
          <w:p w14:paraId="2C35AF05" w14:textId="5876686E"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Saurav Bandyopadhyay" w:date="2019-03-17T18:15:00Z">
              <w:r w:rsidRPr="00A32D82">
                <w:rPr>
                  <w:rFonts w:ascii="Arial" w:hAnsi="Arial" w:cs="Arial"/>
                  <w:color w:val="000000"/>
                  <w:sz w:val="18"/>
                  <w:szCs w:val="18"/>
                </w:rPr>
                <w:t>101%</w:t>
              </w:r>
            </w:ins>
          </w:p>
        </w:tc>
        <w:tc>
          <w:tcPr>
            <w:tcW w:w="871" w:type="dxa"/>
            <w:tcBorders>
              <w:top w:val="single" w:sz="8" w:space="0" w:color="auto"/>
              <w:left w:val="nil"/>
              <w:bottom w:val="nil"/>
              <w:right w:val="nil"/>
            </w:tcBorders>
            <w:shd w:val="clear" w:color="auto" w:fill="auto"/>
            <w:noWrap/>
            <w:vAlign w:val="center"/>
            <w:hideMark/>
          </w:tcPr>
          <w:p w14:paraId="22880E50"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-0.22%</w:t>
            </w:r>
          </w:p>
        </w:tc>
        <w:tc>
          <w:tcPr>
            <w:tcW w:w="871" w:type="dxa"/>
            <w:tcBorders>
              <w:top w:val="single" w:sz="8" w:space="0" w:color="auto"/>
              <w:left w:val="nil"/>
              <w:bottom w:val="nil"/>
              <w:right w:val="nil"/>
            </w:tcBorders>
            <w:shd w:val="clear" w:color="auto" w:fill="auto"/>
            <w:noWrap/>
            <w:vAlign w:val="center"/>
            <w:hideMark/>
          </w:tcPr>
          <w:p w14:paraId="5899CF14"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0.03%</w:t>
            </w:r>
          </w:p>
        </w:tc>
        <w:tc>
          <w:tcPr>
            <w:tcW w:w="871" w:type="dxa"/>
            <w:tcBorders>
              <w:top w:val="single" w:sz="8" w:space="0" w:color="auto"/>
              <w:left w:val="nil"/>
              <w:bottom w:val="nil"/>
              <w:right w:val="single" w:sz="4" w:space="0" w:color="auto"/>
            </w:tcBorders>
            <w:shd w:val="clear" w:color="auto" w:fill="auto"/>
            <w:noWrap/>
            <w:vAlign w:val="center"/>
            <w:hideMark/>
          </w:tcPr>
          <w:p w14:paraId="1FAA1F10" w14:textId="77777777"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-0.69%</w:t>
            </w:r>
          </w:p>
        </w:tc>
        <w:tc>
          <w:tcPr>
            <w:tcW w:w="723" w:type="dxa"/>
            <w:tcBorders>
              <w:top w:val="single" w:sz="8" w:space="0" w:color="auto"/>
              <w:left w:val="nil"/>
              <w:bottom w:val="nil"/>
              <w:right w:val="nil"/>
            </w:tcBorders>
            <w:shd w:val="clear" w:color="auto" w:fill="auto"/>
            <w:noWrap/>
            <w:vAlign w:val="center"/>
            <w:hideMark/>
          </w:tcPr>
          <w:p w14:paraId="5C7678C2" w14:textId="27B678BC"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Saurav Bandyopadhyay" w:date="2019-03-17T18:16:00Z">
              <w:r w:rsidRPr="00A32D82">
                <w:rPr>
                  <w:rFonts w:ascii="Arial" w:hAnsi="Arial" w:cs="Arial"/>
                  <w:color w:val="000000"/>
                  <w:sz w:val="18"/>
                  <w:szCs w:val="18"/>
                </w:rPr>
                <w:t>123%</w:t>
              </w:r>
            </w:ins>
          </w:p>
        </w:tc>
        <w:tc>
          <w:tcPr>
            <w:tcW w:w="723" w:type="dxa"/>
            <w:tcBorders>
              <w:top w:val="single" w:sz="8" w:space="0" w:color="auto"/>
              <w:left w:val="nil"/>
              <w:bottom w:val="nil"/>
              <w:right w:val="single" w:sz="8" w:space="0" w:color="auto"/>
            </w:tcBorders>
            <w:shd w:val="clear" w:color="auto" w:fill="auto"/>
            <w:noWrap/>
            <w:vAlign w:val="center"/>
            <w:hideMark/>
          </w:tcPr>
          <w:p w14:paraId="4803A369" w14:textId="209F270A" w:rsidR="004F5D7A" w:rsidRPr="00A32D82" w:rsidRDefault="004F5D7A" w:rsidP="004F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Saurav Bandyopadhyay" w:date="2019-03-17T18:16:00Z">
              <w:r w:rsidRPr="00A32D82">
                <w:rPr>
                  <w:rFonts w:ascii="Arial" w:hAnsi="Arial" w:cs="Arial"/>
                  <w:color w:val="000000"/>
                  <w:sz w:val="18"/>
                  <w:szCs w:val="18"/>
                </w:rPr>
                <w:t>101%</w:t>
              </w:r>
            </w:ins>
          </w:p>
        </w:tc>
      </w:tr>
      <w:tr w:rsidR="00E76B9C" w:rsidRPr="00A32D82" w14:paraId="32D4150D" w14:textId="77777777" w:rsidTr="009876AC">
        <w:trPr>
          <w:trHeight w:val="255"/>
          <w:jc w:val="center"/>
        </w:trPr>
        <w:tc>
          <w:tcPr>
            <w:tcW w:w="1222" w:type="dxa"/>
            <w:tcBorders>
              <w:top w:val="nil"/>
              <w:left w:val="single" w:sz="8" w:space="0" w:color="auto"/>
              <w:bottom w:val="single" w:sz="8" w:space="0" w:color="auto"/>
              <w:right w:val="single" w:sz="8" w:space="0" w:color="auto"/>
            </w:tcBorders>
            <w:shd w:val="clear" w:color="auto" w:fill="auto"/>
            <w:noWrap/>
            <w:vAlign w:val="center"/>
            <w:hideMark/>
          </w:tcPr>
          <w:p w14:paraId="0ADBE61A" w14:textId="77777777"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2D82">
              <w:rPr>
                <w:rFonts w:ascii="Arial" w:hAnsi="Arial" w:cs="Arial"/>
                <w:color w:val="000000"/>
                <w:sz w:val="18"/>
                <w:szCs w:val="18"/>
              </w:rPr>
              <w:t>Class F (optional)</w:t>
            </w:r>
          </w:p>
        </w:tc>
        <w:tc>
          <w:tcPr>
            <w:tcW w:w="871" w:type="dxa"/>
            <w:tcBorders>
              <w:top w:val="nil"/>
              <w:left w:val="nil"/>
              <w:bottom w:val="single" w:sz="8" w:space="0" w:color="auto"/>
              <w:right w:val="nil"/>
            </w:tcBorders>
            <w:shd w:val="clear" w:color="auto" w:fill="auto"/>
            <w:noWrap/>
            <w:vAlign w:val="center"/>
            <w:hideMark/>
          </w:tcPr>
          <w:p w14:paraId="31171D55" w14:textId="7979140F"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Saurav Bandyopadhyay" w:date="2019-03-17T18:17:00Z">
              <w:r w:rsidRPr="00A32D82">
                <w:rPr>
                  <w:rFonts w:ascii="Arial" w:hAnsi="Arial" w:cs="Arial"/>
                  <w:color w:val="000000"/>
                  <w:sz w:val="18"/>
                  <w:szCs w:val="18"/>
                </w:rPr>
                <w:t>-1.05%</w:t>
              </w:r>
            </w:ins>
          </w:p>
        </w:tc>
        <w:tc>
          <w:tcPr>
            <w:tcW w:w="871" w:type="dxa"/>
            <w:tcBorders>
              <w:top w:val="nil"/>
              <w:left w:val="nil"/>
              <w:bottom w:val="single" w:sz="8" w:space="0" w:color="auto"/>
              <w:right w:val="nil"/>
            </w:tcBorders>
            <w:shd w:val="clear" w:color="auto" w:fill="auto"/>
            <w:noWrap/>
            <w:vAlign w:val="center"/>
            <w:hideMark/>
          </w:tcPr>
          <w:p w14:paraId="5ECD0DF5" w14:textId="35038035"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Saurav Bandyopadhyay" w:date="2019-03-17T18:17:00Z">
              <w:r w:rsidRPr="00A32D82">
                <w:rPr>
                  <w:rFonts w:ascii="Arial" w:hAnsi="Arial" w:cs="Arial"/>
                  <w:color w:val="000000"/>
                  <w:sz w:val="18"/>
                  <w:szCs w:val="18"/>
                </w:rPr>
                <w:t>-0.65%</w:t>
              </w:r>
            </w:ins>
          </w:p>
        </w:tc>
        <w:tc>
          <w:tcPr>
            <w:tcW w:w="871" w:type="dxa"/>
            <w:tcBorders>
              <w:top w:val="nil"/>
              <w:left w:val="nil"/>
              <w:bottom w:val="single" w:sz="8" w:space="0" w:color="auto"/>
              <w:right w:val="single" w:sz="4" w:space="0" w:color="auto"/>
            </w:tcBorders>
            <w:shd w:val="clear" w:color="auto" w:fill="auto"/>
            <w:noWrap/>
            <w:vAlign w:val="center"/>
            <w:hideMark/>
          </w:tcPr>
          <w:p w14:paraId="7B9D662A" w14:textId="625A355D"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Saurav Bandyopadhyay" w:date="2019-03-17T18:17:00Z">
              <w:r w:rsidRPr="00A32D82">
                <w:rPr>
                  <w:rFonts w:ascii="Arial" w:hAnsi="Arial" w:cs="Arial"/>
                  <w:color w:val="000000"/>
                  <w:sz w:val="18"/>
                  <w:szCs w:val="18"/>
                </w:rPr>
                <w:t>-0.67%</w:t>
              </w:r>
            </w:ins>
          </w:p>
        </w:tc>
        <w:tc>
          <w:tcPr>
            <w:tcW w:w="723" w:type="dxa"/>
            <w:tcBorders>
              <w:top w:val="nil"/>
              <w:left w:val="nil"/>
              <w:bottom w:val="single" w:sz="8" w:space="0" w:color="auto"/>
              <w:right w:val="nil"/>
            </w:tcBorders>
            <w:shd w:val="clear" w:color="auto" w:fill="auto"/>
            <w:noWrap/>
            <w:vAlign w:val="center"/>
            <w:hideMark/>
          </w:tcPr>
          <w:p w14:paraId="60654441" w14:textId="5CD52431"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Saurav Bandyopadhyay" w:date="2019-03-17T18:15:00Z">
              <w:r w:rsidRPr="00A32D82">
                <w:rPr>
                  <w:rFonts w:ascii="Arial" w:hAnsi="Arial" w:cs="Arial"/>
                  <w:color w:val="000000"/>
                  <w:sz w:val="18"/>
                  <w:szCs w:val="18"/>
                </w:rPr>
                <w:t>118%</w:t>
              </w:r>
            </w:ins>
          </w:p>
        </w:tc>
        <w:tc>
          <w:tcPr>
            <w:tcW w:w="723" w:type="dxa"/>
            <w:tcBorders>
              <w:top w:val="nil"/>
              <w:left w:val="nil"/>
              <w:bottom w:val="single" w:sz="8" w:space="0" w:color="auto"/>
              <w:right w:val="single" w:sz="8" w:space="0" w:color="auto"/>
            </w:tcBorders>
            <w:shd w:val="clear" w:color="auto" w:fill="auto"/>
            <w:noWrap/>
            <w:vAlign w:val="center"/>
            <w:hideMark/>
          </w:tcPr>
          <w:p w14:paraId="27F85A24" w14:textId="519121D8"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Saurav Bandyopadhyay" w:date="2019-03-17T18:15:00Z">
              <w:r w:rsidRPr="00A32D82">
                <w:rPr>
                  <w:rFonts w:ascii="Arial" w:hAnsi="Arial" w:cs="Arial"/>
                  <w:color w:val="000000"/>
                  <w:sz w:val="18"/>
                  <w:szCs w:val="18"/>
                </w:rPr>
                <w:t>101%</w:t>
              </w:r>
            </w:ins>
          </w:p>
        </w:tc>
        <w:tc>
          <w:tcPr>
            <w:tcW w:w="871" w:type="dxa"/>
            <w:tcBorders>
              <w:top w:val="nil"/>
              <w:left w:val="single" w:sz="8" w:space="0" w:color="auto"/>
              <w:bottom w:val="single" w:sz="8" w:space="0" w:color="auto"/>
              <w:right w:val="nil"/>
            </w:tcBorders>
            <w:shd w:val="clear" w:color="000000" w:fill="CCFFCC"/>
            <w:noWrap/>
            <w:vAlign w:val="center"/>
            <w:hideMark/>
          </w:tcPr>
          <w:p w14:paraId="7DA6D976" w14:textId="39BE0EE5"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4" w:author="Saurav Bandyopadhyay" w:date="2019-03-17T18:17:00Z">
              <w:r w:rsidRPr="00A32D82">
                <w:rPr>
                  <w:rFonts w:ascii="Arial" w:hAnsi="Arial" w:cs="Arial"/>
                  <w:sz w:val="18"/>
                  <w:szCs w:val="18"/>
                </w:rPr>
                <w:t>-3.29%</w:t>
              </w:r>
            </w:ins>
          </w:p>
        </w:tc>
        <w:tc>
          <w:tcPr>
            <w:tcW w:w="871" w:type="dxa"/>
            <w:tcBorders>
              <w:top w:val="nil"/>
              <w:left w:val="nil"/>
              <w:bottom w:val="single" w:sz="8" w:space="0" w:color="auto"/>
              <w:right w:val="nil"/>
            </w:tcBorders>
            <w:shd w:val="clear" w:color="auto" w:fill="auto"/>
            <w:noWrap/>
            <w:vAlign w:val="center"/>
            <w:hideMark/>
          </w:tcPr>
          <w:p w14:paraId="04F18187" w14:textId="4B4E466D"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Saurav Bandyopadhyay" w:date="2019-03-17T18:17:00Z">
              <w:r w:rsidRPr="00A32D82">
                <w:rPr>
                  <w:rFonts w:ascii="Arial" w:hAnsi="Arial" w:cs="Arial"/>
                  <w:color w:val="000000"/>
                  <w:sz w:val="18"/>
                  <w:szCs w:val="18"/>
                </w:rPr>
                <w:t>-2.54%</w:t>
              </w:r>
            </w:ins>
          </w:p>
        </w:tc>
        <w:tc>
          <w:tcPr>
            <w:tcW w:w="871" w:type="dxa"/>
            <w:tcBorders>
              <w:top w:val="nil"/>
              <w:left w:val="nil"/>
              <w:bottom w:val="single" w:sz="8" w:space="0" w:color="auto"/>
              <w:right w:val="single" w:sz="4" w:space="0" w:color="auto"/>
            </w:tcBorders>
            <w:shd w:val="clear" w:color="000000" w:fill="CCFFCC"/>
            <w:noWrap/>
            <w:vAlign w:val="center"/>
            <w:hideMark/>
          </w:tcPr>
          <w:p w14:paraId="4002BCAF" w14:textId="14F09845"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6" w:author="Saurav Bandyopadhyay" w:date="2019-03-17T18:17:00Z">
              <w:r w:rsidRPr="00A32D82">
                <w:rPr>
                  <w:rFonts w:ascii="Arial" w:hAnsi="Arial" w:cs="Arial"/>
                  <w:sz w:val="18"/>
                  <w:szCs w:val="18"/>
                </w:rPr>
                <w:t>-3.22%</w:t>
              </w:r>
            </w:ins>
          </w:p>
        </w:tc>
        <w:tc>
          <w:tcPr>
            <w:tcW w:w="723" w:type="dxa"/>
            <w:tcBorders>
              <w:top w:val="nil"/>
              <w:left w:val="nil"/>
              <w:bottom w:val="single" w:sz="8" w:space="0" w:color="auto"/>
              <w:right w:val="nil"/>
            </w:tcBorders>
            <w:shd w:val="clear" w:color="auto" w:fill="auto"/>
            <w:noWrap/>
            <w:vAlign w:val="center"/>
            <w:hideMark/>
          </w:tcPr>
          <w:p w14:paraId="440D5898" w14:textId="1E429CDD"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Saurav Bandyopadhyay" w:date="2019-03-17T18:16:00Z">
              <w:r w:rsidRPr="00A32D82">
                <w:rPr>
                  <w:rFonts w:ascii="Arial" w:hAnsi="Arial" w:cs="Arial"/>
                  <w:color w:val="000000"/>
                  <w:sz w:val="18"/>
                  <w:szCs w:val="18"/>
                </w:rPr>
                <w:t>120%</w:t>
              </w:r>
            </w:ins>
          </w:p>
        </w:tc>
        <w:tc>
          <w:tcPr>
            <w:tcW w:w="723" w:type="dxa"/>
            <w:tcBorders>
              <w:top w:val="nil"/>
              <w:left w:val="nil"/>
              <w:bottom w:val="single" w:sz="8" w:space="0" w:color="auto"/>
              <w:right w:val="single" w:sz="8" w:space="0" w:color="auto"/>
            </w:tcBorders>
            <w:shd w:val="clear" w:color="auto" w:fill="auto"/>
            <w:noWrap/>
            <w:vAlign w:val="center"/>
            <w:hideMark/>
          </w:tcPr>
          <w:p w14:paraId="4F0CA2F3" w14:textId="5D299DFF" w:rsidR="00E76B9C" w:rsidRPr="00A32D82" w:rsidRDefault="00E76B9C" w:rsidP="00E7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Saurav Bandyopadhyay" w:date="2019-03-17T18:16:00Z">
              <w:r w:rsidRPr="00A32D82">
                <w:rPr>
                  <w:rFonts w:ascii="Arial" w:hAnsi="Arial" w:cs="Arial"/>
                  <w:color w:val="000000"/>
                  <w:sz w:val="18"/>
                  <w:szCs w:val="18"/>
                </w:rPr>
                <w:t>100%</w:t>
              </w:r>
            </w:ins>
          </w:p>
        </w:tc>
      </w:tr>
    </w:tbl>
    <w:p w14:paraId="6C4089AF" w14:textId="77777777" w:rsidR="005826A0" w:rsidRDefault="00A32D82" w:rsidP="00127135">
      <w:pPr>
        <w:pStyle w:val="Caption"/>
        <w:jc w:val="center"/>
        <w:rPr>
          <w:noProof/>
        </w:rPr>
      </w:pPr>
      <w:r>
        <w:rPr>
          <w:noProof/>
        </w:rPr>
        <w:fldChar w:fldCharType="end"/>
      </w:r>
    </w:p>
    <w:p w14:paraId="0ED4B38D" w14:textId="6F71651A" w:rsidR="002146C2" w:rsidRPr="00127135" w:rsidRDefault="00127135" w:rsidP="00127135">
      <w:pPr>
        <w:pStyle w:val="Caption"/>
        <w:jc w:val="center"/>
        <w:rPr>
          <w:rFonts w:asciiTheme="minorHAnsi" w:hAnsiTheme="minorHAnsi" w:cstheme="minorHAnsi"/>
          <w:b/>
          <w:i w:val="0"/>
          <w:color w:val="auto"/>
          <w:sz w:val="22"/>
          <w:szCs w:val="22"/>
          <w:lang w:val="en-CA"/>
        </w:rPr>
      </w:pPr>
      <w:r w:rsidRPr="002146C2">
        <w:rPr>
          <w:rFonts w:asciiTheme="minorHAnsi" w:hAnsiTheme="minorHAnsi" w:cstheme="minorHAnsi"/>
          <w:b/>
          <w:i w:val="0"/>
          <w:color w:val="auto"/>
          <w:sz w:val="22"/>
          <w:szCs w:val="22"/>
        </w:rPr>
        <w:t xml:space="preserve">Table </w:t>
      </w:r>
      <w:r w:rsidRPr="002146C2">
        <w:rPr>
          <w:rFonts w:asciiTheme="minorHAnsi" w:hAnsiTheme="minorHAnsi" w:cstheme="minorHAnsi"/>
          <w:b/>
          <w:i w:val="0"/>
          <w:noProof/>
          <w:color w:val="auto"/>
          <w:sz w:val="22"/>
          <w:szCs w:val="22"/>
        </w:rPr>
        <w:fldChar w:fldCharType="begin"/>
      </w:r>
      <w:r w:rsidRPr="002146C2">
        <w:rPr>
          <w:rFonts w:asciiTheme="minorHAnsi" w:hAnsiTheme="minorHAnsi" w:cstheme="minorHAnsi"/>
          <w:b/>
          <w:i w:val="0"/>
          <w:noProof/>
          <w:color w:val="auto"/>
          <w:sz w:val="22"/>
          <w:szCs w:val="22"/>
        </w:rPr>
        <w:instrText xml:space="preserve"> SEQ Table \* ARABIC </w:instrText>
      </w:r>
      <w:r w:rsidRPr="002146C2">
        <w:rPr>
          <w:rFonts w:asciiTheme="minorHAnsi" w:hAnsiTheme="minorHAnsi" w:cstheme="minorHAnsi"/>
          <w:b/>
          <w:i w:val="0"/>
          <w:noProof/>
          <w:color w:val="auto"/>
          <w:sz w:val="22"/>
          <w:szCs w:val="22"/>
        </w:rPr>
        <w:fldChar w:fldCharType="separate"/>
      </w:r>
      <w:r w:rsidRPr="002146C2">
        <w:rPr>
          <w:rFonts w:asciiTheme="minorHAnsi" w:hAnsiTheme="minorHAnsi" w:cstheme="minorHAnsi"/>
          <w:b/>
          <w:i w:val="0"/>
          <w:noProof/>
          <w:color w:val="auto"/>
          <w:sz w:val="22"/>
          <w:szCs w:val="22"/>
        </w:rPr>
        <w:t>1</w:t>
      </w:r>
      <w:r w:rsidRPr="002146C2">
        <w:rPr>
          <w:rFonts w:asciiTheme="minorHAnsi" w:hAnsiTheme="minorHAnsi" w:cstheme="minorHAnsi"/>
          <w:b/>
          <w:i w:val="0"/>
          <w:noProof/>
          <w:color w:val="auto"/>
          <w:sz w:val="22"/>
          <w:szCs w:val="22"/>
        </w:rPr>
        <w:fldChar w:fldCharType="end"/>
      </w:r>
      <w:r w:rsidRPr="002146C2">
        <w:rPr>
          <w:rFonts w:asciiTheme="minorHAnsi" w:hAnsiTheme="minorHAnsi" w:cstheme="minorHAnsi"/>
          <w:b/>
          <w:i w:val="0"/>
          <w:color w:val="auto"/>
          <w:sz w:val="22"/>
          <w:szCs w:val="22"/>
        </w:rPr>
        <w:t xml:space="preserve">. </w:t>
      </w:r>
      <w:r w:rsidR="002146C2">
        <w:rPr>
          <w:lang w:val="en-CA"/>
        </w:rPr>
        <w:fldChar w:fldCharType="begin"/>
      </w:r>
      <w:r w:rsidR="002146C2">
        <w:rPr>
          <w:lang w:val="en-CA"/>
        </w:rPr>
        <w:instrText xml:space="preserve"> LINK Excel.SheetMacroEnabled.12 C:\\Users\\Bandyosa\\Desktop\\EXPERIMENT\\Proposal-Marrakech\\JVET-M0224-v2\\JVET-M0224_over_VTM3.xlsm Summary!R27C2:R36C7 \a \f 4 \h </w:instrText>
      </w:r>
      <w:r w:rsidR="002146C2">
        <w:rPr>
          <w:lang w:val="en-CA"/>
        </w:rPr>
        <w:fldChar w:fldCharType="separate"/>
      </w:r>
    </w:p>
    <w:p w14:paraId="04185FA3" w14:textId="49BD2D35" w:rsidR="009B2A7E" w:rsidRPr="00A053EF" w:rsidRDefault="002146C2" w:rsidP="009B2A7E">
      <w:pPr>
        <w:pStyle w:val="Heading3"/>
        <w:rPr>
          <w:i/>
        </w:rPr>
      </w:pPr>
      <w:r>
        <w:rPr>
          <w:rFonts w:asciiTheme="minorHAnsi" w:hAnsiTheme="minorHAnsi" w:cstheme="minorHAnsi"/>
          <w:b w:val="0"/>
          <w:szCs w:val="22"/>
          <w:lang w:val="en-CA"/>
        </w:rPr>
        <w:fldChar w:fldCharType="end"/>
      </w:r>
      <w:r w:rsidR="009B2A7E" w:rsidRPr="009B2A7E">
        <w:rPr>
          <w:i/>
        </w:rPr>
        <w:t xml:space="preserve"> </w:t>
      </w:r>
      <w:r w:rsidR="009B2A7E" w:rsidRPr="00A053EF">
        <w:rPr>
          <w:i/>
        </w:rPr>
        <w:t>CE1</w:t>
      </w:r>
      <w:r w:rsidR="001567AA">
        <w:rPr>
          <w:i/>
        </w:rPr>
        <w:t>-</w:t>
      </w:r>
      <w:r w:rsidR="009B2A7E" w:rsidRPr="00A053EF">
        <w:rPr>
          <w:i/>
        </w:rPr>
        <w:t>5.3</w:t>
      </w:r>
      <w:r w:rsidR="009B2A7E">
        <w:rPr>
          <w:i/>
        </w:rPr>
        <w:t>b</w:t>
      </w:r>
      <w:bookmarkStart w:id="39" w:name="_GoBack"/>
      <w:bookmarkEnd w:id="39"/>
    </w:p>
    <w:p w14:paraId="70DBEA36" w14:textId="77777777" w:rsidR="005826A0" w:rsidRDefault="005826A0" w:rsidP="00127135">
      <w:pPr>
        <w:jc w:val="center"/>
        <w:rPr>
          <w:sz w:val="20"/>
        </w:rPr>
      </w:pPr>
      <w:r>
        <w:rPr>
          <w:noProof/>
        </w:rPr>
        <w:fldChar w:fldCharType="begin"/>
      </w:r>
      <w:r>
        <w:rPr>
          <w:noProof/>
        </w:rPr>
        <w:instrText xml:space="preserve"> LINK Excel.SheetMacroEnabled.12 "C:\\Users\\Bandyosa\\Desktop\\VTM4.0-TestCE1-5.3b.xlsm" "Summary!R15C2:R24C12" \a \f 4 \h </w:instrText>
      </w:r>
      <w:r>
        <w:rPr>
          <w:noProof/>
        </w:rPr>
        <w:fldChar w:fldCharType="separate"/>
      </w:r>
    </w:p>
    <w:tbl>
      <w:tblPr>
        <w:tblW w:w="9340" w:type="dxa"/>
        <w:jc w:val="center"/>
        <w:tblLook w:val="04A0" w:firstRow="1" w:lastRow="0" w:firstColumn="1" w:lastColumn="0" w:noHBand="0" w:noVBand="1"/>
      </w:tblPr>
      <w:tblGrid>
        <w:gridCol w:w="1222"/>
        <w:gridCol w:w="871"/>
        <w:gridCol w:w="871"/>
        <w:gridCol w:w="871"/>
        <w:gridCol w:w="723"/>
        <w:gridCol w:w="723"/>
        <w:gridCol w:w="871"/>
        <w:gridCol w:w="871"/>
        <w:gridCol w:w="871"/>
        <w:gridCol w:w="723"/>
        <w:gridCol w:w="723"/>
      </w:tblGrid>
      <w:tr w:rsidR="005826A0" w:rsidRPr="005826A0" w14:paraId="06A38934" w14:textId="77777777" w:rsidTr="00730F76">
        <w:trPr>
          <w:trHeight w:val="255"/>
          <w:jc w:val="center"/>
        </w:trPr>
        <w:tc>
          <w:tcPr>
            <w:tcW w:w="1222" w:type="dxa"/>
            <w:tcBorders>
              <w:top w:val="single" w:sz="8" w:space="0" w:color="auto"/>
              <w:left w:val="single" w:sz="8" w:space="0" w:color="auto"/>
              <w:bottom w:val="nil"/>
              <w:right w:val="nil"/>
            </w:tcBorders>
            <w:shd w:val="clear" w:color="auto" w:fill="auto"/>
            <w:noWrap/>
            <w:vAlign w:val="center"/>
            <w:hideMark/>
          </w:tcPr>
          <w:p w14:paraId="7C5B34EB" w14:textId="2E14D92A"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40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0A0FCF"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26A0">
              <w:rPr>
                <w:rFonts w:ascii="Arial" w:hAnsi="Arial" w:cs="Arial"/>
                <w:b/>
                <w:bCs/>
                <w:color w:val="000000"/>
                <w:sz w:val="18"/>
                <w:szCs w:val="18"/>
              </w:rPr>
              <w:t>Random Access</w:t>
            </w:r>
          </w:p>
        </w:tc>
        <w:tc>
          <w:tcPr>
            <w:tcW w:w="4059" w:type="dxa"/>
            <w:gridSpan w:val="5"/>
            <w:tcBorders>
              <w:top w:val="single" w:sz="8" w:space="0" w:color="auto"/>
              <w:left w:val="nil"/>
              <w:bottom w:val="nil"/>
              <w:right w:val="single" w:sz="8" w:space="0" w:color="000000"/>
            </w:tcBorders>
            <w:shd w:val="clear" w:color="auto" w:fill="auto"/>
            <w:noWrap/>
            <w:vAlign w:val="center"/>
            <w:hideMark/>
          </w:tcPr>
          <w:p w14:paraId="670D5C87"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26A0">
              <w:rPr>
                <w:rFonts w:ascii="Arial" w:hAnsi="Arial" w:cs="Arial"/>
                <w:b/>
                <w:bCs/>
                <w:color w:val="000000"/>
                <w:sz w:val="18"/>
                <w:szCs w:val="18"/>
              </w:rPr>
              <w:t>Low Delay B</w:t>
            </w:r>
          </w:p>
        </w:tc>
      </w:tr>
      <w:tr w:rsidR="009E078B" w:rsidRPr="005826A0" w14:paraId="004344AD" w14:textId="77777777" w:rsidTr="00730F76">
        <w:trPr>
          <w:trHeight w:val="255"/>
          <w:jc w:val="center"/>
        </w:trPr>
        <w:tc>
          <w:tcPr>
            <w:tcW w:w="1222" w:type="dxa"/>
            <w:tcBorders>
              <w:top w:val="nil"/>
              <w:left w:val="single" w:sz="8" w:space="0" w:color="auto"/>
              <w:bottom w:val="nil"/>
              <w:right w:val="nil"/>
            </w:tcBorders>
            <w:shd w:val="clear" w:color="auto" w:fill="auto"/>
            <w:noWrap/>
            <w:vAlign w:val="center"/>
            <w:hideMark/>
          </w:tcPr>
          <w:p w14:paraId="4AD3416B"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871" w:type="dxa"/>
            <w:tcBorders>
              <w:top w:val="nil"/>
              <w:left w:val="single" w:sz="8" w:space="0" w:color="auto"/>
              <w:bottom w:val="single" w:sz="8" w:space="0" w:color="auto"/>
              <w:right w:val="nil"/>
            </w:tcBorders>
            <w:shd w:val="clear" w:color="auto" w:fill="auto"/>
            <w:noWrap/>
            <w:vAlign w:val="center"/>
            <w:hideMark/>
          </w:tcPr>
          <w:p w14:paraId="2581822F"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746C1685"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71A8D729"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V</w:t>
            </w:r>
          </w:p>
        </w:tc>
        <w:tc>
          <w:tcPr>
            <w:tcW w:w="723" w:type="dxa"/>
            <w:tcBorders>
              <w:top w:val="nil"/>
              <w:left w:val="nil"/>
              <w:bottom w:val="single" w:sz="8" w:space="0" w:color="auto"/>
              <w:right w:val="nil"/>
            </w:tcBorders>
            <w:shd w:val="clear" w:color="auto" w:fill="auto"/>
            <w:noWrap/>
            <w:vAlign w:val="center"/>
            <w:hideMark/>
          </w:tcPr>
          <w:p w14:paraId="755340FE"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15F14F48"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DecT</w:t>
            </w:r>
          </w:p>
        </w:tc>
        <w:tc>
          <w:tcPr>
            <w:tcW w:w="871" w:type="dxa"/>
            <w:tcBorders>
              <w:top w:val="nil"/>
              <w:left w:val="nil"/>
              <w:bottom w:val="single" w:sz="8" w:space="0" w:color="auto"/>
              <w:right w:val="nil"/>
            </w:tcBorders>
            <w:shd w:val="clear" w:color="auto" w:fill="auto"/>
            <w:noWrap/>
            <w:vAlign w:val="center"/>
            <w:hideMark/>
          </w:tcPr>
          <w:p w14:paraId="657B2C22"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41591048"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10D284A2"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V</w:t>
            </w:r>
          </w:p>
        </w:tc>
        <w:tc>
          <w:tcPr>
            <w:tcW w:w="723" w:type="dxa"/>
            <w:tcBorders>
              <w:top w:val="nil"/>
              <w:left w:val="nil"/>
              <w:bottom w:val="single" w:sz="8" w:space="0" w:color="auto"/>
              <w:right w:val="nil"/>
            </w:tcBorders>
            <w:shd w:val="clear" w:color="auto" w:fill="auto"/>
            <w:noWrap/>
            <w:vAlign w:val="center"/>
            <w:hideMark/>
          </w:tcPr>
          <w:p w14:paraId="7736F298"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1205B6D2" w14:textId="77777777" w:rsidR="005826A0" w:rsidRPr="005826A0" w:rsidRDefault="005826A0" w:rsidP="005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DecT</w:t>
            </w:r>
          </w:p>
        </w:tc>
      </w:tr>
      <w:tr w:rsidR="009E078B" w:rsidRPr="005826A0" w14:paraId="34649B24" w14:textId="77777777" w:rsidTr="00730F76">
        <w:trPr>
          <w:trHeight w:val="255"/>
          <w:jc w:val="center"/>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2FAE3EAC"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Class A1</w:t>
            </w:r>
          </w:p>
        </w:tc>
        <w:tc>
          <w:tcPr>
            <w:tcW w:w="871" w:type="dxa"/>
            <w:tcBorders>
              <w:top w:val="nil"/>
              <w:left w:val="nil"/>
              <w:bottom w:val="nil"/>
              <w:right w:val="nil"/>
            </w:tcBorders>
            <w:shd w:val="clear" w:color="auto" w:fill="auto"/>
            <w:noWrap/>
            <w:vAlign w:val="center"/>
            <w:hideMark/>
          </w:tcPr>
          <w:p w14:paraId="4AA70B33"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-0.80%</w:t>
            </w:r>
          </w:p>
        </w:tc>
        <w:tc>
          <w:tcPr>
            <w:tcW w:w="871" w:type="dxa"/>
            <w:tcBorders>
              <w:top w:val="nil"/>
              <w:left w:val="nil"/>
              <w:bottom w:val="nil"/>
              <w:right w:val="nil"/>
            </w:tcBorders>
            <w:shd w:val="clear" w:color="auto" w:fill="auto"/>
            <w:noWrap/>
            <w:vAlign w:val="center"/>
            <w:hideMark/>
          </w:tcPr>
          <w:p w14:paraId="05658D08"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-0.46%</w:t>
            </w:r>
          </w:p>
        </w:tc>
        <w:tc>
          <w:tcPr>
            <w:tcW w:w="871" w:type="dxa"/>
            <w:tcBorders>
              <w:top w:val="nil"/>
              <w:left w:val="nil"/>
              <w:bottom w:val="nil"/>
              <w:right w:val="single" w:sz="4" w:space="0" w:color="auto"/>
            </w:tcBorders>
            <w:shd w:val="clear" w:color="auto" w:fill="auto"/>
            <w:noWrap/>
            <w:vAlign w:val="center"/>
            <w:hideMark/>
          </w:tcPr>
          <w:p w14:paraId="23E015CB"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-0.69%</w:t>
            </w:r>
          </w:p>
        </w:tc>
        <w:tc>
          <w:tcPr>
            <w:tcW w:w="723" w:type="dxa"/>
            <w:tcBorders>
              <w:top w:val="nil"/>
              <w:left w:val="nil"/>
              <w:bottom w:val="nil"/>
              <w:right w:val="nil"/>
            </w:tcBorders>
            <w:shd w:val="clear" w:color="auto" w:fill="auto"/>
            <w:noWrap/>
            <w:vAlign w:val="center"/>
            <w:hideMark/>
          </w:tcPr>
          <w:p w14:paraId="66B0D4D3" w14:textId="7A37F9E5"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Saurav Bandyopadhyay" w:date="2019-03-17T18:32:00Z">
              <w:r w:rsidRPr="005826A0">
                <w:rPr>
                  <w:rFonts w:ascii="Arial" w:hAnsi="Arial" w:cs="Arial"/>
                  <w:color w:val="000000"/>
                  <w:sz w:val="18"/>
                  <w:szCs w:val="18"/>
                </w:rPr>
                <w:t>132%</w:t>
              </w:r>
            </w:ins>
          </w:p>
        </w:tc>
        <w:tc>
          <w:tcPr>
            <w:tcW w:w="723" w:type="dxa"/>
            <w:tcBorders>
              <w:top w:val="nil"/>
              <w:left w:val="nil"/>
              <w:bottom w:val="nil"/>
              <w:right w:val="single" w:sz="8" w:space="0" w:color="auto"/>
            </w:tcBorders>
            <w:shd w:val="clear" w:color="auto" w:fill="auto"/>
            <w:noWrap/>
            <w:vAlign w:val="center"/>
            <w:hideMark/>
          </w:tcPr>
          <w:p w14:paraId="28E198D1" w14:textId="507AD288"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Saurav Bandyopadhyay" w:date="2019-03-17T18:32:00Z">
              <w:r w:rsidRPr="005826A0">
                <w:rPr>
                  <w:rFonts w:ascii="Arial" w:hAnsi="Arial" w:cs="Arial"/>
                  <w:color w:val="000000"/>
                  <w:sz w:val="18"/>
                  <w:szCs w:val="18"/>
                </w:rPr>
                <w:t>101%</w:t>
              </w:r>
            </w:ins>
          </w:p>
        </w:tc>
        <w:tc>
          <w:tcPr>
            <w:tcW w:w="871" w:type="dxa"/>
            <w:tcBorders>
              <w:top w:val="nil"/>
              <w:left w:val="nil"/>
              <w:bottom w:val="nil"/>
              <w:right w:val="nil"/>
            </w:tcBorders>
            <w:shd w:val="clear" w:color="auto" w:fill="auto"/>
            <w:noWrap/>
            <w:vAlign w:val="center"/>
            <w:hideMark/>
          </w:tcPr>
          <w:p w14:paraId="71B04E8F"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3C2AC7A"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871" w:type="dxa"/>
            <w:tcBorders>
              <w:top w:val="nil"/>
              <w:left w:val="nil"/>
              <w:bottom w:val="nil"/>
              <w:right w:val="single" w:sz="4" w:space="0" w:color="auto"/>
            </w:tcBorders>
            <w:shd w:val="clear" w:color="auto" w:fill="auto"/>
            <w:noWrap/>
            <w:vAlign w:val="center"/>
            <w:hideMark/>
          </w:tcPr>
          <w:p w14:paraId="2E5F86C8"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21C284EB"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3E71F22E"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r>
      <w:tr w:rsidR="009E078B" w:rsidRPr="005826A0" w14:paraId="7668D01F" w14:textId="77777777" w:rsidTr="00730F76">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12A0720C"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Class A2</w:t>
            </w:r>
          </w:p>
        </w:tc>
        <w:tc>
          <w:tcPr>
            <w:tcW w:w="871" w:type="dxa"/>
            <w:tcBorders>
              <w:top w:val="nil"/>
              <w:left w:val="nil"/>
              <w:bottom w:val="nil"/>
              <w:right w:val="nil"/>
            </w:tcBorders>
            <w:shd w:val="clear" w:color="auto" w:fill="auto"/>
            <w:noWrap/>
            <w:vAlign w:val="center"/>
            <w:hideMark/>
          </w:tcPr>
          <w:p w14:paraId="3043F227"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-0.31%</w:t>
            </w:r>
          </w:p>
        </w:tc>
        <w:tc>
          <w:tcPr>
            <w:tcW w:w="871" w:type="dxa"/>
            <w:tcBorders>
              <w:top w:val="nil"/>
              <w:left w:val="nil"/>
              <w:bottom w:val="nil"/>
              <w:right w:val="nil"/>
            </w:tcBorders>
            <w:shd w:val="clear" w:color="auto" w:fill="auto"/>
            <w:noWrap/>
            <w:vAlign w:val="center"/>
            <w:hideMark/>
          </w:tcPr>
          <w:p w14:paraId="39AD9A0F"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-0.43%</w:t>
            </w:r>
          </w:p>
        </w:tc>
        <w:tc>
          <w:tcPr>
            <w:tcW w:w="871" w:type="dxa"/>
            <w:tcBorders>
              <w:top w:val="nil"/>
              <w:left w:val="nil"/>
              <w:bottom w:val="nil"/>
              <w:right w:val="single" w:sz="4" w:space="0" w:color="auto"/>
            </w:tcBorders>
            <w:shd w:val="clear" w:color="auto" w:fill="auto"/>
            <w:noWrap/>
            <w:vAlign w:val="center"/>
            <w:hideMark/>
          </w:tcPr>
          <w:p w14:paraId="53FC0DC3"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-0.35%</w:t>
            </w:r>
          </w:p>
        </w:tc>
        <w:tc>
          <w:tcPr>
            <w:tcW w:w="723" w:type="dxa"/>
            <w:tcBorders>
              <w:top w:val="nil"/>
              <w:left w:val="nil"/>
              <w:bottom w:val="nil"/>
              <w:right w:val="nil"/>
            </w:tcBorders>
            <w:shd w:val="clear" w:color="auto" w:fill="auto"/>
            <w:noWrap/>
            <w:vAlign w:val="center"/>
            <w:hideMark/>
          </w:tcPr>
          <w:p w14:paraId="07A8C34A" w14:textId="12EB8D7E"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Saurav Bandyopadhyay" w:date="2019-03-17T18:32:00Z">
              <w:r w:rsidRPr="005826A0">
                <w:rPr>
                  <w:rFonts w:ascii="Arial" w:hAnsi="Arial" w:cs="Arial"/>
                  <w:color w:val="000000"/>
                  <w:sz w:val="18"/>
                  <w:szCs w:val="18"/>
                </w:rPr>
                <w:t>118%</w:t>
              </w:r>
            </w:ins>
          </w:p>
        </w:tc>
        <w:tc>
          <w:tcPr>
            <w:tcW w:w="723" w:type="dxa"/>
            <w:tcBorders>
              <w:top w:val="nil"/>
              <w:left w:val="nil"/>
              <w:bottom w:val="nil"/>
              <w:right w:val="single" w:sz="8" w:space="0" w:color="auto"/>
            </w:tcBorders>
            <w:shd w:val="clear" w:color="auto" w:fill="auto"/>
            <w:noWrap/>
            <w:vAlign w:val="center"/>
            <w:hideMark/>
          </w:tcPr>
          <w:p w14:paraId="7058B25D" w14:textId="719FC554"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Saurav Bandyopadhyay" w:date="2019-03-17T18:32:00Z">
              <w:r w:rsidRPr="005826A0">
                <w:rPr>
                  <w:rFonts w:ascii="Arial" w:hAnsi="Arial" w:cs="Arial"/>
                  <w:color w:val="000000"/>
                  <w:sz w:val="18"/>
                  <w:szCs w:val="18"/>
                </w:rPr>
                <w:t>102%</w:t>
              </w:r>
            </w:ins>
          </w:p>
        </w:tc>
        <w:tc>
          <w:tcPr>
            <w:tcW w:w="871" w:type="dxa"/>
            <w:tcBorders>
              <w:top w:val="nil"/>
              <w:left w:val="nil"/>
              <w:bottom w:val="nil"/>
              <w:right w:val="nil"/>
            </w:tcBorders>
            <w:shd w:val="clear" w:color="auto" w:fill="auto"/>
            <w:noWrap/>
            <w:vAlign w:val="center"/>
            <w:hideMark/>
          </w:tcPr>
          <w:p w14:paraId="15BF9ABD"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2A00F5C"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14:paraId="017A404D"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4A017176"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346A8B25"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r>
      <w:tr w:rsidR="009E078B" w:rsidRPr="005826A0" w14:paraId="2AEC995F" w14:textId="77777777" w:rsidTr="00730F76">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2E05329E"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Class B</w:t>
            </w:r>
          </w:p>
        </w:tc>
        <w:tc>
          <w:tcPr>
            <w:tcW w:w="871" w:type="dxa"/>
            <w:tcBorders>
              <w:top w:val="nil"/>
              <w:left w:val="nil"/>
              <w:bottom w:val="nil"/>
              <w:right w:val="nil"/>
            </w:tcBorders>
            <w:shd w:val="clear" w:color="auto" w:fill="auto"/>
            <w:noWrap/>
            <w:vAlign w:val="center"/>
            <w:hideMark/>
          </w:tcPr>
          <w:p w14:paraId="1873ACE5"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-0.46%</w:t>
            </w:r>
          </w:p>
        </w:tc>
        <w:tc>
          <w:tcPr>
            <w:tcW w:w="871" w:type="dxa"/>
            <w:tcBorders>
              <w:top w:val="nil"/>
              <w:left w:val="nil"/>
              <w:bottom w:val="nil"/>
              <w:right w:val="nil"/>
            </w:tcBorders>
            <w:shd w:val="clear" w:color="auto" w:fill="auto"/>
            <w:noWrap/>
            <w:vAlign w:val="center"/>
            <w:hideMark/>
          </w:tcPr>
          <w:p w14:paraId="28BC8A56"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-0.37%</w:t>
            </w:r>
          </w:p>
        </w:tc>
        <w:tc>
          <w:tcPr>
            <w:tcW w:w="871" w:type="dxa"/>
            <w:tcBorders>
              <w:top w:val="nil"/>
              <w:left w:val="nil"/>
              <w:bottom w:val="nil"/>
              <w:right w:val="single" w:sz="4" w:space="0" w:color="auto"/>
            </w:tcBorders>
            <w:shd w:val="clear" w:color="auto" w:fill="auto"/>
            <w:noWrap/>
            <w:vAlign w:val="center"/>
            <w:hideMark/>
          </w:tcPr>
          <w:p w14:paraId="6413C11C"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-0.36%</w:t>
            </w:r>
          </w:p>
        </w:tc>
        <w:tc>
          <w:tcPr>
            <w:tcW w:w="723" w:type="dxa"/>
            <w:tcBorders>
              <w:top w:val="nil"/>
              <w:left w:val="nil"/>
              <w:bottom w:val="nil"/>
              <w:right w:val="nil"/>
            </w:tcBorders>
            <w:shd w:val="clear" w:color="auto" w:fill="auto"/>
            <w:noWrap/>
            <w:vAlign w:val="center"/>
            <w:hideMark/>
          </w:tcPr>
          <w:p w14:paraId="64E42E07" w14:textId="19622E50"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Saurav Bandyopadhyay" w:date="2019-03-17T18:32:00Z">
              <w:r w:rsidRPr="005826A0">
                <w:rPr>
                  <w:rFonts w:ascii="Arial" w:hAnsi="Arial" w:cs="Arial"/>
                  <w:color w:val="000000"/>
                  <w:sz w:val="18"/>
                  <w:szCs w:val="18"/>
                </w:rPr>
                <w:t>122%</w:t>
              </w:r>
            </w:ins>
          </w:p>
        </w:tc>
        <w:tc>
          <w:tcPr>
            <w:tcW w:w="723" w:type="dxa"/>
            <w:tcBorders>
              <w:top w:val="nil"/>
              <w:left w:val="nil"/>
              <w:bottom w:val="nil"/>
              <w:right w:val="single" w:sz="8" w:space="0" w:color="auto"/>
            </w:tcBorders>
            <w:shd w:val="clear" w:color="auto" w:fill="auto"/>
            <w:noWrap/>
            <w:vAlign w:val="center"/>
            <w:hideMark/>
          </w:tcPr>
          <w:p w14:paraId="20C6C119" w14:textId="66978435"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Saurav Bandyopadhyay" w:date="2019-03-17T18:32:00Z">
              <w:r w:rsidRPr="005826A0">
                <w:rPr>
                  <w:rFonts w:ascii="Arial" w:hAnsi="Arial" w:cs="Arial"/>
                  <w:color w:val="000000"/>
                  <w:sz w:val="18"/>
                  <w:szCs w:val="18"/>
                </w:rPr>
                <w:t>101%</w:t>
              </w:r>
            </w:ins>
          </w:p>
        </w:tc>
        <w:tc>
          <w:tcPr>
            <w:tcW w:w="871" w:type="dxa"/>
            <w:tcBorders>
              <w:top w:val="nil"/>
              <w:left w:val="nil"/>
              <w:bottom w:val="nil"/>
              <w:right w:val="nil"/>
            </w:tcBorders>
            <w:shd w:val="clear" w:color="auto" w:fill="auto"/>
            <w:noWrap/>
            <w:vAlign w:val="center"/>
            <w:hideMark/>
          </w:tcPr>
          <w:p w14:paraId="03EAADE8" w14:textId="1B17BE26"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Saurav Bandyopadhyay" w:date="2019-03-17T18:30:00Z">
              <w:r w:rsidRPr="005826A0">
                <w:rPr>
                  <w:rFonts w:ascii="Arial" w:hAnsi="Arial" w:cs="Arial"/>
                  <w:color w:val="000000"/>
                  <w:sz w:val="18"/>
                  <w:szCs w:val="18"/>
                </w:rPr>
                <w:t>-0.75%</w:t>
              </w:r>
            </w:ins>
          </w:p>
        </w:tc>
        <w:tc>
          <w:tcPr>
            <w:tcW w:w="871" w:type="dxa"/>
            <w:tcBorders>
              <w:top w:val="nil"/>
              <w:left w:val="nil"/>
              <w:bottom w:val="nil"/>
              <w:right w:val="nil"/>
            </w:tcBorders>
            <w:shd w:val="clear" w:color="auto" w:fill="auto"/>
            <w:noWrap/>
            <w:vAlign w:val="center"/>
            <w:hideMark/>
          </w:tcPr>
          <w:p w14:paraId="5D1E5E3E" w14:textId="78E67F95"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Saurav Bandyopadhyay" w:date="2019-03-17T18:30:00Z">
              <w:r w:rsidRPr="005826A0">
                <w:rPr>
                  <w:rFonts w:ascii="Arial" w:hAnsi="Arial" w:cs="Arial"/>
                  <w:color w:val="000000"/>
                  <w:sz w:val="18"/>
                  <w:szCs w:val="18"/>
                </w:rPr>
                <w:t>-0.57%</w:t>
              </w:r>
            </w:ins>
          </w:p>
        </w:tc>
        <w:tc>
          <w:tcPr>
            <w:tcW w:w="871" w:type="dxa"/>
            <w:tcBorders>
              <w:top w:val="nil"/>
              <w:left w:val="nil"/>
              <w:bottom w:val="nil"/>
              <w:right w:val="single" w:sz="4" w:space="0" w:color="auto"/>
            </w:tcBorders>
            <w:shd w:val="clear" w:color="auto" w:fill="auto"/>
            <w:noWrap/>
            <w:vAlign w:val="center"/>
            <w:hideMark/>
          </w:tcPr>
          <w:p w14:paraId="71125CDE" w14:textId="3DB977C8"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Saurav Bandyopadhyay" w:date="2019-03-17T18:30:00Z">
              <w:r w:rsidRPr="005826A0">
                <w:rPr>
                  <w:rFonts w:ascii="Arial" w:hAnsi="Arial" w:cs="Arial"/>
                  <w:color w:val="000000"/>
                  <w:sz w:val="18"/>
                  <w:szCs w:val="18"/>
                </w:rPr>
                <w:t>-0.53%</w:t>
              </w:r>
            </w:ins>
          </w:p>
        </w:tc>
        <w:tc>
          <w:tcPr>
            <w:tcW w:w="723" w:type="dxa"/>
            <w:tcBorders>
              <w:top w:val="nil"/>
              <w:left w:val="nil"/>
              <w:bottom w:val="nil"/>
              <w:right w:val="nil"/>
            </w:tcBorders>
            <w:shd w:val="clear" w:color="auto" w:fill="auto"/>
            <w:noWrap/>
            <w:vAlign w:val="center"/>
            <w:hideMark/>
          </w:tcPr>
          <w:p w14:paraId="6881A383" w14:textId="0F3508DA"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Saurav Bandyopadhyay" w:date="2019-03-17T18:30:00Z">
              <w:r w:rsidRPr="005826A0">
                <w:rPr>
                  <w:rFonts w:ascii="Arial" w:hAnsi="Arial" w:cs="Arial"/>
                  <w:color w:val="000000"/>
                  <w:sz w:val="18"/>
                  <w:szCs w:val="18"/>
                </w:rPr>
                <w:t>126%</w:t>
              </w:r>
            </w:ins>
          </w:p>
        </w:tc>
        <w:tc>
          <w:tcPr>
            <w:tcW w:w="723" w:type="dxa"/>
            <w:tcBorders>
              <w:top w:val="nil"/>
              <w:left w:val="nil"/>
              <w:bottom w:val="nil"/>
              <w:right w:val="single" w:sz="8" w:space="0" w:color="auto"/>
            </w:tcBorders>
            <w:shd w:val="clear" w:color="auto" w:fill="auto"/>
            <w:noWrap/>
            <w:vAlign w:val="center"/>
            <w:hideMark/>
          </w:tcPr>
          <w:p w14:paraId="506AC3F6" w14:textId="00A15AD5"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Saurav Bandyopadhyay" w:date="2019-03-17T18:30:00Z">
              <w:r w:rsidRPr="005826A0">
                <w:rPr>
                  <w:rFonts w:ascii="Arial" w:hAnsi="Arial" w:cs="Arial"/>
                  <w:color w:val="000000"/>
                  <w:sz w:val="18"/>
                  <w:szCs w:val="18"/>
                </w:rPr>
                <w:t>100%</w:t>
              </w:r>
            </w:ins>
          </w:p>
        </w:tc>
      </w:tr>
      <w:tr w:rsidR="009E078B" w:rsidRPr="005826A0" w14:paraId="1BF73481" w14:textId="77777777" w:rsidTr="00730F76">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51C4A5A8"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Class C</w:t>
            </w:r>
          </w:p>
        </w:tc>
        <w:tc>
          <w:tcPr>
            <w:tcW w:w="871" w:type="dxa"/>
            <w:tcBorders>
              <w:top w:val="nil"/>
              <w:left w:val="nil"/>
              <w:bottom w:val="nil"/>
              <w:right w:val="nil"/>
            </w:tcBorders>
            <w:shd w:val="clear" w:color="auto" w:fill="auto"/>
            <w:noWrap/>
            <w:vAlign w:val="center"/>
            <w:hideMark/>
          </w:tcPr>
          <w:p w14:paraId="0013F733"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-0.36%</w:t>
            </w:r>
          </w:p>
        </w:tc>
        <w:tc>
          <w:tcPr>
            <w:tcW w:w="871" w:type="dxa"/>
            <w:tcBorders>
              <w:top w:val="nil"/>
              <w:left w:val="nil"/>
              <w:bottom w:val="nil"/>
              <w:right w:val="nil"/>
            </w:tcBorders>
            <w:shd w:val="clear" w:color="auto" w:fill="auto"/>
            <w:noWrap/>
            <w:vAlign w:val="center"/>
            <w:hideMark/>
          </w:tcPr>
          <w:p w14:paraId="18FF18DA"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-0.38%</w:t>
            </w:r>
          </w:p>
        </w:tc>
        <w:tc>
          <w:tcPr>
            <w:tcW w:w="871" w:type="dxa"/>
            <w:tcBorders>
              <w:top w:val="nil"/>
              <w:left w:val="nil"/>
              <w:bottom w:val="nil"/>
              <w:right w:val="single" w:sz="4" w:space="0" w:color="auto"/>
            </w:tcBorders>
            <w:shd w:val="clear" w:color="auto" w:fill="auto"/>
            <w:noWrap/>
            <w:vAlign w:val="center"/>
            <w:hideMark/>
          </w:tcPr>
          <w:p w14:paraId="0D6914F4"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-0.50%</w:t>
            </w:r>
          </w:p>
        </w:tc>
        <w:tc>
          <w:tcPr>
            <w:tcW w:w="723" w:type="dxa"/>
            <w:tcBorders>
              <w:top w:val="nil"/>
              <w:left w:val="nil"/>
              <w:bottom w:val="nil"/>
              <w:right w:val="nil"/>
            </w:tcBorders>
            <w:shd w:val="clear" w:color="auto" w:fill="auto"/>
            <w:noWrap/>
            <w:vAlign w:val="center"/>
            <w:hideMark/>
          </w:tcPr>
          <w:p w14:paraId="135586CA" w14:textId="5DB7DA9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Saurav Bandyopadhyay" w:date="2019-03-17T18:32:00Z">
              <w:r w:rsidRPr="005826A0">
                <w:rPr>
                  <w:rFonts w:ascii="Arial" w:hAnsi="Arial" w:cs="Arial"/>
                  <w:color w:val="000000"/>
                  <w:sz w:val="18"/>
                  <w:szCs w:val="18"/>
                </w:rPr>
                <w:t>127%</w:t>
              </w:r>
            </w:ins>
          </w:p>
        </w:tc>
        <w:tc>
          <w:tcPr>
            <w:tcW w:w="723" w:type="dxa"/>
            <w:tcBorders>
              <w:top w:val="nil"/>
              <w:left w:val="nil"/>
              <w:bottom w:val="nil"/>
              <w:right w:val="single" w:sz="8" w:space="0" w:color="auto"/>
            </w:tcBorders>
            <w:shd w:val="clear" w:color="auto" w:fill="auto"/>
            <w:noWrap/>
            <w:vAlign w:val="center"/>
            <w:hideMark/>
          </w:tcPr>
          <w:p w14:paraId="5320B2DD" w14:textId="7149BDED"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Saurav Bandyopadhyay" w:date="2019-03-17T18:32:00Z">
              <w:r w:rsidRPr="005826A0">
                <w:rPr>
                  <w:rFonts w:ascii="Arial" w:hAnsi="Arial" w:cs="Arial"/>
                  <w:color w:val="000000"/>
                  <w:sz w:val="18"/>
                  <w:szCs w:val="18"/>
                </w:rPr>
                <w:t>102%</w:t>
              </w:r>
            </w:ins>
          </w:p>
        </w:tc>
        <w:tc>
          <w:tcPr>
            <w:tcW w:w="871" w:type="dxa"/>
            <w:tcBorders>
              <w:top w:val="nil"/>
              <w:left w:val="nil"/>
              <w:bottom w:val="nil"/>
              <w:right w:val="nil"/>
            </w:tcBorders>
            <w:shd w:val="clear" w:color="auto" w:fill="auto"/>
            <w:noWrap/>
            <w:vAlign w:val="center"/>
            <w:hideMark/>
          </w:tcPr>
          <w:p w14:paraId="287ABADF"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-0.66%</w:t>
            </w:r>
          </w:p>
        </w:tc>
        <w:tc>
          <w:tcPr>
            <w:tcW w:w="871" w:type="dxa"/>
            <w:tcBorders>
              <w:top w:val="nil"/>
              <w:left w:val="nil"/>
              <w:bottom w:val="nil"/>
              <w:right w:val="nil"/>
            </w:tcBorders>
            <w:shd w:val="clear" w:color="auto" w:fill="auto"/>
            <w:noWrap/>
            <w:vAlign w:val="center"/>
            <w:hideMark/>
          </w:tcPr>
          <w:p w14:paraId="075FC492"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-0.58%</w:t>
            </w:r>
          </w:p>
        </w:tc>
        <w:tc>
          <w:tcPr>
            <w:tcW w:w="871" w:type="dxa"/>
            <w:tcBorders>
              <w:top w:val="nil"/>
              <w:left w:val="nil"/>
              <w:bottom w:val="nil"/>
              <w:right w:val="single" w:sz="4" w:space="0" w:color="auto"/>
            </w:tcBorders>
            <w:shd w:val="clear" w:color="auto" w:fill="auto"/>
            <w:noWrap/>
            <w:vAlign w:val="center"/>
            <w:hideMark/>
          </w:tcPr>
          <w:p w14:paraId="0004DA6D"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-0.79%</w:t>
            </w:r>
          </w:p>
        </w:tc>
        <w:tc>
          <w:tcPr>
            <w:tcW w:w="723" w:type="dxa"/>
            <w:tcBorders>
              <w:top w:val="nil"/>
              <w:left w:val="nil"/>
              <w:bottom w:val="nil"/>
              <w:right w:val="nil"/>
            </w:tcBorders>
            <w:shd w:val="clear" w:color="auto" w:fill="auto"/>
            <w:noWrap/>
            <w:vAlign w:val="center"/>
            <w:hideMark/>
          </w:tcPr>
          <w:p w14:paraId="553C42B7" w14:textId="23F75B1D"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Saurav Bandyopadhyay" w:date="2019-03-17T18:31:00Z">
              <w:r w:rsidRPr="005826A0">
                <w:rPr>
                  <w:rFonts w:ascii="Arial" w:hAnsi="Arial" w:cs="Arial"/>
                  <w:color w:val="000000"/>
                  <w:sz w:val="18"/>
                  <w:szCs w:val="18"/>
                </w:rPr>
                <w:t>132%</w:t>
              </w:r>
            </w:ins>
          </w:p>
        </w:tc>
        <w:tc>
          <w:tcPr>
            <w:tcW w:w="723" w:type="dxa"/>
            <w:tcBorders>
              <w:top w:val="nil"/>
              <w:left w:val="nil"/>
              <w:bottom w:val="nil"/>
              <w:right w:val="single" w:sz="8" w:space="0" w:color="auto"/>
            </w:tcBorders>
            <w:shd w:val="clear" w:color="auto" w:fill="auto"/>
            <w:noWrap/>
            <w:vAlign w:val="center"/>
            <w:hideMark/>
          </w:tcPr>
          <w:p w14:paraId="03D84C63" w14:textId="636F27A2"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Saurav Bandyopadhyay" w:date="2019-03-17T18:31:00Z">
              <w:r w:rsidRPr="005826A0">
                <w:rPr>
                  <w:rFonts w:ascii="Arial" w:hAnsi="Arial" w:cs="Arial"/>
                  <w:color w:val="000000"/>
                  <w:sz w:val="18"/>
                  <w:szCs w:val="18"/>
                </w:rPr>
                <w:t>102%</w:t>
              </w:r>
            </w:ins>
          </w:p>
        </w:tc>
      </w:tr>
      <w:tr w:rsidR="009E078B" w:rsidRPr="005826A0" w14:paraId="50E89BAE" w14:textId="77777777" w:rsidTr="00730F76">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75A5F7BA"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Class E</w:t>
            </w:r>
          </w:p>
        </w:tc>
        <w:tc>
          <w:tcPr>
            <w:tcW w:w="871" w:type="dxa"/>
            <w:tcBorders>
              <w:top w:val="nil"/>
              <w:left w:val="nil"/>
              <w:bottom w:val="nil"/>
              <w:right w:val="nil"/>
            </w:tcBorders>
            <w:shd w:val="clear" w:color="auto" w:fill="auto"/>
            <w:noWrap/>
            <w:vAlign w:val="center"/>
            <w:hideMark/>
          </w:tcPr>
          <w:p w14:paraId="7B1D839E"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364F37B7"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14:paraId="18192FF0"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1950D678"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4D40699F"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3B20E329"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77B77308"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0.19%</w:t>
            </w:r>
          </w:p>
        </w:tc>
        <w:tc>
          <w:tcPr>
            <w:tcW w:w="871" w:type="dxa"/>
            <w:tcBorders>
              <w:top w:val="nil"/>
              <w:left w:val="nil"/>
              <w:bottom w:val="nil"/>
              <w:right w:val="single" w:sz="4" w:space="0" w:color="auto"/>
            </w:tcBorders>
            <w:shd w:val="clear" w:color="auto" w:fill="auto"/>
            <w:noWrap/>
            <w:vAlign w:val="center"/>
            <w:hideMark/>
          </w:tcPr>
          <w:p w14:paraId="53C503A0"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-0.34%</w:t>
            </w:r>
          </w:p>
        </w:tc>
        <w:tc>
          <w:tcPr>
            <w:tcW w:w="723" w:type="dxa"/>
            <w:tcBorders>
              <w:top w:val="nil"/>
              <w:left w:val="nil"/>
              <w:bottom w:val="nil"/>
              <w:right w:val="nil"/>
            </w:tcBorders>
            <w:shd w:val="clear" w:color="auto" w:fill="auto"/>
            <w:noWrap/>
            <w:vAlign w:val="center"/>
            <w:hideMark/>
          </w:tcPr>
          <w:p w14:paraId="4828E592" w14:textId="3A506DF9"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Saurav Bandyopadhyay" w:date="2019-03-17T18:31:00Z">
              <w:r w:rsidRPr="005826A0">
                <w:rPr>
                  <w:rFonts w:ascii="Arial" w:hAnsi="Arial" w:cs="Arial"/>
                  <w:color w:val="000000"/>
                  <w:sz w:val="18"/>
                  <w:szCs w:val="18"/>
                </w:rPr>
                <w:t>100%</w:t>
              </w:r>
            </w:ins>
          </w:p>
        </w:tc>
        <w:tc>
          <w:tcPr>
            <w:tcW w:w="723" w:type="dxa"/>
            <w:tcBorders>
              <w:top w:val="nil"/>
              <w:left w:val="nil"/>
              <w:bottom w:val="nil"/>
              <w:right w:val="single" w:sz="8" w:space="0" w:color="auto"/>
            </w:tcBorders>
            <w:shd w:val="clear" w:color="auto" w:fill="auto"/>
            <w:noWrap/>
            <w:vAlign w:val="center"/>
            <w:hideMark/>
          </w:tcPr>
          <w:p w14:paraId="63FBE0B6" w14:textId="3A97ABD8"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Saurav Bandyopadhyay" w:date="2019-03-17T18:31:00Z">
              <w:r w:rsidRPr="005826A0">
                <w:rPr>
                  <w:rFonts w:ascii="Arial" w:hAnsi="Arial" w:cs="Arial"/>
                  <w:color w:val="000000"/>
                  <w:sz w:val="18"/>
                  <w:szCs w:val="18"/>
                </w:rPr>
                <w:t>100%</w:t>
              </w:r>
            </w:ins>
          </w:p>
        </w:tc>
      </w:tr>
      <w:tr w:rsidR="009E078B" w:rsidRPr="005826A0" w14:paraId="4D62447B" w14:textId="77777777" w:rsidTr="00730F76">
        <w:trPr>
          <w:trHeight w:val="255"/>
          <w:jc w:val="center"/>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06A93BD4"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26A0">
              <w:rPr>
                <w:rFonts w:ascii="Arial" w:hAnsi="Arial" w:cs="Arial"/>
                <w:b/>
                <w:bCs/>
                <w:color w:val="000000"/>
                <w:sz w:val="18"/>
                <w:szCs w:val="18"/>
              </w:rPr>
              <w:t>Overall</w:t>
            </w:r>
          </w:p>
        </w:tc>
        <w:tc>
          <w:tcPr>
            <w:tcW w:w="871" w:type="dxa"/>
            <w:tcBorders>
              <w:top w:val="single" w:sz="8" w:space="0" w:color="auto"/>
              <w:left w:val="nil"/>
              <w:bottom w:val="nil"/>
              <w:right w:val="nil"/>
            </w:tcBorders>
            <w:shd w:val="clear" w:color="auto" w:fill="auto"/>
            <w:noWrap/>
            <w:vAlign w:val="center"/>
            <w:hideMark/>
          </w:tcPr>
          <w:p w14:paraId="2568F0C9"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-0.47%</w:t>
            </w:r>
          </w:p>
        </w:tc>
        <w:tc>
          <w:tcPr>
            <w:tcW w:w="871" w:type="dxa"/>
            <w:tcBorders>
              <w:top w:val="single" w:sz="8" w:space="0" w:color="auto"/>
              <w:left w:val="nil"/>
              <w:bottom w:val="nil"/>
              <w:right w:val="nil"/>
            </w:tcBorders>
            <w:shd w:val="clear" w:color="auto" w:fill="auto"/>
            <w:noWrap/>
            <w:vAlign w:val="center"/>
            <w:hideMark/>
          </w:tcPr>
          <w:p w14:paraId="45EA0E69"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-0.40%</w:t>
            </w:r>
          </w:p>
        </w:tc>
        <w:tc>
          <w:tcPr>
            <w:tcW w:w="871" w:type="dxa"/>
            <w:tcBorders>
              <w:top w:val="single" w:sz="8" w:space="0" w:color="auto"/>
              <w:left w:val="nil"/>
              <w:bottom w:val="nil"/>
              <w:right w:val="single" w:sz="4" w:space="0" w:color="auto"/>
            </w:tcBorders>
            <w:shd w:val="clear" w:color="auto" w:fill="auto"/>
            <w:noWrap/>
            <w:vAlign w:val="center"/>
            <w:hideMark/>
          </w:tcPr>
          <w:p w14:paraId="3F379F3F"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-0.46%</w:t>
            </w:r>
          </w:p>
        </w:tc>
        <w:tc>
          <w:tcPr>
            <w:tcW w:w="723" w:type="dxa"/>
            <w:tcBorders>
              <w:top w:val="single" w:sz="8" w:space="0" w:color="auto"/>
              <w:left w:val="nil"/>
              <w:bottom w:val="nil"/>
              <w:right w:val="nil"/>
            </w:tcBorders>
            <w:shd w:val="clear" w:color="auto" w:fill="auto"/>
            <w:noWrap/>
            <w:vAlign w:val="center"/>
            <w:hideMark/>
          </w:tcPr>
          <w:p w14:paraId="53E50A34" w14:textId="60E29811"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Saurav Bandyopadhyay" w:date="2019-03-17T18:32:00Z">
              <w:r w:rsidRPr="005826A0">
                <w:rPr>
                  <w:rFonts w:ascii="Arial" w:hAnsi="Arial" w:cs="Arial"/>
                  <w:color w:val="000000"/>
                  <w:sz w:val="18"/>
                  <w:szCs w:val="18"/>
                </w:rPr>
                <w:t>125%</w:t>
              </w:r>
            </w:ins>
          </w:p>
        </w:tc>
        <w:tc>
          <w:tcPr>
            <w:tcW w:w="723" w:type="dxa"/>
            <w:tcBorders>
              <w:top w:val="single" w:sz="8" w:space="0" w:color="auto"/>
              <w:left w:val="nil"/>
              <w:bottom w:val="nil"/>
              <w:right w:val="single" w:sz="8" w:space="0" w:color="auto"/>
            </w:tcBorders>
            <w:shd w:val="clear" w:color="auto" w:fill="auto"/>
            <w:noWrap/>
            <w:vAlign w:val="center"/>
            <w:hideMark/>
          </w:tcPr>
          <w:p w14:paraId="14C55053" w14:textId="6FF0A97A"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Saurav Bandyopadhyay" w:date="2019-03-17T18:32:00Z">
              <w:r w:rsidRPr="005826A0">
                <w:rPr>
                  <w:rFonts w:ascii="Arial" w:hAnsi="Arial" w:cs="Arial"/>
                  <w:color w:val="000000"/>
                  <w:sz w:val="18"/>
                  <w:szCs w:val="18"/>
                </w:rPr>
                <w:t>101%</w:t>
              </w:r>
            </w:ins>
          </w:p>
        </w:tc>
        <w:tc>
          <w:tcPr>
            <w:tcW w:w="871" w:type="dxa"/>
            <w:tcBorders>
              <w:top w:val="single" w:sz="8" w:space="0" w:color="auto"/>
              <w:left w:val="nil"/>
              <w:bottom w:val="nil"/>
              <w:right w:val="nil"/>
            </w:tcBorders>
            <w:shd w:val="clear" w:color="auto" w:fill="auto"/>
            <w:noWrap/>
            <w:vAlign w:val="center"/>
            <w:hideMark/>
          </w:tcPr>
          <w:p w14:paraId="70A7350D" w14:textId="49834F8F"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Saurav Bandyopadhyay" w:date="2019-03-17T18:31:00Z">
              <w:r w:rsidRPr="005826A0">
                <w:rPr>
                  <w:rFonts w:ascii="Arial" w:hAnsi="Arial" w:cs="Arial"/>
                  <w:color w:val="000000"/>
                  <w:sz w:val="18"/>
                  <w:szCs w:val="18"/>
                </w:rPr>
                <w:t>-0.54%</w:t>
              </w:r>
            </w:ins>
          </w:p>
        </w:tc>
        <w:tc>
          <w:tcPr>
            <w:tcW w:w="871" w:type="dxa"/>
            <w:tcBorders>
              <w:top w:val="single" w:sz="8" w:space="0" w:color="auto"/>
              <w:left w:val="nil"/>
              <w:bottom w:val="nil"/>
              <w:right w:val="nil"/>
            </w:tcBorders>
            <w:shd w:val="clear" w:color="auto" w:fill="auto"/>
            <w:noWrap/>
            <w:vAlign w:val="center"/>
            <w:hideMark/>
          </w:tcPr>
          <w:p w14:paraId="59AB16B4" w14:textId="4D900E32"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Saurav Bandyopadhyay" w:date="2019-03-17T18:31:00Z">
              <w:r w:rsidRPr="005826A0">
                <w:rPr>
                  <w:rFonts w:ascii="Arial" w:hAnsi="Arial" w:cs="Arial"/>
                  <w:color w:val="000000"/>
                  <w:sz w:val="18"/>
                  <w:szCs w:val="18"/>
                </w:rPr>
                <w:t>-0.38%</w:t>
              </w:r>
            </w:ins>
          </w:p>
        </w:tc>
        <w:tc>
          <w:tcPr>
            <w:tcW w:w="871" w:type="dxa"/>
            <w:tcBorders>
              <w:top w:val="single" w:sz="8" w:space="0" w:color="auto"/>
              <w:left w:val="nil"/>
              <w:bottom w:val="nil"/>
              <w:right w:val="single" w:sz="4" w:space="0" w:color="auto"/>
            </w:tcBorders>
            <w:shd w:val="clear" w:color="auto" w:fill="auto"/>
            <w:noWrap/>
            <w:vAlign w:val="center"/>
            <w:hideMark/>
          </w:tcPr>
          <w:p w14:paraId="1392CF49" w14:textId="2A7D6790"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Saurav Bandyopadhyay" w:date="2019-03-17T18:31:00Z">
              <w:r w:rsidRPr="005826A0">
                <w:rPr>
                  <w:rFonts w:ascii="Arial" w:hAnsi="Arial" w:cs="Arial"/>
                  <w:color w:val="000000"/>
                  <w:sz w:val="18"/>
                  <w:szCs w:val="18"/>
                </w:rPr>
                <w:t>-0.57%</w:t>
              </w:r>
            </w:ins>
          </w:p>
        </w:tc>
        <w:tc>
          <w:tcPr>
            <w:tcW w:w="723" w:type="dxa"/>
            <w:tcBorders>
              <w:top w:val="single" w:sz="8" w:space="0" w:color="auto"/>
              <w:left w:val="nil"/>
              <w:bottom w:val="nil"/>
              <w:right w:val="nil"/>
            </w:tcBorders>
            <w:shd w:val="clear" w:color="auto" w:fill="auto"/>
            <w:noWrap/>
            <w:vAlign w:val="center"/>
            <w:hideMark/>
          </w:tcPr>
          <w:p w14:paraId="0226D979" w14:textId="27FAB929"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Saurav Bandyopadhyay" w:date="2019-03-17T18:31:00Z">
              <w:r w:rsidRPr="005826A0">
                <w:rPr>
                  <w:rFonts w:ascii="Arial" w:hAnsi="Arial" w:cs="Arial"/>
                  <w:color w:val="000000"/>
                  <w:sz w:val="18"/>
                  <w:szCs w:val="18"/>
                </w:rPr>
                <w:t>121%</w:t>
              </w:r>
            </w:ins>
          </w:p>
        </w:tc>
        <w:tc>
          <w:tcPr>
            <w:tcW w:w="723" w:type="dxa"/>
            <w:tcBorders>
              <w:top w:val="single" w:sz="8" w:space="0" w:color="auto"/>
              <w:left w:val="nil"/>
              <w:bottom w:val="nil"/>
              <w:right w:val="single" w:sz="8" w:space="0" w:color="auto"/>
            </w:tcBorders>
            <w:shd w:val="clear" w:color="auto" w:fill="auto"/>
            <w:noWrap/>
            <w:vAlign w:val="center"/>
            <w:hideMark/>
          </w:tcPr>
          <w:p w14:paraId="2771A20B" w14:textId="589E1610"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Saurav Bandyopadhyay" w:date="2019-03-17T18:31:00Z">
              <w:r w:rsidRPr="005826A0">
                <w:rPr>
                  <w:rFonts w:ascii="Arial" w:hAnsi="Arial" w:cs="Arial"/>
                  <w:color w:val="000000"/>
                  <w:sz w:val="18"/>
                  <w:szCs w:val="18"/>
                </w:rPr>
                <w:t>101%</w:t>
              </w:r>
            </w:ins>
          </w:p>
        </w:tc>
      </w:tr>
      <w:tr w:rsidR="009E078B" w:rsidRPr="005826A0" w14:paraId="40311933" w14:textId="77777777" w:rsidTr="00730F76">
        <w:trPr>
          <w:trHeight w:val="255"/>
          <w:jc w:val="center"/>
        </w:trPr>
        <w:tc>
          <w:tcPr>
            <w:tcW w:w="122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EA1446"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Class D</w:t>
            </w:r>
          </w:p>
        </w:tc>
        <w:tc>
          <w:tcPr>
            <w:tcW w:w="871" w:type="dxa"/>
            <w:tcBorders>
              <w:top w:val="single" w:sz="8" w:space="0" w:color="auto"/>
              <w:left w:val="nil"/>
              <w:bottom w:val="single" w:sz="8" w:space="0" w:color="auto"/>
              <w:right w:val="nil"/>
            </w:tcBorders>
            <w:shd w:val="clear" w:color="auto" w:fill="auto"/>
            <w:noWrap/>
            <w:vAlign w:val="center"/>
            <w:hideMark/>
          </w:tcPr>
          <w:p w14:paraId="2818A95B"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-0.15%</w:t>
            </w:r>
          </w:p>
        </w:tc>
        <w:tc>
          <w:tcPr>
            <w:tcW w:w="871" w:type="dxa"/>
            <w:tcBorders>
              <w:top w:val="single" w:sz="8" w:space="0" w:color="auto"/>
              <w:left w:val="nil"/>
              <w:bottom w:val="single" w:sz="8" w:space="0" w:color="auto"/>
              <w:right w:val="nil"/>
            </w:tcBorders>
            <w:shd w:val="clear" w:color="auto" w:fill="auto"/>
            <w:noWrap/>
            <w:vAlign w:val="center"/>
            <w:hideMark/>
          </w:tcPr>
          <w:p w14:paraId="5525DF6D"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-0.25%</w:t>
            </w:r>
          </w:p>
        </w:tc>
        <w:tc>
          <w:tcPr>
            <w:tcW w:w="871" w:type="dxa"/>
            <w:tcBorders>
              <w:top w:val="single" w:sz="8" w:space="0" w:color="auto"/>
              <w:left w:val="nil"/>
              <w:bottom w:val="single" w:sz="8" w:space="0" w:color="auto"/>
              <w:right w:val="single" w:sz="4" w:space="0" w:color="auto"/>
            </w:tcBorders>
            <w:shd w:val="clear" w:color="auto" w:fill="auto"/>
            <w:noWrap/>
            <w:vAlign w:val="center"/>
            <w:hideMark/>
          </w:tcPr>
          <w:p w14:paraId="28F92A7F"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-0.16%</w:t>
            </w:r>
          </w:p>
        </w:tc>
        <w:tc>
          <w:tcPr>
            <w:tcW w:w="723" w:type="dxa"/>
            <w:tcBorders>
              <w:top w:val="single" w:sz="8" w:space="0" w:color="auto"/>
              <w:left w:val="nil"/>
              <w:bottom w:val="single" w:sz="8" w:space="0" w:color="auto"/>
              <w:right w:val="nil"/>
            </w:tcBorders>
            <w:shd w:val="clear" w:color="auto" w:fill="auto"/>
            <w:noWrap/>
            <w:vAlign w:val="center"/>
            <w:hideMark/>
          </w:tcPr>
          <w:p w14:paraId="79E01211" w14:textId="7EA29D56"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Saurav Bandyopadhyay" w:date="2019-03-17T18:32:00Z">
              <w:r w:rsidRPr="005826A0">
                <w:rPr>
                  <w:rFonts w:ascii="Arial" w:hAnsi="Arial" w:cs="Arial"/>
                  <w:color w:val="000000"/>
                  <w:sz w:val="18"/>
                  <w:szCs w:val="18"/>
                </w:rPr>
                <w:t>123%</w:t>
              </w:r>
            </w:ins>
          </w:p>
        </w:tc>
        <w:tc>
          <w:tcPr>
            <w:tcW w:w="723" w:type="dxa"/>
            <w:tcBorders>
              <w:top w:val="single" w:sz="8" w:space="0" w:color="auto"/>
              <w:left w:val="nil"/>
              <w:bottom w:val="single" w:sz="8" w:space="0" w:color="auto"/>
              <w:right w:val="single" w:sz="8" w:space="0" w:color="auto"/>
            </w:tcBorders>
            <w:shd w:val="clear" w:color="auto" w:fill="auto"/>
            <w:noWrap/>
            <w:vAlign w:val="center"/>
            <w:hideMark/>
          </w:tcPr>
          <w:p w14:paraId="2421FE67" w14:textId="3F7ADB5C"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Saurav Bandyopadhyay" w:date="2019-03-17T18:32:00Z">
              <w:r w:rsidRPr="005826A0">
                <w:rPr>
                  <w:rFonts w:ascii="Arial" w:hAnsi="Arial" w:cs="Arial"/>
                  <w:color w:val="000000"/>
                  <w:sz w:val="18"/>
                  <w:szCs w:val="18"/>
                </w:rPr>
                <w:t>101%</w:t>
              </w:r>
            </w:ins>
          </w:p>
        </w:tc>
        <w:tc>
          <w:tcPr>
            <w:tcW w:w="871" w:type="dxa"/>
            <w:tcBorders>
              <w:top w:val="single" w:sz="8" w:space="0" w:color="auto"/>
              <w:left w:val="nil"/>
              <w:bottom w:val="nil"/>
              <w:right w:val="nil"/>
            </w:tcBorders>
            <w:shd w:val="clear" w:color="auto" w:fill="auto"/>
            <w:noWrap/>
            <w:vAlign w:val="center"/>
            <w:hideMark/>
          </w:tcPr>
          <w:p w14:paraId="4729825F"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-0.23%</w:t>
            </w:r>
          </w:p>
        </w:tc>
        <w:tc>
          <w:tcPr>
            <w:tcW w:w="871" w:type="dxa"/>
            <w:tcBorders>
              <w:top w:val="single" w:sz="8" w:space="0" w:color="auto"/>
              <w:left w:val="nil"/>
              <w:bottom w:val="nil"/>
              <w:right w:val="nil"/>
            </w:tcBorders>
            <w:shd w:val="clear" w:color="auto" w:fill="auto"/>
            <w:noWrap/>
            <w:vAlign w:val="center"/>
            <w:hideMark/>
          </w:tcPr>
          <w:p w14:paraId="1E7B3EE5"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-0.07%</w:t>
            </w:r>
          </w:p>
        </w:tc>
        <w:tc>
          <w:tcPr>
            <w:tcW w:w="871" w:type="dxa"/>
            <w:tcBorders>
              <w:top w:val="single" w:sz="8" w:space="0" w:color="auto"/>
              <w:left w:val="nil"/>
              <w:bottom w:val="nil"/>
              <w:right w:val="single" w:sz="4" w:space="0" w:color="auto"/>
            </w:tcBorders>
            <w:shd w:val="clear" w:color="auto" w:fill="auto"/>
            <w:noWrap/>
            <w:vAlign w:val="center"/>
            <w:hideMark/>
          </w:tcPr>
          <w:p w14:paraId="79289C7F" w14:textId="77777777"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-0.64%</w:t>
            </w:r>
          </w:p>
        </w:tc>
        <w:tc>
          <w:tcPr>
            <w:tcW w:w="723" w:type="dxa"/>
            <w:tcBorders>
              <w:top w:val="single" w:sz="8" w:space="0" w:color="auto"/>
              <w:left w:val="nil"/>
              <w:bottom w:val="nil"/>
              <w:right w:val="nil"/>
            </w:tcBorders>
            <w:shd w:val="clear" w:color="auto" w:fill="auto"/>
            <w:noWrap/>
            <w:vAlign w:val="center"/>
            <w:hideMark/>
          </w:tcPr>
          <w:p w14:paraId="2608B504" w14:textId="79FCAE5C"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Saurav Bandyopadhyay" w:date="2019-03-17T18:32:00Z">
              <w:r w:rsidRPr="005826A0">
                <w:rPr>
                  <w:rFonts w:ascii="Arial" w:hAnsi="Arial" w:cs="Arial"/>
                  <w:color w:val="000000"/>
                  <w:sz w:val="18"/>
                  <w:szCs w:val="18"/>
                </w:rPr>
                <w:t>126%</w:t>
              </w:r>
            </w:ins>
          </w:p>
        </w:tc>
        <w:tc>
          <w:tcPr>
            <w:tcW w:w="723" w:type="dxa"/>
            <w:tcBorders>
              <w:top w:val="single" w:sz="8" w:space="0" w:color="auto"/>
              <w:left w:val="nil"/>
              <w:bottom w:val="nil"/>
              <w:right w:val="single" w:sz="8" w:space="0" w:color="auto"/>
            </w:tcBorders>
            <w:shd w:val="clear" w:color="auto" w:fill="auto"/>
            <w:noWrap/>
            <w:vAlign w:val="center"/>
            <w:hideMark/>
          </w:tcPr>
          <w:p w14:paraId="37151E1D" w14:textId="6DB9FA01" w:rsidR="009E078B" w:rsidRPr="005826A0" w:rsidRDefault="009E078B" w:rsidP="009E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Saurav Bandyopadhyay" w:date="2019-03-17T18:32:00Z">
              <w:r w:rsidRPr="005826A0">
                <w:rPr>
                  <w:rFonts w:ascii="Arial" w:hAnsi="Arial" w:cs="Arial"/>
                  <w:color w:val="000000"/>
                  <w:sz w:val="18"/>
                  <w:szCs w:val="18"/>
                </w:rPr>
                <w:t>103%</w:t>
              </w:r>
            </w:ins>
          </w:p>
        </w:tc>
      </w:tr>
      <w:tr w:rsidR="009E078B" w:rsidRPr="005826A0" w14:paraId="4A91C909" w14:textId="77777777" w:rsidTr="00730F76">
        <w:trPr>
          <w:trHeight w:val="255"/>
          <w:jc w:val="center"/>
        </w:trPr>
        <w:tc>
          <w:tcPr>
            <w:tcW w:w="1222" w:type="dxa"/>
            <w:tcBorders>
              <w:top w:val="nil"/>
              <w:left w:val="single" w:sz="8" w:space="0" w:color="auto"/>
              <w:bottom w:val="single" w:sz="8" w:space="0" w:color="auto"/>
              <w:right w:val="single" w:sz="8" w:space="0" w:color="auto"/>
            </w:tcBorders>
            <w:shd w:val="clear" w:color="auto" w:fill="auto"/>
            <w:noWrap/>
            <w:vAlign w:val="center"/>
            <w:hideMark/>
          </w:tcPr>
          <w:p w14:paraId="36A08B20" w14:textId="77777777"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26A0">
              <w:rPr>
                <w:rFonts w:ascii="Arial" w:hAnsi="Arial" w:cs="Arial"/>
                <w:color w:val="000000"/>
                <w:sz w:val="18"/>
                <w:szCs w:val="18"/>
              </w:rPr>
              <w:t>Class F (optional)</w:t>
            </w:r>
          </w:p>
        </w:tc>
        <w:tc>
          <w:tcPr>
            <w:tcW w:w="871" w:type="dxa"/>
            <w:tcBorders>
              <w:top w:val="nil"/>
              <w:left w:val="nil"/>
              <w:bottom w:val="single" w:sz="8" w:space="0" w:color="auto"/>
              <w:right w:val="nil"/>
            </w:tcBorders>
            <w:shd w:val="clear" w:color="auto" w:fill="auto"/>
            <w:noWrap/>
            <w:vAlign w:val="center"/>
            <w:hideMark/>
          </w:tcPr>
          <w:p w14:paraId="48061D0C" w14:textId="317D355C"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Saurav Bandyopadhyay" w:date="2019-03-17T18:30:00Z">
              <w:r w:rsidRPr="005826A0">
                <w:rPr>
                  <w:rFonts w:ascii="Arial" w:hAnsi="Arial" w:cs="Arial"/>
                  <w:color w:val="000000"/>
                  <w:sz w:val="18"/>
                  <w:szCs w:val="18"/>
                </w:rPr>
                <w:t>-0.92%</w:t>
              </w:r>
            </w:ins>
          </w:p>
        </w:tc>
        <w:tc>
          <w:tcPr>
            <w:tcW w:w="871" w:type="dxa"/>
            <w:tcBorders>
              <w:top w:val="nil"/>
              <w:left w:val="nil"/>
              <w:bottom w:val="single" w:sz="8" w:space="0" w:color="auto"/>
              <w:right w:val="nil"/>
            </w:tcBorders>
            <w:shd w:val="clear" w:color="auto" w:fill="auto"/>
            <w:noWrap/>
            <w:vAlign w:val="center"/>
            <w:hideMark/>
          </w:tcPr>
          <w:p w14:paraId="2D9527B5" w14:textId="2B74C997"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Saurav Bandyopadhyay" w:date="2019-03-17T18:30:00Z">
              <w:r w:rsidRPr="005826A0">
                <w:rPr>
                  <w:rFonts w:ascii="Arial" w:hAnsi="Arial" w:cs="Arial"/>
                  <w:color w:val="000000"/>
                  <w:sz w:val="18"/>
                  <w:szCs w:val="18"/>
                </w:rPr>
                <w:t>-0.61%</w:t>
              </w:r>
            </w:ins>
          </w:p>
        </w:tc>
        <w:tc>
          <w:tcPr>
            <w:tcW w:w="871" w:type="dxa"/>
            <w:tcBorders>
              <w:top w:val="nil"/>
              <w:left w:val="nil"/>
              <w:bottom w:val="single" w:sz="8" w:space="0" w:color="auto"/>
              <w:right w:val="single" w:sz="4" w:space="0" w:color="auto"/>
            </w:tcBorders>
            <w:shd w:val="clear" w:color="auto" w:fill="auto"/>
            <w:noWrap/>
            <w:vAlign w:val="center"/>
            <w:hideMark/>
          </w:tcPr>
          <w:p w14:paraId="4E211622" w14:textId="3A665E0D"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Saurav Bandyopadhyay" w:date="2019-03-17T18:30:00Z">
              <w:r w:rsidRPr="005826A0">
                <w:rPr>
                  <w:rFonts w:ascii="Arial" w:hAnsi="Arial" w:cs="Arial"/>
                  <w:color w:val="000000"/>
                  <w:sz w:val="18"/>
                  <w:szCs w:val="18"/>
                </w:rPr>
                <w:t>-0.65%</w:t>
              </w:r>
            </w:ins>
          </w:p>
        </w:tc>
        <w:tc>
          <w:tcPr>
            <w:tcW w:w="723" w:type="dxa"/>
            <w:tcBorders>
              <w:top w:val="nil"/>
              <w:left w:val="nil"/>
              <w:bottom w:val="single" w:sz="8" w:space="0" w:color="auto"/>
              <w:right w:val="nil"/>
            </w:tcBorders>
            <w:shd w:val="clear" w:color="auto" w:fill="auto"/>
            <w:noWrap/>
            <w:vAlign w:val="center"/>
            <w:hideMark/>
          </w:tcPr>
          <w:p w14:paraId="665AE5D9" w14:textId="0432FB68"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Saurav Bandyopadhyay" w:date="2019-03-17T18:30:00Z">
              <w:r w:rsidRPr="005826A0">
                <w:rPr>
                  <w:rFonts w:ascii="Arial" w:hAnsi="Arial" w:cs="Arial"/>
                  <w:color w:val="000000"/>
                  <w:sz w:val="18"/>
                  <w:szCs w:val="18"/>
                </w:rPr>
                <w:t>120%</w:t>
              </w:r>
            </w:ins>
          </w:p>
        </w:tc>
        <w:tc>
          <w:tcPr>
            <w:tcW w:w="723" w:type="dxa"/>
            <w:tcBorders>
              <w:top w:val="nil"/>
              <w:left w:val="nil"/>
              <w:bottom w:val="single" w:sz="8" w:space="0" w:color="auto"/>
              <w:right w:val="single" w:sz="8" w:space="0" w:color="auto"/>
            </w:tcBorders>
            <w:shd w:val="clear" w:color="auto" w:fill="auto"/>
            <w:noWrap/>
            <w:vAlign w:val="center"/>
            <w:hideMark/>
          </w:tcPr>
          <w:p w14:paraId="4830AB52" w14:textId="32E380BA"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Saurav Bandyopadhyay" w:date="2019-03-17T18:30:00Z">
              <w:r w:rsidRPr="005826A0">
                <w:rPr>
                  <w:rFonts w:ascii="Arial" w:hAnsi="Arial" w:cs="Arial"/>
                  <w:color w:val="000000"/>
                  <w:sz w:val="18"/>
                  <w:szCs w:val="18"/>
                </w:rPr>
                <w:t>101%</w:t>
              </w:r>
            </w:ins>
          </w:p>
        </w:tc>
        <w:tc>
          <w:tcPr>
            <w:tcW w:w="871" w:type="dxa"/>
            <w:tcBorders>
              <w:top w:val="nil"/>
              <w:left w:val="nil"/>
              <w:bottom w:val="single" w:sz="8" w:space="0" w:color="auto"/>
              <w:right w:val="nil"/>
            </w:tcBorders>
            <w:shd w:val="clear" w:color="auto" w:fill="auto"/>
            <w:noWrap/>
            <w:vAlign w:val="center"/>
            <w:hideMark/>
          </w:tcPr>
          <w:p w14:paraId="0E293B70" w14:textId="5CCE1F08"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Saurav Bandyopadhyay" w:date="2019-03-17T18:30:00Z">
              <w:r w:rsidRPr="005826A0">
                <w:rPr>
                  <w:rFonts w:ascii="Arial" w:hAnsi="Arial" w:cs="Arial"/>
                  <w:color w:val="000000"/>
                  <w:sz w:val="18"/>
                  <w:szCs w:val="18"/>
                </w:rPr>
                <w:t>-2.92%</w:t>
              </w:r>
            </w:ins>
          </w:p>
        </w:tc>
        <w:tc>
          <w:tcPr>
            <w:tcW w:w="871" w:type="dxa"/>
            <w:tcBorders>
              <w:top w:val="nil"/>
              <w:left w:val="nil"/>
              <w:bottom w:val="single" w:sz="8" w:space="0" w:color="auto"/>
              <w:right w:val="nil"/>
            </w:tcBorders>
            <w:shd w:val="clear" w:color="auto" w:fill="auto"/>
            <w:noWrap/>
            <w:vAlign w:val="center"/>
            <w:hideMark/>
          </w:tcPr>
          <w:p w14:paraId="5ED9F893" w14:textId="6A897056"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Saurav Bandyopadhyay" w:date="2019-03-17T18:30:00Z">
              <w:r w:rsidRPr="005826A0">
                <w:rPr>
                  <w:rFonts w:ascii="Arial" w:hAnsi="Arial" w:cs="Arial"/>
                  <w:color w:val="000000"/>
                  <w:sz w:val="18"/>
                  <w:szCs w:val="18"/>
                </w:rPr>
                <w:t>-2.47%</w:t>
              </w:r>
            </w:ins>
          </w:p>
        </w:tc>
        <w:tc>
          <w:tcPr>
            <w:tcW w:w="871" w:type="dxa"/>
            <w:tcBorders>
              <w:top w:val="nil"/>
              <w:left w:val="nil"/>
              <w:bottom w:val="single" w:sz="8" w:space="0" w:color="auto"/>
              <w:right w:val="single" w:sz="4" w:space="0" w:color="auto"/>
            </w:tcBorders>
            <w:shd w:val="clear" w:color="000000" w:fill="CCFFCC"/>
            <w:noWrap/>
            <w:vAlign w:val="center"/>
            <w:hideMark/>
          </w:tcPr>
          <w:p w14:paraId="6B2204C7" w14:textId="7A424A88"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5" w:author="Saurav Bandyopadhyay" w:date="2019-03-17T18:30:00Z">
              <w:r w:rsidRPr="005826A0">
                <w:rPr>
                  <w:rFonts w:ascii="Arial" w:hAnsi="Arial" w:cs="Arial"/>
                  <w:sz w:val="18"/>
                  <w:szCs w:val="18"/>
                </w:rPr>
                <w:t>-3.00%</w:t>
              </w:r>
            </w:ins>
          </w:p>
        </w:tc>
        <w:tc>
          <w:tcPr>
            <w:tcW w:w="723" w:type="dxa"/>
            <w:tcBorders>
              <w:top w:val="nil"/>
              <w:left w:val="nil"/>
              <w:bottom w:val="single" w:sz="8" w:space="0" w:color="auto"/>
              <w:right w:val="nil"/>
            </w:tcBorders>
            <w:shd w:val="clear" w:color="auto" w:fill="auto"/>
            <w:noWrap/>
            <w:vAlign w:val="center"/>
            <w:hideMark/>
          </w:tcPr>
          <w:p w14:paraId="131E3D48" w14:textId="5C323838"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Saurav Bandyopadhyay" w:date="2019-03-17T18:30:00Z">
              <w:r w:rsidRPr="005826A0">
                <w:rPr>
                  <w:rFonts w:ascii="Arial" w:hAnsi="Arial" w:cs="Arial"/>
                  <w:color w:val="000000"/>
                  <w:sz w:val="18"/>
                  <w:szCs w:val="18"/>
                </w:rPr>
                <w:t>122%</w:t>
              </w:r>
            </w:ins>
          </w:p>
        </w:tc>
        <w:tc>
          <w:tcPr>
            <w:tcW w:w="723" w:type="dxa"/>
            <w:tcBorders>
              <w:top w:val="nil"/>
              <w:left w:val="nil"/>
              <w:bottom w:val="single" w:sz="8" w:space="0" w:color="auto"/>
              <w:right w:val="single" w:sz="8" w:space="0" w:color="auto"/>
            </w:tcBorders>
            <w:shd w:val="clear" w:color="auto" w:fill="auto"/>
            <w:noWrap/>
            <w:vAlign w:val="center"/>
            <w:hideMark/>
          </w:tcPr>
          <w:p w14:paraId="0A21B7B8" w14:textId="0DA39D14" w:rsidR="00730F76" w:rsidRPr="005826A0" w:rsidRDefault="00730F76" w:rsidP="00730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Saurav Bandyopadhyay" w:date="2019-03-17T18:30:00Z">
              <w:r w:rsidRPr="005826A0">
                <w:rPr>
                  <w:rFonts w:ascii="Arial" w:hAnsi="Arial" w:cs="Arial"/>
                  <w:color w:val="000000"/>
                  <w:sz w:val="18"/>
                  <w:szCs w:val="18"/>
                </w:rPr>
                <w:t>100%</w:t>
              </w:r>
            </w:ins>
          </w:p>
        </w:tc>
      </w:tr>
    </w:tbl>
    <w:p w14:paraId="220D93F2" w14:textId="77777777" w:rsidR="005826A0" w:rsidRDefault="005826A0" w:rsidP="005826A0">
      <w:pPr>
        <w:jc w:val="center"/>
        <w:rPr>
          <w:noProof/>
        </w:rPr>
      </w:pPr>
      <w:r>
        <w:rPr>
          <w:noProof/>
        </w:rPr>
        <w:fldChar w:fldCharType="end"/>
      </w:r>
    </w:p>
    <w:p w14:paraId="751F7DD1" w14:textId="7DF15D6A" w:rsidR="00127135" w:rsidRDefault="00127135" w:rsidP="005826A0">
      <w:pPr>
        <w:jc w:val="center"/>
        <w:rPr>
          <w:rFonts w:asciiTheme="minorHAnsi" w:hAnsiTheme="minorHAnsi" w:cstheme="minorHAnsi"/>
          <w:b/>
          <w:szCs w:val="22"/>
        </w:rPr>
      </w:pPr>
      <w:r w:rsidRPr="002146C2">
        <w:rPr>
          <w:rFonts w:asciiTheme="minorHAnsi" w:hAnsiTheme="minorHAnsi" w:cstheme="minorHAnsi"/>
          <w:b/>
          <w:szCs w:val="22"/>
        </w:rPr>
        <w:t xml:space="preserve">Table </w:t>
      </w:r>
      <w:r w:rsidRPr="002146C2">
        <w:rPr>
          <w:rFonts w:asciiTheme="minorHAnsi" w:hAnsiTheme="minorHAnsi" w:cstheme="minorHAnsi"/>
          <w:b/>
          <w:i/>
          <w:noProof/>
          <w:szCs w:val="22"/>
        </w:rPr>
        <w:fldChar w:fldCharType="begin"/>
      </w:r>
      <w:r w:rsidRPr="002146C2">
        <w:rPr>
          <w:rFonts w:asciiTheme="minorHAnsi" w:hAnsiTheme="minorHAnsi" w:cstheme="minorHAnsi"/>
          <w:b/>
          <w:noProof/>
          <w:szCs w:val="22"/>
        </w:rPr>
        <w:instrText xml:space="preserve"> SEQ Table \* ARABIC </w:instrText>
      </w:r>
      <w:r w:rsidRPr="002146C2">
        <w:rPr>
          <w:rFonts w:asciiTheme="minorHAnsi" w:hAnsiTheme="minorHAnsi" w:cstheme="minorHAnsi"/>
          <w:b/>
          <w:i/>
          <w:noProof/>
          <w:szCs w:val="22"/>
        </w:rPr>
        <w:fldChar w:fldCharType="separate"/>
      </w:r>
      <w:r>
        <w:rPr>
          <w:rFonts w:asciiTheme="minorHAnsi" w:hAnsiTheme="minorHAnsi" w:cstheme="minorHAnsi"/>
          <w:b/>
          <w:noProof/>
          <w:szCs w:val="22"/>
        </w:rPr>
        <w:t>2</w:t>
      </w:r>
      <w:r w:rsidRPr="002146C2">
        <w:rPr>
          <w:rFonts w:asciiTheme="minorHAnsi" w:hAnsiTheme="minorHAnsi" w:cstheme="minorHAnsi"/>
          <w:b/>
          <w:i/>
          <w:noProof/>
          <w:szCs w:val="22"/>
        </w:rPr>
        <w:fldChar w:fldCharType="end"/>
      </w:r>
      <w:r w:rsidRPr="002146C2">
        <w:rPr>
          <w:rFonts w:asciiTheme="minorHAnsi" w:hAnsiTheme="minorHAnsi" w:cstheme="minorHAnsi"/>
          <w:b/>
          <w:szCs w:val="22"/>
        </w:rPr>
        <w:t xml:space="preserve">. </w:t>
      </w:r>
    </w:p>
    <w:p w14:paraId="2F99ACAF" w14:textId="77777777" w:rsidR="005826A0" w:rsidRDefault="005826A0" w:rsidP="005826A0">
      <w:pPr>
        <w:jc w:val="center"/>
      </w:pPr>
    </w:p>
    <w:p w14:paraId="1BBAE51C" w14:textId="22F0FC52" w:rsidR="00520BED" w:rsidRDefault="00581B48" w:rsidP="00520BED">
      <w:pPr>
        <w:pStyle w:val="Heading2"/>
      </w:pPr>
      <w:r>
        <w:rPr>
          <w:lang w:val="en-CA"/>
        </w:rPr>
        <w:lastRenderedPageBreak/>
        <w:t xml:space="preserve">Comparison with </w:t>
      </w:r>
      <w:r w:rsidR="00654DFB">
        <w:rPr>
          <w:lang w:val="en-CA"/>
        </w:rPr>
        <w:t>CE1</w:t>
      </w:r>
      <w:r w:rsidR="001567AA">
        <w:rPr>
          <w:lang w:val="en-CA"/>
        </w:rPr>
        <w:t>-</w:t>
      </w:r>
      <w:r w:rsidR="00654DFB">
        <w:rPr>
          <w:lang w:val="en-CA"/>
        </w:rPr>
        <w:t>5.1</w:t>
      </w:r>
      <w:r>
        <w:rPr>
          <w:lang w:val="en-CA"/>
        </w:rPr>
        <w:t xml:space="preserve"> </w:t>
      </w:r>
      <w:r w:rsidR="00DD149B">
        <w:rPr>
          <w:lang w:val="en-CA"/>
        </w:rPr>
        <w:t>test</w:t>
      </w:r>
    </w:p>
    <w:p w14:paraId="3D08ED02" w14:textId="087A34A1" w:rsidR="00AA6070" w:rsidRPr="00A053EF" w:rsidRDefault="00AA6070" w:rsidP="00AA6070">
      <w:pPr>
        <w:pStyle w:val="Heading3"/>
        <w:rPr>
          <w:i/>
        </w:rPr>
      </w:pPr>
      <w:r w:rsidRPr="00A053EF">
        <w:rPr>
          <w:i/>
        </w:rPr>
        <w:t>CE1</w:t>
      </w:r>
      <w:r w:rsidR="001567AA">
        <w:rPr>
          <w:i/>
        </w:rPr>
        <w:t>-</w:t>
      </w:r>
      <w:r w:rsidRPr="00A053EF">
        <w:rPr>
          <w:i/>
        </w:rPr>
        <w:t>5.</w:t>
      </w:r>
      <w:r>
        <w:rPr>
          <w:i/>
        </w:rPr>
        <w:t>1</w:t>
      </w:r>
      <w:r w:rsidRPr="00A053EF">
        <w:rPr>
          <w:i/>
        </w:rPr>
        <w:t>a</w:t>
      </w:r>
    </w:p>
    <w:p w14:paraId="48A47A7E" w14:textId="457F7728" w:rsidR="00454502" w:rsidRPr="004C44F8" w:rsidRDefault="00454502" w:rsidP="005F6342">
      <w:pPr>
        <w:jc w:val="center"/>
        <w:rPr>
          <w:noProof/>
        </w:rPr>
      </w:pPr>
    </w:p>
    <w:tbl>
      <w:tblPr>
        <w:tblW w:w="9340" w:type="dxa"/>
        <w:jc w:val="center"/>
        <w:tblLook w:val="04A0" w:firstRow="1" w:lastRow="0" w:firstColumn="1" w:lastColumn="0" w:noHBand="0" w:noVBand="1"/>
      </w:tblPr>
      <w:tblGrid>
        <w:gridCol w:w="1222"/>
        <w:gridCol w:w="871"/>
        <w:gridCol w:w="871"/>
        <w:gridCol w:w="871"/>
        <w:gridCol w:w="723"/>
        <w:gridCol w:w="723"/>
        <w:gridCol w:w="871"/>
        <w:gridCol w:w="871"/>
        <w:gridCol w:w="871"/>
        <w:gridCol w:w="723"/>
        <w:gridCol w:w="723"/>
      </w:tblGrid>
      <w:tr w:rsidR="00454502" w:rsidRPr="00454502" w14:paraId="73B5EFD4" w14:textId="77777777" w:rsidTr="00BB23C0">
        <w:trPr>
          <w:trHeight w:val="255"/>
          <w:jc w:val="center"/>
        </w:trPr>
        <w:tc>
          <w:tcPr>
            <w:tcW w:w="1222" w:type="dxa"/>
            <w:tcBorders>
              <w:top w:val="single" w:sz="8" w:space="0" w:color="auto"/>
              <w:left w:val="single" w:sz="8" w:space="0" w:color="auto"/>
              <w:bottom w:val="nil"/>
              <w:right w:val="nil"/>
            </w:tcBorders>
            <w:shd w:val="clear" w:color="auto" w:fill="auto"/>
            <w:noWrap/>
            <w:vAlign w:val="center"/>
            <w:hideMark/>
          </w:tcPr>
          <w:p w14:paraId="68FC225E"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40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BF4DE3"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4502">
              <w:rPr>
                <w:rFonts w:ascii="Arial" w:hAnsi="Arial" w:cs="Arial"/>
                <w:b/>
                <w:bCs/>
                <w:color w:val="000000"/>
                <w:sz w:val="18"/>
                <w:szCs w:val="18"/>
              </w:rPr>
              <w:t>Random Access</w:t>
            </w:r>
          </w:p>
        </w:tc>
        <w:tc>
          <w:tcPr>
            <w:tcW w:w="4059" w:type="dxa"/>
            <w:gridSpan w:val="5"/>
            <w:tcBorders>
              <w:top w:val="single" w:sz="8" w:space="0" w:color="auto"/>
              <w:left w:val="nil"/>
              <w:bottom w:val="nil"/>
              <w:right w:val="single" w:sz="8" w:space="0" w:color="000000"/>
            </w:tcBorders>
            <w:shd w:val="clear" w:color="auto" w:fill="auto"/>
            <w:noWrap/>
            <w:vAlign w:val="center"/>
            <w:hideMark/>
          </w:tcPr>
          <w:p w14:paraId="651BB9DB"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4502">
              <w:rPr>
                <w:rFonts w:ascii="Arial" w:hAnsi="Arial" w:cs="Arial"/>
                <w:b/>
                <w:bCs/>
                <w:color w:val="000000"/>
                <w:sz w:val="18"/>
                <w:szCs w:val="18"/>
              </w:rPr>
              <w:t>Low Delay B</w:t>
            </w:r>
          </w:p>
        </w:tc>
      </w:tr>
      <w:tr w:rsidR="00454502" w:rsidRPr="00454502" w14:paraId="6DA015C1" w14:textId="77777777" w:rsidTr="00BB23C0">
        <w:trPr>
          <w:trHeight w:val="255"/>
          <w:jc w:val="center"/>
        </w:trPr>
        <w:tc>
          <w:tcPr>
            <w:tcW w:w="1222" w:type="dxa"/>
            <w:tcBorders>
              <w:top w:val="nil"/>
              <w:left w:val="single" w:sz="8" w:space="0" w:color="auto"/>
              <w:bottom w:val="nil"/>
              <w:right w:val="nil"/>
            </w:tcBorders>
            <w:shd w:val="clear" w:color="auto" w:fill="auto"/>
            <w:noWrap/>
            <w:vAlign w:val="center"/>
            <w:hideMark/>
          </w:tcPr>
          <w:p w14:paraId="25BEA016"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871" w:type="dxa"/>
            <w:tcBorders>
              <w:top w:val="nil"/>
              <w:left w:val="single" w:sz="8" w:space="0" w:color="auto"/>
              <w:bottom w:val="single" w:sz="8" w:space="0" w:color="auto"/>
              <w:right w:val="nil"/>
            </w:tcBorders>
            <w:shd w:val="clear" w:color="auto" w:fill="auto"/>
            <w:noWrap/>
            <w:vAlign w:val="center"/>
            <w:hideMark/>
          </w:tcPr>
          <w:p w14:paraId="1D104070"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1384D75E"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6A46D9FB"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V</w:t>
            </w:r>
          </w:p>
        </w:tc>
        <w:tc>
          <w:tcPr>
            <w:tcW w:w="723" w:type="dxa"/>
            <w:tcBorders>
              <w:top w:val="nil"/>
              <w:left w:val="nil"/>
              <w:bottom w:val="single" w:sz="8" w:space="0" w:color="auto"/>
              <w:right w:val="nil"/>
            </w:tcBorders>
            <w:shd w:val="clear" w:color="auto" w:fill="auto"/>
            <w:noWrap/>
            <w:vAlign w:val="center"/>
            <w:hideMark/>
          </w:tcPr>
          <w:p w14:paraId="3B257229"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26997207"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DecT</w:t>
            </w:r>
          </w:p>
        </w:tc>
        <w:tc>
          <w:tcPr>
            <w:tcW w:w="871" w:type="dxa"/>
            <w:tcBorders>
              <w:top w:val="nil"/>
              <w:left w:val="nil"/>
              <w:bottom w:val="single" w:sz="8" w:space="0" w:color="auto"/>
              <w:right w:val="nil"/>
            </w:tcBorders>
            <w:shd w:val="clear" w:color="auto" w:fill="auto"/>
            <w:noWrap/>
            <w:vAlign w:val="center"/>
            <w:hideMark/>
          </w:tcPr>
          <w:p w14:paraId="67B835EE"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20F9DEED"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2CEA006B"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V</w:t>
            </w:r>
          </w:p>
        </w:tc>
        <w:tc>
          <w:tcPr>
            <w:tcW w:w="723" w:type="dxa"/>
            <w:tcBorders>
              <w:top w:val="nil"/>
              <w:left w:val="nil"/>
              <w:bottom w:val="single" w:sz="8" w:space="0" w:color="auto"/>
              <w:right w:val="nil"/>
            </w:tcBorders>
            <w:shd w:val="clear" w:color="auto" w:fill="auto"/>
            <w:noWrap/>
            <w:vAlign w:val="center"/>
            <w:hideMark/>
          </w:tcPr>
          <w:p w14:paraId="281EC5F0"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3F9C6373"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DecT</w:t>
            </w:r>
          </w:p>
        </w:tc>
      </w:tr>
      <w:tr w:rsidR="00454502" w:rsidRPr="00454502" w14:paraId="3035F67F" w14:textId="77777777" w:rsidTr="00BB23C0">
        <w:trPr>
          <w:trHeight w:val="255"/>
          <w:jc w:val="center"/>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316F8B4B"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Class A1</w:t>
            </w:r>
          </w:p>
        </w:tc>
        <w:tc>
          <w:tcPr>
            <w:tcW w:w="871" w:type="dxa"/>
            <w:tcBorders>
              <w:top w:val="nil"/>
              <w:left w:val="nil"/>
              <w:bottom w:val="nil"/>
              <w:right w:val="nil"/>
            </w:tcBorders>
            <w:shd w:val="clear" w:color="auto" w:fill="auto"/>
            <w:noWrap/>
            <w:vAlign w:val="center"/>
            <w:hideMark/>
          </w:tcPr>
          <w:p w14:paraId="1F3F9197"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-0.26%</w:t>
            </w:r>
          </w:p>
        </w:tc>
        <w:tc>
          <w:tcPr>
            <w:tcW w:w="871" w:type="dxa"/>
            <w:tcBorders>
              <w:top w:val="nil"/>
              <w:left w:val="nil"/>
              <w:bottom w:val="nil"/>
              <w:right w:val="nil"/>
            </w:tcBorders>
            <w:shd w:val="clear" w:color="auto" w:fill="auto"/>
            <w:noWrap/>
            <w:vAlign w:val="center"/>
            <w:hideMark/>
          </w:tcPr>
          <w:p w14:paraId="64C1236C"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-0.16%</w:t>
            </w:r>
          </w:p>
        </w:tc>
        <w:tc>
          <w:tcPr>
            <w:tcW w:w="871" w:type="dxa"/>
            <w:tcBorders>
              <w:top w:val="nil"/>
              <w:left w:val="nil"/>
              <w:bottom w:val="nil"/>
              <w:right w:val="single" w:sz="4" w:space="0" w:color="auto"/>
            </w:tcBorders>
            <w:shd w:val="clear" w:color="auto" w:fill="auto"/>
            <w:noWrap/>
            <w:vAlign w:val="center"/>
            <w:hideMark/>
          </w:tcPr>
          <w:p w14:paraId="6078D0B5"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-0.30%</w:t>
            </w:r>
          </w:p>
        </w:tc>
        <w:tc>
          <w:tcPr>
            <w:tcW w:w="723" w:type="dxa"/>
            <w:tcBorders>
              <w:top w:val="nil"/>
              <w:left w:val="nil"/>
              <w:bottom w:val="nil"/>
              <w:right w:val="nil"/>
            </w:tcBorders>
            <w:shd w:val="clear" w:color="auto" w:fill="auto"/>
            <w:noWrap/>
            <w:vAlign w:val="center"/>
            <w:hideMark/>
          </w:tcPr>
          <w:p w14:paraId="15EB8DDE"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111%</w:t>
            </w:r>
          </w:p>
        </w:tc>
        <w:tc>
          <w:tcPr>
            <w:tcW w:w="723" w:type="dxa"/>
            <w:tcBorders>
              <w:top w:val="nil"/>
              <w:left w:val="nil"/>
              <w:bottom w:val="nil"/>
              <w:right w:val="single" w:sz="8" w:space="0" w:color="auto"/>
            </w:tcBorders>
            <w:shd w:val="clear" w:color="auto" w:fill="auto"/>
            <w:noWrap/>
            <w:vAlign w:val="center"/>
            <w:hideMark/>
          </w:tcPr>
          <w:p w14:paraId="08AE3686"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99%</w:t>
            </w:r>
          </w:p>
        </w:tc>
        <w:tc>
          <w:tcPr>
            <w:tcW w:w="871" w:type="dxa"/>
            <w:tcBorders>
              <w:top w:val="nil"/>
              <w:left w:val="nil"/>
              <w:bottom w:val="nil"/>
              <w:right w:val="nil"/>
            </w:tcBorders>
            <w:shd w:val="clear" w:color="auto" w:fill="auto"/>
            <w:noWrap/>
            <w:vAlign w:val="center"/>
            <w:hideMark/>
          </w:tcPr>
          <w:p w14:paraId="1E6E60FD"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0B8B8721"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871" w:type="dxa"/>
            <w:tcBorders>
              <w:top w:val="nil"/>
              <w:left w:val="nil"/>
              <w:bottom w:val="nil"/>
              <w:right w:val="single" w:sz="4" w:space="0" w:color="auto"/>
            </w:tcBorders>
            <w:shd w:val="clear" w:color="auto" w:fill="auto"/>
            <w:noWrap/>
            <w:vAlign w:val="center"/>
            <w:hideMark/>
          </w:tcPr>
          <w:p w14:paraId="02CBBFD4"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5D8ADC64"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3335C0E6"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r>
      <w:tr w:rsidR="00454502" w:rsidRPr="00454502" w14:paraId="3361CDD9" w14:textId="77777777" w:rsidTr="00BB23C0">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213E2FCB"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Class A2</w:t>
            </w:r>
          </w:p>
        </w:tc>
        <w:tc>
          <w:tcPr>
            <w:tcW w:w="871" w:type="dxa"/>
            <w:tcBorders>
              <w:top w:val="nil"/>
              <w:left w:val="nil"/>
              <w:bottom w:val="nil"/>
              <w:right w:val="nil"/>
            </w:tcBorders>
            <w:shd w:val="clear" w:color="auto" w:fill="auto"/>
            <w:noWrap/>
            <w:vAlign w:val="center"/>
            <w:hideMark/>
          </w:tcPr>
          <w:p w14:paraId="69BC476D"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770D01C7"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0.06%</w:t>
            </w:r>
          </w:p>
        </w:tc>
        <w:tc>
          <w:tcPr>
            <w:tcW w:w="871" w:type="dxa"/>
            <w:tcBorders>
              <w:top w:val="nil"/>
              <w:left w:val="nil"/>
              <w:bottom w:val="nil"/>
              <w:right w:val="single" w:sz="4" w:space="0" w:color="auto"/>
            </w:tcBorders>
            <w:shd w:val="clear" w:color="auto" w:fill="auto"/>
            <w:noWrap/>
            <w:vAlign w:val="center"/>
            <w:hideMark/>
          </w:tcPr>
          <w:p w14:paraId="490A1FAF"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0.00%</w:t>
            </w:r>
          </w:p>
        </w:tc>
        <w:tc>
          <w:tcPr>
            <w:tcW w:w="723" w:type="dxa"/>
            <w:tcBorders>
              <w:top w:val="nil"/>
              <w:left w:val="nil"/>
              <w:bottom w:val="nil"/>
              <w:right w:val="nil"/>
            </w:tcBorders>
            <w:shd w:val="clear" w:color="auto" w:fill="auto"/>
            <w:noWrap/>
            <w:vAlign w:val="center"/>
            <w:hideMark/>
          </w:tcPr>
          <w:p w14:paraId="246E6819"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107%</w:t>
            </w:r>
          </w:p>
        </w:tc>
        <w:tc>
          <w:tcPr>
            <w:tcW w:w="723" w:type="dxa"/>
            <w:tcBorders>
              <w:top w:val="nil"/>
              <w:left w:val="nil"/>
              <w:bottom w:val="nil"/>
              <w:right w:val="single" w:sz="8" w:space="0" w:color="auto"/>
            </w:tcBorders>
            <w:shd w:val="clear" w:color="auto" w:fill="auto"/>
            <w:noWrap/>
            <w:vAlign w:val="center"/>
            <w:hideMark/>
          </w:tcPr>
          <w:p w14:paraId="3A9C53A9"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101%</w:t>
            </w:r>
          </w:p>
        </w:tc>
        <w:tc>
          <w:tcPr>
            <w:tcW w:w="871" w:type="dxa"/>
            <w:tcBorders>
              <w:top w:val="nil"/>
              <w:left w:val="nil"/>
              <w:bottom w:val="nil"/>
              <w:right w:val="nil"/>
            </w:tcBorders>
            <w:shd w:val="clear" w:color="auto" w:fill="auto"/>
            <w:noWrap/>
            <w:vAlign w:val="center"/>
            <w:hideMark/>
          </w:tcPr>
          <w:p w14:paraId="1A42464D"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B8FAB85"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14:paraId="51B40C52"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03497B23"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35059CEC"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r>
      <w:tr w:rsidR="00BB23C0" w:rsidRPr="00454502" w14:paraId="74E16F25" w14:textId="77777777" w:rsidTr="00BB23C0">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4A22CC95"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Class B</w:t>
            </w:r>
          </w:p>
        </w:tc>
        <w:tc>
          <w:tcPr>
            <w:tcW w:w="871" w:type="dxa"/>
            <w:tcBorders>
              <w:top w:val="nil"/>
              <w:left w:val="nil"/>
              <w:bottom w:val="nil"/>
              <w:right w:val="nil"/>
            </w:tcBorders>
            <w:shd w:val="clear" w:color="auto" w:fill="auto"/>
            <w:noWrap/>
            <w:vAlign w:val="center"/>
            <w:hideMark/>
          </w:tcPr>
          <w:p w14:paraId="340F464C"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-0.15%</w:t>
            </w:r>
          </w:p>
        </w:tc>
        <w:tc>
          <w:tcPr>
            <w:tcW w:w="871" w:type="dxa"/>
            <w:tcBorders>
              <w:top w:val="nil"/>
              <w:left w:val="nil"/>
              <w:bottom w:val="nil"/>
              <w:right w:val="nil"/>
            </w:tcBorders>
            <w:shd w:val="clear" w:color="auto" w:fill="auto"/>
            <w:noWrap/>
            <w:vAlign w:val="center"/>
            <w:hideMark/>
          </w:tcPr>
          <w:p w14:paraId="4908A71A"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-0.04%</w:t>
            </w:r>
          </w:p>
        </w:tc>
        <w:tc>
          <w:tcPr>
            <w:tcW w:w="871" w:type="dxa"/>
            <w:tcBorders>
              <w:top w:val="nil"/>
              <w:left w:val="nil"/>
              <w:bottom w:val="nil"/>
              <w:right w:val="single" w:sz="4" w:space="0" w:color="auto"/>
            </w:tcBorders>
            <w:shd w:val="clear" w:color="auto" w:fill="auto"/>
            <w:noWrap/>
            <w:vAlign w:val="center"/>
            <w:hideMark/>
          </w:tcPr>
          <w:p w14:paraId="6BFF73F3"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-0.08%</w:t>
            </w:r>
          </w:p>
        </w:tc>
        <w:tc>
          <w:tcPr>
            <w:tcW w:w="723" w:type="dxa"/>
            <w:tcBorders>
              <w:top w:val="nil"/>
              <w:left w:val="nil"/>
              <w:bottom w:val="nil"/>
              <w:right w:val="nil"/>
            </w:tcBorders>
            <w:shd w:val="clear" w:color="auto" w:fill="auto"/>
            <w:noWrap/>
            <w:vAlign w:val="center"/>
            <w:hideMark/>
          </w:tcPr>
          <w:p w14:paraId="42101382"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108%</w:t>
            </w:r>
          </w:p>
        </w:tc>
        <w:tc>
          <w:tcPr>
            <w:tcW w:w="723" w:type="dxa"/>
            <w:tcBorders>
              <w:top w:val="nil"/>
              <w:left w:val="nil"/>
              <w:bottom w:val="nil"/>
              <w:right w:val="single" w:sz="8" w:space="0" w:color="auto"/>
            </w:tcBorders>
            <w:shd w:val="clear" w:color="auto" w:fill="auto"/>
            <w:noWrap/>
            <w:vAlign w:val="center"/>
            <w:hideMark/>
          </w:tcPr>
          <w:p w14:paraId="7DC94128"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102%</w:t>
            </w:r>
          </w:p>
        </w:tc>
        <w:tc>
          <w:tcPr>
            <w:tcW w:w="871" w:type="dxa"/>
            <w:tcBorders>
              <w:top w:val="nil"/>
              <w:left w:val="nil"/>
              <w:bottom w:val="nil"/>
              <w:right w:val="nil"/>
            </w:tcBorders>
            <w:shd w:val="clear" w:color="auto" w:fill="auto"/>
            <w:noWrap/>
            <w:vAlign w:val="center"/>
            <w:hideMark/>
          </w:tcPr>
          <w:p w14:paraId="2CD5A10E" w14:textId="652624F3"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Saurav Bandyopadhyay" w:date="2019-03-17T18:26:00Z">
              <w:r w:rsidRPr="00454502">
                <w:rPr>
                  <w:rFonts w:ascii="Arial" w:hAnsi="Arial" w:cs="Arial"/>
                  <w:color w:val="000000"/>
                  <w:sz w:val="18"/>
                  <w:szCs w:val="18"/>
                </w:rPr>
                <w:t>-0.26%</w:t>
              </w:r>
            </w:ins>
          </w:p>
        </w:tc>
        <w:tc>
          <w:tcPr>
            <w:tcW w:w="871" w:type="dxa"/>
            <w:tcBorders>
              <w:top w:val="nil"/>
              <w:left w:val="nil"/>
              <w:bottom w:val="nil"/>
              <w:right w:val="nil"/>
            </w:tcBorders>
            <w:shd w:val="clear" w:color="auto" w:fill="auto"/>
            <w:noWrap/>
            <w:vAlign w:val="center"/>
            <w:hideMark/>
          </w:tcPr>
          <w:p w14:paraId="1A9063F0" w14:textId="036460F6"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Saurav Bandyopadhyay" w:date="2019-03-17T18:26:00Z">
              <w:r w:rsidRPr="00454502">
                <w:rPr>
                  <w:rFonts w:ascii="Arial" w:hAnsi="Arial" w:cs="Arial"/>
                  <w:color w:val="000000"/>
                  <w:sz w:val="18"/>
                  <w:szCs w:val="18"/>
                </w:rPr>
                <w:t>-0.55%</w:t>
              </w:r>
            </w:ins>
          </w:p>
        </w:tc>
        <w:tc>
          <w:tcPr>
            <w:tcW w:w="871" w:type="dxa"/>
            <w:tcBorders>
              <w:top w:val="nil"/>
              <w:left w:val="nil"/>
              <w:bottom w:val="nil"/>
              <w:right w:val="single" w:sz="4" w:space="0" w:color="auto"/>
            </w:tcBorders>
            <w:shd w:val="clear" w:color="auto" w:fill="auto"/>
            <w:noWrap/>
            <w:vAlign w:val="center"/>
            <w:hideMark/>
          </w:tcPr>
          <w:p w14:paraId="3056BD77" w14:textId="3CE8794F"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Saurav Bandyopadhyay" w:date="2019-03-17T18:26:00Z">
              <w:r w:rsidRPr="00454502">
                <w:rPr>
                  <w:rFonts w:ascii="Arial" w:hAnsi="Arial" w:cs="Arial"/>
                  <w:color w:val="000000"/>
                  <w:sz w:val="18"/>
                  <w:szCs w:val="18"/>
                </w:rPr>
                <w:t>-0.20%</w:t>
              </w:r>
            </w:ins>
          </w:p>
        </w:tc>
        <w:tc>
          <w:tcPr>
            <w:tcW w:w="723" w:type="dxa"/>
            <w:tcBorders>
              <w:top w:val="nil"/>
              <w:left w:val="nil"/>
              <w:bottom w:val="nil"/>
              <w:right w:val="nil"/>
            </w:tcBorders>
            <w:shd w:val="clear" w:color="auto" w:fill="auto"/>
            <w:noWrap/>
            <w:vAlign w:val="center"/>
            <w:hideMark/>
          </w:tcPr>
          <w:p w14:paraId="0AAF3874" w14:textId="3D82B18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Saurav Bandyopadhyay" w:date="2019-03-17T18:26:00Z">
              <w:r w:rsidRPr="00454502">
                <w:rPr>
                  <w:rFonts w:ascii="Arial" w:hAnsi="Arial" w:cs="Arial"/>
                  <w:color w:val="000000"/>
                  <w:sz w:val="18"/>
                  <w:szCs w:val="18"/>
                </w:rPr>
                <w:t>109%</w:t>
              </w:r>
            </w:ins>
          </w:p>
        </w:tc>
        <w:tc>
          <w:tcPr>
            <w:tcW w:w="723" w:type="dxa"/>
            <w:tcBorders>
              <w:top w:val="nil"/>
              <w:left w:val="nil"/>
              <w:bottom w:val="nil"/>
              <w:right w:val="single" w:sz="8" w:space="0" w:color="auto"/>
            </w:tcBorders>
            <w:shd w:val="clear" w:color="auto" w:fill="auto"/>
            <w:noWrap/>
            <w:vAlign w:val="center"/>
            <w:hideMark/>
          </w:tcPr>
          <w:p w14:paraId="7F1572C8" w14:textId="59E15C1C"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Saurav Bandyopadhyay" w:date="2019-03-17T18:26:00Z">
              <w:r w:rsidRPr="00454502">
                <w:rPr>
                  <w:rFonts w:ascii="Arial" w:hAnsi="Arial" w:cs="Arial"/>
                  <w:color w:val="000000"/>
                  <w:sz w:val="18"/>
                  <w:szCs w:val="18"/>
                </w:rPr>
                <w:t>100%</w:t>
              </w:r>
            </w:ins>
          </w:p>
        </w:tc>
      </w:tr>
      <w:tr w:rsidR="00454502" w:rsidRPr="00454502" w14:paraId="17E25FD7" w14:textId="77777777" w:rsidTr="00BB23C0">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0771CE77"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Class C</w:t>
            </w:r>
          </w:p>
        </w:tc>
        <w:tc>
          <w:tcPr>
            <w:tcW w:w="871" w:type="dxa"/>
            <w:tcBorders>
              <w:top w:val="nil"/>
              <w:left w:val="nil"/>
              <w:bottom w:val="nil"/>
              <w:right w:val="nil"/>
            </w:tcBorders>
            <w:shd w:val="clear" w:color="auto" w:fill="auto"/>
            <w:noWrap/>
            <w:vAlign w:val="center"/>
            <w:hideMark/>
          </w:tcPr>
          <w:p w14:paraId="340A4DA0"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0A50B4EA"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-0.17%</w:t>
            </w:r>
          </w:p>
        </w:tc>
        <w:tc>
          <w:tcPr>
            <w:tcW w:w="871" w:type="dxa"/>
            <w:tcBorders>
              <w:top w:val="nil"/>
              <w:left w:val="nil"/>
              <w:bottom w:val="nil"/>
              <w:right w:val="single" w:sz="4" w:space="0" w:color="auto"/>
            </w:tcBorders>
            <w:shd w:val="clear" w:color="auto" w:fill="auto"/>
            <w:noWrap/>
            <w:vAlign w:val="center"/>
            <w:hideMark/>
          </w:tcPr>
          <w:p w14:paraId="55393AEA"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-0.03%</w:t>
            </w:r>
          </w:p>
        </w:tc>
        <w:tc>
          <w:tcPr>
            <w:tcW w:w="723" w:type="dxa"/>
            <w:tcBorders>
              <w:top w:val="nil"/>
              <w:left w:val="nil"/>
              <w:bottom w:val="nil"/>
              <w:right w:val="nil"/>
            </w:tcBorders>
            <w:shd w:val="clear" w:color="auto" w:fill="auto"/>
            <w:noWrap/>
            <w:vAlign w:val="center"/>
            <w:hideMark/>
          </w:tcPr>
          <w:p w14:paraId="0F960EE8"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109%</w:t>
            </w:r>
          </w:p>
        </w:tc>
        <w:tc>
          <w:tcPr>
            <w:tcW w:w="723" w:type="dxa"/>
            <w:tcBorders>
              <w:top w:val="nil"/>
              <w:left w:val="nil"/>
              <w:bottom w:val="nil"/>
              <w:right w:val="single" w:sz="8" w:space="0" w:color="auto"/>
            </w:tcBorders>
            <w:shd w:val="clear" w:color="auto" w:fill="auto"/>
            <w:noWrap/>
            <w:vAlign w:val="center"/>
            <w:hideMark/>
          </w:tcPr>
          <w:p w14:paraId="0AC6A357"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98%</w:t>
            </w:r>
          </w:p>
        </w:tc>
        <w:tc>
          <w:tcPr>
            <w:tcW w:w="871" w:type="dxa"/>
            <w:tcBorders>
              <w:top w:val="nil"/>
              <w:left w:val="nil"/>
              <w:bottom w:val="nil"/>
              <w:right w:val="nil"/>
            </w:tcBorders>
            <w:shd w:val="clear" w:color="auto" w:fill="auto"/>
            <w:noWrap/>
            <w:vAlign w:val="center"/>
            <w:hideMark/>
          </w:tcPr>
          <w:p w14:paraId="0174F7E8"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-0.20%</w:t>
            </w:r>
          </w:p>
        </w:tc>
        <w:tc>
          <w:tcPr>
            <w:tcW w:w="871" w:type="dxa"/>
            <w:tcBorders>
              <w:top w:val="nil"/>
              <w:left w:val="nil"/>
              <w:bottom w:val="nil"/>
              <w:right w:val="nil"/>
            </w:tcBorders>
            <w:shd w:val="clear" w:color="auto" w:fill="auto"/>
            <w:noWrap/>
            <w:vAlign w:val="center"/>
            <w:hideMark/>
          </w:tcPr>
          <w:p w14:paraId="7F5734B4"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-0.63%</w:t>
            </w:r>
          </w:p>
        </w:tc>
        <w:tc>
          <w:tcPr>
            <w:tcW w:w="871" w:type="dxa"/>
            <w:tcBorders>
              <w:top w:val="nil"/>
              <w:left w:val="nil"/>
              <w:bottom w:val="nil"/>
              <w:right w:val="single" w:sz="4" w:space="0" w:color="auto"/>
            </w:tcBorders>
            <w:shd w:val="clear" w:color="auto" w:fill="auto"/>
            <w:noWrap/>
            <w:vAlign w:val="center"/>
            <w:hideMark/>
          </w:tcPr>
          <w:p w14:paraId="4F8DCAC9"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-0.40%</w:t>
            </w:r>
          </w:p>
        </w:tc>
        <w:tc>
          <w:tcPr>
            <w:tcW w:w="723" w:type="dxa"/>
            <w:tcBorders>
              <w:top w:val="nil"/>
              <w:left w:val="nil"/>
              <w:bottom w:val="nil"/>
              <w:right w:val="nil"/>
            </w:tcBorders>
            <w:shd w:val="clear" w:color="auto" w:fill="auto"/>
            <w:noWrap/>
            <w:vAlign w:val="center"/>
            <w:hideMark/>
          </w:tcPr>
          <w:p w14:paraId="0DA96DE5"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111%</w:t>
            </w:r>
          </w:p>
        </w:tc>
        <w:tc>
          <w:tcPr>
            <w:tcW w:w="723" w:type="dxa"/>
            <w:tcBorders>
              <w:top w:val="nil"/>
              <w:left w:val="nil"/>
              <w:bottom w:val="nil"/>
              <w:right w:val="single" w:sz="8" w:space="0" w:color="auto"/>
            </w:tcBorders>
            <w:shd w:val="clear" w:color="auto" w:fill="auto"/>
            <w:noWrap/>
            <w:vAlign w:val="center"/>
            <w:hideMark/>
          </w:tcPr>
          <w:p w14:paraId="37E99ABF"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100%</w:t>
            </w:r>
          </w:p>
        </w:tc>
      </w:tr>
      <w:tr w:rsidR="00454502" w:rsidRPr="00454502" w14:paraId="0B2515B5" w14:textId="77777777" w:rsidTr="00BB23C0">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62837566"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Class E</w:t>
            </w:r>
          </w:p>
        </w:tc>
        <w:tc>
          <w:tcPr>
            <w:tcW w:w="871" w:type="dxa"/>
            <w:tcBorders>
              <w:top w:val="nil"/>
              <w:left w:val="nil"/>
              <w:bottom w:val="nil"/>
              <w:right w:val="nil"/>
            </w:tcBorders>
            <w:shd w:val="clear" w:color="auto" w:fill="auto"/>
            <w:noWrap/>
            <w:vAlign w:val="center"/>
            <w:hideMark/>
          </w:tcPr>
          <w:p w14:paraId="683BB008"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54DD04E9"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14:paraId="3E124EF6"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5F6C17EB"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50DE896E"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044B32DB"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53EAB2A1"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-0.04%</w:t>
            </w:r>
          </w:p>
        </w:tc>
        <w:tc>
          <w:tcPr>
            <w:tcW w:w="871" w:type="dxa"/>
            <w:tcBorders>
              <w:top w:val="nil"/>
              <w:left w:val="nil"/>
              <w:bottom w:val="nil"/>
              <w:right w:val="single" w:sz="4" w:space="0" w:color="auto"/>
            </w:tcBorders>
            <w:shd w:val="clear" w:color="auto" w:fill="auto"/>
            <w:noWrap/>
            <w:vAlign w:val="center"/>
            <w:hideMark/>
          </w:tcPr>
          <w:p w14:paraId="6DD3B7BB"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-0.11%</w:t>
            </w:r>
          </w:p>
        </w:tc>
        <w:tc>
          <w:tcPr>
            <w:tcW w:w="723" w:type="dxa"/>
            <w:tcBorders>
              <w:top w:val="nil"/>
              <w:left w:val="nil"/>
              <w:bottom w:val="nil"/>
              <w:right w:val="nil"/>
            </w:tcBorders>
            <w:shd w:val="clear" w:color="auto" w:fill="auto"/>
            <w:noWrap/>
            <w:vAlign w:val="center"/>
            <w:hideMark/>
          </w:tcPr>
          <w:p w14:paraId="6E3C7AB1"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97%</w:t>
            </w:r>
          </w:p>
        </w:tc>
        <w:tc>
          <w:tcPr>
            <w:tcW w:w="723" w:type="dxa"/>
            <w:tcBorders>
              <w:top w:val="nil"/>
              <w:left w:val="nil"/>
              <w:bottom w:val="nil"/>
              <w:right w:val="single" w:sz="8" w:space="0" w:color="auto"/>
            </w:tcBorders>
            <w:shd w:val="clear" w:color="auto" w:fill="auto"/>
            <w:noWrap/>
            <w:vAlign w:val="center"/>
            <w:hideMark/>
          </w:tcPr>
          <w:p w14:paraId="213BB896"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95%</w:t>
            </w:r>
          </w:p>
        </w:tc>
      </w:tr>
      <w:tr w:rsidR="00BB23C0" w:rsidRPr="00454502" w14:paraId="4265C2FA" w14:textId="77777777" w:rsidTr="00BB23C0">
        <w:trPr>
          <w:trHeight w:val="255"/>
          <w:jc w:val="center"/>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28BE719C"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4502">
              <w:rPr>
                <w:rFonts w:ascii="Arial" w:hAnsi="Arial" w:cs="Arial"/>
                <w:b/>
                <w:bCs/>
                <w:color w:val="000000"/>
                <w:sz w:val="18"/>
                <w:szCs w:val="18"/>
              </w:rPr>
              <w:t>Overall</w:t>
            </w:r>
          </w:p>
        </w:tc>
        <w:tc>
          <w:tcPr>
            <w:tcW w:w="871" w:type="dxa"/>
            <w:tcBorders>
              <w:top w:val="single" w:sz="8" w:space="0" w:color="auto"/>
              <w:left w:val="nil"/>
              <w:bottom w:val="nil"/>
              <w:right w:val="nil"/>
            </w:tcBorders>
            <w:shd w:val="clear" w:color="auto" w:fill="auto"/>
            <w:noWrap/>
            <w:vAlign w:val="center"/>
            <w:hideMark/>
          </w:tcPr>
          <w:p w14:paraId="2D1931A2"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-0.13%</w:t>
            </w:r>
          </w:p>
        </w:tc>
        <w:tc>
          <w:tcPr>
            <w:tcW w:w="871" w:type="dxa"/>
            <w:tcBorders>
              <w:top w:val="single" w:sz="8" w:space="0" w:color="auto"/>
              <w:left w:val="nil"/>
              <w:bottom w:val="nil"/>
              <w:right w:val="nil"/>
            </w:tcBorders>
            <w:shd w:val="clear" w:color="auto" w:fill="auto"/>
            <w:noWrap/>
            <w:vAlign w:val="center"/>
            <w:hideMark/>
          </w:tcPr>
          <w:p w14:paraId="3A91E407"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-0.08%</w:t>
            </w:r>
          </w:p>
        </w:tc>
        <w:tc>
          <w:tcPr>
            <w:tcW w:w="871" w:type="dxa"/>
            <w:tcBorders>
              <w:top w:val="single" w:sz="8" w:space="0" w:color="auto"/>
              <w:left w:val="nil"/>
              <w:bottom w:val="nil"/>
              <w:right w:val="single" w:sz="4" w:space="0" w:color="auto"/>
            </w:tcBorders>
            <w:shd w:val="clear" w:color="auto" w:fill="auto"/>
            <w:noWrap/>
            <w:vAlign w:val="center"/>
            <w:hideMark/>
          </w:tcPr>
          <w:p w14:paraId="09E5A1A9"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-0.09%</w:t>
            </w:r>
          </w:p>
        </w:tc>
        <w:tc>
          <w:tcPr>
            <w:tcW w:w="723" w:type="dxa"/>
            <w:tcBorders>
              <w:top w:val="single" w:sz="8" w:space="0" w:color="auto"/>
              <w:left w:val="nil"/>
              <w:bottom w:val="nil"/>
              <w:right w:val="nil"/>
            </w:tcBorders>
            <w:shd w:val="clear" w:color="auto" w:fill="auto"/>
            <w:noWrap/>
            <w:vAlign w:val="center"/>
            <w:hideMark/>
          </w:tcPr>
          <w:p w14:paraId="49777DF3"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108%</w:t>
            </w:r>
          </w:p>
        </w:tc>
        <w:tc>
          <w:tcPr>
            <w:tcW w:w="723" w:type="dxa"/>
            <w:tcBorders>
              <w:top w:val="single" w:sz="8" w:space="0" w:color="auto"/>
              <w:left w:val="nil"/>
              <w:bottom w:val="nil"/>
              <w:right w:val="single" w:sz="8" w:space="0" w:color="auto"/>
            </w:tcBorders>
            <w:shd w:val="clear" w:color="auto" w:fill="auto"/>
            <w:noWrap/>
            <w:vAlign w:val="center"/>
            <w:hideMark/>
          </w:tcPr>
          <w:p w14:paraId="0827BDE7"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100%</w:t>
            </w:r>
          </w:p>
        </w:tc>
        <w:tc>
          <w:tcPr>
            <w:tcW w:w="871" w:type="dxa"/>
            <w:tcBorders>
              <w:top w:val="single" w:sz="8" w:space="0" w:color="auto"/>
              <w:left w:val="nil"/>
              <w:bottom w:val="nil"/>
              <w:right w:val="nil"/>
            </w:tcBorders>
            <w:shd w:val="clear" w:color="auto" w:fill="auto"/>
            <w:noWrap/>
            <w:vAlign w:val="center"/>
            <w:hideMark/>
          </w:tcPr>
          <w:p w14:paraId="77AD0C99" w14:textId="2FC21C6B"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Saurav Bandyopadhyay" w:date="2019-03-17T18:27:00Z">
              <w:r w:rsidRPr="00454502">
                <w:rPr>
                  <w:rFonts w:ascii="Arial" w:hAnsi="Arial" w:cs="Arial"/>
                  <w:color w:val="000000"/>
                  <w:sz w:val="18"/>
                  <w:szCs w:val="18"/>
                </w:rPr>
                <w:t>-0.17%</w:t>
              </w:r>
            </w:ins>
          </w:p>
        </w:tc>
        <w:tc>
          <w:tcPr>
            <w:tcW w:w="871" w:type="dxa"/>
            <w:tcBorders>
              <w:top w:val="single" w:sz="8" w:space="0" w:color="auto"/>
              <w:left w:val="nil"/>
              <w:bottom w:val="nil"/>
              <w:right w:val="nil"/>
            </w:tcBorders>
            <w:shd w:val="clear" w:color="auto" w:fill="auto"/>
            <w:noWrap/>
            <w:vAlign w:val="center"/>
            <w:hideMark/>
          </w:tcPr>
          <w:p w14:paraId="44C946F0" w14:textId="44C913CE"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Saurav Bandyopadhyay" w:date="2019-03-17T18:27:00Z">
              <w:r w:rsidRPr="00454502">
                <w:rPr>
                  <w:rFonts w:ascii="Arial" w:hAnsi="Arial" w:cs="Arial"/>
                  <w:color w:val="000000"/>
                  <w:sz w:val="18"/>
                  <w:szCs w:val="18"/>
                </w:rPr>
                <w:t>-0.45%</w:t>
              </w:r>
            </w:ins>
          </w:p>
        </w:tc>
        <w:tc>
          <w:tcPr>
            <w:tcW w:w="871" w:type="dxa"/>
            <w:tcBorders>
              <w:top w:val="single" w:sz="8" w:space="0" w:color="auto"/>
              <w:left w:val="nil"/>
              <w:bottom w:val="nil"/>
              <w:right w:val="single" w:sz="4" w:space="0" w:color="auto"/>
            </w:tcBorders>
            <w:shd w:val="clear" w:color="auto" w:fill="auto"/>
            <w:noWrap/>
            <w:vAlign w:val="center"/>
            <w:hideMark/>
          </w:tcPr>
          <w:p w14:paraId="78B33AAD" w14:textId="7109A4FE"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Saurav Bandyopadhyay" w:date="2019-03-17T18:27:00Z">
              <w:r w:rsidRPr="00454502">
                <w:rPr>
                  <w:rFonts w:ascii="Arial" w:hAnsi="Arial" w:cs="Arial"/>
                  <w:color w:val="000000"/>
                  <w:sz w:val="18"/>
                  <w:szCs w:val="18"/>
                </w:rPr>
                <w:t>-0.24%</w:t>
              </w:r>
            </w:ins>
          </w:p>
        </w:tc>
        <w:tc>
          <w:tcPr>
            <w:tcW w:w="723" w:type="dxa"/>
            <w:tcBorders>
              <w:top w:val="single" w:sz="8" w:space="0" w:color="auto"/>
              <w:left w:val="nil"/>
              <w:bottom w:val="nil"/>
              <w:right w:val="nil"/>
            </w:tcBorders>
            <w:shd w:val="clear" w:color="auto" w:fill="auto"/>
            <w:noWrap/>
            <w:vAlign w:val="center"/>
            <w:hideMark/>
          </w:tcPr>
          <w:p w14:paraId="0EDF08B8" w14:textId="1A0B985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Saurav Bandyopadhyay" w:date="2019-03-17T18:27:00Z">
              <w:r w:rsidRPr="00454502">
                <w:rPr>
                  <w:rFonts w:ascii="Arial" w:hAnsi="Arial" w:cs="Arial"/>
                  <w:color w:val="000000"/>
                  <w:sz w:val="18"/>
                  <w:szCs w:val="18"/>
                </w:rPr>
                <w:t>106%</w:t>
              </w:r>
            </w:ins>
          </w:p>
        </w:tc>
        <w:tc>
          <w:tcPr>
            <w:tcW w:w="723" w:type="dxa"/>
            <w:tcBorders>
              <w:top w:val="single" w:sz="8" w:space="0" w:color="auto"/>
              <w:left w:val="nil"/>
              <w:bottom w:val="nil"/>
              <w:right w:val="single" w:sz="8" w:space="0" w:color="auto"/>
            </w:tcBorders>
            <w:shd w:val="clear" w:color="auto" w:fill="auto"/>
            <w:noWrap/>
            <w:vAlign w:val="center"/>
            <w:hideMark/>
          </w:tcPr>
          <w:p w14:paraId="1D5E36B7" w14:textId="49E00305"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Saurav Bandyopadhyay" w:date="2019-03-17T18:27:00Z">
              <w:r w:rsidRPr="00454502">
                <w:rPr>
                  <w:rFonts w:ascii="Arial" w:hAnsi="Arial" w:cs="Arial"/>
                  <w:color w:val="000000"/>
                  <w:sz w:val="18"/>
                  <w:szCs w:val="18"/>
                </w:rPr>
                <w:t>99%</w:t>
              </w:r>
            </w:ins>
          </w:p>
        </w:tc>
      </w:tr>
      <w:tr w:rsidR="00454502" w:rsidRPr="00454502" w14:paraId="05358199" w14:textId="77777777" w:rsidTr="00BB23C0">
        <w:trPr>
          <w:trHeight w:val="255"/>
          <w:jc w:val="center"/>
        </w:trPr>
        <w:tc>
          <w:tcPr>
            <w:tcW w:w="122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F5C903"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Class D</w:t>
            </w:r>
          </w:p>
        </w:tc>
        <w:tc>
          <w:tcPr>
            <w:tcW w:w="871" w:type="dxa"/>
            <w:tcBorders>
              <w:top w:val="single" w:sz="8" w:space="0" w:color="auto"/>
              <w:left w:val="nil"/>
              <w:bottom w:val="single" w:sz="8" w:space="0" w:color="auto"/>
              <w:right w:val="nil"/>
            </w:tcBorders>
            <w:shd w:val="clear" w:color="auto" w:fill="auto"/>
            <w:noWrap/>
            <w:vAlign w:val="center"/>
            <w:hideMark/>
          </w:tcPr>
          <w:p w14:paraId="742D49E9"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-0.02%</w:t>
            </w:r>
          </w:p>
        </w:tc>
        <w:tc>
          <w:tcPr>
            <w:tcW w:w="871" w:type="dxa"/>
            <w:tcBorders>
              <w:top w:val="single" w:sz="8" w:space="0" w:color="auto"/>
              <w:left w:val="nil"/>
              <w:bottom w:val="single" w:sz="8" w:space="0" w:color="auto"/>
              <w:right w:val="nil"/>
            </w:tcBorders>
            <w:shd w:val="clear" w:color="auto" w:fill="auto"/>
            <w:noWrap/>
            <w:vAlign w:val="center"/>
            <w:hideMark/>
          </w:tcPr>
          <w:p w14:paraId="087956F9"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-0.04%</w:t>
            </w:r>
          </w:p>
        </w:tc>
        <w:tc>
          <w:tcPr>
            <w:tcW w:w="871" w:type="dxa"/>
            <w:tcBorders>
              <w:top w:val="single" w:sz="8" w:space="0" w:color="auto"/>
              <w:left w:val="nil"/>
              <w:bottom w:val="single" w:sz="8" w:space="0" w:color="auto"/>
              <w:right w:val="single" w:sz="4" w:space="0" w:color="auto"/>
            </w:tcBorders>
            <w:shd w:val="clear" w:color="auto" w:fill="auto"/>
            <w:noWrap/>
            <w:vAlign w:val="center"/>
            <w:hideMark/>
          </w:tcPr>
          <w:p w14:paraId="320A5484"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-0.06%</w:t>
            </w:r>
          </w:p>
        </w:tc>
        <w:tc>
          <w:tcPr>
            <w:tcW w:w="723" w:type="dxa"/>
            <w:tcBorders>
              <w:top w:val="single" w:sz="8" w:space="0" w:color="auto"/>
              <w:left w:val="nil"/>
              <w:bottom w:val="single" w:sz="8" w:space="0" w:color="auto"/>
              <w:right w:val="nil"/>
            </w:tcBorders>
            <w:shd w:val="clear" w:color="auto" w:fill="auto"/>
            <w:noWrap/>
            <w:vAlign w:val="center"/>
            <w:hideMark/>
          </w:tcPr>
          <w:p w14:paraId="51591F6C"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108%</w:t>
            </w:r>
          </w:p>
        </w:tc>
        <w:tc>
          <w:tcPr>
            <w:tcW w:w="723" w:type="dxa"/>
            <w:tcBorders>
              <w:top w:val="single" w:sz="8" w:space="0" w:color="auto"/>
              <w:left w:val="nil"/>
              <w:bottom w:val="single" w:sz="8" w:space="0" w:color="auto"/>
              <w:right w:val="single" w:sz="8" w:space="0" w:color="auto"/>
            </w:tcBorders>
            <w:shd w:val="clear" w:color="auto" w:fill="auto"/>
            <w:noWrap/>
            <w:vAlign w:val="center"/>
            <w:hideMark/>
          </w:tcPr>
          <w:p w14:paraId="63175969"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100%</w:t>
            </w:r>
          </w:p>
        </w:tc>
        <w:tc>
          <w:tcPr>
            <w:tcW w:w="871" w:type="dxa"/>
            <w:tcBorders>
              <w:top w:val="single" w:sz="8" w:space="0" w:color="auto"/>
              <w:left w:val="nil"/>
              <w:bottom w:val="nil"/>
              <w:right w:val="nil"/>
            </w:tcBorders>
            <w:shd w:val="clear" w:color="auto" w:fill="auto"/>
            <w:noWrap/>
            <w:vAlign w:val="center"/>
            <w:hideMark/>
          </w:tcPr>
          <w:p w14:paraId="11CDEF8F"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-0.05%</w:t>
            </w:r>
          </w:p>
        </w:tc>
        <w:tc>
          <w:tcPr>
            <w:tcW w:w="871" w:type="dxa"/>
            <w:tcBorders>
              <w:top w:val="single" w:sz="8" w:space="0" w:color="auto"/>
              <w:left w:val="nil"/>
              <w:bottom w:val="nil"/>
              <w:right w:val="nil"/>
            </w:tcBorders>
            <w:shd w:val="clear" w:color="auto" w:fill="auto"/>
            <w:noWrap/>
            <w:vAlign w:val="center"/>
            <w:hideMark/>
          </w:tcPr>
          <w:p w14:paraId="246BEF55"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0.39%</w:t>
            </w:r>
          </w:p>
        </w:tc>
        <w:tc>
          <w:tcPr>
            <w:tcW w:w="871" w:type="dxa"/>
            <w:tcBorders>
              <w:top w:val="single" w:sz="8" w:space="0" w:color="auto"/>
              <w:left w:val="nil"/>
              <w:bottom w:val="nil"/>
              <w:right w:val="single" w:sz="4" w:space="0" w:color="auto"/>
            </w:tcBorders>
            <w:shd w:val="clear" w:color="auto" w:fill="auto"/>
            <w:noWrap/>
            <w:vAlign w:val="center"/>
            <w:hideMark/>
          </w:tcPr>
          <w:p w14:paraId="5BC95410"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0.06%</w:t>
            </w:r>
          </w:p>
        </w:tc>
        <w:tc>
          <w:tcPr>
            <w:tcW w:w="723" w:type="dxa"/>
            <w:tcBorders>
              <w:top w:val="single" w:sz="8" w:space="0" w:color="auto"/>
              <w:left w:val="nil"/>
              <w:bottom w:val="nil"/>
              <w:right w:val="nil"/>
            </w:tcBorders>
            <w:shd w:val="clear" w:color="auto" w:fill="auto"/>
            <w:noWrap/>
            <w:vAlign w:val="center"/>
            <w:hideMark/>
          </w:tcPr>
          <w:p w14:paraId="55AACEE4"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108%</w:t>
            </w:r>
          </w:p>
        </w:tc>
        <w:tc>
          <w:tcPr>
            <w:tcW w:w="723" w:type="dxa"/>
            <w:tcBorders>
              <w:top w:val="single" w:sz="8" w:space="0" w:color="auto"/>
              <w:left w:val="nil"/>
              <w:bottom w:val="nil"/>
              <w:right w:val="single" w:sz="8" w:space="0" w:color="auto"/>
            </w:tcBorders>
            <w:shd w:val="clear" w:color="auto" w:fill="auto"/>
            <w:noWrap/>
            <w:vAlign w:val="center"/>
            <w:hideMark/>
          </w:tcPr>
          <w:p w14:paraId="14CFDBF2" w14:textId="77777777" w:rsidR="00454502" w:rsidRPr="00454502" w:rsidRDefault="00454502" w:rsidP="00454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100%</w:t>
            </w:r>
          </w:p>
        </w:tc>
      </w:tr>
      <w:tr w:rsidR="00BB23C0" w:rsidRPr="00454502" w14:paraId="5D84F9B2" w14:textId="77777777" w:rsidTr="00BB23C0">
        <w:trPr>
          <w:trHeight w:val="255"/>
          <w:jc w:val="center"/>
        </w:trPr>
        <w:tc>
          <w:tcPr>
            <w:tcW w:w="1222" w:type="dxa"/>
            <w:tcBorders>
              <w:top w:val="nil"/>
              <w:left w:val="single" w:sz="8" w:space="0" w:color="auto"/>
              <w:bottom w:val="single" w:sz="8" w:space="0" w:color="auto"/>
              <w:right w:val="single" w:sz="8" w:space="0" w:color="auto"/>
            </w:tcBorders>
            <w:shd w:val="clear" w:color="auto" w:fill="auto"/>
            <w:noWrap/>
            <w:vAlign w:val="center"/>
            <w:hideMark/>
          </w:tcPr>
          <w:p w14:paraId="70B98446" w14:textId="77777777"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4502">
              <w:rPr>
                <w:rFonts w:ascii="Arial" w:hAnsi="Arial" w:cs="Arial"/>
                <w:color w:val="000000"/>
                <w:sz w:val="18"/>
                <w:szCs w:val="18"/>
              </w:rPr>
              <w:t>Class F (optional)</w:t>
            </w:r>
          </w:p>
        </w:tc>
        <w:tc>
          <w:tcPr>
            <w:tcW w:w="871" w:type="dxa"/>
            <w:tcBorders>
              <w:top w:val="nil"/>
              <w:left w:val="nil"/>
              <w:bottom w:val="single" w:sz="8" w:space="0" w:color="auto"/>
              <w:right w:val="nil"/>
            </w:tcBorders>
            <w:shd w:val="clear" w:color="auto" w:fill="auto"/>
            <w:noWrap/>
            <w:vAlign w:val="center"/>
            <w:hideMark/>
          </w:tcPr>
          <w:p w14:paraId="18146C64" w14:textId="1EA1478B"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Saurav Bandyopadhyay" w:date="2019-03-17T18:25:00Z">
              <w:r w:rsidRPr="00454502">
                <w:rPr>
                  <w:rFonts w:ascii="Arial" w:hAnsi="Arial" w:cs="Arial"/>
                  <w:color w:val="000000"/>
                  <w:sz w:val="18"/>
                  <w:szCs w:val="18"/>
                </w:rPr>
                <w:t>-0.22%</w:t>
              </w:r>
            </w:ins>
          </w:p>
        </w:tc>
        <w:tc>
          <w:tcPr>
            <w:tcW w:w="871" w:type="dxa"/>
            <w:tcBorders>
              <w:top w:val="nil"/>
              <w:left w:val="nil"/>
              <w:bottom w:val="single" w:sz="8" w:space="0" w:color="auto"/>
              <w:right w:val="nil"/>
            </w:tcBorders>
            <w:shd w:val="clear" w:color="auto" w:fill="auto"/>
            <w:noWrap/>
            <w:vAlign w:val="center"/>
            <w:hideMark/>
          </w:tcPr>
          <w:p w14:paraId="628EEEA6" w14:textId="2C424F3A"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 w:author="Saurav Bandyopadhyay" w:date="2019-03-17T18:25:00Z">
              <w:r w:rsidRPr="00454502">
                <w:rPr>
                  <w:rFonts w:ascii="Arial" w:hAnsi="Arial" w:cs="Arial"/>
                  <w:color w:val="000000"/>
                  <w:sz w:val="18"/>
                  <w:szCs w:val="18"/>
                </w:rPr>
                <w:t>-0.22%</w:t>
              </w:r>
            </w:ins>
          </w:p>
        </w:tc>
        <w:tc>
          <w:tcPr>
            <w:tcW w:w="871" w:type="dxa"/>
            <w:tcBorders>
              <w:top w:val="nil"/>
              <w:left w:val="nil"/>
              <w:bottom w:val="single" w:sz="8" w:space="0" w:color="auto"/>
              <w:right w:val="single" w:sz="4" w:space="0" w:color="auto"/>
            </w:tcBorders>
            <w:shd w:val="clear" w:color="auto" w:fill="auto"/>
            <w:noWrap/>
            <w:vAlign w:val="center"/>
            <w:hideMark/>
          </w:tcPr>
          <w:p w14:paraId="20664A98" w14:textId="06E63299"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Saurav Bandyopadhyay" w:date="2019-03-17T18:25:00Z">
              <w:r w:rsidRPr="00454502">
                <w:rPr>
                  <w:rFonts w:ascii="Arial" w:hAnsi="Arial" w:cs="Arial"/>
                  <w:color w:val="000000"/>
                  <w:sz w:val="18"/>
                  <w:szCs w:val="18"/>
                </w:rPr>
                <w:t>-0.20%</w:t>
              </w:r>
            </w:ins>
          </w:p>
        </w:tc>
        <w:tc>
          <w:tcPr>
            <w:tcW w:w="723" w:type="dxa"/>
            <w:tcBorders>
              <w:top w:val="nil"/>
              <w:left w:val="nil"/>
              <w:bottom w:val="single" w:sz="8" w:space="0" w:color="auto"/>
              <w:right w:val="nil"/>
            </w:tcBorders>
            <w:shd w:val="clear" w:color="auto" w:fill="auto"/>
            <w:noWrap/>
            <w:vAlign w:val="center"/>
            <w:hideMark/>
          </w:tcPr>
          <w:p w14:paraId="0F487F77" w14:textId="482FD8D8"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Saurav Bandyopadhyay" w:date="2019-03-17T18:25:00Z">
              <w:r w:rsidRPr="00454502">
                <w:rPr>
                  <w:rFonts w:ascii="Arial" w:hAnsi="Arial" w:cs="Arial"/>
                  <w:color w:val="000000"/>
                  <w:sz w:val="18"/>
                  <w:szCs w:val="18"/>
                </w:rPr>
                <w:t>109%</w:t>
              </w:r>
            </w:ins>
          </w:p>
        </w:tc>
        <w:tc>
          <w:tcPr>
            <w:tcW w:w="723" w:type="dxa"/>
            <w:tcBorders>
              <w:top w:val="nil"/>
              <w:left w:val="nil"/>
              <w:bottom w:val="single" w:sz="8" w:space="0" w:color="auto"/>
              <w:right w:val="single" w:sz="8" w:space="0" w:color="auto"/>
            </w:tcBorders>
            <w:shd w:val="clear" w:color="auto" w:fill="auto"/>
            <w:noWrap/>
            <w:vAlign w:val="center"/>
            <w:hideMark/>
          </w:tcPr>
          <w:p w14:paraId="6B4EAE54" w14:textId="6E9EB853"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Saurav Bandyopadhyay" w:date="2019-03-17T18:25:00Z">
              <w:r w:rsidRPr="00454502">
                <w:rPr>
                  <w:rFonts w:ascii="Arial" w:hAnsi="Arial" w:cs="Arial"/>
                  <w:color w:val="000000"/>
                  <w:sz w:val="18"/>
                  <w:szCs w:val="18"/>
                </w:rPr>
                <w:t>100%</w:t>
              </w:r>
            </w:ins>
          </w:p>
        </w:tc>
        <w:tc>
          <w:tcPr>
            <w:tcW w:w="871" w:type="dxa"/>
            <w:tcBorders>
              <w:top w:val="nil"/>
              <w:left w:val="nil"/>
              <w:bottom w:val="single" w:sz="8" w:space="0" w:color="auto"/>
              <w:right w:val="nil"/>
            </w:tcBorders>
            <w:shd w:val="clear" w:color="auto" w:fill="auto"/>
            <w:noWrap/>
            <w:vAlign w:val="center"/>
            <w:hideMark/>
          </w:tcPr>
          <w:p w14:paraId="4482ABE6" w14:textId="5A122A88"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Saurav Bandyopadhyay" w:date="2019-03-17T18:25:00Z">
              <w:r w:rsidRPr="00454502">
                <w:rPr>
                  <w:rFonts w:ascii="Arial" w:hAnsi="Arial" w:cs="Arial"/>
                  <w:color w:val="000000"/>
                  <w:sz w:val="18"/>
                  <w:szCs w:val="18"/>
                </w:rPr>
                <w:t>-0.75%</w:t>
              </w:r>
            </w:ins>
          </w:p>
        </w:tc>
        <w:tc>
          <w:tcPr>
            <w:tcW w:w="871" w:type="dxa"/>
            <w:tcBorders>
              <w:top w:val="nil"/>
              <w:left w:val="nil"/>
              <w:bottom w:val="single" w:sz="8" w:space="0" w:color="auto"/>
              <w:right w:val="nil"/>
            </w:tcBorders>
            <w:shd w:val="clear" w:color="auto" w:fill="auto"/>
            <w:noWrap/>
            <w:vAlign w:val="center"/>
            <w:hideMark/>
          </w:tcPr>
          <w:p w14:paraId="6409793C" w14:textId="05F69048"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Saurav Bandyopadhyay" w:date="2019-03-17T18:25:00Z">
              <w:r w:rsidRPr="00454502">
                <w:rPr>
                  <w:rFonts w:ascii="Arial" w:hAnsi="Arial" w:cs="Arial"/>
                  <w:color w:val="000000"/>
                  <w:sz w:val="18"/>
                  <w:szCs w:val="18"/>
                </w:rPr>
                <w:t>-0.91%</w:t>
              </w:r>
            </w:ins>
          </w:p>
        </w:tc>
        <w:tc>
          <w:tcPr>
            <w:tcW w:w="871" w:type="dxa"/>
            <w:tcBorders>
              <w:top w:val="nil"/>
              <w:left w:val="nil"/>
              <w:bottom w:val="single" w:sz="8" w:space="0" w:color="auto"/>
              <w:right w:val="single" w:sz="4" w:space="0" w:color="auto"/>
            </w:tcBorders>
            <w:shd w:val="clear" w:color="auto" w:fill="auto"/>
            <w:noWrap/>
            <w:vAlign w:val="center"/>
            <w:hideMark/>
          </w:tcPr>
          <w:p w14:paraId="5A7CD51A" w14:textId="5F09CAB5"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 w:author="Saurav Bandyopadhyay" w:date="2019-03-17T18:25:00Z">
              <w:r w:rsidRPr="00454502">
                <w:rPr>
                  <w:rFonts w:ascii="Arial" w:hAnsi="Arial" w:cs="Arial"/>
                  <w:color w:val="000000"/>
                  <w:sz w:val="18"/>
                  <w:szCs w:val="18"/>
                </w:rPr>
                <w:t>-1.28%</w:t>
              </w:r>
            </w:ins>
          </w:p>
        </w:tc>
        <w:tc>
          <w:tcPr>
            <w:tcW w:w="723" w:type="dxa"/>
            <w:tcBorders>
              <w:top w:val="nil"/>
              <w:left w:val="nil"/>
              <w:bottom w:val="single" w:sz="8" w:space="0" w:color="auto"/>
              <w:right w:val="nil"/>
            </w:tcBorders>
            <w:shd w:val="clear" w:color="auto" w:fill="auto"/>
            <w:noWrap/>
            <w:vAlign w:val="center"/>
            <w:hideMark/>
          </w:tcPr>
          <w:p w14:paraId="02082C47" w14:textId="15B27692"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Saurav Bandyopadhyay" w:date="2019-03-17T18:25:00Z">
              <w:r w:rsidRPr="00454502">
                <w:rPr>
                  <w:rFonts w:ascii="Arial" w:hAnsi="Arial" w:cs="Arial"/>
                  <w:color w:val="000000"/>
                  <w:sz w:val="18"/>
                  <w:szCs w:val="18"/>
                </w:rPr>
                <w:t>108%</w:t>
              </w:r>
            </w:ins>
          </w:p>
        </w:tc>
        <w:tc>
          <w:tcPr>
            <w:tcW w:w="723" w:type="dxa"/>
            <w:tcBorders>
              <w:top w:val="nil"/>
              <w:left w:val="nil"/>
              <w:bottom w:val="single" w:sz="8" w:space="0" w:color="auto"/>
              <w:right w:val="single" w:sz="8" w:space="0" w:color="auto"/>
            </w:tcBorders>
            <w:shd w:val="clear" w:color="auto" w:fill="auto"/>
            <w:noWrap/>
            <w:vAlign w:val="center"/>
            <w:hideMark/>
          </w:tcPr>
          <w:p w14:paraId="0E974D81" w14:textId="7A7B7954" w:rsidR="00BB23C0" w:rsidRPr="00454502" w:rsidRDefault="00BB23C0" w:rsidP="00BB2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 w:author="Saurav Bandyopadhyay" w:date="2019-03-17T18:25:00Z">
              <w:r w:rsidRPr="00454502">
                <w:rPr>
                  <w:rFonts w:ascii="Arial" w:hAnsi="Arial" w:cs="Arial"/>
                  <w:color w:val="000000"/>
                  <w:sz w:val="18"/>
                  <w:szCs w:val="18"/>
                </w:rPr>
                <w:t>99%</w:t>
              </w:r>
            </w:ins>
          </w:p>
        </w:tc>
      </w:tr>
    </w:tbl>
    <w:p w14:paraId="31C33E84" w14:textId="3B00A081" w:rsidR="00CB77E4" w:rsidRDefault="00CB77E4" w:rsidP="005F6342">
      <w:pPr>
        <w:jc w:val="center"/>
        <w:rPr>
          <w:lang w:val="en-CA"/>
        </w:rPr>
      </w:pPr>
    </w:p>
    <w:p w14:paraId="3638C2D9" w14:textId="48144445" w:rsidR="005F6342" w:rsidRPr="006A69FC" w:rsidRDefault="00177C48" w:rsidP="006A69FC">
      <w:pPr>
        <w:pStyle w:val="Caption"/>
        <w:jc w:val="center"/>
      </w:pPr>
      <w:r w:rsidRPr="002146C2">
        <w:rPr>
          <w:rFonts w:asciiTheme="minorHAnsi" w:hAnsiTheme="minorHAnsi" w:cstheme="minorHAnsi"/>
          <w:b/>
          <w:i w:val="0"/>
          <w:color w:val="auto"/>
          <w:sz w:val="22"/>
          <w:szCs w:val="22"/>
        </w:rPr>
        <w:t xml:space="preserve">Table </w:t>
      </w:r>
      <w:r w:rsidRPr="002146C2">
        <w:rPr>
          <w:rFonts w:asciiTheme="minorHAnsi" w:hAnsiTheme="minorHAnsi" w:cstheme="minorHAnsi"/>
          <w:b/>
          <w:i w:val="0"/>
          <w:noProof/>
          <w:color w:val="auto"/>
          <w:sz w:val="22"/>
          <w:szCs w:val="22"/>
        </w:rPr>
        <w:fldChar w:fldCharType="begin"/>
      </w:r>
      <w:r w:rsidRPr="002146C2">
        <w:rPr>
          <w:rFonts w:asciiTheme="minorHAnsi" w:hAnsiTheme="minorHAnsi" w:cstheme="minorHAnsi"/>
          <w:b/>
          <w:i w:val="0"/>
          <w:noProof/>
          <w:color w:val="auto"/>
          <w:sz w:val="22"/>
          <w:szCs w:val="22"/>
        </w:rPr>
        <w:instrText xml:space="preserve"> SEQ Table \* ARABIC </w:instrText>
      </w:r>
      <w:r w:rsidRPr="002146C2">
        <w:rPr>
          <w:rFonts w:asciiTheme="minorHAnsi" w:hAnsiTheme="minorHAnsi" w:cstheme="minorHAnsi"/>
          <w:b/>
          <w:i w:val="0"/>
          <w:noProof/>
          <w:color w:val="auto"/>
          <w:sz w:val="22"/>
          <w:szCs w:val="22"/>
        </w:rPr>
        <w:fldChar w:fldCharType="separate"/>
      </w:r>
      <w:r>
        <w:rPr>
          <w:rFonts w:asciiTheme="minorHAnsi" w:hAnsiTheme="minorHAnsi" w:cstheme="minorHAnsi"/>
          <w:b/>
          <w:i w:val="0"/>
          <w:noProof/>
          <w:color w:val="auto"/>
          <w:sz w:val="22"/>
          <w:szCs w:val="22"/>
        </w:rPr>
        <w:t>3</w:t>
      </w:r>
      <w:r w:rsidRPr="002146C2">
        <w:rPr>
          <w:rFonts w:asciiTheme="minorHAnsi" w:hAnsiTheme="minorHAnsi" w:cstheme="minorHAnsi"/>
          <w:b/>
          <w:i w:val="0"/>
          <w:noProof/>
          <w:color w:val="auto"/>
          <w:sz w:val="22"/>
          <w:szCs w:val="22"/>
        </w:rPr>
        <w:fldChar w:fldCharType="end"/>
      </w:r>
      <w:r w:rsidRPr="002146C2">
        <w:rPr>
          <w:rFonts w:asciiTheme="minorHAnsi" w:hAnsiTheme="minorHAnsi" w:cstheme="minorHAnsi"/>
          <w:b/>
          <w:i w:val="0"/>
          <w:color w:val="auto"/>
          <w:sz w:val="22"/>
          <w:szCs w:val="22"/>
        </w:rPr>
        <w:t xml:space="preserve">. </w:t>
      </w:r>
      <w:r w:rsidR="005F6342">
        <w:rPr>
          <w:sz w:val="22"/>
          <w:szCs w:val="20"/>
          <w:lang w:val="en-CA"/>
        </w:rPr>
        <w:fldChar w:fldCharType="begin"/>
      </w:r>
      <w:r w:rsidR="005F6342">
        <w:rPr>
          <w:lang w:val="en-CA"/>
        </w:rPr>
        <w:instrText xml:space="preserve"> LINK Excel.SheetMacroEnabled.12 C:\\Users\\Bandyosa\\Desktop\\EXPERIMENT\\Proposal-Marrakech\\JVET-M0224-v2\\JVET-M0224_over_VTM3.xlsm Summary!R27C2:R36C7 \a \f 4 \h </w:instrText>
      </w:r>
      <w:r w:rsidR="005F6342">
        <w:rPr>
          <w:sz w:val="22"/>
          <w:szCs w:val="20"/>
          <w:lang w:val="en-CA"/>
        </w:rPr>
        <w:fldChar w:fldCharType="separate"/>
      </w:r>
    </w:p>
    <w:p w14:paraId="3A97E21D" w14:textId="2F8B9E91" w:rsidR="005F6342" w:rsidRPr="00A053EF" w:rsidRDefault="005F6342" w:rsidP="005F6342">
      <w:pPr>
        <w:pStyle w:val="Heading3"/>
        <w:rPr>
          <w:i/>
        </w:rPr>
      </w:pPr>
      <w:r>
        <w:rPr>
          <w:rFonts w:asciiTheme="minorHAnsi" w:hAnsiTheme="minorHAnsi" w:cstheme="minorHAnsi"/>
          <w:b w:val="0"/>
          <w:szCs w:val="22"/>
          <w:lang w:val="en-CA"/>
        </w:rPr>
        <w:fldChar w:fldCharType="end"/>
      </w:r>
      <w:r w:rsidRPr="009B2A7E">
        <w:rPr>
          <w:i/>
        </w:rPr>
        <w:t xml:space="preserve"> </w:t>
      </w:r>
      <w:r w:rsidRPr="00A053EF">
        <w:rPr>
          <w:i/>
        </w:rPr>
        <w:t>CE1</w:t>
      </w:r>
      <w:r w:rsidR="001567AA">
        <w:rPr>
          <w:i/>
        </w:rPr>
        <w:t>-</w:t>
      </w:r>
      <w:r w:rsidRPr="00A053EF">
        <w:rPr>
          <w:i/>
        </w:rPr>
        <w:t>5.</w:t>
      </w:r>
      <w:r>
        <w:rPr>
          <w:i/>
        </w:rPr>
        <w:t>1b</w:t>
      </w:r>
    </w:p>
    <w:p w14:paraId="145DA484" w14:textId="0CAABCE4" w:rsidR="005136EB" w:rsidRDefault="005136EB" w:rsidP="00B245CD">
      <w:pPr>
        <w:pStyle w:val="Caption"/>
        <w:jc w:val="center"/>
        <w:rPr>
          <w:sz w:val="20"/>
        </w:rPr>
      </w:pPr>
      <w:r>
        <w:rPr>
          <w:lang w:val="en-CA"/>
        </w:rPr>
        <w:fldChar w:fldCharType="begin"/>
      </w:r>
      <w:r>
        <w:rPr>
          <w:lang w:val="en-CA"/>
        </w:rPr>
        <w:instrText xml:space="preserve"> LINK </w:instrText>
      </w:r>
      <w:r w:rsidR="00454502">
        <w:rPr>
          <w:lang w:val="en-CA"/>
        </w:rPr>
        <w:instrText xml:space="preserve">Excel.SheetMacroEnabled.12 C:\\Users\\Bandyosa\\Desktop\\VTM4.0_CE-1.5.4-CH2019\\w.r.t.-CE1-5.1a_b\\CE1.5.3b_over_CE1.5.1-QC0303rev.xlsm Summary!R15C2:R24C7 </w:instrText>
      </w:r>
      <w:r>
        <w:rPr>
          <w:lang w:val="en-CA"/>
        </w:rPr>
        <w:instrText xml:space="preserve">\a \f 4 \h </w:instrText>
      </w:r>
      <w:r>
        <w:rPr>
          <w:lang w:val="en-CA"/>
        </w:rPr>
        <w:fldChar w:fldCharType="separate"/>
      </w:r>
    </w:p>
    <w:tbl>
      <w:tblPr>
        <w:tblW w:w="9340" w:type="dxa"/>
        <w:jc w:val="center"/>
        <w:tblLook w:val="04A0" w:firstRow="1" w:lastRow="0" w:firstColumn="1" w:lastColumn="0" w:noHBand="0" w:noVBand="1"/>
      </w:tblPr>
      <w:tblGrid>
        <w:gridCol w:w="1222"/>
        <w:gridCol w:w="871"/>
        <w:gridCol w:w="871"/>
        <w:gridCol w:w="871"/>
        <w:gridCol w:w="723"/>
        <w:gridCol w:w="723"/>
        <w:gridCol w:w="871"/>
        <w:gridCol w:w="871"/>
        <w:gridCol w:w="871"/>
        <w:gridCol w:w="723"/>
        <w:gridCol w:w="723"/>
      </w:tblGrid>
      <w:tr w:rsidR="006A69FC" w:rsidRPr="006A69FC" w14:paraId="2ED57B19" w14:textId="77777777" w:rsidTr="00F33BB4">
        <w:trPr>
          <w:trHeight w:val="255"/>
          <w:jc w:val="center"/>
        </w:trPr>
        <w:tc>
          <w:tcPr>
            <w:tcW w:w="1222" w:type="dxa"/>
            <w:tcBorders>
              <w:top w:val="single" w:sz="8" w:space="0" w:color="auto"/>
              <w:left w:val="single" w:sz="8" w:space="0" w:color="auto"/>
              <w:bottom w:val="nil"/>
              <w:right w:val="nil"/>
            </w:tcBorders>
            <w:shd w:val="clear" w:color="auto" w:fill="auto"/>
            <w:noWrap/>
            <w:vAlign w:val="center"/>
            <w:hideMark/>
          </w:tcPr>
          <w:p w14:paraId="62A7FFDE"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40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0FE0F5"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A69FC">
              <w:rPr>
                <w:rFonts w:ascii="Arial" w:hAnsi="Arial" w:cs="Arial"/>
                <w:b/>
                <w:bCs/>
                <w:color w:val="000000"/>
                <w:sz w:val="18"/>
                <w:szCs w:val="18"/>
              </w:rPr>
              <w:t>Random Access</w:t>
            </w:r>
          </w:p>
        </w:tc>
        <w:tc>
          <w:tcPr>
            <w:tcW w:w="4059" w:type="dxa"/>
            <w:gridSpan w:val="5"/>
            <w:tcBorders>
              <w:top w:val="single" w:sz="8" w:space="0" w:color="auto"/>
              <w:left w:val="nil"/>
              <w:bottom w:val="nil"/>
              <w:right w:val="single" w:sz="8" w:space="0" w:color="000000"/>
            </w:tcBorders>
            <w:shd w:val="clear" w:color="auto" w:fill="auto"/>
            <w:noWrap/>
            <w:vAlign w:val="center"/>
            <w:hideMark/>
          </w:tcPr>
          <w:p w14:paraId="1635F3C5"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A69FC">
              <w:rPr>
                <w:rFonts w:ascii="Arial" w:hAnsi="Arial" w:cs="Arial"/>
                <w:b/>
                <w:bCs/>
                <w:color w:val="000000"/>
                <w:sz w:val="18"/>
                <w:szCs w:val="18"/>
              </w:rPr>
              <w:t>Low Delay B</w:t>
            </w:r>
          </w:p>
        </w:tc>
      </w:tr>
      <w:tr w:rsidR="006A69FC" w:rsidRPr="006A69FC" w14:paraId="72208137" w14:textId="77777777" w:rsidTr="00F33BB4">
        <w:trPr>
          <w:trHeight w:val="255"/>
          <w:jc w:val="center"/>
        </w:trPr>
        <w:tc>
          <w:tcPr>
            <w:tcW w:w="1222" w:type="dxa"/>
            <w:tcBorders>
              <w:top w:val="nil"/>
              <w:left w:val="single" w:sz="8" w:space="0" w:color="auto"/>
              <w:bottom w:val="nil"/>
              <w:right w:val="nil"/>
            </w:tcBorders>
            <w:shd w:val="clear" w:color="auto" w:fill="auto"/>
            <w:noWrap/>
            <w:vAlign w:val="center"/>
            <w:hideMark/>
          </w:tcPr>
          <w:p w14:paraId="4EE04034"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871" w:type="dxa"/>
            <w:tcBorders>
              <w:top w:val="nil"/>
              <w:left w:val="single" w:sz="8" w:space="0" w:color="auto"/>
              <w:bottom w:val="single" w:sz="8" w:space="0" w:color="auto"/>
              <w:right w:val="nil"/>
            </w:tcBorders>
            <w:shd w:val="clear" w:color="auto" w:fill="auto"/>
            <w:noWrap/>
            <w:vAlign w:val="center"/>
            <w:hideMark/>
          </w:tcPr>
          <w:p w14:paraId="0C0BE7BB"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3FC5A66F"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1C8EBE54"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V</w:t>
            </w:r>
          </w:p>
        </w:tc>
        <w:tc>
          <w:tcPr>
            <w:tcW w:w="723" w:type="dxa"/>
            <w:tcBorders>
              <w:top w:val="nil"/>
              <w:left w:val="nil"/>
              <w:bottom w:val="single" w:sz="8" w:space="0" w:color="auto"/>
              <w:right w:val="nil"/>
            </w:tcBorders>
            <w:shd w:val="clear" w:color="auto" w:fill="auto"/>
            <w:noWrap/>
            <w:vAlign w:val="center"/>
            <w:hideMark/>
          </w:tcPr>
          <w:p w14:paraId="2B28535D"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4512EF20"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DecT</w:t>
            </w:r>
          </w:p>
        </w:tc>
        <w:tc>
          <w:tcPr>
            <w:tcW w:w="871" w:type="dxa"/>
            <w:tcBorders>
              <w:top w:val="nil"/>
              <w:left w:val="nil"/>
              <w:bottom w:val="single" w:sz="8" w:space="0" w:color="auto"/>
              <w:right w:val="nil"/>
            </w:tcBorders>
            <w:shd w:val="clear" w:color="auto" w:fill="auto"/>
            <w:noWrap/>
            <w:vAlign w:val="center"/>
            <w:hideMark/>
          </w:tcPr>
          <w:p w14:paraId="026C7E63"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173954B0"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0D72AAAD"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V</w:t>
            </w:r>
          </w:p>
        </w:tc>
        <w:tc>
          <w:tcPr>
            <w:tcW w:w="723" w:type="dxa"/>
            <w:tcBorders>
              <w:top w:val="nil"/>
              <w:left w:val="nil"/>
              <w:bottom w:val="single" w:sz="8" w:space="0" w:color="auto"/>
              <w:right w:val="nil"/>
            </w:tcBorders>
            <w:shd w:val="clear" w:color="auto" w:fill="auto"/>
            <w:noWrap/>
            <w:vAlign w:val="center"/>
            <w:hideMark/>
          </w:tcPr>
          <w:p w14:paraId="030A64F3"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40CF774C"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DecT</w:t>
            </w:r>
          </w:p>
        </w:tc>
      </w:tr>
      <w:tr w:rsidR="006A69FC" w:rsidRPr="006A69FC" w14:paraId="5F5ECAB4" w14:textId="77777777" w:rsidTr="00F33BB4">
        <w:trPr>
          <w:trHeight w:val="255"/>
          <w:jc w:val="center"/>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640A0D52"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Class A1</w:t>
            </w:r>
          </w:p>
        </w:tc>
        <w:tc>
          <w:tcPr>
            <w:tcW w:w="871" w:type="dxa"/>
            <w:tcBorders>
              <w:top w:val="nil"/>
              <w:left w:val="nil"/>
              <w:bottom w:val="nil"/>
              <w:right w:val="nil"/>
            </w:tcBorders>
            <w:shd w:val="clear" w:color="auto" w:fill="auto"/>
            <w:noWrap/>
            <w:vAlign w:val="center"/>
            <w:hideMark/>
          </w:tcPr>
          <w:p w14:paraId="70ADE3D2"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-0.25%</w:t>
            </w:r>
          </w:p>
        </w:tc>
        <w:tc>
          <w:tcPr>
            <w:tcW w:w="871" w:type="dxa"/>
            <w:tcBorders>
              <w:top w:val="nil"/>
              <w:left w:val="nil"/>
              <w:bottom w:val="nil"/>
              <w:right w:val="nil"/>
            </w:tcBorders>
            <w:shd w:val="clear" w:color="auto" w:fill="auto"/>
            <w:noWrap/>
            <w:vAlign w:val="center"/>
            <w:hideMark/>
          </w:tcPr>
          <w:p w14:paraId="5A09D1BE"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-0.28%</w:t>
            </w:r>
          </w:p>
        </w:tc>
        <w:tc>
          <w:tcPr>
            <w:tcW w:w="871" w:type="dxa"/>
            <w:tcBorders>
              <w:top w:val="nil"/>
              <w:left w:val="nil"/>
              <w:bottom w:val="nil"/>
              <w:right w:val="single" w:sz="4" w:space="0" w:color="auto"/>
            </w:tcBorders>
            <w:shd w:val="clear" w:color="auto" w:fill="auto"/>
            <w:noWrap/>
            <w:vAlign w:val="center"/>
            <w:hideMark/>
          </w:tcPr>
          <w:p w14:paraId="45C059F0"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-0.32%</w:t>
            </w:r>
          </w:p>
        </w:tc>
        <w:tc>
          <w:tcPr>
            <w:tcW w:w="723" w:type="dxa"/>
            <w:tcBorders>
              <w:top w:val="nil"/>
              <w:left w:val="nil"/>
              <w:bottom w:val="nil"/>
              <w:right w:val="nil"/>
            </w:tcBorders>
            <w:shd w:val="clear" w:color="auto" w:fill="auto"/>
            <w:noWrap/>
            <w:vAlign w:val="center"/>
            <w:hideMark/>
          </w:tcPr>
          <w:p w14:paraId="7F4725F3"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111%</w:t>
            </w:r>
          </w:p>
        </w:tc>
        <w:tc>
          <w:tcPr>
            <w:tcW w:w="723" w:type="dxa"/>
            <w:tcBorders>
              <w:top w:val="nil"/>
              <w:left w:val="nil"/>
              <w:bottom w:val="nil"/>
              <w:right w:val="single" w:sz="8" w:space="0" w:color="auto"/>
            </w:tcBorders>
            <w:shd w:val="clear" w:color="auto" w:fill="auto"/>
            <w:noWrap/>
            <w:vAlign w:val="center"/>
            <w:hideMark/>
          </w:tcPr>
          <w:p w14:paraId="6787CC58"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100%</w:t>
            </w:r>
          </w:p>
        </w:tc>
        <w:tc>
          <w:tcPr>
            <w:tcW w:w="871" w:type="dxa"/>
            <w:tcBorders>
              <w:top w:val="nil"/>
              <w:left w:val="nil"/>
              <w:bottom w:val="nil"/>
              <w:right w:val="nil"/>
            </w:tcBorders>
            <w:shd w:val="clear" w:color="auto" w:fill="auto"/>
            <w:noWrap/>
            <w:vAlign w:val="center"/>
            <w:hideMark/>
          </w:tcPr>
          <w:p w14:paraId="5FB7298D"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0C20168"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871" w:type="dxa"/>
            <w:tcBorders>
              <w:top w:val="nil"/>
              <w:left w:val="nil"/>
              <w:bottom w:val="nil"/>
              <w:right w:val="single" w:sz="4" w:space="0" w:color="auto"/>
            </w:tcBorders>
            <w:shd w:val="clear" w:color="auto" w:fill="auto"/>
            <w:noWrap/>
            <w:vAlign w:val="center"/>
            <w:hideMark/>
          </w:tcPr>
          <w:p w14:paraId="7DBCBDEE"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4CCF5AC8"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49DA864B"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r>
      <w:tr w:rsidR="006A69FC" w:rsidRPr="006A69FC" w14:paraId="6D0044A0" w14:textId="77777777" w:rsidTr="00F33BB4">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529344F7"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Class A2</w:t>
            </w:r>
          </w:p>
        </w:tc>
        <w:tc>
          <w:tcPr>
            <w:tcW w:w="871" w:type="dxa"/>
            <w:tcBorders>
              <w:top w:val="nil"/>
              <w:left w:val="nil"/>
              <w:bottom w:val="nil"/>
              <w:right w:val="nil"/>
            </w:tcBorders>
            <w:shd w:val="clear" w:color="auto" w:fill="auto"/>
            <w:noWrap/>
            <w:vAlign w:val="center"/>
            <w:hideMark/>
          </w:tcPr>
          <w:p w14:paraId="76C98EF2"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-0.07%</w:t>
            </w:r>
          </w:p>
        </w:tc>
        <w:tc>
          <w:tcPr>
            <w:tcW w:w="871" w:type="dxa"/>
            <w:tcBorders>
              <w:top w:val="nil"/>
              <w:left w:val="nil"/>
              <w:bottom w:val="nil"/>
              <w:right w:val="nil"/>
            </w:tcBorders>
            <w:shd w:val="clear" w:color="auto" w:fill="auto"/>
            <w:noWrap/>
            <w:vAlign w:val="center"/>
            <w:hideMark/>
          </w:tcPr>
          <w:p w14:paraId="2D7DC43D"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-0.15%</w:t>
            </w:r>
          </w:p>
        </w:tc>
        <w:tc>
          <w:tcPr>
            <w:tcW w:w="871" w:type="dxa"/>
            <w:tcBorders>
              <w:top w:val="nil"/>
              <w:left w:val="nil"/>
              <w:bottom w:val="nil"/>
              <w:right w:val="single" w:sz="4" w:space="0" w:color="auto"/>
            </w:tcBorders>
            <w:shd w:val="clear" w:color="auto" w:fill="auto"/>
            <w:noWrap/>
            <w:vAlign w:val="center"/>
            <w:hideMark/>
          </w:tcPr>
          <w:p w14:paraId="4CDE2868"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-0.06%</w:t>
            </w:r>
          </w:p>
        </w:tc>
        <w:tc>
          <w:tcPr>
            <w:tcW w:w="723" w:type="dxa"/>
            <w:tcBorders>
              <w:top w:val="nil"/>
              <w:left w:val="nil"/>
              <w:bottom w:val="nil"/>
              <w:right w:val="nil"/>
            </w:tcBorders>
            <w:shd w:val="clear" w:color="auto" w:fill="auto"/>
            <w:noWrap/>
            <w:vAlign w:val="center"/>
            <w:hideMark/>
          </w:tcPr>
          <w:p w14:paraId="01C10C3B"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106%</w:t>
            </w:r>
          </w:p>
        </w:tc>
        <w:tc>
          <w:tcPr>
            <w:tcW w:w="723" w:type="dxa"/>
            <w:tcBorders>
              <w:top w:val="nil"/>
              <w:left w:val="nil"/>
              <w:bottom w:val="nil"/>
              <w:right w:val="single" w:sz="8" w:space="0" w:color="auto"/>
            </w:tcBorders>
            <w:shd w:val="clear" w:color="auto" w:fill="auto"/>
            <w:noWrap/>
            <w:vAlign w:val="center"/>
            <w:hideMark/>
          </w:tcPr>
          <w:p w14:paraId="65FEDCDE"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100%</w:t>
            </w:r>
          </w:p>
        </w:tc>
        <w:tc>
          <w:tcPr>
            <w:tcW w:w="871" w:type="dxa"/>
            <w:tcBorders>
              <w:top w:val="nil"/>
              <w:left w:val="nil"/>
              <w:bottom w:val="nil"/>
              <w:right w:val="nil"/>
            </w:tcBorders>
            <w:shd w:val="clear" w:color="auto" w:fill="auto"/>
            <w:noWrap/>
            <w:vAlign w:val="center"/>
            <w:hideMark/>
          </w:tcPr>
          <w:p w14:paraId="7D6C1BA5"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376D8878"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14:paraId="0019436E"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643C92A6"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02D2D349"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r>
      <w:tr w:rsidR="00F33BB4" w:rsidRPr="006A69FC" w14:paraId="3B8CD1E0" w14:textId="77777777" w:rsidTr="00F33BB4">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3E55954E"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Class B</w:t>
            </w:r>
          </w:p>
        </w:tc>
        <w:tc>
          <w:tcPr>
            <w:tcW w:w="871" w:type="dxa"/>
            <w:tcBorders>
              <w:top w:val="nil"/>
              <w:left w:val="nil"/>
              <w:bottom w:val="nil"/>
              <w:right w:val="nil"/>
            </w:tcBorders>
            <w:shd w:val="clear" w:color="auto" w:fill="auto"/>
            <w:noWrap/>
            <w:vAlign w:val="center"/>
            <w:hideMark/>
          </w:tcPr>
          <w:p w14:paraId="744DA062"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-0.13%</w:t>
            </w:r>
          </w:p>
        </w:tc>
        <w:tc>
          <w:tcPr>
            <w:tcW w:w="871" w:type="dxa"/>
            <w:tcBorders>
              <w:top w:val="nil"/>
              <w:left w:val="nil"/>
              <w:bottom w:val="nil"/>
              <w:right w:val="nil"/>
            </w:tcBorders>
            <w:shd w:val="clear" w:color="auto" w:fill="auto"/>
            <w:noWrap/>
            <w:vAlign w:val="center"/>
            <w:hideMark/>
          </w:tcPr>
          <w:p w14:paraId="610EC1A4"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-0.15%</w:t>
            </w:r>
          </w:p>
        </w:tc>
        <w:tc>
          <w:tcPr>
            <w:tcW w:w="871" w:type="dxa"/>
            <w:tcBorders>
              <w:top w:val="nil"/>
              <w:left w:val="nil"/>
              <w:bottom w:val="nil"/>
              <w:right w:val="single" w:sz="4" w:space="0" w:color="auto"/>
            </w:tcBorders>
            <w:shd w:val="clear" w:color="auto" w:fill="auto"/>
            <w:noWrap/>
            <w:vAlign w:val="center"/>
            <w:hideMark/>
          </w:tcPr>
          <w:p w14:paraId="0E279C1B"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-0.20%</w:t>
            </w:r>
          </w:p>
        </w:tc>
        <w:tc>
          <w:tcPr>
            <w:tcW w:w="723" w:type="dxa"/>
            <w:tcBorders>
              <w:top w:val="nil"/>
              <w:left w:val="nil"/>
              <w:bottom w:val="nil"/>
              <w:right w:val="nil"/>
            </w:tcBorders>
            <w:shd w:val="clear" w:color="auto" w:fill="auto"/>
            <w:noWrap/>
            <w:vAlign w:val="center"/>
            <w:hideMark/>
          </w:tcPr>
          <w:p w14:paraId="209C5E06"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108%</w:t>
            </w:r>
          </w:p>
        </w:tc>
        <w:tc>
          <w:tcPr>
            <w:tcW w:w="723" w:type="dxa"/>
            <w:tcBorders>
              <w:top w:val="nil"/>
              <w:left w:val="nil"/>
              <w:bottom w:val="nil"/>
              <w:right w:val="single" w:sz="8" w:space="0" w:color="auto"/>
            </w:tcBorders>
            <w:shd w:val="clear" w:color="auto" w:fill="auto"/>
            <w:noWrap/>
            <w:vAlign w:val="center"/>
            <w:hideMark/>
          </w:tcPr>
          <w:p w14:paraId="29CFD815"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100%</w:t>
            </w:r>
          </w:p>
        </w:tc>
        <w:tc>
          <w:tcPr>
            <w:tcW w:w="871" w:type="dxa"/>
            <w:tcBorders>
              <w:top w:val="nil"/>
              <w:left w:val="nil"/>
              <w:bottom w:val="nil"/>
              <w:right w:val="nil"/>
            </w:tcBorders>
            <w:shd w:val="clear" w:color="auto" w:fill="auto"/>
            <w:noWrap/>
            <w:vAlign w:val="center"/>
            <w:hideMark/>
          </w:tcPr>
          <w:p w14:paraId="25A1778B" w14:textId="12A88995"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Saurav Bandyopadhyay" w:date="2019-03-17T18:28:00Z">
              <w:r w:rsidRPr="006A69FC">
                <w:rPr>
                  <w:rFonts w:ascii="Arial" w:hAnsi="Arial" w:cs="Arial"/>
                  <w:color w:val="000000"/>
                  <w:sz w:val="18"/>
                  <w:szCs w:val="18"/>
                </w:rPr>
                <w:t>-0.24%</w:t>
              </w:r>
            </w:ins>
          </w:p>
        </w:tc>
        <w:tc>
          <w:tcPr>
            <w:tcW w:w="871" w:type="dxa"/>
            <w:tcBorders>
              <w:top w:val="nil"/>
              <w:left w:val="nil"/>
              <w:bottom w:val="nil"/>
              <w:right w:val="nil"/>
            </w:tcBorders>
            <w:shd w:val="clear" w:color="auto" w:fill="auto"/>
            <w:noWrap/>
            <w:vAlign w:val="center"/>
            <w:hideMark/>
          </w:tcPr>
          <w:p w14:paraId="3E73E823" w14:textId="66B2DE36"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Saurav Bandyopadhyay" w:date="2019-03-17T18:28:00Z">
              <w:r w:rsidRPr="006A69FC">
                <w:rPr>
                  <w:rFonts w:ascii="Arial" w:hAnsi="Arial" w:cs="Arial"/>
                  <w:color w:val="000000"/>
                  <w:sz w:val="18"/>
                  <w:szCs w:val="18"/>
                </w:rPr>
                <w:t>-0.28%</w:t>
              </w:r>
            </w:ins>
          </w:p>
        </w:tc>
        <w:tc>
          <w:tcPr>
            <w:tcW w:w="871" w:type="dxa"/>
            <w:tcBorders>
              <w:top w:val="nil"/>
              <w:left w:val="nil"/>
              <w:bottom w:val="nil"/>
              <w:right w:val="single" w:sz="4" w:space="0" w:color="auto"/>
            </w:tcBorders>
            <w:shd w:val="clear" w:color="auto" w:fill="auto"/>
            <w:noWrap/>
            <w:vAlign w:val="center"/>
            <w:hideMark/>
          </w:tcPr>
          <w:p w14:paraId="7F9D5BFB" w14:textId="7703A996"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Saurav Bandyopadhyay" w:date="2019-03-17T18:28:00Z">
              <w:r w:rsidRPr="006A69FC">
                <w:rPr>
                  <w:rFonts w:ascii="Arial" w:hAnsi="Arial" w:cs="Arial"/>
                  <w:color w:val="000000"/>
                  <w:sz w:val="18"/>
                  <w:szCs w:val="18"/>
                </w:rPr>
                <w:t>-0.16%</w:t>
              </w:r>
            </w:ins>
          </w:p>
        </w:tc>
        <w:tc>
          <w:tcPr>
            <w:tcW w:w="723" w:type="dxa"/>
            <w:tcBorders>
              <w:top w:val="nil"/>
              <w:left w:val="nil"/>
              <w:bottom w:val="nil"/>
              <w:right w:val="nil"/>
            </w:tcBorders>
            <w:shd w:val="clear" w:color="auto" w:fill="auto"/>
            <w:noWrap/>
            <w:vAlign w:val="center"/>
            <w:hideMark/>
          </w:tcPr>
          <w:p w14:paraId="52DEA125" w14:textId="628DD5E1"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 w:author="Saurav Bandyopadhyay" w:date="2019-03-17T18:28:00Z">
              <w:r w:rsidRPr="006A69FC">
                <w:rPr>
                  <w:rFonts w:ascii="Arial" w:hAnsi="Arial" w:cs="Arial"/>
                  <w:color w:val="000000"/>
                  <w:sz w:val="18"/>
                  <w:szCs w:val="18"/>
                </w:rPr>
                <w:t>108%</w:t>
              </w:r>
            </w:ins>
          </w:p>
        </w:tc>
        <w:tc>
          <w:tcPr>
            <w:tcW w:w="723" w:type="dxa"/>
            <w:tcBorders>
              <w:top w:val="nil"/>
              <w:left w:val="nil"/>
              <w:bottom w:val="nil"/>
              <w:right w:val="single" w:sz="8" w:space="0" w:color="auto"/>
            </w:tcBorders>
            <w:shd w:val="clear" w:color="auto" w:fill="auto"/>
            <w:noWrap/>
            <w:vAlign w:val="center"/>
            <w:hideMark/>
          </w:tcPr>
          <w:p w14:paraId="41D8F71C" w14:textId="7652F246"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Saurav Bandyopadhyay" w:date="2019-03-17T18:28:00Z">
              <w:r w:rsidRPr="006A69FC">
                <w:rPr>
                  <w:rFonts w:ascii="Arial" w:hAnsi="Arial" w:cs="Arial"/>
                  <w:color w:val="000000"/>
                  <w:sz w:val="18"/>
                  <w:szCs w:val="18"/>
                </w:rPr>
                <w:t>100%</w:t>
              </w:r>
            </w:ins>
          </w:p>
        </w:tc>
      </w:tr>
      <w:tr w:rsidR="006A69FC" w:rsidRPr="006A69FC" w14:paraId="50F104E7" w14:textId="77777777" w:rsidTr="00F33BB4">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245C5D03"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Class C</w:t>
            </w:r>
          </w:p>
        </w:tc>
        <w:tc>
          <w:tcPr>
            <w:tcW w:w="871" w:type="dxa"/>
            <w:tcBorders>
              <w:top w:val="nil"/>
              <w:left w:val="nil"/>
              <w:bottom w:val="nil"/>
              <w:right w:val="nil"/>
            </w:tcBorders>
            <w:shd w:val="clear" w:color="auto" w:fill="auto"/>
            <w:noWrap/>
            <w:vAlign w:val="center"/>
            <w:hideMark/>
          </w:tcPr>
          <w:p w14:paraId="0668FF61"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-0.07%</w:t>
            </w:r>
          </w:p>
        </w:tc>
        <w:tc>
          <w:tcPr>
            <w:tcW w:w="871" w:type="dxa"/>
            <w:tcBorders>
              <w:top w:val="nil"/>
              <w:left w:val="nil"/>
              <w:bottom w:val="nil"/>
              <w:right w:val="nil"/>
            </w:tcBorders>
            <w:shd w:val="clear" w:color="auto" w:fill="auto"/>
            <w:noWrap/>
            <w:vAlign w:val="center"/>
            <w:hideMark/>
          </w:tcPr>
          <w:p w14:paraId="0519E410"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0.05%</w:t>
            </w:r>
          </w:p>
        </w:tc>
        <w:tc>
          <w:tcPr>
            <w:tcW w:w="871" w:type="dxa"/>
            <w:tcBorders>
              <w:top w:val="nil"/>
              <w:left w:val="nil"/>
              <w:bottom w:val="nil"/>
              <w:right w:val="single" w:sz="4" w:space="0" w:color="auto"/>
            </w:tcBorders>
            <w:shd w:val="clear" w:color="auto" w:fill="auto"/>
            <w:noWrap/>
            <w:vAlign w:val="center"/>
            <w:hideMark/>
          </w:tcPr>
          <w:p w14:paraId="4D4EF9A7"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-0.09%</w:t>
            </w:r>
          </w:p>
        </w:tc>
        <w:tc>
          <w:tcPr>
            <w:tcW w:w="723" w:type="dxa"/>
            <w:tcBorders>
              <w:top w:val="nil"/>
              <w:left w:val="nil"/>
              <w:bottom w:val="nil"/>
              <w:right w:val="nil"/>
            </w:tcBorders>
            <w:shd w:val="clear" w:color="auto" w:fill="auto"/>
            <w:noWrap/>
            <w:vAlign w:val="center"/>
            <w:hideMark/>
          </w:tcPr>
          <w:p w14:paraId="69CC4C37"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110%</w:t>
            </w:r>
          </w:p>
        </w:tc>
        <w:tc>
          <w:tcPr>
            <w:tcW w:w="723" w:type="dxa"/>
            <w:tcBorders>
              <w:top w:val="nil"/>
              <w:left w:val="nil"/>
              <w:bottom w:val="nil"/>
              <w:right w:val="single" w:sz="8" w:space="0" w:color="auto"/>
            </w:tcBorders>
            <w:shd w:val="clear" w:color="auto" w:fill="auto"/>
            <w:noWrap/>
            <w:vAlign w:val="center"/>
            <w:hideMark/>
          </w:tcPr>
          <w:p w14:paraId="5D94BDEF"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100%</w:t>
            </w:r>
          </w:p>
        </w:tc>
        <w:tc>
          <w:tcPr>
            <w:tcW w:w="871" w:type="dxa"/>
            <w:tcBorders>
              <w:top w:val="nil"/>
              <w:left w:val="nil"/>
              <w:bottom w:val="nil"/>
              <w:right w:val="nil"/>
            </w:tcBorders>
            <w:shd w:val="clear" w:color="auto" w:fill="auto"/>
            <w:noWrap/>
            <w:vAlign w:val="center"/>
            <w:hideMark/>
          </w:tcPr>
          <w:p w14:paraId="2E475F81"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-0.20%</w:t>
            </w:r>
          </w:p>
        </w:tc>
        <w:tc>
          <w:tcPr>
            <w:tcW w:w="871" w:type="dxa"/>
            <w:tcBorders>
              <w:top w:val="nil"/>
              <w:left w:val="nil"/>
              <w:bottom w:val="nil"/>
              <w:right w:val="nil"/>
            </w:tcBorders>
            <w:shd w:val="clear" w:color="auto" w:fill="auto"/>
            <w:noWrap/>
            <w:vAlign w:val="center"/>
            <w:hideMark/>
          </w:tcPr>
          <w:p w14:paraId="03279E00"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-0.49%</w:t>
            </w:r>
          </w:p>
        </w:tc>
        <w:tc>
          <w:tcPr>
            <w:tcW w:w="871" w:type="dxa"/>
            <w:tcBorders>
              <w:top w:val="nil"/>
              <w:left w:val="nil"/>
              <w:bottom w:val="nil"/>
              <w:right w:val="single" w:sz="4" w:space="0" w:color="auto"/>
            </w:tcBorders>
            <w:shd w:val="clear" w:color="auto" w:fill="auto"/>
            <w:noWrap/>
            <w:vAlign w:val="center"/>
            <w:hideMark/>
          </w:tcPr>
          <w:p w14:paraId="21E51A14"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-0.45%</w:t>
            </w:r>
          </w:p>
        </w:tc>
        <w:tc>
          <w:tcPr>
            <w:tcW w:w="723" w:type="dxa"/>
            <w:tcBorders>
              <w:top w:val="nil"/>
              <w:left w:val="nil"/>
              <w:bottom w:val="nil"/>
              <w:right w:val="nil"/>
            </w:tcBorders>
            <w:shd w:val="clear" w:color="auto" w:fill="auto"/>
            <w:noWrap/>
            <w:vAlign w:val="center"/>
            <w:hideMark/>
          </w:tcPr>
          <w:p w14:paraId="6D262DF5"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111%</w:t>
            </w:r>
          </w:p>
        </w:tc>
        <w:tc>
          <w:tcPr>
            <w:tcW w:w="723" w:type="dxa"/>
            <w:tcBorders>
              <w:top w:val="nil"/>
              <w:left w:val="nil"/>
              <w:bottom w:val="nil"/>
              <w:right w:val="single" w:sz="8" w:space="0" w:color="auto"/>
            </w:tcBorders>
            <w:shd w:val="clear" w:color="auto" w:fill="auto"/>
            <w:noWrap/>
            <w:vAlign w:val="center"/>
            <w:hideMark/>
          </w:tcPr>
          <w:p w14:paraId="6CBE05CA"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101%</w:t>
            </w:r>
          </w:p>
        </w:tc>
      </w:tr>
      <w:tr w:rsidR="006A69FC" w:rsidRPr="006A69FC" w14:paraId="15C9DA43" w14:textId="77777777" w:rsidTr="00F33BB4">
        <w:trPr>
          <w:trHeight w:val="255"/>
          <w:jc w:val="center"/>
        </w:trPr>
        <w:tc>
          <w:tcPr>
            <w:tcW w:w="1222" w:type="dxa"/>
            <w:tcBorders>
              <w:top w:val="nil"/>
              <w:left w:val="single" w:sz="8" w:space="0" w:color="auto"/>
              <w:bottom w:val="nil"/>
              <w:right w:val="single" w:sz="8" w:space="0" w:color="auto"/>
            </w:tcBorders>
            <w:shd w:val="clear" w:color="auto" w:fill="auto"/>
            <w:noWrap/>
            <w:vAlign w:val="center"/>
            <w:hideMark/>
          </w:tcPr>
          <w:p w14:paraId="4955E8C2"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Class E</w:t>
            </w:r>
          </w:p>
        </w:tc>
        <w:tc>
          <w:tcPr>
            <w:tcW w:w="871" w:type="dxa"/>
            <w:tcBorders>
              <w:top w:val="nil"/>
              <w:left w:val="nil"/>
              <w:bottom w:val="nil"/>
              <w:right w:val="nil"/>
            </w:tcBorders>
            <w:shd w:val="clear" w:color="auto" w:fill="auto"/>
            <w:noWrap/>
            <w:vAlign w:val="center"/>
            <w:hideMark/>
          </w:tcPr>
          <w:p w14:paraId="7FCF4851"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4E165691"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14:paraId="4A03DE5A"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723" w:type="dxa"/>
            <w:tcBorders>
              <w:top w:val="nil"/>
              <w:left w:val="nil"/>
              <w:bottom w:val="nil"/>
              <w:right w:val="nil"/>
            </w:tcBorders>
            <w:shd w:val="clear" w:color="auto" w:fill="auto"/>
            <w:noWrap/>
            <w:vAlign w:val="center"/>
            <w:hideMark/>
          </w:tcPr>
          <w:p w14:paraId="11760F32"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723" w:type="dxa"/>
            <w:tcBorders>
              <w:top w:val="nil"/>
              <w:left w:val="nil"/>
              <w:bottom w:val="nil"/>
              <w:right w:val="single" w:sz="8" w:space="0" w:color="auto"/>
            </w:tcBorders>
            <w:shd w:val="clear" w:color="auto" w:fill="auto"/>
            <w:noWrap/>
            <w:vAlign w:val="center"/>
            <w:hideMark/>
          </w:tcPr>
          <w:p w14:paraId="7931A53C"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009CF838"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20EB34EB"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0.02%</w:t>
            </w:r>
          </w:p>
        </w:tc>
        <w:tc>
          <w:tcPr>
            <w:tcW w:w="871" w:type="dxa"/>
            <w:tcBorders>
              <w:top w:val="nil"/>
              <w:left w:val="nil"/>
              <w:bottom w:val="nil"/>
              <w:right w:val="single" w:sz="4" w:space="0" w:color="auto"/>
            </w:tcBorders>
            <w:shd w:val="clear" w:color="auto" w:fill="auto"/>
            <w:noWrap/>
            <w:vAlign w:val="center"/>
            <w:hideMark/>
          </w:tcPr>
          <w:p w14:paraId="7A59D42A"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-0.22%</w:t>
            </w:r>
          </w:p>
        </w:tc>
        <w:tc>
          <w:tcPr>
            <w:tcW w:w="723" w:type="dxa"/>
            <w:tcBorders>
              <w:top w:val="nil"/>
              <w:left w:val="nil"/>
              <w:bottom w:val="nil"/>
              <w:right w:val="nil"/>
            </w:tcBorders>
            <w:shd w:val="clear" w:color="auto" w:fill="auto"/>
            <w:noWrap/>
            <w:vAlign w:val="center"/>
            <w:hideMark/>
          </w:tcPr>
          <w:p w14:paraId="632D4ED2"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97%</w:t>
            </w:r>
          </w:p>
        </w:tc>
        <w:tc>
          <w:tcPr>
            <w:tcW w:w="723" w:type="dxa"/>
            <w:tcBorders>
              <w:top w:val="nil"/>
              <w:left w:val="nil"/>
              <w:bottom w:val="nil"/>
              <w:right w:val="single" w:sz="8" w:space="0" w:color="auto"/>
            </w:tcBorders>
            <w:shd w:val="clear" w:color="auto" w:fill="auto"/>
            <w:noWrap/>
            <w:vAlign w:val="center"/>
            <w:hideMark/>
          </w:tcPr>
          <w:p w14:paraId="5C35C4C0"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96%</w:t>
            </w:r>
          </w:p>
        </w:tc>
      </w:tr>
      <w:tr w:rsidR="00F33BB4" w:rsidRPr="006A69FC" w14:paraId="504EE8E5" w14:textId="77777777" w:rsidTr="00F33BB4">
        <w:trPr>
          <w:trHeight w:val="255"/>
          <w:jc w:val="center"/>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7BC6EE04"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A69FC">
              <w:rPr>
                <w:rFonts w:ascii="Arial" w:hAnsi="Arial" w:cs="Arial"/>
                <w:b/>
                <w:bCs/>
                <w:color w:val="000000"/>
                <w:sz w:val="18"/>
                <w:szCs w:val="18"/>
              </w:rPr>
              <w:t>Overall</w:t>
            </w:r>
          </w:p>
        </w:tc>
        <w:tc>
          <w:tcPr>
            <w:tcW w:w="871" w:type="dxa"/>
            <w:tcBorders>
              <w:top w:val="single" w:sz="8" w:space="0" w:color="auto"/>
              <w:left w:val="nil"/>
              <w:bottom w:val="nil"/>
              <w:right w:val="nil"/>
            </w:tcBorders>
            <w:shd w:val="clear" w:color="auto" w:fill="auto"/>
            <w:noWrap/>
            <w:vAlign w:val="center"/>
            <w:hideMark/>
          </w:tcPr>
          <w:p w14:paraId="19A5F9B4"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-0.12%</w:t>
            </w:r>
          </w:p>
        </w:tc>
        <w:tc>
          <w:tcPr>
            <w:tcW w:w="871" w:type="dxa"/>
            <w:tcBorders>
              <w:top w:val="single" w:sz="8" w:space="0" w:color="auto"/>
              <w:left w:val="nil"/>
              <w:bottom w:val="nil"/>
              <w:right w:val="nil"/>
            </w:tcBorders>
            <w:shd w:val="clear" w:color="auto" w:fill="auto"/>
            <w:noWrap/>
            <w:vAlign w:val="center"/>
            <w:hideMark/>
          </w:tcPr>
          <w:p w14:paraId="0F6937C0"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-0.12%</w:t>
            </w:r>
          </w:p>
        </w:tc>
        <w:tc>
          <w:tcPr>
            <w:tcW w:w="871" w:type="dxa"/>
            <w:tcBorders>
              <w:top w:val="single" w:sz="8" w:space="0" w:color="auto"/>
              <w:left w:val="nil"/>
              <w:bottom w:val="nil"/>
              <w:right w:val="single" w:sz="4" w:space="0" w:color="auto"/>
            </w:tcBorders>
            <w:shd w:val="clear" w:color="auto" w:fill="auto"/>
            <w:noWrap/>
            <w:vAlign w:val="center"/>
            <w:hideMark/>
          </w:tcPr>
          <w:p w14:paraId="528C6D8E"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-0.17%</w:t>
            </w:r>
          </w:p>
        </w:tc>
        <w:tc>
          <w:tcPr>
            <w:tcW w:w="723" w:type="dxa"/>
            <w:tcBorders>
              <w:top w:val="single" w:sz="8" w:space="0" w:color="auto"/>
              <w:left w:val="nil"/>
              <w:bottom w:val="nil"/>
              <w:right w:val="nil"/>
            </w:tcBorders>
            <w:shd w:val="clear" w:color="auto" w:fill="auto"/>
            <w:noWrap/>
            <w:vAlign w:val="center"/>
            <w:hideMark/>
          </w:tcPr>
          <w:p w14:paraId="7053D240"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109%</w:t>
            </w:r>
          </w:p>
        </w:tc>
        <w:tc>
          <w:tcPr>
            <w:tcW w:w="723" w:type="dxa"/>
            <w:tcBorders>
              <w:top w:val="single" w:sz="8" w:space="0" w:color="auto"/>
              <w:left w:val="nil"/>
              <w:bottom w:val="nil"/>
              <w:right w:val="single" w:sz="8" w:space="0" w:color="auto"/>
            </w:tcBorders>
            <w:shd w:val="clear" w:color="auto" w:fill="auto"/>
            <w:noWrap/>
            <w:vAlign w:val="center"/>
            <w:hideMark/>
          </w:tcPr>
          <w:p w14:paraId="5AB5D024"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100%</w:t>
            </w:r>
          </w:p>
        </w:tc>
        <w:tc>
          <w:tcPr>
            <w:tcW w:w="871" w:type="dxa"/>
            <w:tcBorders>
              <w:top w:val="single" w:sz="8" w:space="0" w:color="auto"/>
              <w:left w:val="nil"/>
              <w:bottom w:val="nil"/>
              <w:right w:val="nil"/>
            </w:tcBorders>
            <w:shd w:val="clear" w:color="auto" w:fill="auto"/>
            <w:noWrap/>
            <w:vAlign w:val="center"/>
            <w:hideMark/>
          </w:tcPr>
          <w:p w14:paraId="0BFEEEB1" w14:textId="14C7F5C3"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 w:author="Saurav Bandyopadhyay" w:date="2019-03-17T18:29:00Z">
              <w:r w:rsidRPr="006A69FC">
                <w:rPr>
                  <w:rFonts w:ascii="Arial" w:hAnsi="Arial" w:cs="Arial"/>
                  <w:color w:val="000000"/>
                  <w:sz w:val="18"/>
                  <w:szCs w:val="18"/>
                </w:rPr>
                <w:t>-0.19%</w:t>
              </w:r>
            </w:ins>
          </w:p>
        </w:tc>
        <w:tc>
          <w:tcPr>
            <w:tcW w:w="871" w:type="dxa"/>
            <w:tcBorders>
              <w:top w:val="single" w:sz="8" w:space="0" w:color="auto"/>
              <w:left w:val="nil"/>
              <w:bottom w:val="nil"/>
              <w:right w:val="nil"/>
            </w:tcBorders>
            <w:shd w:val="clear" w:color="auto" w:fill="auto"/>
            <w:noWrap/>
            <w:vAlign w:val="center"/>
            <w:hideMark/>
          </w:tcPr>
          <w:p w14:paraId="4E17A835" w14:textId="562BF089"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Saurav Bandyopadhyay" w:date="2019-03-17T18:29:00Z">
              <w:r w:rsidRPr="006A69FC">
                <w:rPr>
                  <w:rFonts w:ascii="Arial" w:hAnsi="Arial" w:cs="Arial"/>
                  <w:color w:val="000000"/>
                  <w:sz w:val="18"/>
                  <w:szCs w:val="18"/>
                </w:rPr>
                <w:t>-0.27%</w:t>
              </w:r>
            </w:ins>
          </w:p>
        </w:tc>
        <w:tc>
          <w:tcPr>
            <w:tcW w:w="871" w:type="dxa"/>
            <w:tcBorders>
              <w:top w:val="single" w:sz="8" w:space="0" w:color="auto"/>
              <w:left w:val="nil"/>
              <w:bottom w:val="nil"/>
              <w:right w:val="single" w:sz="4" w:space="0" w:color="auto"/>
            </w:tcBorders>
            <w:shd w:val="clear" w:color="auto" w:fill="auto"/>
            <w:noWrap/>
            <w:vAlign w:val="center"/>
            <w:hideMark/>
          </w:tcPr>
          <w:p w14:paraId="7C9CE406" w14:textId="6EB7A889"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 w:author="Saurav Bandyopadhyay" w:date="2019-03-17T18:29:00Z">
              <w:r w:rsidRPr="006A69FC">
                <w:rPr>
                  <w:rFonts w:ascii="Arial" w:hAnsi="Arial" w:cs="Arial"/>
                  <w:color w:val="000000"/>
                  <w:sz w:val="18"/>
                  <w:szCs w:val="18"/>
                </w:rPr>
                <w:t>-0.27%</w:t>
              </w:r>
            </w:ins>
          </w:p>
        </w:tc>
        <w:tc>
          <w:tcPr>
            <w:tcW w:w="723" w:type="dxa"/>
            <w:tcBorders>
              <w:top w:val="single" w:sz="8" w:space="0" w:color="auto"/>
              <w:left w:val="nil"/>
              <w:bottom w:val="nil"/>
              <w:right w:val="nil"/>
            </w:tcBorders>
            <w:shd w:val="clear" w:color="auto" w:fill="auto"/>
            <w:noWrap/>
            <w:vAlign w:val="center"/>
            <w:hideMark/>
          </w:tcPr>
          <w:p w14:paraId="29E4B42A" w14:textId="16C977C6"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Saurav Bandyopadhyay" w:date="2019-03-17T18:29:00Z">
              <w:r w:rsidRPr="006A69FC">
                <w:rPr>
                  <w:rFonts w:ascii="Arial" w:hAnsi="Arial" w:cs="Arial"/>
                  <w:color w:val="000000"/>
                  <w:sz w:val="18"/>
                  <w:szCs w:val="18"/>
                </w:rPr>
                <w:t>106%</w:t>
              </w:r>
            </w:ins>
          </w:p>
        </w:tc>
        <w:tc>
          <w:tcPr>
            <w:tcW w:w="723" w:type="dxa"/>
            <w:tcBorders>
              <w:top w:val="single" w:sz="8" w:space="0" w:color="auto"/>
              <w:left w:val="nil"/>
              <w:bottom w:val="nil"/>
              <w:right w:val="single" w:sz="8" w:space="0" w:color="auto"/>
            </w:tcBorders>
            <w:shd w:val="clear" w:color="auto" w:fill="auto"/>
            <w:noWrap/>
            <w:vAlign w:val="center"/>
            <w:hideMark/>
          </w:tcPr>
          <w:p w14:paraId="45E07E02" w14:textId="4A049EE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Saurav Bandyopadhyay" w:date="2019-03-17T18:29:00Z">
              <w:r w:rsidRPr="006A69FC">
                <w:rPr>
                  <w:rFonts w:ascii="Arial" w:hAnsi="Arial" w:cs="Arial"/>
                  <w:color w:val="000000"/>
                  <w:sz w:val="18"/>
                  <w:szCs w:val="18"/>
                </w:rPr>
                <w:t>99%</w:t>
              </w:r>
            </w:ins>
          </w:p>
        </w:tc>
      </w:tr>
      <w:tr w:rsidR="006A69FC" w:rsidRPr="006A69FC" w14:paraId="44673F83" w14:textId="77777777" w:rsidTr="00F33BB4">
        <w:trPr>
          <w:trHeight w:val="255"/>
          <w:jc w:val="center"/>
        </w:trPr>
        <w:tc>
          <w:tcPr>
            <w:tcW w:w="122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496EAE"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Class D</w:t>
            </w:r>
          </w:p>
        </w:tc>
        <w:tc>
          <w:tcPr>
            <w:tcW w:w="871" w:type="dxa"/>
            <w:tcBorders>
              <w:top w:val="single" w:sz="8" w:space="0" w:color="auto"/>
              <w:left w:val="nil"/>
              <w:bottom w:val="single" w:sz="8" w:space="0" w:color="auto"/>
              <w:right w:val="nil"/>
            </w:tcBorders>
            <w:shd w:val="clear" w:color="auto" w:fill="auto"/>
            <w:noWrap/>
            <w:vAlign w:val="center"/>
            <w:hideMark/>
          </w:tcPr>
          <w:p w14:paraId="62281314"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0.00%</w:t>
            </w:r>
          </w:p>
        </w:tc>
        <w:tc>
          <w:tcPr>
            <w:tcW w:w="871" w:type="dxa"/>
            <w:tcBorders>
              <w:top w:val="single" w:sz="8" w:space="0" w:color="auto"/>
              <w:left w:val="nil"/>
              <w:bottom w:val="single" w:sz="8" w:space="0" w:color="auto"/>
              <w:right w:val="nil"/>
            </w:tcBorders>
            <w:shd w:val="clear" w:color="auto" w:fill="auto"/>
            <w:noWrap/>
            <w:vAlign w:val="center"/>
            <w:hideMark/>
          </w:tcPr>
          <w:p w14:paraId="3670C87F"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0.12%</w:t>
            </w:r>
          </w:p>
        </w:tc>
        <w:tc>
          <w:tcPr>
            <w:tcW w:w="871" w:type="dxa"/>
            <w:tcBorders>
              <w:top w:val="single" w:sz="8" w:space="0" w:color="auto"/>
              <w:left w:val="nil"/>
              <w:bottom w:val="single" w:sz="8" w:space="0" w:color="auto"/>
              <w:right w:val="single" w:sz="4" w:space="0" w:color="auto"/>
            </w:tcBorders>
            <w:shd w:val="clear" w:color="auto" w:fill="auto"/>
            <w:noWrap/>
            <w:vAlign w:val="center"/>
            <w:hideMark/>
          </w:tcPr>
          <w:p w14:paraId="1FC88F00"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0.04%</w:t>
            </w:r>
          </w:p>
        </w:tc>
        <w:tc>
          <w:tcPr>
            <w:tcW w:w="723" w:type="dxa"/>
            <w:tcBorders>
              <w:top w:val="single" w:sz="8" w:space="0" w:color="auto"/>
              <w:left w:val="nil"/>
              <w:bottom w:val="single" w:sz="8" w:space="0" w:color="auto"/>
              <w:right w:val="nil"/>
            </w:tcBorders>
            <w:shd w:val="clear" w:color="auto" w:fill="auto"/>
            <w:noWrap/>
            <w:vAlign w:val="center"/>
            <w:hideMark/>
          </w:tcPr>
          <w:p w14:paraId="6C22A4D3"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108%</w:t>
            </w:r>
          </w:p>
        </w:tc>
        <w:tc>
          <w:tcPr>
            <w:tcW w:w="723" w:type="dxa"/>
            <w:tcBorders>
              <w:top w:val="single" w:sz="8" w:space="0" w:color="auto"/>
              <w:left w:val="nil"/>
              <w:bottom w:val="single" w:sz="8" w:space="0" w:color="auto"/>
              <w:right w:val="single" w:sz="8" w:space="0" w:color="auto"/>
            </w:tcBorders>
            <w:shd w:val="clear" w:color="auto" w:fill="auto"/>
            <w:noWrap/>
            <w:vAlign w:val="center"/>
            <w:hideMark/>
          </w:tcPr>
          <w:p w14:paraId="081A2AD7"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99%</w:t>
            </w:r>
          </w:p>
        </w:tc>
        <w:tc>
          <w:tcPr>
            <w:tcW w:w="871" w:type="dxa"/>
            <w:tcBorders>
              <w:top w:val="single" w:sz="8" w:space="0" w:color="auto"/>
              <w:left w:val="nil"/>
              <w:bottom w:val="nil"/>
              <w:right w:val="nil"/>
            </w:tcBorders>
            <w:shd w:val="clear" w:color="auto" w:fill="auto"/>
            <w:noWrap/>
            <w:vAlign w:val="center"/>
            <w:hideMark/>
          </w:tcPr>
          <w:p w14:paraId="6EEA3B11"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-0.06%</w:t>
            </w:r>
          </w:p>
        </w:tc>
        <w:tc>
          <w:tcPr>
            <w:tcW w:w="871" w:type="dxa"/>
            <w:tcBorders>
              <w:top w:val="single" w:sz="8" w:space="0" w:color="auto"/>
              <w:left w:val="nil"/>
              <w:bottom w:val="nil"/>
              <w:right w:val="nil"/>
            </w:tcBorders>
            <w:shd w:val="clear" w:color="auto" w:fill="auto"/>
            <w:noWrap/>
            <w:vAlign w:val="center"/>
            <w:hideMark/>
          </w:tcPr>
          <w:p w14:paraId="2AE8E786"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0.19%</w:t>
            </w:r>
          </w:p>
        </w:tc>
        <w:tc>
          <w:tcPr>
            <w:tcW w:w="871" w:type="dxa"/>
            <w:tcBorders>
              <w:top w:val="single" w:sz="8" w:space="0" w:color="auto"/>
              <w:left w:val="nil"/>
              <w:bottom w:val="nil"/>
              <w:right w:val="single" w:sz="4" w:space="0" w:color="auto"/>
            </w:tcBorders>
            <w:shd w:val="clear" w:color="auto" w:fill="auto"/>
            <w:noWrap/>
            <w:vAlign w:val="center"/>
            <w:hideMark/>
          </w:tcPr>
          <w:p w14:paraId="4406CC55"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0.18%</w:t>
            </w:r>
          </w:p>
        </w:tc>
        <w:tc>
          <w:tcPr>
            <w:tcW w:w="723" w:type="dxa"/>
            <w:tcBorders>
              <w:top w:val="single" w:sz="8" w:space="0" w:color="auto"/>
              <w:left w:val="nil"/>
              <w:bottom w:val="nil"/>
              <w:right w:val="nil"/>
            </w:tcBorders>
            <w:shd w:val="clear" w:color="auto" w:fill="auto"/>
            <w:noWrap/>
            <w:vAlign w:val="center"/>
            <w:hideMark/>
          </w:tcPr>
          <w:p w14:paraId="53D9ABC0"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109%</w:t>
            </w:r>
          </w:p>
        </w:tc>
        <w:tc>
          <w:tcPr>
            <w:tcW w:w="723" w:type="dxa"/>
            <w:tcBorders>
              <w:top w:val="single" w:sz="8" w:space="0" w:color="auto"/>
              <w:left w:val="nil"/>
              <w:bottom w:val="nil"/>
              <w:right w:val="single" w:sz="8" w:space="0" w:color="auto"/>
            </w:tcBorders>
            <w:shd w:val="clear" w:color="auto" w:fill="auto"/>
            <w:noWrap/>
            <w:vAlign w:val="center"/>
            <w:hideMark/>
          </w:tcPr>
          <w:p w14:paraId="609EBA8B" w14:textId="77777777" w:rsidR="006A69FC" w:rsidRPr="006A69FC" w:rsidRDefault="006A69FC" w:rsidP="006A6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101%</w:t>
            </w:r>
          </w:p>
        </w:tc>
      </w:tr>
      <w:tr w:rsidR="00F33BB4" w:rsidRPr="006A69FC" w14:paraId="77C4A305" w14:textId="77777777" w:rsidTr="00F33BB4">
        <w:trPr>
          <w:trHeight w:val="255"/>
          <w:jc w:val="center"/>
        </w:trPr>
        <w:tc>
          <w:tcPr>
            <w:tcW w:w="1222" w:type="dxa"/>
            <w:tcBorders>
              <w:top w:val="nil"/>
              <w:left w:val="single" w:sz="8" w:space="0" w:color="auto"/>
              <w:bottom w:val="single" w:sz="8" w:space="0" w:color="auto"/>
              <w:right w:val="single" w:sz="8" w:space="0" w:color="auto"/>
            </w:tcBorders>
            <w:shd w:val="clear" w:color="auto" w:fill="auto"/>
            <w:noWrap/>
            <w:vAlign w:val="center"/>
            <w:hideMark/>
          </w:tcPr>
          <w:p w14:paraId="47FC5656" w14:textId="77777777"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69FC">
              <w:rPr>
                <w:rFonts w:ascii="Arial" w:hAnsi="Arial" w:cs="Arial"/>
                <w:color w:val="000000"/>
                <w:sz w:val="18"/>
                <w:szCs w:val="18"/>
              </w:rPr>
              <w:t>Class F (optional)</w:t>
            </w:r>
          </w:p>
        </w:tc>
        <w:tc>
          <w:tcPr>
            <w:tcW w:w="871" w:type="dxa"/>
            <w:tcBorders>
              <w:top w:val="nil"/>
              <w:left w:val="nil"/>
              <w:bottom w:val="single" w:sz="8" w:space="0" w:color="auto"/>
              <w:right w:val="nil"/>
            </w:tcBorders>
            <w:shd w:val="clear" w:color="auto" w:fill="auto"/>
            <w:noWrap/>
            <w:vAlign w:val="center"/>
            <w:hideMark/>
          </w:tcPr>
          <w:p w14:paraId="3689019A" w14:textId="597C0155"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Saurav Bandyopadhyay" w:date="2019-03-17T18:28:00Z">
              <w:r w:rsidRPr="006A69FC">
                <w:rPr>
                  <w:rFonts w:ascii="Arial" w:hAnsi="Arial" w:cs="Arial"/>
                  <w:color w:val="000000"/>
                  <w:sz w:val="18"/>
                  <w:szCs w:val="18"/>
                </w:rPr>
                <w:t>-0.18%</w:t>
              </w:r>
            </w:ins>
          </w:p>
        </w:tc>
        <w:tc>
          <w:tcPr>
            <w:tcW w:w="871" w:type="dxa"/>
            <w:tcBorders>
              <w:top w:val="nil"/>
              <w:left w:val="nil"/>
              <w:bottom w:val="single" w:sz="8" w:space="0" w:color="auto"/>
              <w:right w:val="nil"/>
            </w:tcBorders>
            <w:shd w:val="clear" w:color="auto" w:fill="auto"/>
            <w:noWrap/>
            <w:vAlign w:val="center"/>
            <w:hideMark/>
          </w:tcPr>
          <w:p w14:paraId="410F3B0D" w14:textId="054C118B"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Saurav Bandyopadhyay" w:date="2019-03-17T18:28:00Z">
              <w:r w:rsidRPr="006A69FC">
                <w:rPr>
                  <w:rFonts w:ascii="Arial" w:hAnsi="Arial" w:cs="Arial"/>
                  <w:color w:val="000000"/>
                  <w:sz w:val="18"/>
                  <w:szCs w:val="18"/>
                </w:rPr>
                <w:t>-0.12%</w:t>
              </w:r>
            </w:ins>
          </w:p>
        </w:tc>
        <w:tc>
          <w:tcPr>
            <w:tcW w:w="871" w:type="dxa"/>
            <w:tcBorders>
              <w:top w:val="nil"/>
              <w:left w:val="nil"/>
              <w:bottom w:val="single" w:sz="8" w:space="0" w:color="auto"/>
              <w:right w:val="single" w:sz="4" w:space="0" w:color="auto"/>
            </w:tcBorders>
            <w:shd w:val="clear" w:color="auto" w:fill="auto"/>
            <w:noWrap/>
            <w:vAlign w:val="center"/>
            <w:hideMark/>
          </w:tcPr>
          <w:p w14:paraId="00592DDB" w14:textId="5249B80B"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Saurav Bandyopadhyay" w:date="2019-03-17T18:28:00Z">
              <w:r w:rsidRPr="006A69FC">
                <w:rPr>
                  <w:rFonts w:ascii="Arial" w:hAnsi="Arial" w:cs="Arial"/>
                  <w:color w:val="000000"/>
                  <w:sz w:val="18"/>
                  <w:szCs w:val="18"/>
                </w:rPr>
                <w:t>-0.17%</w:t>
              </w:r>
            </w:ins>
          </w:p>
        </w:tc>
        <w:tc>
          <w:tcPr>
            <w:tcW w:w="723" w:type="dxa"/>
            <w:tcBorders>
              <w:top w:val="nil"/>
              <w:left w:val="nil"/>
              <w:bottom w:val="single" w:sz="8" w:space="0" w:color="auto"/>
              <w:right w:val="nil"/>
            </w:tcBorders>
            <w:shd w:val="clear" w:color="auto" w:fill="auto"/>
            <w:noWrap/>
            <w:vAlign w:val="center"/>
            <w:hideMark/>
          </w:tcPr>
          <w:p w14:paraId="7840CCA6" w14:textId="712660D3"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Saurav Bandyopadhyay" w:date="2019-03-17T18:28:00Z">
              <w:r w:rsidRPr="006A69FC">
                <w:rPr>
                  <w:rFonts w:ascii="Arial" w:hAnsi="Arial" w:cs="Arial"/>
                  <w:color w:val="000000"/>
                  <w:sz w:val="18"/>
                  <w:szCs w:val="18"/>
                </w:rPr>
                <w:t>109%</w:t>
              </w:r>
            </w:ins>
          </w:p>
        </w:tc>
        <w:tc>
          <w:tcPr>
            <w:tcW w:w="723" w:type="dxa"/>
            <w:tcBorders>
              <w:top w:val="nil"/>
              <w:left w:val="nil"/>
              <w:bottom w:val="single" w:sz="8" w:space="0" w:color="auto"/>
              <w:right w:val="single" w:sz="8" w:space="0" w:color="auto"/>
            </w:tcBorders>
            <w:shd w:val="clear" w:color="auto" w:fill="auto"/>
            <w:noWrap/>
            <w:vAlign w:val="center"/>
            <w:hideMark/>
          </w:tcPr>
          <w:p w14:paraId="68F7EEF2" w14:textId="685D6EE5"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Saurav Bandyopadhyay" w:date="2019-03-17T18:28:00Z">
              <w:r w:rsidRPr="006A69FC">
                <w:rPr>
                  <w:rFonts w:ascii="Arial" w:hAnsi="Arial" w:cs="Arial"/>
                  <w:color w:val="000000"/>
                  <w:sz w:val="18"/>
                  <w:szCs w:val="18"/>
                </w:rPr>
                <w:t>101%</w:t>
              </w:r>
            </w:ins>
          </w:p>
        </w:tc>
        <w:tc>
          <w:tcPr>
            <w:tcW w:w="871" w:type="dxa"/>
            <w:tcBorders>
              <w:top w:val="nil"/>
              <w:left w:val="nil"/>
              <w:bottom w:val="single" w:sz="8" w:space="0" w:color="auto"/>
              <w:right w:val="nil"/>
            </w:tcBorders>
            <w:shd w:val="clear" w:color="auto" w:fill="auto"/>
            <w:noWrap/>
            <w:vAlign w:val="center"/>
            <w:hideMark/>
          </w:tcPr>
          <w:p w14:paraId="0A969EB2" w14:textId="637424ED"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Saurav Bandyopadhyay" w:date="2019-03-17T18:28:00Z">
              <w:r w:rsidRPr="006A69FC">
                <w:rPr>
                  <w:rFonts w:ascii="Arial" w:hAnsi="Arial" w:cs="Arial"/>
                  <w:color w:val="000000"/>
                  <w:sz w:val="18"/>
                  <w:szCs w:val="18"/>
                </w:rPr>
                <w:t>-0.79%</w:t>
              </w:r>
            </w:ins>
          </w:p>
        </w:tc>
        <w:tc>
          <w:tcPr>
            <w:tcW w:w="871" w:type="dxa"/>
            <w:tcBorders>
              <w:top w:val="nil"/>
              <w:left w:val="nil"/>
              <w:bottom w:val="single" w:sz="8" w:space="0" w:color="auto"/>
              <w:right w:val="nil"/>
            </w:tcBorders>
            <w:shd w:val="clear" w:color="auto" w:fill="auto"/>
            <w:noWrap/>
            <w:vAlign w:val="center"/>
            <w:hideMark/>
          </w:tcPr>
          <w:p w14:paraId="4F52D1E7" w14:textId="79B97ADA"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Saurav Bandyopadhyay" w:date="2019-03-17T18:28:00Z">
              <w:r w:rsidRPr="006A69FC">
                <w:rPr>
                  <w:rFonts w:ascii="Arial" w:hAnsi="Arial" w:cs="Arial"/>
                  <w:color w:val="000000"/>
                  <w:sz w:val="18"/>
                  <w:szCs w:val="18"/>
                </w:rPr>
                <w:t>-0.85%</w:t>
              </w:r>
            </w:ins>
          </w:p>
        </w:tc>
        <w:tc>
          <w:tcPr>
            <w:tcW w:w="871" w:type="dxa"/>
            <w:tcBorders>
              <w:top w:val="nil"/>
              <w:left w:val="nil"/>
              <w:bottom w:val="single" w:sz="8" w:space="0" w:color="auto"/>
              <w:right w:val="single" w:sz="4" w:space="0" w:color="auto"/>
            </w:tcBorders>
            <w:shd w:val="clear" w:color="auto" w:fill="auto"/>
            <w:noWrap/>
            <w:vAlign w:val="center"/>
            <w:hideMark/>
          </w:tcPr>
          <w:p w14:paraId="374B7072" w14:textId="5BAAE678"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Saurav Bandyopadhyay" w:date="2019-03-17T18:28:00Z">
              <w:r w:rsidRPr="006A69FC">
                <w:rPr>
                  <w:rFonts w:ascii="Arial" w:hAnsi="Arial" w:cs="Arial"/>
                  <w:color w:val="000000"/>
                  <w:sz w:val="18"/>
                  <w:szCs w:val="18"/>
                </w:rPr>
                <w:t>-0.66%</w:t>
              </w:r>
            </w:ins>
          </w:p>
        </w:tc>
        <w:tc>
          <w:tcPr>
            <w:tcW w:w="723" w:type="dxa"/>
            <w:tcBorders>
              <w:top w:val="nil"/>
              <w:left w:val="nil"/>
              <w:bottom w:val="single" w:sz="8" w:space="0" w:color="auto"/>
              <w:right w:val="nil"/>
            </w:tcBorders>
            <w:shd w:val="clear" w:color="auto" w:fill="auto"/>
            <w:noWrap/>
            <w:vAlign w:val="center"/>
            <w:hideMark/>
          </w:tcPr>
          <w:p w14:paraId="6425A3F9" w14:textId="46586B60"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Saurav Bandyopadhyay" w:date="2019-03-17T18:28:00Z">
              <w:r w:rsidRPr="006A69FC">
                <w:rPr>
                  <w:rFonts w:ascii="Arial" w:hAnsi="Arial" w:cs="Arial"/>
                  <w:color w:val="000000"/>
                  <w:sz w:val="18"/>
                  <w:szCs w:val="18"/>
                </w:rPr>
                <w:t>107%</w:t>
              </w:r>
            </w:ins>
          </w:p>
        </w:tc>
        <w:tc>
          <w:tcPr>
            <w:tcW w:w="723" w:type="dxa"/>
            <w:tcBorders>
              <w:top w:val="nil"/>
              <w:left w:val="nil"/>
              <w:bottom w:val="single" w:sz="8" w:space="0" w:color="auto"/>
              <w:right w:val="single" w:sz="8" w:space="0" w:color="auto"/>
            </w:tcBorders>
            <w:shd w:val="clear" w:color="auto" w:fill="auto"/>
            <w:noWrap/>
            <w:vAlign w:val="center"/>
            <w:hideMark/>
          </w:tcPr>
          <w:p w14:paraId="13106A24" w14:textId="491C1D4A" w:rsidR="00F33BB4" w:rsidRPr="006A69FC" w:rsidRDefault="00F33BB4" w:rsidP="00F3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 w:author="Saurav Bandyopadhyay" w:date="2019-03-17T18:28:00Z">
              <w:r w:rsidRPr="006A69FC">
                <w:rPr>
                  <w:rFonts w:ascii="Arial" w:hAnsi="Arial" w:cs="Arial"/>
                  <w:color w:val="000000"/>
                  <w:sz w:val="18"/>
                  <w:szCs w:val="18"/>
                </w:rPr>
                <w:t>99%</w:t>
              </w:r>
            </w:ins>
          </w:p>
        </w:tc>
      </w:tr>
    </w:tbl>
    <w:p w14:paraId="35038860" w14:textId="52214D86" w:rsidR="00177C48" w:rsidRDefault="00177C48" w:rsidP="005F6342">
      <w:pPr>
        <w:jc w:val="center"/>
        <w:rPr>
          <w:lang w:val="en-CA"/>
        </w:rPr>
      </w:pPr>
    </w:p>
    <w:p w14:paraId="634F9993" w14:textId="5F1E70B1" w:rsidR="005F6342" w:rsidRDefault="005136EB" w:rsidP="005F6342">
      <w:pPr>
        <w:jc w:val="center"/>
        <w:rPr>
          <w:rFonts w:asciiTheme="minorHAnsi" w:hAnsiTheme="minorHAnsi" w:cstheme="minorHAnsi"/>
          <w:b/>
          <w:szCs w:val="22"/>
          <w:lang w:val="en-CA"/>
        </w:rPr>
      </w:pPr>
      <w:r>
        <w:rPr>
          <w:lang w:val="en-CA"/>
        </w:rPr>
        <w:fldChar w:fldCharType="end"/>
      </w:r>
      <w:r w:rsidR="005F6342" w:rsidRPr="00D556F4">
        <w:rPr>
          <w:rFonts w:asciiTheme="minorHAnsi" w:hAnsiTheme="minorHAnsi" w:cstheme="minorHAnsi"/>
          <w:b/>
          <w:szCs w:val="22"/>
          <w:lang w:val="en-CA"/>
        </w:rPr>
        <w:t xml:space="preserve"> </w:t>
      </w:r>
      <w:r w:rsidR="00177C48" w:rsidRPr="002146C2">
        <w:rPr>
          <w:rFonts w:asciiTheme="minorHAnsi" w:hAnsiTheme="minorHAnsi" w:cstheme="minorHAnsi"/>
          <w:b/>
          <w:i/>
          <w:szCs w:val="22"/>
        </w:rPr>
        <w:t xml:space="preserve">Table </w:t>
      </w:r>
      <w:r w:rsidR="00177C48" w:rsidRPr="002146C2">
        <w:rPr>
          <w:rFonts w:asciiTheme="minorHAnsi" w:hAnsiTheme="minorHAnsi" w:cstheme="minorHAnsi"/>
          <w:b/>
          <w:i/>
          <w:noProof/>
          <w:szCs w:val="22"/>
        </w:rPr>
        <w:fldChar w:fldCharType="begin"/>
      </w:r>
      <w:r w:rsidR="00177C48" w:rsidRPr="002146C2">
        <w:rPr>
          <w:rFonts w:asciiTheme="minorHAnsi" w:hAnsiTheme="minorHAnsi" w:cstheme="minorHAnsi"/>
          <w:b/>
          <w:i/>
          <w:noProof/>
          <w:szCs w:val="22"/>
        </w:rPr>
        <w:instrText xml:space="preserve"> SEQ Table \* ARABIC </w:instrText>
      </w:r>
      <w:r w:rsidR="00177C48" w:rsidRPr="002146C2">
        <w:rPr>
          <w:rFonts w:asciiTheme="minorHAnsi" w:hAnsiTheme="minorHAnsi" w:cstheme="minorHAnsi"/>
          <w:b/>
          <w:i/>
          <w:noProof/>
          <w:szCs w:val="22"/>
        </w:rPr>
        <w:fldChar w:fldCharType="separate"/>
      </w:r>
      <w:r w:rsidR="00177C48">
        <w:rPr>
          <w:rFonts w:asciiTheme="minorHAnsi" w:hAnsiTheme="minorHAnsi" w:cstheme="minorHAnsi"/>
          <w:b/>
          <w:i/>
          <w:noProof/>
          <w:szCs w:val="22"/>
        </w:rPr>
        <w:t>4</w:t>
      </w:r>
      <w:r w:rsidR="00177C48" w:rsidRPr="002146C2">
        <w:rPr>
          <w:rFonts w:asciiTheme="minorHAnsi" w:hAnsiTheme="minorHAnsi" w:cstheme="minorHAnsi"/>
          <w:b/>
          <w:i/>
          <w:noProof/>
          <w:szCs w:val="22"/>
        </w:rPr>
        <w:fldChar w:fldCharType="end"/>
      </w:r>
      <w:r w:rsidR="00177C48" w:rsidRPr="002146C2">
        <w:rPr>
          <w:rFonts w:asciiTheme="minorHAnsi" w:hAnsiTheme="minorHAnsi" w:cstheme="minorHAnsi"/>
          <w:b/>
          <w:i/>
          <w:szCs w:val="22"/>
        </w:rPr>
        <w:t xml:space="preserve">. </w:t>
      </w:r>
    </w:p>
    <w:p w14:paraId="6BF41872" w14:textId="49FDE6D7" w:rsidR="00520BED" w:rsidRPr="00B421C8" w:rsidRDefault="00520BED" w:rsidP="00520BED"/>
    <w:p w14:paraId="69200D3B" w14:textId="77777777" w:rsidR="00041759" w:rsidRDefault="00041759" w:rsidP="00041759">
      <w:pPr>
        <w:pStyle w:val="Heading1"/>
        <w:ind w:left="432" w:hanging="432"/>
        <w:rPr>
          <w:lang w:val="en-CA"/>
        </w:rPr>
      </w:pPr>
      <w:r>
        <w:rPr>
          <w:lang w:val="en-CA"/>
        </w:rPr>
        <w:t>Conclusion</w:t>
      </w:r>
    </w:p>
    <w:p w14:paraId="0DA8900A" w14:textId="550D6238" w:rsidR="00041759" w:rsidRDefault="00041759" w:rsidP="00041759">
      <w:pPr>
        <w:rPr>
          <w:szCs w:val="22"/>
          <w:lang w:val="en-CA"/>
        </w:rPr>
      </w:pPr>
      <w:r>
        <w:rPr>
          <w:szCs w:val="22"/>
          <w:lang w:val="en-CA"/>
        </w:rPr>
        <w:t>The proposed LIC simplifications improves the performance over the base LIC version in CE1</w:t>
      </w:r>
      <w:r w:rsidR="001567AA">
        <w:rPr>
          <w:szCs w:val="22"/>
          <w:lang w:val="en-CA"/>
        </w:rPr>
        <w:t>-</w:t>
      </w:r>
      <w:r>
        <w:rPr>
          <w:szCs w:val="22"/>
          <w:lang w:val="en-CA"/>
        </w:rPr>
        <w:t>5.1 by generating the bi-prediction reference samples of the template samples for the current block and estimate the LIC parameters only once. By this way, only one single LIC operation (i.e., one LIC parameter estimation and one LIC-based sample adjustment) needs to be performed for generating the prediction signal of the current block. The LIC for DMVR is proposed to be disabled.</w:t>
      </w:r>
    </w:p>
    <w:p w14:paraId="0042B567" w14:textId="7414A377" w:rsidR="00C03BCA" w:rsidRDefault="00C03BCA" w:rsidP="00C03BCA">
      <w:pPr>
        <w:pStyle w:val="Heading1"/>
        <w:textAlignment w:val="auto"/>
        <w:rPr>
          <w:lang w:val="en-CA"/>
        </w:rPr>
      </w:pPr>
      <w:r>
        <w:rPr>
          <w:lang w:val="en-CA"/>
        </w:rPr>
        <w:t>References</w:t>
      </w:r>
    </w:p>
    <w:p w14:paraId="0EDB342F" w14:textId="163CB107" w:rsidR="009002BD" w:rsidRPr="00631690" w:rsidRDefault="00C165D9" w:rsidP="009002BD">
      <w:pPr>
        <w:numPr>
          <w:ilvl w:val="0"/>
          <w:numId w:val="12"/>
        </w:numPr>
        <w:spacing w:before="0"/>
        <w:textAlignment w:val="auto"/>
        <w:rPr>
          <w:szCs w:val="22"/>
        </w:rPr>
      </w:pPr>
      <w:bookmarkStart w:id="118" w:name="_Ref534128392"/>
      <w:r>
        <w:rPr>
          <w:szCs w:val="22"/>
          <w:lang w:val="en-CA"/>
        </w:rPr>
        <w:t>K. Abe, T. Toma and J. Li</w:t>
      </w:r>
      <w:r w:rsidRPr="00FC53C6">
        <w:rPr>
          <w:szCs w:val="22"/>
          <w:lang w:val="en-CA"/>
        </w:rPr>
        <w:t>, “</w:t>
      </w:r>
      <w:r>
        <w:rPr>
          <w:szCs w:val="22"/>
          <w:lang w:val="en-CA"/>
        </w:rPr>
        <w:t>CE-4 related: Low pipeline latency LIC</w:t>
      </w:r>
      <w:r w:rsidRPr="00FC53C6">
        <w:rPr>
          <w:szCs w:val="22"/>
          <w:lang w:val="en-CA"/>
        </w:rPr>
        <w:t>”, JVET-</w:t>
      </w:r>
      <w:r>
        <w:rPr>
          <w:szCs w:val="22"/>
          <w:lang w:val="en-CA"/>
        </w:rPr>
        <w:t>L0120</w:t>
      </w:r>
      <w:r w:rsidRPr="00FC53C6">
        <w:rPr>
          <w:szCs w:val="22"/>
          <w:lang w:val="en-CA"/>
        </w:rPr>
        <w:t xml:space="preserve">, </w:t>
      </w:r>
      <w:r>
        <w:rPr>
          <w:szCs w:val="22"/>
          <w:lang w:val="en-CA"/>
        </w:rPr>
        <w:t>Macao, CN</w:t>
      </w:r>
      <w:r w:rsidRPr="00FC53C6">
        <w:rPr>
          <w:szCs w:val="22"/>
          <w:lang w:val="en-CA"/>
        </w:rPr>
        <w:t xml:space="preserve">, </w:t>
      </w:r>
      <w:r>
        <w:rPr>
          <w:szCs w:val="22"/>
          <w:lang w:val="en-CA"/>
        </w:rPr>
        <w:t>October</w:t>
      </w:r>
      <w:r w:rsidRPr="00FC53C6">
        <w:rPr>
          <w:szCs w:val="22"/>
          <w:lang w:val="en-CA"/>
        </w:rPr>
        <w:t xml:space="preserve"> 2018.</w:t>
      </w:r>
      <w:bookmarkEnd w:id="118"/>
    </w:p>
    <w:p w14:paraId="35BD1AEA" w14:textId="77777777" w:rsidR="00C65D33" w:rsidRPr="00534328" w:rsidRDefault="00C65D33" w:rsidP="00C65D33">
      <w:pPr>
        <w:numPr>
          <w:ilvl w:val="0"/>
          <w:numId w:val="12"/>
        </w:numPr>
        <w:spacing w:before="0"/>
        <w:textAlignment w:val="auto"/>
      </w:pPr>
      <w:bookmarkStart w:id="119" w:name="_Ref3208148"/>
      <w:r>
        <w:rPr>
          <w:szCs w:val="22"/>
          <w:lang w:val="en-GB"/>
        </w:rPr>
        <w:t>J</w:t>
      </w:r>
      <w:r w:rsidRPr="00B97821">
        <w:rPr>
          <w:szCs w:val="22"/>
          <w:lang w:val="en-GB"/>
        </w:rPr>
        <w:t>. Ström, S. Ikonin, V. Seregin</w:t>
      </w:r>
      <w:r w:rsidRPr="00B97821">
        <w:rPr>
          <w:lang w:val="en-CA"/>
        </w:rPr>
        <w:t>, “</w:t>
      </w:r>
      <w:r w:rsidRPr="00B97821">
        <w:rPr>
          <w:szCs w:val="22"/>
          <w:lang w:eastAsia="ja-JP"/>
        </w:rPr>
        <w:t>Description of Core Experiment 1 (CE1): Post-prediction and post-reconstruction filtering</w:t>
      </w:r>
      <w:r w:rsidRPr="00B97821">
        <w:rPr>
          <w:lang w:val="en-CA"/>
        </w:rPr>
        <w:t>”</w:t>
      </w:r>
      <w:r>
        <w:rPr>
          <w:lang w:val="en-CA"/>
        </w:rPr>
        <w:t>,</w:t>
      </w:r>
      <w:r w:rsidRPr="00B97821">
        <w:t xml:space="preserve"> </w:t>
      </w:r>
      <w:r>
        <w:t>JVET-M1021,</w:t>
      </w:r>
      <w:r w:rsidRPr="00534328">
        <w:rPr>
          <w:lang w:val="en-CA"/>
        </w:rPr>
        <w:t xml:space="preserve">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bCs/>
          <w:lang w:eastAsia="ko-KR"/>
        </w:rPr>
        <w:t>.</w:t>
      </w:r>
      <w:bookmarkEnd w:id="119"/>
    </w:p>
    <w:p w14:paraId="3F944FED" w14:textId="77777777" w:rsidR="002C0EA3" w:rsidRPr="008F7A9E" w:rsidRDefault="002C0EA3" w:rsidP="002C0EA3">
      <w:pPr>
        <w:pStyle w:val="References"/>
        <w:numPr>
          <w:ilvl w:val="0"/>
          <w:numId w:val="12"/>
        </w:numPr>
        <w:jc w:val="both"/>
        <w:rPr>
          <w:sz w:val="22"/>
          <w:szCs w:val="22"/>
        </w:rPr>
      </w:pPr>
      <w:bookmarkStart w:id="120" w:name="_Ref534150683"/>
      <w:r>
        <w:rPr>
          <w:sz w:val="22"/>
          <w:szCs w:val="22"/>
          <w:lang w:val="en-CA"/>
        </w:rPr>
        <w:t>S. Bandyopadhyay</w:t>
      </w:r>
      <w:r w:rsidRPr="00ED098B">
        <w:rPr>
          <w:sz w:val="22"/>
          <w:szCs w:val="22"/>
          <w:lang w:val="en-CA"/>
        </w:rPr>
        <w:t xml:space="preserve">, </w:t>
      </w:r>
      <w:r>
        <w:rPr>
          <w:sz w:val="22"/>
          <w:szCs w:val="22"/>
          <w:lang w:val="en-CA"/>
        </w:rPr>
        <w:t>X</w:t>
      </w:r>
      <w:r w:rsidRPr="00ED098B">
        <w:rPr>
          <w:sz w:val="22"/>
          <w:szCs w:val="22"/>
          <w:lang w:val="en-CA"/>
        </w:rPr>
        <w:t xml:space="preserve">. </w:t>
      </w:r>
      <w:r>
        <w:rPr>
          <w:sz w:val="22"/>
          <w:szCs w:val="22"/>
          <w:lang w:val="en-CA"/>
        </w:rPr>
        <w:t>Xiu</w:t>
      </w:r>
      <w:r w:rsidRPr="00ED098B">
        <w:rPr>
          <w:sz w:val="22"/>
          <w:szCs w:val="22"/>
          <w:lang w:val="en-CA"/>
        </w:rPr>
        <w:t xml:space="preserve">, </w:t>
      </w:r>
      <w:r>
        <w:rPr>
          <w:sz w:val="22"/>
          <w:szCs w:val="22"/>
          <w:lang w:val="en-CA"/>
        </w:rPr>
        <w:t>Y</w:t>
      </w:r>
      <w:r w:rsidRPr="00ED098B">
        <w:rPr>
          <w:sz w:val="22"/>
          <w:szCs w:val="22"/>
          <w:lang w:val="en-CA"/>
        </w:rPr>
        <w:t xml:space="preserve">. </w:t>
      </w:r>
      <w:r>
        <w:rPr>
          <w:sz w:val="22"/>
          <w:szCs w:val="22"/>
          <w:lang w:val="en-CA"/>
        </w:rPr>
        <w:t>He</w:t>
      </w:r>
      <w:r w:rsidRPr="00ED098B">
        <w:rPr>
          <w:sz w:val="22"/>
          <w:szCs w:val="22"/>
          <w:lang w:val="en-CA"/>
        </w:rPr>
        <w:t>, “</w:t>
      </w:r>
      <w:r>
        <w:rPr>
          <w:sz w:val="22"/>
          <w:szCs w:val="22"/>
          <w:lang w:val="en-CA"/>
        </w:rPr>
        <w:t>CE10-related: Local illumination compensation simplifications</w:t>
      </w:r>
      <w:r w:rsidRPr="00ED098B">
        <w:rPr>
          <w:sz w:val="22"/>
          <w:szCs w:val="22"/>
          <w:lang w:val="en-CA"/>
        </w:rPr>
        <w:t>”, JVET-</w:t>
      </w:r>
      <w:r>
        <w:rPr>
          <w:sz w:val="22"/>
          <w:szCs w:val="22"/>
          <w:lang w:val="en-CA"/>
        </w:rPr>
        <w:t>M0224</w:t>
      </w:r>
      <w:r w:rsidRPr="00FC53C6">
        <w:rPr>
          <w:sz w:val="22"/>
          <w:szCs w:val="22"/>
          <w:lang w:val="en-CA"/>
        </w:rPr>
        <w:t xml:space="preserve">, </w:t>
      </w:r>
      <w:r>
        <w:rPr>
          <w:sz w:val="22"/>
          <w:szCs w:val="22"/>
          <w:lang w:val="en-CA"/>
        </w:rPr>
        <w:t>Marrakech, MA</w:t>
      </w:r>
      <w:r w:rsidRPr="00FC53C6">
        <w:rPr>
          <w:sz w:val="22"/>
          <w:szCs w:val="22"/>
          <w:lang w:val="en-CA"/>
        </w:rPr>
        <w:t xml:space="preserve">, </w:t>
      </w:r>
      <w:r>
        <w:rPr>
          <w:sz w:val="22"/>
          <w:szCs w:val="22"/>
          <w:lang w:val="en-CA"/>
        </w:rPr>
        <w:t>January</w:t>
      </w:r>
      <w:r w:rsidRPr="00FC53C6">
        <w:rPr>
          <w:sz w:val="22"/>
          <w:szCs w:val="22"/>
          <w:lang w:val="en-CA"/>
        </w:rPr>
        <w:t xml:space="preserve"> 201</w:t>
      </w:r>
      <w:r>
        <w:rPr>
          <w:sz w:val="22"/>
          <w:szCs w:val="22"/>
          <w:lang w:val="en-CA"/>
        </w:rPr>
        <w:t>9</w:t>
      </w:r>
      <w:r w:rsidRPr="00ED098B">
        <w:rPr>
          <w:sz w:val="22"/>
          <w:szCs w:val="22"/>
          <w:lang w:val="en-CA"/>
        </w:rPr>
        <w:t>.</w:t>
      </w:r>
      <w:bookmarkEnd w:id="120"/>
    </w:p>
    <w:p w14:paraId="2531D9C6" w14:textId="77051582" w:rsidR="00234412" w:rsidRPr="00631690" w:rsidRDefault="00234412" w:rsidP="00234412">
      <w:pPr>
        <w:numPr>
          <w:ilvl w:val="0"/>
          <w:numId w:val="12"/>
        </w:numPr>
        <w:spacing w:before="0"/>
        <w:textAlignment w:val="auto"/>
        <w:rPr>
          <w:szCs w:val="22"/>
        </w:rPr>
      </w:pPr>
      <w:bookmarkStart w:id="121" w:name="_Ref337204656"/>
      <w:bookmarkStart w:id="122" w:name="_Ref375216288"/>
      <w:bookmarkStart w:id="123" w:name="_Ref517350981"/>
      <w:bookmarkStart w:id="124" w:name="_Ref3210471"/>
      <w:r w:rsidRPr="009002BD">
        <w:rPr>
          <w:szCs w:val="22"/>
          <w:lang w:eastAsia="ko-KR"/>
        </w:rPr>
        <w:lastRenderedPageBreak/>
        <w:t>F.</w:t>
      </w:r>
      <w:r w:rsidR="00CA5C4E">
        <w:rPr>
          <w:szCs w:val="22"/>
          <w:lang w:eastAsia="ko-KR"/>
        </w:rPr>
        <w:t xml:space="preserve"> </w:t>
      </w:r>
      <w:r w:rsidRPr="009002BD">
        <w:rPr>
          <w:szCs w:val="22"/>
          <w:lang w:eastAsia="ko-KR"/>
        </w:rPr>
        <w:t>Bossen, J. Boyce, K. Suehring, X. Li, V. Seregin</w:t>
      </w:r>
      <w:r w:rsidRPr="009002BD">
        <w:rPr>
          <w:bCs/>
          <w:lang w:eastAsia="ko-KR"/>
        </w:rPr>
        <w:t>, “</w:t>
      </w:r>
      <w:r w:rsidRPr="009002BD">
        <w:rPr>
          <w:szCs w:val="22"/>
        </w:rPr>
        <w:t>JVET common test conditions and software reference configurations for SDR video</w:t>
      </w:r>
      <w:r w:rsidRPr="009002BD">
        <w:rPr>
          <w:bCs/>
          <w:lang w:eastAsia="ko-KR"/>
        </w:rPr>
        <w:t xml:space="preserve">,” </w:t>
      </w:r>
      <w:r w:rsidRPr="009002BD">
        <w:rPr>
          <w:lang w:val="en-CA"/>
        </w:rPr>
        <w:t>JVET-M1010</w:t>
      </w:r>
      <w:r w:rsidRPr="009002BD">
        <w:rPr>
          <w:bCs/>
          <w:lang w:eastAsia="ko-KR"/>
        </w:rPr>
        <w:t xml:space="preserve">, </w:t>
      </w:r>
      <w:bookmarkEnd w:id="121"/>
      <w:bookmarkEnd w:id="122"/>
      <w:bookmarkEnd w:id="123"/>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bookmarkEnd w:id="124"/>
    </w:p>
    <w:p w14:paraId="2E57C5C0" w14:textId="347E8C76" w:rsidR="00B97821" w:rsidRPr="00CA5C4E" w:rsidRDefault="00234412" w:rsidP="00CA5C4E">
      <w:pPr>
        <w:numPr>
          <w:ilvl w:val="0"/>
          <w:numId w:val="12"/>
        </w:numPr>
        <w:spacing w:before="0"/>
        <w:textAlignment w:val="auto"/>
        <w:rPr>
          <w:szCs w:val="22"/>
        </w:rPr>
      </w:pPr>
      <w:bookmarkStart w:id="125" w:name="_Ref3209930"/>
      <w:r w:rsidRPr="009002BD">
        <w:rPr>
          <w:szCs w:val="22"/>
          <w:lang w:val="en-CA"/>
        </w:rPr>
        <w:t>B. Bross, J. Chen, S. Liu</w:t>
      </w:r>
      <w:r w:rsidRPr="009002BD">
        <w:rPr>
          <w:bCs/>
          <w:lang w:eastAsia="ko-KR"/>
        </w:rPr>
        <w:t>, “</w:t>
      </w:r>
      <w:r w:rsidRPr="009002BD">
        <w:rPr>
          <w:szCs w:val="22"/>
          <w:lang w:val="en-CA"/>
        </w:rPr>
        <w:t>Versatile Video Coding (Draft 4)</w:t>
      </w:r>
      <w:r w:rsidRPr="009002BD">
        <w:rPr>
          <w:bCs/>
          <w:lang w:eastAsia="ko-KR"/>
        </w:rPr>
        <w:t xml:space="preserve">,” </w:t>
      </w:r>
      <w:r w:rsidRPr="009002BD">
        <w:rPr>
          <w:lang w:val="en-CA"/>
        </w:rPr>
        <w:t>JVET-M1001</w:t>
      </w:r>
      <w:r w:rsidRPr="009002BD">
        <w:rPr>
          <w:bCs/>
          <w:lang w:eastAsia="ko-KR"/>
        </w:rPr>
        <w:t xml:space="preserve">, </w:t>
      </w:r>
      <w:r w:rsidRPr="009002BD">
        <w:rPr>
          <w:lang w:val="en-CA"/>
        </w:rPr>
        <w:t>Marrakech, MA, 9–18 Jan. 2019.</w:t>
      </w:r>
      <w:bookmarkEnd w:id="125"/>
    </w:p>
    <w:p w14:paraId="2763B7A3" w14:textId="77777777" w:rsidR="00C03BCA" w:rsidRPr="00D91A37" w:rsidRDefault="00C03BCA" w:rsidP="00C03BCA">
      <w:pPr>
        <w:spacing w:before="0"/>
        <w:ind w:left="360"/>
        <w:textAlignment w:val="auto"/>
        <w:rPr>
          <w:szCs w:val="22"/>
        </w:rPr>
      </w:pPr>
    </w:p>
    <w:p w14:paraId="3788B491" w14:textId="77777777" w:rsidR="00C03BCA" w:rsidRPr="005B217D" w:rsidRDefault="00C03BCA" w:rsidP="00C03BCA">
      <w:pPr>
        <w:pStyle w:val="Heading1"/>
        <w:rPr>
          <w:lang w:val="en-CA"/>
        </w:rPr>
      </w:pPr>
      <w:r w:rsidRPr="005B217D">
        <w:rPr>
          <w:lang w:val="en-CA"/>
        </w:rPr>
        <w:t>Patent rights declaration(s)</w:t>
      </w:r>
    </w:p>
    <w:p w14:paraId="32EAF635" w14:textId="2D175065" w:rsidR="007F1F8B" w:rsidRPr="005B217D" w:rsidRDefault="00C165D9" w:rsidP="00C024B8">
      <w:pPr>
        <w:rPr>
          <w:szCs w:val="22"/>
          <w:lang w:val="en-CA"/>
        </w:rPr>
      </w:pPr>
      <w:r>
        <w:rPr>
          <w:b/>
          <w:lang w:val="en-CA"/>
        </w:rPr>
        <w:t>InterDigital Inc.</w:t>
      </w:r>
      <w:r w:rsidR="00C03BCA">
        <w:rPr>
          <w:b/>
          <w:lang w:val="en-CA"/>
        </w:rPr>
        <w:t xml:space="preserve"> </w:t>
      </w:r>
      <w:r w:rsidR="00C03BCA"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C8567" w14:textId="77777777" w:rsidR="00D51815" w:rsidRDefault="00D51815">
      <w:r>
        <w:separator/>
      </w:r>
    </w:p>
  </w:endnote>
  <w:endnote w:type="continuationSeparator" w:id="0">
    <w:p w14:paraId="0925E2BD" w14:textId="77777777" w:rsidR="00D51815" w:rsidRDefault="00D5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8C5F46" w:rsidR="00E97EC5" w:rsidRPr="00C00DDE" w:rsidRDefault="00E97E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E5E51" w14:textId="77777777" w:rsidR="00D51815" w:rsidRDefault="00D51815">
      <w:r>
        <w:separator/>
      </w:r>
    </w:p>
  </w:footnote>
  <w:footnote w:type="continuationSeparator" w:id="0">
    <w:p w14:paraId="35D491F3" w14:textId="77777777" w:rsidR="00D51815" w:rsidRDefault="00D51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A545D0"/>
    <w:multiLevelType w:val="hybridMultilevel"/>
    <w:tmpl w:val="9F2276FE"/>
    <w:lvl w:ilvl="0" w:tplc="8CF8A84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3B1"/>
    <w:multiLevelType w:val="hybridMultilevel"/>
    <w:tmpl w:val="A09E6E74"/>
    <w:lvl w:ilvl="0" w:tplc="04070019">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943F81"/>
    <w:multiLevelType w:val="hybridMultilevel"/>
    <w:tmpl w:val="149877C0"/>
    <w:lvl w:ilvl="0" w:tplc="04070001">
      <w:start w:val="1"/>
      <w:numFmt w:val="bullet"/>
      <w:lvlText w:val=""/>
      <w:lvlJc w:val="left"/>
      <w:pPr>
        <w:ind w:left="1120" w:hanging="360"/>
      </w:pPr>
      <w:rPr>
        <w:rFonts w:ascii="Symbol" w:hAnsi="Symbol"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B304A"/>
    <w:multiLevelType w:val="hybridMultilevel"/>
    <w:tmpl w:val="E3024126"/>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1E26885"/>
    <w:multiLevelType w:val="hybridMultilevel"/>
    <w:tmpl w:val="E3024126"/>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5"/>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3"/>
  </w:num>
  <w:num w:numId="15">
    <w:abstractNumId w:val="18"/>
  </w:num>
  <w:num w:numId="16">
    <w:abstractNumId w:val="16"/>
  </w:num>
  <w:num w:numId="17">
    <w:abstractNumId w:val="10"/>
  </w:num>
  <w:num w:numId="18">
    <w:abstractNumId w:val="17"/>
  </w:num>
  <w:num w:numId="19">
    <w:abstractNumId w:val="6"/>
  </w:num>
  <w:num w:numId="20">
    <w:abstractNumId w:val="9"/>
  </w:num>
  <w:num w:numId="21">
    <w:abstractNumId w:val="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urav Bandyopadhyay">
    <w15:presenceInfo w15:providerId="AD" w15:userId="S::bandyosa@InterDigital.com::ba470b0d-d983-42de-8c50-e67c113dd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B52"/>
    <w:rsid w:val="000234C5"/>
    <w:rsid w:val="000308A3"/>
    <w:rsid w:val="00030F8C"/>
    <w:rsid w:val="00037BD4"/>
    <w:rsid w:val="00041759"/>
    <w:rsid w:val="00043192"/>
    <w:rsid w:val="000458BC"/>
    <w:rsid w:val="00045C41"/>
    <w:rsid w:val="00046C03"/>
    <w:rsid w:val="00055C30"/>
    <w:rsid w:val="00055EB5"/>
    <w:rsid w:val="00065039"/>
    <w:rsid w:val="00071EDA"/>
    <w:rsid w:val="0007347F"/>
    <w:rsid w:val="00073B48"/>
    <w:rsid w:val="0007614F"/>
    <w:rsid w:val="00081398"/>
    <w:rsid w:val="00094479"/>
    <w:rsid w:val="000962AC"/>
    <w:rsid w:val="00096A62"/>
    <w:rsid w:val="000B0C0F"/>
    <w:rsid w:val="000B1C6B"/>
    <w:rsid w:val="000B4FF9"/>
    <w:rsid w:val="000B65B5"/>
    <w:rsid w:val="000C09AC"/>
    <w:rsid w:val="000D6955"/>
    <w:rsid w:val="000E00F3"/>
    <w:rsid w:val="000E2D00"/>
    <w:rsid w:val="000F158C"/>
    <w:rsid w:val="000F1EE8"/>
    <w:rsid w:val="00102F3D"/>
    <w:rsid w:val="001103A6"/>
    <w:rsid w:val="00113AA6"/>
    <w:rsid w:val="00124E38"/>
    <w:rsid w:val="0012580B"/>
    <w:rsid w:val="00127135"/>
    <w:rsid w:val="00131F90"/>
    <w:rsid w:val="0013458C"/>
    <w:rsid w:val="0013526E"/>
    <w:rsid w:val="001361F0"/>
    <w:rsid w:val="00146152"/>
    <w:rsid w:val="001466F6"/>
    <w:rsid w:val="00153A7B"/>
    <w:rsid w:val="001545D8"/>
    <w:rsid w:val="00155526"/>
    <w:rsid w:val="001567AA"/>
    <w:rsid w:val="00157AF7"/>
    <w:rsid w:val="00171371"/>
    <w:rsid w:val="00172C89"/>
    <w:rsid w:val="00175A24"/>
    <w:rsid w:val="00177C48"/>
    <w:rsid w:val="00187E58"/>
    <w:rsid w:val="00191EC3"/>
    <w:rsid w:val="001A297E"/>
    <w:rsid w:val="001A368E"/>
    <w:rsid w:val="001A7329"/>
    <w:rsid w:val="001A792F"/>
    <w:rsid w:val="001B145F"/>
    <w:rsid w:val="001B4E28"/>
    <w:rsid w:val="001C3525"/>
    <w:rsid w:val="001C3AFB"/>
    <w:rsid w:val="001D1BD2"/>
    <w:rsid w:val="001E0248"/>
    <w:rsid w:val="001E02BE"/>
    <w:rsid w:val="001E3B37"/>
    <w:rsid w:val="001F2594"/>
    <w:rsid w:val="001F5AF4"/>
    <w:rsid w:val="0020378F"/>
    <w:rsid w:val="00203D5E"/>
    <w:rsid w:val="002055A6"/>
    <w:rsid w:val="00206460"/>
    <w:rsid w:val="002069B4"/>
    <w:rsid w:val="002146C2"/>
    <w:rsid w:val="00215DFC"/>
    <w:rsid w:val="002212DF"/>
    <w:rsid w:val="00222CD4"/>
    <w:rsid w:val="00225016"/>
    <w:rsid w:val="002253CA"/>
    <w:rsid w:val="002264A6"/>
    <w:rsid w:val="00226E95"/>
    <w:rsid w:val="00227BA7"/>
    <w:rsid w:val="0023011C"/>
    <w:rsid w:val="00232D77"/>
    <w:rsid w:val="00233F9E"/>
    <w:rsid w:val="00234412"/>
    <w:rsid w:val="00235FA7"/>
    <w:rsid w:val="0023746A"/>
    <w:rsid w:val="002375C1"/>
    <w:rsid w:val="002408F1"/>
    <w:rsid w:val="0024757C"/>
    <w:rsid w:val="0025524C"/>
    <w:rsid w:val="00261FA6"/>
    <w:rsid w:val="00263398"/>
    <w:rsid w:val="00263B99"/>
    <w:rsid w:val="00266F06"/>
    <w:rsid w:val="00267D83"/>
    <w:rsid w:val="0027039E"/>
    <w:rsid w:val="00275A6D"/>
    <w:rsid w:val="00275BCF"/>
    <w:rsid w:val="00276931"/>
    <w:rsid w:val="00291E36"/>
    <w:rsid w:val="00292257"/>
    <w:rsid w:val="00296CB1"/>
    <w:rsid w:val="002A181E"/>
    <w:rsid w:val="002A54E0"/>
    <w:rsid w:val="002B1595"/>
    <w:rsid w:val="002B15A8"/>
    <w:rsid w:val="002B191D"/>
    <w:rsid w:val="002B2E83"/>
    <w:rsid w:val="002C0EA3"/>
    <w:rsid w:val="002D0AF6"/>
    <w:rsid w:val="002E1385"/>
    <w:rsid w:val="002E174C"/>
    <w:rsid w:val="002F164D"/>
    <w:rsid w:val="003021BC"/>
    <w:rsid w:val="00303D83"/>
    <w:rsid w:val="00306206"/>
    <w:rsid w:val="00311538"/>
    <w:rsid w:val="00317D85"/>
    <w:rsid w:val="0032078F"/>
    <w:rsid w:val="00327C56"/>
    <w:rsid w:val="003315A1"/>
    <w:rsid w:val="00332A2A"/>
    <w:rsid w:val="003373EC"/>
    <w:rsid w:val="00342FF4"/>
    <w:rsid w:val="00344E5A"/>
    <w:rsid w:val="00346148"/>
    <w:rsid w:val="0034675F"/>
    <w:rsid w:val="0035350B"/>
    <w:rsid w:val="00356380"/>
    <w:rsid w:val="0035708D"/>
    <w:rsid w:val="00360EC2"/>
    <w:rsid w:val="00362E77"/>
    <w:rsid w:val="00364535"/>
    <w:rsid w:val="003669EA"/>
    <w:rsid w:val="003706CC"/>
    <w:rsid w:val="00377710"/>
    <w:rsid w:val="003938B2"/>
    <w:rsid w:val="003A2D8E"/>
    <w:rsid w:val="003A40DA"/>
    <w:rsid w:val="003A7CE6"/>
    <w:rsid w:val="003B15C8"/>
    <w:rsid w:val="003C20E4"/>
    <w:rsid w:val="003C3BB3"/>
    <w:rsid w:val="003D4E53"/>
    <w:rsid w:val="003D6342"/>
    <w:rsid w:val="003D6A1D"/>
    <w:rsid w:val="003E2535"/>
    <w:rsid w:val="003E544E"/>
    <w:rsid w:val="003E6F90"/>
    <w:rsid w:val="003E73ED"/>
    <w:rsid w:val="003F34BB"/>
    <w:rsid w:val="003F3D01"/>
    <w:rsid w:val="003F5D0F"/>
    <w:rsid w:val="003F5E34"/>
    <w:rsid w:val="00401477"/>
    <w:rsid w:val="00401993"/>
    <w:rsid w:val="00405948"/>
    <w:rsid w:val="0041099B"/>
    <w:rsid w:val="00411C2E"/>
    <w:rsid w:val="00414101"/>
    <w:rsid w:val="00420806"/>
    <w:rsid w:val="00421959"/>
    <w:rsid w:val="004219CF"/>
    <w:rsid w:val="004234F0"/>
    <w:rsid w:val="00433DDB"/>
    <w:rsid w:val="00435A29"/>
    <w:rsid w:val="00436C48"/>
    <w:rsid w:val="00437619"/>
    <w:rsid w:val="004401F9"/>
    <w:rsid w:val="00454502"/>
    <w:rsid w:val="004614A8"/>
    <w:rsid w:val="004658A1"/>
    <w:rsid w:val="00465A1E"/>
    <w:rsid w:val="004660D5"/>
    <w:rsid w:val="00486FF7"/>
    <w:rsid w:val="0049445A"/>
    <w:rsid w:val="004A2A63"/>
    <w:rsid w:val="004B210C"/>
    <w:rsid w:val="004B29C1"/>
    <w:rsid w:val="004C44F8"/>
    <w:rsid w:val="004D405F"/>
    <w:rsid w:val="004E4F4F"/>
    <w:rsid w:val="004E6789"/>
    <w:rsid w:val="004F5D7A"/>
    <w:rsid w:val="004F61E3"/>
    <w:rsid w:val="00502E10"/>
    <w:rsid w:val="0051015C"/>
    <w:rsid w:val="005136EB"/>
    <w:rsid w:val="00516CF1"/>
    <w:rsid w:val="00520BED"/>
    <w:rsid w:val="0052332D"/>
    <w:rsid w:val="00524796"/>
    <w:rsid w:val="005272C8"/>
    <w:rsid w:val="005278A6"/>
    <w:rsid w:val="00531AE9"/>
    <w:rsid w:val="00533E70"/>
    <w:rsid w:val="005342BF"/>
    <w:rsid w:val="00537670"/>
    <w:rsid w:val="00545AA5"/>
    <w:rsid w:val="0055032C"/>
    <w:rsid w:val="00550A66"/>
    <w:rsid w:val="00557138"/>
    <w:rsid w:val="00566D83"/>
    <w:rsid w:val="005671A7"/>
    <w:rsid w:val="00567EC7"/>
    <w:rsid w:val="00570013"/>
    <w:rsid w:val="005753EC"/>
    <w:rsid w:val="005764EC"/>
    <w:rsid w:val="005801A2"/>
    <w:rsid w:val="00581B48"/>
    <w:rsid w:val="005826A0"/>
    <w:rsid w:val="005952A5"/>
    <w:rsid w:val="005970CA"/>
    <w:rsid w:val="005A33A1"/>
    <w:rsid w:val="005A3DAC"/>
    <w:rsid w:val="005A687E"/>
    <w:rsid w:val="005B217D"/>
    <w:rsid w:val="005C385F"/>
    <w:rsid w:val="005C4136"/>
    <w:rsid w:val="005D0D00"/>
    <w:rsid w:val="005D2878"/>
    <w:rsid w:val="005E1AC6"/>
    <w:rsid w:val="005E3472"/>
    <w:rsid w:val="005F397E"/>
    <w:rsid w:val="005F6342"/>
    <w:rsid w:val="005F6F1B"/>
    <w:rsid w:val="00601822"/>
    <w:rsid w:val="0060504C"/>
    <w:rsid w:val="00606140"/>
    <w:rsid w:val="006151A4"/>
    <w:rsid w:val="0061562F"/>
    <w:rsid w:val="00615995"/>
    <w:rsid w:val="00615FC4"/>
    <w:rsid w:val="00616155"/>
    <w:rsid w:val="00620ED4"/>
    <w:rsid w:val="00621248"/>
    <w:rsid w:val="00624B33"/>
    <w:rsid w:val="00627505"/>
    <w:rsid w:val="0063041A"/>
    <w:rsid w:val="0063054E"/>
    <w:rsid w:val="00630AA2"/>
    <w:rsid w:val="00631690"/>
    <w:rsid w:val="00641565"/>
    <w:rsid w:val="00646707"/>
    <w:rsid w:val="00654DFB"/>
    <w:rsid w:val="00657F7E"/>
    <w:rsid w:val="00662E58"/>
    <w:rsid w:val="006637F2"/>
    <w:rsid w:val="006642A5"/>
    <w:rsid w:val="00664DCF"/>
    <w:rsid w:val="0067517F"/>
    <w:rsid w:val="006773D4"/>
    <w:rsid w:val="006901FC"/>
    <w:rsid w:val="006918B6"/>
    <w:rsid w:val="006A69FC"/>
    <w:rsid w:val="006C01AA"/>
    <w:rsid w:val="006C2655"/>
    <w:rsid w:val="006C3073"/>
    <w:rsid w:val="006C5D39"/>
    <w:rsid w:val="006D05EA"/>
    <w:rsid w:val="006D45E5"/>
    <w:rsid w:val="006D6D9B"/>
    <w:rsid w:val="006E21A6"/>
    <w:rsid w:val="006E2810"/>
    <w:rsid w:val="006E5417"/>
    <w:rsid w:val="006F0794"/>
    <w:rsid w:val="006F2AC5"/>
    <w:rsid w:val="006F7528"/>
    <w:rsid w:val="007023DE"/>
    <w:rsid w:val="00705C48"/>
    <w:rsid w:val="00712796"/>
    <w:rsid w:val="00712F60"/>
    <w:rsid w:val="0071514B"/>
    <w:rsid w:val="00720E3B"/>
    <w:rsid w:val="00730F76"/>
    <w:rsid w:val="007348A1"/>
    <w:rsid w:val="0074393F"/>
    <w:rsid w:val="00745F6B"/>
    <w:rsid w:val="00746D06"/>
    <w:rsid w:val="00755613"/>
    <w:rsid w:val="0075585E"/>
    <w:rsid w:val="00761B91"/>
    <w:rsid w:val="00764C34"/>
    <w:rsid w:val="00770571"/>
    <w:rsid w:val="007762FB"/>
    <w:rsid w:val="007768FF"/>
    <w:rsid w:val="00776B3F"/>
    <w:rsid w:val="00776CC6"/>
    <w:rsid w:val="007824D3"/>
    <w:rsid w:val="00782E79"/>
    <w:rsid w:val="00783F43"/>
    <w:rsid w:val="00792CEF"/>
    <w:rsid w:val="00794159"/>
    <w:rsid w:val="00796EE3"/>
    <w:rsid w:val="007A7D29"/>
    <w:rsid w:val="007B2F57"/>
    <w:rsid w:val="007B4AB8"/>
    <w:rsid w:val="007B6E47"/>
    <w:rsid w:val="007C3A56"/>
    <w:rsid w:val="007C3EA7"/>
    <w:rsid w:val="007D0AF5"/>
    <w:rsid w:val="007D1181"/>
    <w:rsid w:val="007E01A3"/>
    <w:rsid w:val="007E088C"/>
    <w:rsid w:val="007E10AB"/>
    <w:rsid w:val="007F1F8B"/>
    <w:rsid w:val="007F2488"/>
    <w:rsid w:val="007F67A1"/>
    <w:rsid w:val="00800883"/>
    <w:rsid w:val="00800AD3"/>
    <w:rsid w:val="008012C9"/>
    <w:rsid w:val="0081184E"/>
    <w:rsid w:val="00811C05"/>
    <w:rsid w:val="00816343"/>
    <w:rsid w:val="008206C8"/>
    <w:rsid w:val="00822932"/>
    <w:rsid w:val="008325F5"/>
    <w:rsid w:val="00837D46"/>
    <w:rsid w:val="0086387C"/>
    <w:rsid w:val="00874A6C"/>
    <w:rsid w:val="00876C65"/>
    <w:rsid w:val="00882883"/>
    <w:rsid w:val="00891B37"/>
    <w:rsid w:val="00892CCE"/>
    <w:rsid w:val="008950C0"/>
    <w:rsid w:val="00897D0F"/>
    <w:rsid w:val="008A1812"/>
    <w:rsid w:val="008A4B4C"/>
    <w:rsid w:val="008B4423"/>
    <w:rsid w:val="008B4C94"/>
    <w:rsid w:val="008B7E98"/>
    <w:rsid w:val="008C0A57"/>
    <w:rsid w:val="008C239F"/>
    <w:rsid w:val="008D3A8F"/>
    <w:rsid w:val="008E1781"/>
    <w:rsid w:val="008E480C"/>
    <w:rsid w:val="009002BD"/>
    <w:rsid w:val="00903375"/>
    <w:rsid w:val="00904771"/>
    <w:rsid w:val="00907757"/>
    <w:rsid w:val="00915287"/>
    <w:rsid w:val="00920F9D"/>
    <w:rsid w:val="009212B0"/>
    <w:rsid w:val="00921FA1"/>
    <w:rsid w:val="009234A5"/>
    <w:rsid w:val="00933453"/>
    <w:rsid w:val="009336F7"/>
    <w:rsid w:val="0093636C"/>
    <w:rsid w:val="00936BDF"/>
    <w:rsid w:val="009374A7"/>
    <w:rsid w:val="00937855"/>
    <w:rsid w:val="00943118"/>
    <w:rsid w:val="00951C93"/>
    <w:rsid w:val="00955F6D"/>
    <w:rsid w:val="00963A97"/>
    <w:rsid w:val="00977C16"/>
    <w:rsid w:val="009808F8"/>
    <w:rsid w:val="00980AA9"/>
    <w:rsid w:val="00982AF7"/>
    <w:rsid w:val="0098551D"/>
    <w:rsid w:val="009876AC"/>
    <w:rsid w:val="0099518F"/>
    <w:rsid w:val="009A4374"/>
    <w:rsid w:val="009A523D"/>
    <w:rsid w:val="009B02A1"/>
    <w:rsid w:val="009B2A7E"/>
    <w:rsid w:val="009B3361"/>
    <w:rsid w:val="009C5D5B"/>
    <w:rsid w:val="009D40E0"/>
    <w:rsid w:val="009D7188"/>
    <w:rsid w:val="009D7CE6"/>
    <w:rsid w:val="009E078B"/>
    <w:rsid w:val="009E54E4"/>
    <w:rsid w:val="009E56E0"/>
    <w:rsid w:val="009F496B"/>
    <w:rsid w:val="00A003F7"/>
    <w:rsid w:val="00A01439"/>
    <w:rsid w:val="00A02E61"/>
    <w:rsid w:val="00A053EF"/>
    <w:rsid w:val="00A05CFF"/>
    <w:rsid w:val="00A13048"/>
    <w:rsid w:val="00A17E58"/>
    <w:rsid w:val="00A32D82"/>
    <w:rsid w:val="00A33B11"/>
    <w:rsid w:val="00A46843"/>
    <w:rsid w:val="00A525CC"/>
    <w:rsid w:val="00A5401F"/>
    <w:rsid w:val="00A55E0E"/>
    <w:rsid w:val="00A56B97"/>
    <w:rsid w:val="00A574E9"/>
    <w:rsid w:val="00A6093D"/>
    <w:rsid w:val="00A74CA6"/>
    <w:rsid w:val="00A75EF3"/>
    <w:rsid w:val="00A767DC"/>
    <w:rsid w:val="00A76A6D"/>
    <w:rsid w:val="00A83253"/>
    <w:rsid w:val="00AA6070"/>
    <w:rsid w:val="00AA6E84"/>
    <w:rsid w:val="00AB1A1C"/>
    <w:rsid w:val="00AC768E"/>
    <w:rsid w:val="00AD05A8"/>
    <w:rsid w:val="00AD6118"/>
    <w:rsid w:val="00AE341B"/>
    <w:rsid w:val="00AE3E18"/>
    <w:rsid w:val="00B01905"/>
    <w:rsid w:val="00B022CB"/>
    <w:rsid w:val="00B057DB"/>
    <w:rsid w:val="00B07CA7"/>
    <w:rsid w:val="00B1279A"/>
    <w:rsid w:val="00B245CD"/>
    <w:rsid w:val="00B35CD6"/>
    <w:rsid w:val="00B4194A"/>
    <w:rsid w:val="00B421C8"/>
    <w:rsid w:val="00B43073"/>
    <w:rsid w:val="00B437E8"/>
    <w:rsid w:val="00B5222E"/>
    <w:rsid w:val="00B53179"/>
    <w:rsid w:val="00B56420"/>
    <w:rsid w:val="00B57A23"/>
    <w:rsid w:val="00B600CD"/>
    <w:rsid w:val="00B61C96"/>
    <w:rsid w:val="00B62899"/>
    <w:rsid w:val="00B6799C"/>
    <w:rsid w:val="00B73A2A"/>
    <w:rsid w:val="00B75A51"/>
    <w:rsid w:val="00B775BB"/>
    <w:rsid w:val="00B827C6"/>
    <w:rsid w:val="00B92278"/>
    <w:rsid w:val="00B94B06"/>
    <w:rsid w:val="00B94C28"/>
    <w:rsid w:val="00B97821"/>
    <w:rsid w:val="00BA58E6"/>
    <w:rsid w:val="00BB23C0"/>
    <w:rsid w:val="00BB5911"/>
    <w:rsid w:val="00BC10BA"/>
    <w:rsid w:val="00BC4802"/>
    <w:rsid w:val="00BC5AFD"/>
    <w:rsid w:val="00BD5132"/>
    <w:rsid w:val="00BE292F"/>
    <w:rsid w:val="00BE6F3B"/>
    <w:rsid w:val="00BF74EE"/>
    <w:rsid w:val="00C00DDE"/>
    <w:rsid w:val="00C024B8"/>
    <w:rsid w:val="00C03BCA"/>
    <w:rsid w:val="00C04F43"/>
    <w:rsid w:val="00C0609D"/>
    <w:rsid w:val="00C07A63"/>
    <w:rsid w:val="00C115AB"/>
    <w:rsid w:val="00C165D9"/>
    <w:rsid w:val="00C20057"/>
    <w:rsid w:val="00C237F9"/>
    <w:rsid w:val="00C24183"/>
    <w:rsid w:val="00C26CCB"/>
    <w:rsid w:val="00C30249"/>
    <w:rsid w:val="00C3723B"/>
    <w:rsid w:val="00C42466"/>
    <w:rsid w:val="00C606C9"/>
    <w:rsid w:val="00C64559"/>
    <w:rsid w:val="00C65D33"/>
    <w:rsid w:val="00C735C5"/>
    <w:rsid w:val="00C80288"/>
    <w:rsid w:val="00C84003"/>
    <w:rsid w:val="00C90650"/>
    <w:rsid w:val="00C97D78"/>
    <w:rsid w:val="00CA5C4E"/>
    <w:rsid w:val="00CA6AE9"/>
    <w:rsid w:val="00CA6E98"/>
    <w:rsid w:val="00CA6F8F"/>
    <w:rsid w:val="00CB38EC"/>
    <w:rsid w:val="00CB77E4"/>
    <w:rsid w:val="00CC03B2"/>
    <w:rsid w:val="00CC2AAE"/>
    <w:rsid w:val="00CC50E7"/>
    <w:rsid w:val="00CC5A42"/>
    <w:rsid w:val="00CD0945"/>
    <w:rsid w:val="00CD0EAB"/>
    <w:rsid w:val="00CE5E02"/>
    <w:rsid w:val="00CF34DB"/>
    <w:rsid w:val="00CF3917"/>
    <w:rsid w:val="00CF558F"/>
    <w:rsid w:val="00CF5A1B"/>
    <w:rsid w:val="00D00C70"/>
    <w:rsid w:val="00D010C0"/>
    <w:rsid w:val="00D0515D"/>
    <w:rsid w:val="00D073E2"/>
    <w:rsid w:val="00D12A77"/>
    <w:rsid w:val="00D1564A"/>
    <w:rsid w:val="00D2756A"/>
    <w:rsid w:val="00D37439"/>
    <w:rsid w:val="00D42C19"/>
    <w:rsid w:val="00D446EC"/>
    <w:rsid w:val="00D51815"/>
    <w:rsid w:val="00D51BF0"/>
    <w:rsid w:val="00D531DB"/>
    <w:rsid w:val="00D55942"/>
    <w:rsid w:val="00D620FB"/>
    <w:rsid w:val="00D62DBA"/>
    <w:rsid w:val="00D63433"/>
    <w:rsid w:val="00D807BF"/>
    <w:rsid w:val="00D82FCC"/>
    <w:rsid w:val="00D87F87"/>
    <w:rsid w:val="00D95872"/>
    <w:rsid w:val="00DA17FC"/>
    <w:rsid w:val="00DA7887"/>
    <w:rsid w:val="00DB0DB4"/>
    <w:rsid w:val="00DB2C26"/>
    <w:rsid w:val="00DB7CEA"/>
    <w:rsid w:val="00DD02F4"/>
    <w:rsid w:val="00DD06CA"/>
    <w:rsid w:val="00DD149B"/>
    <w:rsid w:val="00DD27F0"/>
    <w:rsid w:val="00DD6622"/>
    <w:rsid w:val="00DE1C7C"/>
    <w:rsid w:val="00DE6B43"/>
    <w:rsid w:val="00DF03F0"/>
    <w:rsid w:val="00E07B92"/>
    <w:rsid w:val="00E10287"/>
    <w:rsid w:val="00E11923"/>
    <w:rsid w:val="00E21995"/>
    <w:rsid w:val="00E262D4"/>
    <w:rsid w:val="00E3432B"/>
    <w:rsid w:val="00E35A36"/>
    <w:rsid w:val="00E36250"/>
    <w:rsid w:val="00E37F0A"/>
    <w:rsid w:val="00E47F2D"/>
    <w:rsid w:val="00E54511"/>
    <w:rsid w:val="00E55E11"/>
    <w:rsid w:val="00E562A7"/>
    <w:rsid w:val="00E601DE"/>
    <w:rsid w:val="00E61DAC"/>
    <w:rsid w:val="00E72B80"/>
    <w:rsid w:val="00E75D14"/>
    <w:rsid w:val="00E75FE3"/>
    <w:rsid w:val="00E76B9C"/>
    <w:rsid w:val="00E83776"/>
    <w:rsid w:val="00E86C4C"/>
    <w:rsid w:val="00E907A3"/>
    <w:rsid w:val="00E92234"/>
    <w:rsid w:val="00E97EC5"/>
    <w:rsid w:val="00EA0BE7"/>
    <w:rsid w:val="00EA5AE0"/>
    <w:rsid w:val="00EB56E1"/>
    <w:rsid w:val="00EB7AB1"/>
    <w:rsid w:val="00EC2883"/>
    <w:rsid w:val="00EE05AE"/>
    <w:rsid w:val="00EE346D"/>
    <w:rsid w:val="00EE7CD8"/>
    <w:rsid w:val="00EF028B"/>
    <w:rsid w:val="00EF0E5A"/>
    <w:rsid w:val="00EF0E5C"/>
    <w:rsid w:val="00EF37F6"/>
    <w:rsid w:val="00EF48CC"/>
    <w:rsid w:val="00EF4FAF"/>
    <w:rsid w:val="00EF6504"/>
    <w:rsid w:val="00F006F3"/>
    <w:rsid w:val="00F00801"/>
    <w:rsid w:val="00F00873"/>
    <w:rsid w:val="00F2354B"/>
    <w:rsid w:val="00F2488D"/>
    <w:rsid w:val="00F33BB4"/>
    <w:rsid w:val="00F33C94"/>
    <w:rsid w:val="00F462F1"/>
    <w:rsid w:val="00F46E04"/>
    <w:rsid w:val="00F601A0"/>
    <w:rsid w:val="00F67D26"/>
    <w:rsid w:val="00F712E9"/>
    <w:rsid w:val="00F73032"/>
    <w:rsid w:val="00F759D0"/>
    <w:rsid w:val="00F848FC"/>
    <w:rsid w:val="00F906F6"/>
    <w:rsid w:val="00F9282A"/>
    <w:rsid w:val="00F96BAD"/>
    <w:rsid w:val="00FA139D"/>
    <w:rsid w:val="00FA2F74"/>
    <w:rsid w:val="00FA51C9"/>
    <w:rsid w:val="00FA60F5"/>
    <w:rsid w:val="00FA67CD"/>
    <w:rsid w:val="00FB0E84"/>
    <w:rsid w:val="00FC06CA"/>
    <w:rsid w:val="00FC2405"/>
    <w:rsid w:val="00FC3A6A"/>
    <w:rsid w:val="00FC71C5"/>
    <w:rsid w:val="00FD01C2"/>
    <w:rsid w:val="00FD1923"/>
    <w:rsid w:val="00FE595C"/>
    <w:rsid w:val="00FF0CE3"/>
    <w:rsid w:val="00FF5550"/>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BCA"/>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C03BCA"/>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C03BCA"/>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C03BCA"/>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03BCA"/>
    <w:pPr>
      <w:spacing w:before="0" w:after="200"/>
    </w:pPr>
    <w:rPr>
      <w:i/>
      <w:iCs/>
      <w:color w:val="44546A" w:themeColor="text2"/>
      <w:sz w:val="18"/>
      <w:szCs w:val="18"/>
    </w:rPr>
  </w:style>
  <w:style w:type="paragraph" w:styleId="NormalWeb">
    <w:name w:val="Normal (Web)"/>
    <w:basedOn w:val="Normal"/>
    <w:uiPriority w:val="99"/>
    <w:unhideWhenUsed/>
    <w:rsid w:val="00C03B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C03BCA"/>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3BCA"/>
    <w:pPr>
      <w:ind w:left="720"/>
      <w:contextualSpacing/>
    </w:pPr>
  </w:style>
  <w:style w:type="character" w:customStyle="1" w:styleId="ListParagraphChar">
    <w:name w:val="List Paragraph Char"/>
    <w:basedOn w:val="DefaultParagraphFont"/>
    <w:link w:val="ListParagraph"/>
    <w:uiPriority w:val="34"/>
    <w:locked/>
    <w:rsid w:val="00C03BCA"/>
    <w:rPr>
      <w:sz w:val="22"/>
    </w:rPr>
  </w:style>
  <w:style w:type="paragraph" w:customStyle="1" w:styleId="tablesyntax">
    <w:name w:val="table syntax"/>
    <w:basedOn w:val="Normal"/>
    <w:link w:val="tablesyntaxChar"/>
    <w:rsid w:val="005D0D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5D0D00"/>
    <w:rPr>
      <w:rFonts w:ascii="Times" w:eastAsia="Malgun Gothic" w:hAnsi="Times"/>
      <w:lang w:val="en-GB"/>
    </w:rPr>
  </w:style>
  <w:style w:type="paragraph" w:customStyle="1" w:styleId="tableheading">
    <w:name w:val="table heading"/>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References">
    <w:name w:val="References"/>
    <w:basedOn w:val="Normal"/>
    <w:rsid w:val="005342BF"/>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BD5132"/>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146C2"/>
    <w:rPr>
      <w:i/>
      <w:iCs/>
      <w:color w:val="44546A" w:themeColor="text2"/>
      <w:sz w:val="18"/>
      <w:szCs w:val="18"/>
    </w:rPr>
  </w:style>
  <w:style w:type="character" w:styleId="CommentReference">
    <w:name w:val="annotation reference"/>
    <w:basedOn w:val="DefaultParagraphFont"/>
    <w:rsid w:val="00CB38EC"/>
    <w:rPr>
      <w:sz w:val="16"/>
      <w:szCs w:val="16"/>
    </w:rPr>
  </w:style>
  <w:style w:type="paragraph" w:styleId="CommentText">
    <w:name w:val="annotation text"/>
    <w:basedOn w:val="Normal"/>
    <w:link w:val="CommentTextChar"/>
    <w:rsid w:val="00CB38EC"/>
    <w:rPr>
      <w:sz w:val="20"/>
    </w:rPr>
  </w:style>
  <w:style w:type="character" w:customStyle="1" w:styleId="CommentTextChar">
    <w:name w:val="Comment Text Char"/>
    <w:basedOn w:val="DefaultParagraphFont"/>
    <w:link w:val="CommentText"/>
    <w:rsid w:val="00CB38EC"/>
  </w:style>
  <w:style w:type="paragraph" w:styleId="CommentSubject">
    <w:name w:val="annotation subject"/>
    <w:basedOn w:val="CommentText"/>
    <w:next w:val="CommentText"/>
    <w:link w:val="CommentSubjectChar"/>
    <w:rsid w:val="00CB38EC"/>
    <w:rPr>
      <w:b/>
      <w:bCs/>
    </w:rPr>
  </w:style>
  <w:style w:type="character" w:customStyle="1" w:styleId="CommentSubjectChar">
    <w:name w:val="Comment Subject Char"/>
    <w:basedOn w:val="CommentTextChar"/>
    <w:link w:val="CommentSubject"/>
    <w:rsid w:val="00CB38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598594">
      <w:bodyDiv w:val="1"/>
      <w:marLeft w:val="0"/>
      <w:marRight w:val="0"/>
      <w:marTop w:val="0"/>
      <w:marBottom w:val="0"/>
      <w:divBdr>
        <w:top w:val="none" w:sz="0" w:space="0" w:color="auto"/>
        <w:left w:val="none" w:sz="0" w:space="0" w:color="auto"/>
        <w:bottom w:val="none" w:sz="0" w:space="0" w:color="auto"/>
        <w:right w:val="none" w:sz="0" w:space="0" w:color="auto"/>
      </w:divBdr>
    </w:div>
    <w:div w:id="218171703">
      <w:bodyDiv w:val="1"/>
      <w:marLeft w:val="0"/>
      <w:marRight w:val="0"/>
      <w:marTop w:val="0"/>
      <w:marBottom w:val="0"/>
      <w:divBdr>
        <w:top w:val="none" w:sz="0" w:space="0" w:color="auto"/>
        <w:left w:val="none" w:sz="0" w:space="0" w:color="auto"/>
        <w:bottom w:val="none" w:sz="0" w:space="0" w:color="auto"/>
        <w:right w:val="none" w:sz="0" w:space="0" w:color="auto"/>
      </w:divBdr>
    </w:div>
    <w:div w:id="283393713">
      <w:bodyDiv w:val="1"/>
      <w:marLeft w:val="0"/>
      <w:marRight w:val="0"/>
      <w:marTop w:val="0"/>
      <w:marBottom w:val="0"/>
      <w:divBdr>
        <w:top w:val="none" w:sz="0" w:space="0" w:color="auto"/>
        <w:left w:val="none" w:sz="0" w:space="0" w:color="auto"/>
        <w:bottom w:val="none" w:sz="0" w:space="0" w:color="auto"/>
        <w:right w:val="none" w:sz="0" w:space="0" w:color="auto"/>
      </w:divBdr>
    </w:div>
    <w:div w:id="326902405">
      <w:bodyDiv w:val="1"/>
      <w:marLeft w:val="0"/>
      <w:marRight w:val="0"/>
      <w:marTop w:val="0"/>
      <w:marBottom w:val="0"/>
      <w:divBdr>
        <w:top w:val="none" w:sz="0" w:space="0" w:color="auto"/>
        <w:left w:val="none" w:sz="0" w:space="0" w:color="auto"/>
        <w:bottom w:val="none" w:sz="0" w:space="0" w:color="auto"/>
        <w:right w:val="none" w:sz="0" w:space="0" w:color="auto"/>
      </w:divBdr>
    </w:div>
    <w:div w:id="637146591">
      <w:bodyDiv w:val="1"/>
      <w:marLeft w:val="0"/>
      <w:marRight w:val="0"/>
      <w:marTop w:val="0"/>
      <w:marBottom w:val="0"/>
      <w:divBdr>
        <w:top w:val="none" w:sz="0" w:space="0" w:color="auto"/>
        <w:left w:val="none" w:sz="0" w:space="0" w:color="auto"/>
        <w:bottom w:val="none" w:sz="0" w:space="0" w:color="auto"/>
        <w:right w:val="none" w:sz="0" w:space="0" w:color="auto"/>
      </w:divBdr>
    </w:div>
    <w:div w:id="780144202">
      <w:bodyDiv w:val="1"/>
      <w:marLeft w:val="0"/>
      <w:marRight w:val="0"/>
      <w:marTop w:val="0"/>
      <w:marBottom w:val="0"/>
      <w:divBdr>
        <w:top w:val="none" w:sz="0" w:space="0" w:color="auto"/>
        <w:left w:val="none" w:sz="0" w:space="0" w:color="auto"/>
        <w:bottom w:val="none" w:sz="0" w:space="0" w:color="auto"/>
        <w:right w:val="none" w:sz="0" w:space="0" w:color="auto"/>
      </w:divBdr>
    </w:div>
    <w:div w:id="780149836">
      <w:bodyDiv w:val="1"/>
      <w:marLeft w:val="0"/>
      <w:marRight w:val="0"/>
      <w:marTop w:val="0"/>
      <w:marBottom w:val="0"/>
      <w:divBdr>
        <w:top w:val="none" w:sz="0" w:space="0" w:color="auto"/>
        <w:left w:val="none" w:sz="0" w:space="0" w:color="auto"/>
        <w:bottom w:val="none" w:sz="0" w:space="0" w:color="auto"/>
        <w:right w:val="none" w:sz="0" w:space="0" w:color="auto"/>
      </w:divBdr>
    </w:div>
    <w:div w:id="944922769">
      <w:bodyDiv w:val="1"/>
      <w:marLeft w:val="0"/>
      <w:marRight w:val="0"/>
      <w:marTop w:val="0"/>
      <w:marBottom w:val="0"/>
      <w:divBdr>
        <w:top w:val="none" w:sz="0" w:space="0" w:color="auto"/>
        <w:left w:val="none" w:sz="0" w:space="0" w:color="auto"/>
        <w:bottom w:val="none" w:sz="0" w:space="0" w:color="auto"/>
        <w:right w:val="none" w:sz="0" w:space="0" w:color="auto"/>
      </w:divBdr>
    </w:div>
    <w:div w:id="986130061">
      <w:bodyDiv w:val="1"/>
      <w:marLeft w:val="0"/>
      <w:marRight w:val="0"/>
      <w:marTop w:val="0"/>
      <w:marBottom w:val="0"/>
      <w:divBdr>
        <w:top w:val="none" w:sz="0" w:space="0" w:color="auto"/>
        <w:left w:val="none" w:sz="0" w:space="0" w:color="auto"/>
        <w:bottom w:val="none" w:sz="0" w:space="0" w:color="auto"/>
        <w:right w:val="none" w:sz="0" w:space="0" w:color="auto"/>
      </w:divBdr>
    </w:div>
    <w:div w:id="1055929362">
      <w:bodyDiv w:val="1"/>
      <w:marLeft w:val="0"/>
      <w:marRight w:val="0"/>
      <w:marTop w:val="0"/>
      <w:marBottom w:val="0"/>
      <w:divBdr>
        <w:top w:val="none" w:sz="0" w:space="0" w:color="auto"/>
        <w:left w:val="none" w:sz="0" w:space="0" w:color="auto"/>
        <w:bottom w:val="none" w:sz="0" w:space="0" w:color="auto"/>
        <w:right w:val="none" w:sz="0" w:space="0" w:color="auto"/>
      </w:divBdr>
    </w:div>
    <w:div w:id="1086880442">
      <w:bodyDiv w:val="1"/>
      <w:marLeft w:val="0"/>
      <w:marRight w:val="0"/>
      <w:marTop w:val="0"/>
      <w:marBottom w:val="0"/>
      <w:divBdr>
        <w:top w:val="none" w:sz="0" w:space="0" w:color="auto"/>
        <w:left w:val="none" w:sz="0" w:space="0" w:color="auto"/>
        <w:bottom w:val="none" w:sz="0" w:space="0" w:color="auto"/>
        <w:right w:val="none" w:sz="0" w:space="0" w:color="auto"/>
      </w:divBdr>
    </w:div>
    <w:div w:id="1212617816">
      <w:bodyDiv w:val="1"/>
      <w:marLeft w:val="0"/>
      <w:marRight w:val="0"/>
      <w:marTop w:val="0"/>
      <w:marBottom w:val="0"/>
      <w:divBdr>
        <w:top w:val="none" w:sz="0" w:space="0" w:color="auto"/>
        <w:left w:val="none" w:sz="0" w:space="0" w:color="auto"/>
        <w:bottom w:val="none" w:sz="0" w:space="0" w:color="auto"/>
        <w:right w:val="none" w:sz="0" w:space="0" w:color="auto"/>
      </w:divBdr>
    </w:div>
    <w:div w:id="1364595542">
      <w:bodyDiv w:val="1"/>
      <w:marLeft w:val="0"/>
      <w:marRight w:val="0"/>
      <w:marTop w:val="0"/>
      <w:marBottom w:val="0"/>
      <w:divBdr>
        <w:top w:val="none" w:sz="0" w:space="0" w:color="auto"/>
        <w:left w:val="none" w:sz="0" w:space="0" w:color="auto"/>
        <w:bottom w:val="none" w:sz="0" w:space="0" w:color="auto"/>
        <w:right w:val="none" w:sz="0" w:space="0" w:color="auto"/>
      </w:divBdr>
    </w:div>
    <w:div w:id="1480264924">
      <w:bodyDiv w:val="1"/>
      <w:marLeft w:val="0"/>
      <w:marRight w:val="0"/>
      <w:marTop w:val="0"/>
      <w:marBottom w:val="0"/>
      <w:divBdr>
        <w:top w:val="none" w:sz="0" w:space="0" w:color="auto"/>
        <w:left w:val="none" w:sz="0" w:space="0" w:color="auto"/>
        <w:bottom w:val="none" w:sz="0" w:space="0" w:color="auto"/>
        <w:right w:val="none" w:sz="0" w:space="0" w:color="auto"/>
      </w:divBdr>
    </w:div>
    <w:div w:id="1604801521">
      <w:bodyDiv w:val="1"/>
      <w:marLeft w:val="0"/>
      <w:marRight w:val="0"/>
      <w:marTop w:val="0"/>
      <w:marBottom w:val="0"/>
      <w:divBdr>
        <w:top w:val="none" w:sz="0" w:space="0" w:color="auto"/>
        <w:left w:val="none" w:sz="0" w:space="0" w:color="auto"/>
        <w:bottom w:val="none" w:sz="0" w:space="0" w:color="auto"/>
        <w:right w:val="none" w:sz="0" w:space="0" w:color="auto"/>
      </w:divBdr>
    </w:div>
    <w:div w:id="16245302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2525">
      <w:bodyDiv w:val="1"/>
      <w:marLeft w:val="0"/>
      <w:marRight w:val="0"/>
      <w:marTop w:val="0"/>
      <w:marBottom w:val="0"/>
      <w:divBdr>
        <w:top w:val="none" w:sz="0" w:space="0" w:color="auto"/>
        <w:left w:val="none" w:sz="0" w:space="0" w:color="auto"/>
        <w:bottom w:val="none" w:sz="0" w:space="0" w:color="auto"/>
        <w:right w:val="none" w:sz="0" w:space="0" w:color="auto"/>
      </w:divBdr>
    </w:div>
    <w:div w:id="1818306325">
      <w:bodyDiv w:val="1"/>
      <w:marLeft w:val="0"/>
      <w:marRight w:val="0"/>
      <w:marTop w:val="0"/>
      <w:marBottom w:val="0"/>
      <w:divBdr>
        <w:top w:val="none" w:sz="0" w:space="0" w:color="auto"/>
        <w:left w:val="none" w:sz="0" w:space="0" w:color="auto"/>
        <w:bottom w:val="none" w:sz="0" w:space="0" w:color="auto"/>
        <w:right w:val="none" w:sz="0" w:space="0" w:color="auto"/>
      </w:divBdr>
    </w:div>
    <w:div w:id="1900165048">
      <w:bodyDiv w:val="1"/>
      <w:marLeft w:val="0"/>
      <w:marRight w:val="0"/>
      <w:marTop w:val="0"/>
      <w:marBottom w:val="0"/>
      <w:divBdr>
        <w:top w:val="none" w:sz="0" w:space="0" w:color="auto"/>
        <w:left w:val="none" w:sz="0" w:space="0" w:color="auto"/>
        <w:bottom w:val="none" w:sz="0" w:space="0" w:color="auto"/>
        <w:right w:val="none" w:sz="0" w:space="0" w:color="auto"/>
      </w:divBdr>
    </w:div>
    <w:div w:id="197678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urav.bandyopadhyay@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CF29F-E8AE-40AB-872A-3F897B65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1349</Words>
  <Characters>7691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Saurav Bandyopadhyay</cp:lastModifiedBy>
  <cp:revision>54</cp:revision>
  <cp:lastPrinted>1900-01-01T08:00:00Z</cp:lastPrinted>
  <dcterms:created xsi:type="dcterms:W3CDTF">2019-03-12T06:44:00Z</dcterms:created>
  <dcterms:modified xsi:type="dcterms:W3CDTF">2019-03-18T01:33:00Z</dcterms:modified>
</cp:coreProperties>
</file>