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46AA484"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w:t>
      </w:r>
      <w:proofErr w:type="gramStart"/>
      <w:r w:rsidRPr="002B6E2A">
        <w:rPr>
          <w:lang w:val="en-CA"/>
        </w:rPr>
        <w:t>level</w:t>
      </w:r>
      <w:proofErr w:type="spellEnd"/>
      <w:r w:rsidRPr="002B6E2A">
        <w:rPr>
          <w:lang w:val="en-CA"/>
        </w:rPr>
        <w:t>(</w:t>
      </w:r>
      <w:r>
        <w:rPr>
          <w:lang w:val="en-CA"/>
        </w:rPr>
        <w:t> </w:t>
      </w:r>
      <w:r w:rsidRPr="002B6E2A">
        <w:rPr>
          <w:lang w:val="en-CA"/>
        </w:rPr>
        <w:t>)</w:t>
      </w:r>
      <w:proofErr w:type="gramEnd"/>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C10B8C">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 xml:space="preserve">not refer to any pictures other than itself for inter prediction in its decoding </w:t>
      </w:r>
      <w:proofErr w:type="gramStart"/>
      <w:r w:rsidRPr="003F3F11">
        <w:t>process</w:t>
      </w:r>
      <w:r w:rsidRPr="003F3F11">
        <w:rPr>
          <w:noProof/>
        </w:rPr>
        <w:t>, and</w:t>
      </w:r>
      <w:proofErr w:type="gramEnd"/>
      <w:r w:rsidRPr="003F3F11">
        <w:rPr>
          <w:noProof/>
        </w:rPr>
        <w:t xml:space="preserve">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61D25EDF"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 xml:space="preserve">NOTE – An IRAP picture does not refer to any pictures other than itself for inter prediction in its decoding </w:t>
      </w:r>
      <w:proofErr w:type="gramStart"/>
      <w:r w:rsidRPr="001311A5">
        <w:rPr>
          <w:lang w:val="en-CA"/>
        </w:rPr>
        <w:t>process, and</w:t>
      </w:r>
      <w:proofErr w:type="gramEnd"/>
      <w:r w:rsidRPr="001311A5">
        <w:rPr>
          <w:lang w:val="en-CA"/>
        </w:rPr>
        <w:t xml:space="preserve">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2B559992"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688A304"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61D4970"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177013"/>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177014"/>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177015"/>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177016"/>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401182"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401182"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177017"/>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177018"/>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177019"/>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177020"/>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177021"/>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177022"/>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177023"/>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177024"/>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177025"/>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177026"/>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177027"/>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177028"/>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177029"/>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177030"/>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w:t>
      </w:r>
      <w:proofErr w:type="gramStart"/>
      <w:r w:rsidR="00F9500E">
        <w:rPr>
          <w:lang w:val="en-CA"/>
        </w:rPr>
        <w:t xml:space="preserve">a number </w:t>
      </w:r>
      <w:r w:rsidR="00F9500E" w:rsidRPr="007644C2">
        <w:rPr>
          <w:lang w:val="en-CA"/>
        </w:rPr>
        <w:t>of</w:t>
      </w:r>
      <w:proofErr w:type="gramEnd"/>
      <w:r w:rsidR="00F9500E" w:rsidRPr="007644C2">
        <w:rPr>
          <w:lang w:val="en-CA"/>
        </w:rPr>
        <w:t xml:space="preserve">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77"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77"/>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8" w:name="_Toc415475799"/>
      <w:bookmarkStart w:id="379" w:name="_Toc423599074"/>
      <w:bookmarkStart w:id="380" w:name="_Toc423601578"/>
      <w:bookmarkStart w:id="381" w:name="_Toc501130144"/>
      <w:bookmarkStart w:id="382" w:name="_Toc510795067"/>
      <w:bookmarkStart w:id="383"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8"/>
      <w:bookmarkEnd w:id="379"/>
      <w:bookmarkEnd w:id="380"/>
      <w:bookmarkEnd w:id="381"/>
      <w:bookmarkEnd w:id="382"/>
      <w:bookmarkEnd w:id="383"/>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4" w:name="_Toc415475800"/>
      <w:bookmarkStart w:id="385" w:name="_Toc423599075"/>
      <w:bookmarkStart w:id="386" w:name="_Toc423601579"/>
      <w:bookmarkStart w:id="387" w:name="_Toc501130145"/>
      <w:bookmarkStart w:id="388" w:name="_Toc510795068"/>
      <w:bookmarkStart w:id="389"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4"/>
      <w:bookmarkEnd w:id="385"/>
      <w:bookmarkEnd w:id="386"/>
      <w:bookmarkEnd w:id="387"/>
      <w:bookmarkEnd w:id="388"/>
      <w:bookmarkEnd w:id="389"/>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0" w:name="_Toc350085398"/>
      <w:bookmarkStart w:id="391" w:name="_Toc350158243"/>
      <w:bookmarkStart w:id="392" w:name="_Toc350158542"/>
      <w:bookmarkStart w:id="393" w:name="_Toc350158840"/>
      <w:bookmarkStart w:id="394" w:name="_Toc350196753"/>
      <w:bookmarkStart w:id="395" w:name="_Toc350172801"/>
      <w:bookmarkStart w:id="396" w:name="_Toc28778881"/>
      <w:bookmarkStart w:id="397" w:name="_Toc29358998"/>
      <w:bookmarkStart w:id="398" w:name="_Toc28778882"/>
      <w:bookmarkStart w:id="399" w:name="_Toc29358999"/>
      <w:bookmarkStart w:id="400" w:name="_Toc311216730"/>
      <w:bookmarkStart w:id="401" w:name="_Ref311226465"/>
      <w:bookmarkStart w:id="402" w:name="_Ref316812440"/>
      <w:bookmarkStart w:id="403" w:name="_Ref317083590"/>
      <w:bookmarkStart w:id="404" w:name="_Toc317198693"/>
      <w:bookmarkStart w:id="405" w:name="_Ref414879476"/>
      <w:bookmarkStart w:id="406" w:name="_Toc415475801"/>
      <w:bookmarkStart w:id="407" w:name="_Toc423599076"/>
      <w:bookmarkStart w:id="408" w:name="_Toc423601580"/>
      <w:bookmarkStart w:id="409" w:name="_Toc501130146"/>
      <w:bookmarkStart w:id="410" w:name="_Toc510795069"/>
      <w:bookmarkEnd w:id="390"/>
      <w:bookmarkEnd w:id="391"/>
      <w:bookmarkEnd w:id="392"/>
      <w:bookmarkEnd w:id="393"/>
      <w:bookmarkEnd w:id="394"/>
      <w:bookmarkEnd w:id="395"/>
      <w:bookmarkEnd w:id="396"/>
      <w:bookmarkEnd w:id="397"/>
      <w:bookmarkEnd w:id="398"/>
      <w:bookmarkEnd w:id="399"/>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1" w:name="_Toc2177034"/>
      <w:r w:rsidRPr="00DE0F0E">
        <w:rPr>
          <w:noProof/>
          <w:lang w:val="en-CA"/>
        </w:rPr>
        <w:t>Availability processes</w:t>
      </w:r>
      <w:bookmarkEnd w:id="400"/>
      <w:bookmarkEnd w:id="401"/>
      <w:bookmarkEnd w:id="402"/>
      <w:bookmarkEnd w:id="403"/>
      <w:bookmarkEnd w:id="404"/>
      <w:bookmarkEnd w:id="405"/>
      <w:bookmarkEnd w:id="406"/>
      <w:bookmarkEnd w:id="407"/>
      <w:bookmarkEnd w:id="408"/>
      <w:bookmarkEnd w:id="409"/>
      <w:bookmarkEnd w:id="410"/>
      <w:bookmarkEnd w:id="411"/>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2" w:name="_Ref513208525"/>
      <w:bookmarkStart w:id="413" w:name="_Toc2177035"/>
      <w:r w:rsidRPr="00DE0F0E">
        <w:rPr>
          <w:noProof/>
          <w:lang w:val="en-CA"/>
        </w:rPr>
        <w:t>Allowed binary</w:t>
      </w:r>
      <w:r w:rsidR="000312E4" w:rsidRPr="00DE0F0E">
        <w:rPr>
          <w:noProof/>
          <w:lang w:val="en-CA"/>
        </w:rPr>
        <w:t xml:space="preserve"> split process</w:t>
      </w:r>
      <w:bookmarkEnd w:id="412"/>
      <w:bookmarkEnd w:id="41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1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15" w:name="_Ref513209609"/>
      <w:bookmarkStart w:id="416" w:name="_Toc2177036"/>
      <w:r w:rsidRPr="00DE0F0E">
        <w:rPr>
          <w:noProof/>
          <w:lang w:val="en-CA"/>
        </w:rPr>
        <w:lastRenderedPageBreak/>
        <w:t>Allowed ternary split process</w:t>
      </w:r>
      <w:bookmarkEnd w:id="415"/>
      <w:bookmarkEnd w:id="416"/>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17"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17"/>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18" w:name="_Ref331179883"/>
      <w:bookmarkStart w:id="419" w:name="_Toc351408691"/>
      <w:bookmarkStart w:id="420" w:name="_Toc2177037"/>
      <w:r w:rsidRPr="00DE0F0E">
        <w:rPr>
          <w:noProof/>
          <w:lang w:val="en-CA"/>
        </w:rPr>
        <w:t>Derivation process for neighbouring block availability</w:t>
      </w:r>
      <w:bookmarkEnd w:id="418"/>
      <w:bookmarkEnd w:id="419"/>
      <w:bookmarkEnd w:id="420"/>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1" w:name="_Toc331257885"/>
      <w:bookmarkStart w:id="422" w:name="_Toc331257893"/>
      <w:bookmarkStart w:id="423" w:name="_Toc331257894"/>
      <w:bookmarkStart w:id="424" w:name="_Toc33005196"/>
      <w:bookmarkStart w:id="425" w:name="_Toc33005206"/>
      <w:bookmarkStart w:id="426" w:name="_Toc33005216"/>
      <w:bookmarkStart w:id="427" w:name="_Toc33005226"/>
      <w:bookmarkStart w:id="428" w:name="_Toc33005236"/>
      <w:bookmarkStart w:id="429" w:name="_Toc33005256"/>
      <w:bookmarkStart w:id="430" w:name="_Toc33005266"/>
      <w:bookmarkStart w:id="431" w:name="_Toc33005276"/>
      <w:bookmarkStart w:id="432" w:name="_Toc33005286"/>
      <w:bookmarkStart w:id="433" w:name="_Toc33005296"/>
      <w:bookmarkStart w:id="434" w:name="_Toc33005306"/>
      <w:bookmarkStart w:id="435" w:name="_Toc33005316"/>
      <w:bookmarkStart w:id="436" w:name="_Toc33005326"/>
      <w:bookmarkStart w:id="437" w:name="_Toc33005336"/>
      <w:bookmarkStart w:id="438" w:name="_Toc33005346"/>
      <w:bookmarkStart w:id="439" w:name="_Toc33005356"/>
      <w:bookmarkStart w:id="440" w:name="_Toc33005376"/>
      <w:bookmarkStart w:id="441" w:name="_Toc33005386"/>
      <w:bookmarkStart w:id="442" w:name="_Toc33005396"/>
      <w:bookmarkStart w:id="443" w:name="_Toc33005406"/>
      <w:bookmarkStart w:id="444" w:name="_Toc33005436"/>
      <w:bookmarkStart w:id="445" w:name="_Toc33005446"/>
      <w:bookmarkStart w:id="446" w:name="_Toc33005456"/>
      <w:bookmarkStart w:id="447" w:name="_Toc33005466"/>
      <w:bookmarkStart w:id="448" w:name="_Toc33005486"/>
      <w:bookmarkStart w:id="449" w:name="_Toc33005496"/>
      <w:bookmarkStart w:id="450" w:name="_Toc327178039"/>
      <w:bookmarkStart w:id="451" w:name="_Toc327178041"/>
      <w:bookmarkStart w:id="452" w:name="_Toc327178043"/>
      <w:bookmarkStart w:id="453" w:name="_Toc327178045"/>
      <w:bookmarkStart w:id="454" w:name="_Toc327178047"/>
      <w:bookmarkStart w:id="455" w:name="_Ref414879478"/>
      <w:bookmarkStart w:id="456" w:name="_Toc415475804"/>
      <w:bookmarkStart w:id="457" w:name="_Toc423599079"/>
      <w:bookmarkStart w:id="458" w:name="_Toc423601583"/>
      <w:bookmarkStart w:id="459" w:name="_Toc501130149"/>
      <w:bookmarkStart w:id="460" w:name="_Toc510795072"/>
      <w:bookmarkStart w:id="461" w:name="_Toc2177038"/>
      <w:bookmarkStart w:id="462" w:name="_Ref304811064"/>
      <w:bookmarkStart w:id="463" w:name="_Toc311216733"/>
      <w:bookmarkStart w:id="464" w:name="_Toc317198696"/>
      <w:bookmarkStart w:id="465" w:name="_Ref30205999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DE0F0E">
        <w:rPr>
          <w:noProof/>
          <w:lang w:val="en-CA"/>
        </w:rPr>
        <w:lastRenderedPageBreak/>
        <w:t>Scanning processes</w:t>
      </w:r>
      <w:bookmarkEnd w:id="455"/>
      <w:bookmarkEnd w:id="456"/>
      <w:bookmarkEnd w:id="457"/>
      <w:bookmarkEnd w:id="458"/>
      <w:bookmarkEnd w:id="459"/>
      <w:bookmarkEnd w:id="460"/>
      <w:bookmarkEnd w:id="461"/>
    </w:p>
    <w:p w14:paraId="57E9099D" w14:textId="4FAFDF9C" w:rsidR="001F6C69" w:rsidRPr="00DE0F0E" w:rsidRDefault="001F6C69" w:rsidP="00F90B9E">
      <w:pPr>
        <w:pStyle w:val="Heading3"/>
        <w:rPr>
          <w:noProof/>
          <w:lang w:val="en-CA"/>
        </w:rPr>
      </w:pPr>
      <w:bookmarkStart w:id="466" w:name="_Toc326153808"/>
      <w:bookmarkStart w:id="467" w:name="_Toc326163609"/>
      <w:bookmarkStart w:id="468" w:name="_Toc326153809"/>
      <w:bookmarkStart w:id="469" w:name="_Toc326163610"/>
      <w:bookmarkStart w:id="470" w:name="_Toc415475805"/>
      <w:bookmarkStart w:id="471" w:name="_Toc423599080"/>
      <w:bookmarkStart w:id="472" w:name="_Toc423601584"/>
      <w:bookmarkStart w:id="473" w:name="_Toc501130150"/>
      <w:bookmarkStart w:id="474" w:name="_Toc510795073"/>
      <w:bookmarkStart w:id="475" w:name="_Toc2177039"/>
      <w:bookmarkStart w:id="476" w:name="_Ref326775598"/>
      <w:bookmarkStart w:id="477" w:name="_Ref316592996"/>
      <w:bookmarkStart w:id="478" w:name="_Toc317198697"/>
      <w:bookmarkStart w:id="479" w:name="_Toc311216734"/>
      <w:bookmarkEnd w:id="462"/>
      <w:bookmarkEnd w:id="463"/>
      <w:bookmarkEnd w:id="464"/>
      <w:bookmarkEnd w:id="466"/>
      <w:bookmarkEnd w:id="467"/>
      <w:bookmarkEnd w:id="468"/>
      <w:bookmarkEnd w:id="469"/>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0"/>
      <w:bookmarkEnd w:id="471"/>
      <w:bookmarkEnd w:id="472"/>
      <w:bookmarkEnd w:id="473"/>
      <w:bookmarkEnd w:id="474"/>
      <w:bookmarkEnd w:id="475"/>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0"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0"/>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1" w:name="_Toc330857244"/>
      <w:bookmarkStart w:id="482" w:name="_Ref325626003"/>
      <w:bookmarkStart w:id="483" w:name="_Toc415475807"/>
      <w:bookmarkStart w:id="484" w:name="_Toc423599082"/>
      <w:bookmarkStart w:id="485" w:name="_Toc423601586"/>
      <w:bookmarkStart w:id="486" w:name="_Toc501130152"/>
      <w:bookmarkStart w:id="487" w:name="_Toc510795075"/>
      <w:bookmarkStart w:id="488" w:name="_Toc2177040"/>
      <w:bookmarkStart w:id="489" w:name="_Toc317198698"/>
      <w:bookmarkEnd w:id="476"/>
      <w:bookmarkEnd w:id="477"/>
      <w:bookmarkEnd w:id="478"/>
      <w:bookmarkEnd w:id="481"/>
      <w:r w:rsidRPr="00DE0F0E">
        <w:rPr>
          <w:noProof/>
          <w:lang w:val="en-CA"/>
        </w:rPr>
        <w:t>Up-right diagonal scan order array initialization process</w:t>
      </w:r>
      <w:bookmarkEnd w:id="482"/>
      <w:bookmarkEnd w:id="483"/>
      <w:bookmarkEnd w:id="484"/>
      <w:bookmarkEnd w:id="485"/>
      <w:bookmarkEnd w:id="486"/>
      <w:bookmarkEnd w:id="487"/>
      <w:bookmarkEnd w:id="48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5"/>
    <w:bookmarkEnd w:id="479"/>
    <w:bookmarkEnd w:id="489"/>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0" w:name="_Ref472449315"/>
      <w:bookmarkStart w:id="491" w:name="_Toc501130156"/>
      <w:bookmarkStart w:id="492" w:name="_Toc510795079"/>
      <w:bookmarkStart w:id="493" w:name="_Toc2177041"/>
      <w:r w:rsidR="00F90B9E" w:rsidRPr="00DE0F0E">
        <w:rPr>
          <w:noProof/>
          <w:lang w:val="en-CA"/>
        </w:rPr>
        <w:lastRenderedPageBreak/>
        <w:t>Syntax and semantics</w:t>
      </w:r>
      <w:bookmarkEnd w:id="490"/>
      <w:bookmarkEnd w:id="491"/>
      <w:bookmarkEnd w:id="492"/>
      <w:bookmarkEnd w:id="493"/>
    </w:p>
    <w:p w14:paraId="2F146484" w14:textId="77777777" w:rsidR="00F90B9E" w:rsidRPr="00DE0F0E" w:rsidRDefault="00F90B9E" w:rsidP="00F3690E">
      <w:pPr>
        <w:pStyle w:val="Heading2"/>
        <w:spacing w:before="120"/>
        <w:rPr>
          <w:noProof/>
          <w:lang w:val="en-CA"/>
        </w:rPr>
      </w:pPr>
      <w:bookmarkStart w:id="494" w:name="_Toc33005504"/>
      <w:bookmarkStart w:id="495" w:name="_Toc33005508"/>
      <w:bookmarkStart w:id="496" w:name="_Toc33005509"/>
      <w:bookmarkStart w:id="497" w:name="_Toc33005525"/>
      <w:bookmarkStart w:id="498" w:name="_Toc33005553"/>
      <w:bookmarkStart w:id="499" w:name="_Toc33005569"/>
      <w:bookmarkStart w:id="500" w:name="_Toc33005589"/>
      <w:bookmarkStart w:id="501" w:name="_Toc33005613"/>
      <w:bookmarkStart w:id="502" w:name="_Toc33005629"/>
      <w:bookmarkStart w:id="503" w:name="_Ref33101620"/>
      <w:bookmarkStart w:id="504" w:name="_Toc77680368"/>
      <w:bookmarkStart w:id="505" w:name="_Toc118289038"/>
      <w:bookmarkStart w:id="506" w:name="_Toc226456515"/>
      <w:bookmarkStart w:id="507" w:name="_Toc248045218"/>
      <w:bookmarkStart w:id="508" w:name="_Toc287363748"/>
      <w:bookmarkStart w:id="509" w:name="_Toc311216736"/>
      <w:bookmarkStart w:id="510" w:name="_Toc317198700"/>
      <w:bookmarkStart w:id="511" w:name="_Toc415475811"/>
      <w:bookmarkStart w:id="512" w:name="_Toc423599086"/>
      <w:bookmarkStart w:id="513" w:name="_Toc423601590"/>
      <w:bookmarkStart w:id="514" w:name="_Toc501130157"/>
      <w:bookmarkStart w:id="515" w:name="_Toc510795080"/>
      <w:bookmarkStart w:id="516" w:name="_Toc2177042"/>
      <w:bookmarkEnd w:id="494"/>
      <w:bookmarkEnd w:id="495"/>
      <w:bookmarkEnd w:id="496"/>
      <w:bookmarkEnd w:id="497"/>
      <w:bookmarkEnd w:id="498"/>
      <w:bookmarkEnd w:id="499"/>
      <w:bookmarkEnd w:id="500"/>
      <w:bookmarkEnd w:id="501"/>
      <w:bookmarkEnd w:id="502"/>
      <w:r w:rsidRPr="00DE0F0E">
        <w:rPr>
          <w:noProof/>
          <w:lang w:val="en-CA"/>
        </w:rPr>
        <w:t>Method of specifying syntax in tabular form</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17" w:name="_Toc20134239"/>
      <w:bookmarkStart w:id="518" w:name="_Ref33442712"/>
      <w:bookmarkStart w:id="519" w:name="_Toc77680369"/>
      <w:bookmarkStart w:id="520" w:name="_Toc118289039"/>
      <w:bookmarkStart w:id="521" w:name="_Ref168818615"/>
      <w:bookmarkStart w:id="522" w:name="_Ref196969106"/>
      <w:bookmarkStart w:id="523" w:name="_Ref220340855"/>
      <w:bookmarkStart w:id="524" w:name="_Toc226456516"/>
      <w:bookmarkStart w:id="525" w:name="_Toc248045219"/>
      <w:bookmarkStart w:id="526" w:name="_Toc287363749"/>
      <w:bookmarkStart w:id="527" w:name="_Toc311216737"/>
      <w:bookmarkStart w:id="528" w:name="_Ref316817924"/>
      <w:bookmarkStart w:id="529" w:name="_Toc317198701"/>
      <w:bookmarkStart w:id="530" w:name="_Ref398984612"/>
      <w:bookmarkStart w:id="531" w:name="_Toc415475812"/>
      <w:bookmarkStart w:id="532" w:name="_Toc423599087"/>
      <w:bookmarkStart w:id="533" w:name="_Toc423601591"/>
      <w:bookmarkStart w:id="534" w:name="_Toc501130158"/>
      <w:bookmarkStart w:id="535" w:name="_Toc510795081"/>
      <w:bookmarkStart w:id="536" w:name="_Toc2177043"/>
      <w:r w:rsidRPr="00DE0F0E">
        <w:rPr>
          <w:noProof/>
          <w:lang w:val="en-CA"/>
        </w:rPr>
        <w:lastRenderedPageBreak/>
        <w:t>Specification of syntax functions and descriptors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37" w:name="_Ref35660929"/>
      <w:bookmarkStart w:id="538" w:name="_Toc77680370"/>
      <w:bookmarkStart w:id="539" w:name="_Toc118289040"/>
      <w:bookmarkStart w:id="540" w:name="_Toc226456517"/>
      <w:bookmarkStart w:id="541" w:name="_Toc248045220"/>
      <w:bookmarkStart w:id="542" w:name="_Toc287363750"/>
      <w:bookmarkStart w:id="543" w:name="_Toc311216738"/>
      <w:bookmarkStart w:id="544" w:name="_Toc317198702"/>
      <w:bookmarkStart w:id="545" w:name="_Toc415475813"/>
      <w:bookmarkStart w:id="546" w:name="_Toc423599088"/>
      <w:bookmarkStart w:id="547" w:name="_Toc423601592"/>
      <w:bookmarkStart w:id="548" w:name="_Toc501130159"/>
      <w:bookmarkStart w:id="549" w:name="_Toc510795082"/>
      <w:bookmarkStart w:id="550" w:name="_Toc2177044"/>
      <w:bookmarkStart w:id="551" w:name="_Ref20133281"/>
      <w:bookmarkStart w:id="552" w:name="_Toc20134240"/>
      <w:r w:rsidRPr="00DE0F0E">
        <w:rPr>
          <w:noProof/>
          <w:lang w:val="en-CA"/>
        </w:rPr>
        <w:t>Syntax in tabular form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A86E1B6" w14:textId="77777777" w:rsidR="00F90B9E" w:rsidRPr="00DE0F0E" w:rsidRDefault="00F90B9E" w:rsidP="009747E4">
      <w:pPr>
        <w:pStyle w:val="Heading3"/>
        <w:rPr>
          <w:noProof/>
          <w:lang w:val="en-CA"/>
        </w:rPr>
      </w:pPr>
      <w:bookmarkStart w:id="553" w:name="_Toc20134241"/>
      <w:bookmarkStart w:id="554" w:name="_Toc77680371"/>
      <w:bookmarkStart w:id="555" w:name="_Toc118289041"/>
      <w:bookmarkStart w:id="556" w:name="_Ref168818658"/>
      <w:bookmarkStart w:id="557" w:name="_Ref220340857"/>
      <w:bookmarkStart w:id="558" w:name="_Toc226456518"/>
      <w:bookmarkStart w:id="559" w:name="_Toc248045221"/>
      <w:bookmarkStart w:id="560" w:name="_Toc287363751"/>
      <w:bookmarkStart w:id="561" w:name="_Toc311216739"/>
      <w:bookmarkStart w:id="562" w:name="_Toc317198703"/>
      <w:bookmarkStart w:id="563" w:name="_Toc415475814"/>
      <w:bookmarkStart w:id="564" w:name="_Toc423599089"/>
      <w:bookmarkStart w:id="565" w:name="_Toc423601593"/>
      <w:bookmarkStart w:id="566" w:name="_Toc501130160"/>
      <w:bookmarkStart w:id="567" w:name="_Toc510795083"/>
      <w:bookmarkStart w:id="568" w:name="_Toc2177045"/>
      <w:bookmarkEnd w:id="551"/>
      <w:bookmarkEnd w:id="552"/>
      <w:r w:rsidRPr="00DE0F0E">
        <w:rPr>
          <w:noProof/>
          <w:lang w:val="en-CA"/>
        </w:rPr>
        <w:t>NAL unit syntax</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38DC593" w14:textId="77777777" w:rsidR="00F90B9E" w:rsidRPr="00DE0F0E" w:rsidRDefault="00F90B9E" w:rsidP="009747E4">
      <w:pPr>
        <w:pStyle w:val="Heading4"/>
        <w:rPr>
          <w:noProof/>
          <w:lang w:val="en-CA"/>
        </w:rPr>
      </w:pPr>
      <w:bookmarkStart w:id="569" w:name="_Ref398984641"/>
      <w:bookmarkStart w:id="570" w:name="_Toc415475815"/>
      <w:bookmarkStart w:id="571" w:name="_Toc423599090"/>
      <w:bookmarkStart w:id="572" w:name="_Toc423601594"/>
      <w:r w:rsidRPr="00DE0F0E">
        <w:rPr>
          <w:noProof/>
          <w:lang w:val="en-CA"/>
        </w:rPr>
        <w:t>General NAL unit syntax</w:t>
      </w:r>
      <w:bookmarkEnd w:id="569"/>
      <w:bookmarkEnd w:id="570"/>
      <w:bookmarkEnd w:id="571"/>
      <w:bookmarkEnd w:id="57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3" w:name="_Ref398984672"/>
      <w:bookmarkStart w:id="574" w:name="_Toc415475816"/>
      <w:bookmarkStart w:id="575" w:name="_Toc423599091"/>
      <w:bookmarkStart w:id="576" w:name="_Toc423601595"/>
      <w:r w:rsidRPr="00DE0F0E">
        <w:rPr>
          <w:noProof/>
          <w:lang w:val="en-CA"/>
        </w:rPr>
        <w:lastRenderedPageBreak/>
        <w:t>NAL unit header syntax</w:t>
      </w:r>
      <w:bookmarkEnd w:id="573"/>
      <w:bookmarkEnd w:id="574"/>
      <w:bookmarkEnd w:id="575"/>
      <w:bookmarkEnd w:id="57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77" w:name="_Toc20134242"/>
      <w:bookmarkStart w:id="578" w:name="_Toc77680372"/>
      <w:bookmarkStart w:id="579" w:name="_Toc118289042"/>
      <w:bookmarkStart w:id="580" w:name="_Toc226456519"/>
      <w:bookmarkStart w:id="581" w:name="_Toc248045222"/>
      <w:bookmarkStart w:id="582" w:name="_Toc287363752"/>
      <w:bookmarkStart w:id="583" w:name="_Toc311216740"/>
      <w:bookmarkStart w:id="584" w:name="_Toc317198704"/>
      <w:bookmarkStart w:id="585" w:name="_Toc415475817"/>
      <w:bookmarkStart w:id="586" w:name="_Toc423599092"/>
      <w:bookmarkStart w:id="587" w:name="_Toc423601596"/>
      <w:bookmarkStart w:id="588" w:name="_Toc501130161"/>
      <w:bookmarkStart w:id="589" w:name="_Toc510795084"/>
      <w:bookmarkStart w:id="590" w:name="_Toc2177046"/>
      <w:r w:rsidRPr="00DE0F0E">
        <w:rPr>
          <w:noProof/>
          <w:lang w:val="en-CA"/>
        </w:rPr>
        <w:t>Raw byte sequence payloads, trailing bits and byte alignment syntax</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4E10FE57" w14:textId="77777777" w:rsidR="009747E4" w:rsidRPr="00DE0F0E" w:rsidRDefault="009747E4" w:rsidP="009747E4">
      <w:pPr>
        <w:pStyle w:val="Heading4"/>
        <w:rPr>
          <w:noProof/>
          <w:lang w:val="en-CA"/>
        </w:rPr>
      </w:pPr>
      <w:bookmarkStart w:id="591" w:name="_Toc415475819"/>
      <w:bookmarkStart w:id="592" w:name="_Toc423599094"/>
      <w:bookmarkStart w:id="593" w:name="_Toc423601598"/>
      <w:r w:rsidRPr="00DE0F0E">
        <w:rPr>
          <w:noProof/>
          <w:lang w:val="en-CA"/>
        </w:rPr>
        <w:t>Sequence parameter set RBSP syntax</w:t>
      </w:r>
      <w:bookmarkEnd w:id="591"/>
      <w:bookmarkEnd w:id="592"/>
      <w:bookmarkEnd w:id="59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proofErr w:type="gramStart"/>
            <w:r w:rsidRPr="00AC7D56">
              <w:rPr>
                <w:lang w:val="en-CA"/>
              </w:rPr>
              <w:t>u(</w:t>
            </w:r>
            <w:proofErr w:type="gramEnd"/>
            <w:r w:rsidRPr="00AC7D56">
              <w:rPr>
                <w:lang w:val="en-CA"/>
              </w:rPr>
              <w:t>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proofErr w:type="gramStart"/>
            <w:r w:rsidRPr="00AC7D56">
              <w:rPr>
                <w:lang w:val="en-CA"/>
              </w:rPr>
              <w:t>u(</w:t>
            </w:r>
            <w:proofErr w:type="gramEnd"/>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w:t>
            </w:r>
            <w:proofErr w:type="gramStart"/>
            <w:r w:rsidRPr="009E0633">
              <w:rPr>
                <w:lang w:val="en-CA"/>
              </w:rPr>
              <w:t>level</w:t>
            </w:r>
            <w:proofErr w:type="spellEnd"/>
            <w:r w:rsidRPr="009E0633">
              <w:rPr>
                <w:lang w:val="en-CA"/>
              </w:rPr>
              <w:t>( </w:t>
            </w:r>
            <w:r w:rsidRPr="00DD0BCF">
              <w:rPr>
                <w:lang w:val="en-CA"/>
              </w:rPr>
              <w:t>sps</w:t>
            </w:r>
            <w:proofErr w:type="gramEnd"/>
            <w:r w:rsidRPr="00DD0BCF">
              <w:rPr>
                <w:lang w:val="en-CA"/>
              </w:rPr>
              <w:t>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21921562"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4" w:name="_Toc20134244"/>
      <w:bookmarkStart w:id="595" w:name="_Toc77680374"/>
      <w:bookmarkStart w:id="596" w:name="_Ref168818756"/>
      <w:bookmarkStart w:id="597" w:name="_Ref220341273"/>
      <w:bookmarkStart w:id="598" w:name="_Toc226456525"/>
      <w:bookmarkStart w:id="599" w:name="_Toc248045224"/>
      <w:bookmarkStart w:id="600" w:name="_Toc287363754"/>
      <w:bookmarkStart w:id="601" w:name="_Toc311216742"/>
      <w:bookmarkStart w:id="602" w:name="_Toc317198706"/>
      <w:bookmarkStart w:id="603" w:name="_Toc415475820"/>
      <w:bookmarkStart w:id="604" w:name="_Toc423599095"/>
      <w:bookmarkStart w:id="605" w:name="_Toc423601599"/>
      <w:r w:rsidRPr="00DE0F0E">
        <w:rPr>
          <w:noProof/>
          <w:lang w:val="en-CA"/>
        </w:rPr>
        <w:t>Picture parameter set RBSP syntax</w:t>
      </w:r>
      <w:bookmarkEnd w:id="594"/>
      <w:bookmarkEnd w:id="595"/>
      <w:bookmarkEnd w:id="596"/>
      <w:bookmarkEnd w:id="597"/>
      <w:bookmarkEnd w:id="598"/>
      <w:bookmarkEnd w:id="599"/>
      <w:bookmarkEnd w:id="600"/>
      <w:bookmarkEnd w:id="601"/>
      <w:bookmarkEnd w:id="602"/>
      <w:bookmarkEnd w:id="603"/>
      <w:bookmarkEnd w:id="604"/>
      <w:bookmarkEnd w:id="605"/>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6" w:name="_Hlk535057451"/>
            <w:r w:rsidRPr="001226BB">
              <w:rPr>
                <w:b/>
                <w:bCs/>
                <w:noProof/>
              </w:rPr>
              <w:tab/>
              <w:t>rect_tile_group_flag</w:t>
            </w:r>
            <w:bookmarkEnd w:id="606"/>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07" w:name="_Toc331760504"/>
      <w:bookmarkStart w:id="608" w:name="_Toc331761296"/>
      <w:bookmarkStart w:id="609" w:name="_Toc331762089"/>
      <w:bookmarkStart w:id="610" w:name="_Toc331765667"/>
      <w:bookmarkStart w:id="611" w:name="_Toc331760556"/>
      <w:bookmarkStart w:id="612" w:name="_Toc331761348"/>
      <w:bookmarkStart w:id="613" w:name="_Toc331762141"/>
      <w:bookmarkStart w:id="614" w:name="_Toc331765719"/>
      <w:bookmarkEnd w:id="607"/>
      <w:bookmarkEnd w:id="608"/>
      <w:bookmarkEnd w:id="609"/>
      <w:bookmarkEnd w:id="610"/>
      <w:bookmarkEnd w:id="611"/>
      <w:bookmarkEnd w:id="612"/>
      <w:bookmarkEnd w:id="613"/>
      <w:bookmarkEnd w:id="614"/>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w:t>
            </w:r>
            <w:proofErr w:type="gramStart"/>
            <w:r w:rsidRPr="000617F3">
              <w:t>rbsp</w:t>
            </w:r>
            <w:proofErr w:type="spellEnd"/>
            <w:r w:rsidRPr="000617F3">
              <w:t>( )</w:t>
            </w:r>
            <w:proofErr w:type="gramEnd"/>
            <w:r w:rsidRPr="000617F3">
              <w:t xml:space="preserve">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proofErr w:type="gramStart"/>
            <w:r w:rsidRPr="000617F3">
              <w:t>u(</w:t>
            </w:r>
            <w:proofErr w:type="gramEnd"/>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w:t>
            </w:r>
            <w:proofErr w:type="gramStart"/>
            <w:r w:rsidRPr="000617F3">
              <w:t>data</w:t>
            </w:r>
            <w:proofErr w:type="spellEnd"/>
            <w:r w:rsidRPr="000617F3">
              <w:t>( )</w:t>
            </w:r>
            <w:proofErr w:type="gramEnd"/>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w:t>
            </w:r>
            <w:proofErr w:type="gramStart"/>
            <w:r w:rsidRPr="007644C2">
              <w:rPr>
                <w:lang w:val="en-CA"/>
              </w:rPr>
              <w:t>bits</w:t>
            </w:r>
            <w:proofErr w:type="spellEnd"/>
            <w:r w:rsidRPr="007644C2">
              <w:rPr>
                <w:lang w:val="en-CA"/>
              </w:rPr>
              <w:t>( )</w:t>
            </w:r>
            <w:proofErr w:type="gramEnd"/>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5" w:name="_Toc20134247"/>
      <w:bookmarkStart w:id="616" w:name="_Toc77680377"/>
      <w:bookmarkStart w:id="617" w:name="_Ref168818767"/>
      <w:bookmarkStart w:id="618" w:name="_Ref220341282"/>
      <w:bookmarkStart w:id="619" w:name="_Toc226456528"/>
      <w:bookmarkStart w:id="620" w:name="_Toc248045226"/>
      <w:bookmarkStart w:id="621" w:name="_Toc287363756"/>
      <w:bookmarkStart w:id="622" w:name="_Toc311216745"/>
      <w:bookmarkStart w:id="623" w:name="_Toc317198714"/>
      <w:bookmarkStart w:id="624" w:name="_Ref398985996"/>
      <w:bookmarkStart w:id="625" w:name="_Toc415475822"/>
      <w:bookmarkStart w:id="626" w:name="_Toc423599097"/>
      <w:bookmarkStart w:id="627" w:name="_Toc423601601"/>
      <w:r w:rsidRPr="001226BB">
        <w:rPr>
          <w:lang w:val="en-CA"/>
        </w:rPr>
        <w:t>Access unit delimiter RBSP syntax</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28" w:name="_Ref398986032"/>
      <w:bookmarkStart w:id="629" w:name="_Toc415475823"/>
      <w:bookmarkStart w:id="630" w:name="_Toc423599098"/>
      <w:bookmarkStart w:id="631" w:name="_Toc423601602"/>
      <w:r w:rsidRPr="00DE0F0E">
        <w:rPr>
          <w:noProof/>
          <w:lang w:val="en-CA"/>
        </w:rPr>
        <w:t>End of sequence RBSP syntax</w:t>
      </w:r>
      <w:bookmarkEnd w:id="628"/>
      <w:bookmarkEnd w:id="629"/>
      <w:bookmarkEnd w:id="630"/>
      <w:bookmarkEnd w:id="631"/>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2" w:name="_Ref398986094"/>
      <w:bookmarkStart w:id="633" w:name="_Toc415475824"/>
      <w:bookmarkStart w:id="634" w:name="_Toc423599099"/>
      <w:bookmarkStart w:id="635" w:name="_Toc423601603"/>
      <w:r w:rsidRPr="00DE0F0E">
        <w:rPr>
          <w:noProof/>
          <w:lang w:val="en-CA"/>
        </w:rPr>
        <w:t>End of bitstream RBSP syntax</w:t>
      </w:r>
      <w:bookmarkEnd w:id="632"/>
      <w:bookmarkEnd w:id="633"/>
      <w:bookmarkEnd w:id="634"/>
      <w:bookmarkEnd w:id="635"/>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6" w:name="_Toc9036495"/>
      <w:bookmarkStart w:id="637" w:name="_Toc20134249"/>
      <w:bookmarkStart w:id="638" w:name="_Toc77680381"/>
      <w:bookmarkStart w:id="639" w:name="_Ref168818774"/>
      <w:bookmarkStart w:id="640" w:name="_Ref220341292"/>
      <w:bookmarkStart w:id="641" w:name="_Toc226456532"/>
      <w:bookmarkStart w:id="642" w:name="_Toc248045230"/>
      <w:bookmarkStart w:id="643" w:name="_Toc287363758"/>
      <w:bookmarkStart w:id="644" w:name="_Toc311216747"/>
      <w:bookmarkStart w:id="645" w:name="_Toc317198716"/>
      <w:bookmarkStart w:id="646" w:name="_Ref398986099"/>
      <w:bookmarkStart w:id="647" w:name="_Toc415475826"/>
      <w:bookmarkStart w:id="648" w:name="_Toc423599101"/>
      <w:bookmarkStart w:id="649" w:name="_Toc423601605"/>
      <w:r w:rsidRPr="00DE0F0E">
        <w:rPr>
          <w:noProof/>
          <w:lang w:val="en-CA"/>
        </w:rPr>
        <w:t>Tile group</w:t>
      </w:r>
      <w:r w:rsidR="00B36F08" w:rsidRPr="00DE0F0E">
        <w:rPr>
          <w:noProof/>
          <w:lang w:val="en-CA"/>
        </w:rPr>
        <w:t xml:space="preserve"> layer RBSP syntax</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0" w:name="_Toc20134255"/>
      <w:bookmarkStart w:id="651" w:name="_Toc77680386"/>
      <w:bookmarkStart w:id="652" w:name="_Ref168818785"/>
      <w:bookmarkStart w:id="653" w:name="_Ref220341299"/>
      <w:bookmarkStart w:id="654" w:name="_Toc226456537"/>
      <w:bookmarkStart w:id="655" w:name="_Toc248045232"/>
      <w:bookmarkStart w:id="656" w:name="_Toc287363759"/>
      <w:bookmarkStart w:id="657" w:name="_Toc311216748"/>
      <w:bookmarkStart w:id="658" w:name="_Toc317198717"/>
      <w:bookmarkStart w:id="659" w:name="_Ref398986102"/>
      <w:bookmarkStart w:id="660" w:name="_Toc415475827"/>
      <w:bookmarkStart w:id="661" w:name="_Toc423599102"/>
      <w:bookmarkStart w:id="662"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3" w:name="_Toc77680387"/>
      <w:bookmarkStart w:id="664" w:name="_Ref168818787"/>
      <w:bookmarkStart w:id="665" w:name="_Ref220341300"/>
      <w:bookmarkStart w:id="666" w:name="_Toc226456538"/>
      <w:bookmarkStart w:id="667" w:name="_Toc248045233"/>
      <w:bookmarkStart w:id="668" w:name="_Toc287363760"/>
      <w:bookmarkStart w:id="669" w:name="_Toc311216749"/>
      <w:bookmarkStart w:id="670" w:name="_Toc317198718"/>
      <w:bookmarkStart w:id="671" w:name="_Ref398986104"/>
      <w:bookmarkStart w:id="672" w:name="_Toc415475828"/>
      <w:bookmarkStart w:id="673" w:name="_Toc423599103"/>
      <w:bookmarkStart w:id="674" w:name="_Toc423601607"/>
      <w:r w:rsidRPr="00DE0F0E">
        <w:rPr>
          <w:noProof/>
          <w:lang w:val="en-CA"/>
        </w:rPr>
        <w:lastRenderedPageBreak/>
        <w:t>RBSP trailing bits syntax</w:t>
      </w:r>
      <w:bookmarkEnd w:id="663"/>
      <w:bookmarkEnd w:id="664"/>
      <w:bookmarkEnd w:id="665"/>
      <w:bookmarkEnd w:id="666"/>
      <w:bookmarkEnd w:id="667"/>
      <w:bookmarkEnd w:id="668"/>
      <w:bookmarkEnd w:id="669"/>
      <w:bookmarkEnd w:id="670"/>
      <w:bookmarkEnd w:id="671"/>
      <w:bookmarkEnd w:id="672"/>
      <w:bookmarkEnd w:id="673"/>
      <w:bookmarkEnd w:id="674"/>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5" w:name="_Toc311216750"/>
      <w:bookmarkStart w:id="676" w:name="_Toc317198719"/>
      <w:bookmarkStart w:id="677" w:name="_Ref398986108"/>
      <w:bookmarkStart w:id="678" w:name="_Toc415475829"/>
      <w:bookmarkStart w:id="679" w:name="_Toc423599104"/>
      <w:bookmarkStart w:id="680" w:name="_Toc423601608"/>
      <w:r w:rsidRPr="00DE0F0E">
        <w:rPr>
          <w:noProof/>
          <w:lang w:val="en-CA"/>
        </w:rPr>
        <w:t>Byte alignment syntax</w:t>
      </w:r>
      <w:bookmarkEnd w:id="675"/>
      <w:bookmarkEnd w:id="676"/>
      <w:bookmarkEnd w:id="677"/>
      <w:bookmarkEnd w:id="678"/>
      <w:bookmarkEnd w:id="679"/>
      <w:bookmarkEnd w:id="680"/>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1" w:name="_Toc2177047"/>
      <w:r w:rsidRPr="00AC7D56">
        <w:rPr>
          <w:lang w:val="en-CA"/>
        </w:rPr>
        <w:t>Profile</w:t>
      </w:r>
      <w:r>
        <w:rPr>
          <w:lang w:val="en-CA"/>
        </w:rPr>
        <w:t>, tier,</w:t>
      </w:r>
      <w:r w:rsidRPr="00AC7D56">
        <w:rPr>
          <w:lang w:val="en-CA"/>
        </w:rPr>
        <w:t xml:space="preserve"> and level syntax</w:t>
      </w:r>
      <w:bookmarkEnd w:id="681"/>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r>
            <w:proofErr w:type="gramStart"/>
            <w:r w:rsidRPr="00901B03">
              <w:rPr>
                <w:lang w:val="en-CA"/>
              </w:rPr>
              <w:t>while( !</w:t>
            </w:r>
            <w:proofErr w:type="spellStart"/>
            <w:proofErr w:type="gramEnd"/>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proofErr w:type="gramStart"/>
            <w:r w:rsidRPr="00901B03">
              <w:rPr>
                <w:lang w:val="en-CA"/>
              </w:rPr>
              <w:t>f(</w:t>
            </w:r>
            <w:proofErr w:type="gramEnd"/>
            <w:r w:rsidRPr="00901B03">
              <w:rPr>
                <w:lang w:val="en-CA"/>
              </w:rPr>
              <w:t>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2" w:name="_Toc311216751"/>
      <w:bookmarkStart w:id="683" w:name="_Toc317198720"/>
      <w:bookmarkStart w:id="684" w:name="_Toc415475833"/>
      <w:bookmarkStart w:id="685" w:name="_Toc423599108"/>
      <w:bookmarkStart w:id="686" w:name="_Toc423601612"/>
      <w:bookmarkStart w:id="687" w:name="_Toc501130165"/>
      <w:bookmarkStart w:id="688" w:name="_Toc510795088"/>
      <w:bookmarkStart w:id="689" w:name="_Toc2177048"/>
      <w:r w:rsidRPr="00DE0F0E">
        <w:rPr>
          <w:noProof/>
          <w:lang w:val="en-CA"/>
        </w:rPr>
        <w:t>Tile group</w:t>
      </w:r>
      <w:r w:rsidR="000A46CA" w:rsidRPr="00DE0F0E">
        <w:rPr>
          <w:noProof/>
          <w:lang w:val="en-CA"/>
        </w:rPr>
        <w:t xml:space="preserve"> header syntax</w:t>
      </w:r>
      <w:bookmarkEnd w:id="682"/>
      <w:bookmarkEnd w:id="683"/>
      <w:bookmarkEnd w:id="684"/>
      <w:bookmarkEnd w:id="685"/>
      <w:bookmarkEnd w:id="686"/>
      <w:bookmarkEnd w:id="687"/>
      <w:bookmarkEnd w:id="688"/>
      <w:bookmarkEnd w:id="689"/>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1F75C25D"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3764ABF6"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C10B8C" w:rsidRDefault="00F31194" w:rsidP="006A2681">
            <w:pPr>
              <w:pStyle w:val="tableheading"/>
              <w:keepNext w:val="0"/>
              <w:keepLines w:val="0"/>
              <w:spacing w:before="20" w:after="40"/>
              <w:jc w:val="center"/>
              <w:rPr>
                <w:b w:val="0"/>
                <w:noProof/>
                <w:lang w:val="en-CA"/>
              </w:rPr>
            </w:pPr>
            <w:r w:rsidRPr="00C10B8C">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2C25BCA8"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3EC34D0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0" w:name="_Toc287363765"/>
      <w:bookmarkStart w:id="691" w:name="_Toc311216756"/>
    </w:p>
    <w:p w14:paraId="09A2774E" w14:textId="77777777" w:rsidR="003310EC" w:rsidRPr="00DE0F0E" w:rsidRDefault="003310EC" w:rsidP="003310EC">
      <w:pPr>
        <w:pStyle w:val="Heading4"/>
        <w:rPr>
          <w:noProof/>
          <w:lang w:val="en-CA"/>
        </w:rPr>
      </w:pPr>
      <w:bookmarkStart w:id="692" w:name="_Toc328577293"/>
      <w:bookmarkStart w:id="693" w:name="_Toc328598096"/>
      <w:bookmarkStart w:id="694" w:name="_Toc328662741"/>
      <w:bookmarkStart w:id="695" w:name="_Toc328752581"/>
      <w:bookmarkStart w:id="696" w:name="_Toc328577294"/>
      <w:bookmarkStart w:id="697" w:name="_Toc328598097"/>
      <w:bookmarkStart w:id="698" w:name="_Toc328662742"/>
      <w:bookmarkStart w:id="699" w:name="_Toc328752582"/>
      <w:bookmarkStart w:id="700" w:name="_Toc328577397"/>
      <w:bookmarkStart w:id="701" w:name="_Toc328598200"/>
      <w:bookmarkStart w:id="702" w:name="_Toc328662845"/>
      <w:bookmarkStart w:id="703" w:name="_Toc328752685"/>
      <w:bookmarkStart w:id="704" w:name="_Toc328577398"/>
      <w:bookmarkStart w:id="705" w:name="_Toc328598201"/>
      <w:bookmarkStart w:id="706" w:name="_Toc328662846"/>
      <w:bookmarkStart w:id="707" w:name="_Toc328752686"/>
      <w:bookmarkStart w:id="708" w:name="_Toc328577399"/>
      <w:bookmarkStart w:id="709" w:name="_Toc328598202"/>
      <w:bookmarkStart w:id="710" w:name="_Toc328662847"/>
      <w:bookmarkStart w:id="711" w:name="_Toc328752687"/>
      <w:bookmarkStart w:id="712" w:name="_Toc328577484"/>
      <w:bookmarkStart w:id="713" w:name="_Toc328598287"/>
      <w:bookmarkStart w:id="714" w:name="_Toc328662932"/>
      <w:bookmarkStart w:id="715" w:name="_Toc328752772"/>
      <w:bookmarkStart w:id="716" w:name="_Toc328577485"/>
      <w:bookmarkStart w:id="717" w:name="_Toc328598288"/>
      <w:bookmarkStart w:id="718" w:name="_Toc328662933"/>
      <w:bookmarkStart w:id="719" w:name="_Toc328752773"/>
      <w:bookmarkStart w:id="720" w:name="_Toc328577486"/>
      <w:bookmarkStart w:id="721" w:name="_Toc328598289"/>
      <w:bookmarkStart w:id="722" w:name="_Toc328662934"/>
      <w:bookmarkStart w:id="723" w:name="_Toc328752774"/>
      <w:bookmarkStart w:id="724" w:name="_Toc328577577"/>
      <w:bookmarkStart w:id="725" w:name="_Toc328598380"/>
      <w:bookmarkStart w:id="726" w:name="_Toc328663025"/>
      <w:bookmarkStart w:id="727" w:name="_Toc328752865"/>
      <w:bookmarkStart w:id="728" w:name="_Toc328577578"/>
      <w:bookmarkStart w:id="729" w:name="_Toc328598381"/>
      <w:bookmarkStart w:id="730" w:name="_Toc328663026"/>
      <w:bookmarkStart w:id="731" w:name="_Toc328752866"/>
      <w:bookmarkStart w:id="732" w:name="_Toc328577579"/>
      <w:bookmarkStart w:id="733" w:name="_Toc328598382"/>
      <w:bookmarkStart w:id="734" w:name="_Toc328663027"/>
      <w:bookmarkStart w:id="735" w:name="_Toc328752867"/>
      <w:bookmarkStart w:id="736" w:name="_Toc328577607"/>
      <w:bookmarkStart w:id="737" w:name="_Toc328598410"/>
      <w:bookmarkStart w:id="738" w:name="_Toc328663055"/>
      <w:bookmarkStart w:id="739" w:name="_Toc328752895"/>
      <w:bookmarkStart w:id="740" w:name="_Toc311216758"/>
      <w:bookmarkStart w:id="741" w:name="_Toc317198728"/>
      <w:bookmarkStart w:id="742" w:name="_Ref398986329"/>
      <w:bookmarkStart w:id="743" w:name="_Ref398986351"/>
      <w:bookmarkStart w:id="744" w:name="_Toc415475836"/>
      <w:bookmarkStart w:id="745" w:name="_Toc423599111"/>
      <w:bookmarkStart w:id="746" w:name="_Toc423601615"/>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r w:rsidRPr="00DE0F0E">
        <w:rPr>
          <w:noProof/>
          <w:lang w:val="en-CA"/>
        </w:rPr>
        <w:lastRenderedPageBreak/>
        <w:t>Weighted prediction parameters syntax</w:t>
      </w:r>
      <w:bookmarkEnd w:id="740"/>
      <w:bookmarkEnd w:id="741"/>
      <w:bookmarkEnd w:id="742"/>
      <w:bookmarkEnd w:id="743"/>
      <w:bookmarkEnd w:id="744"/>
      <w:bookmarkEnd w:id="745"/>
      <w:bookmarkEnd w:id="746"/>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41C3C3FA"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3D8EE67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167D91A6"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11602B0"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7D48615A"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2BBA7AE2"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4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4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748" w:name="_Toc2177049"/>
      <w:r>
        <w:rPr>
          <w:noProof/>
        </w:rPr>
        <w:lastRenderedPageBreak/>
        <w:t xml:space="preserve">Reference picture list structure </w:t>
      </w:r>
      <w:r w:rsidRPr="003F3F11">
        <w:rPr>
          <w:noProof/>
        </w:rPr>
        <w:t>syntax</w:t>
      </w:r>
      <w:bookmarkEnd w:id="74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49" w:name="_Toc311216759"/>
      <w:bookmarkStart w:id="750" w:name="_Toc317198729"/>
      <w:bookmarkStart w:id="751" w:name="_Ref330904190"/>
      <w:bookmarkStart w:id="752" w:name="_Ref330904581"/>
      <w:bookmarkStart w:id="753" w:name="_Ref398986356"/>
      <w:bookmarkStart w:id="754" w:name="_Toc415475838"/>
      <w:bookmarkStart w:id="755" w:name="_Toc423599113"/>
      <w:bookmarkStart w:id="756" w:name="_Toc423601617"/>
      <w:bookmarkStart w:id="757" w:name="_Toc501130167"/>
      <w:bookmarkStart w:id="758" w:name="_Toc510795090"/>
      <w:bookmarkStart w:id="759" w:name="_Toc2177050"/>
      <w:r w:rsidRPr="00DE0F0E">
        <w:rPr>
          <w:noProof/>
          <w:lang w:val="en-CA"/>
        </w:rPr>
        <w:t>Tile group</w:t>
      </w:r>
      <w:r w:rsidR="00264054" w:rsidRPr="00DE0F0E">
        <w:rPr>
          <w:noProof/>
          <w:lang w:val="en-CA"/>
        </w:rPr>
        <w:t xml:space="preserve"> data syntax</w:t>
      </w:r>
      <w:bookmarkEnd w:id="749"/>
      <w:bookmarkEnd w:id="750"/>
      <w:bookmarkEnd w:id="751"/>
      <w:bookmarkEnd w:id="752"/>
      <w:bookmarkEnd w:id="753"/>
      <w:bookmarkEnd w:id="754"/>
      <w:bookmarkEnd w:id="755"/>
      <w:bookmarkEnd w:id="756"/>
      <w:bookmarkEnd w:id="757"/>
      <w:bookmarkEnd w:id="758"/>
      <w:bookmarkEnd w:id="759"/>
    </w:p>
    <w:p w14:paraId="5B5F3414" w14:textId="055016E6" w:rsidR="00264054" w:rsidRPr="00DE0F0E" w:rsidRDefault="00264054" w:rsidP="00264054">
      <w:pPr>
        <w:pStyle w:val="Heading4"/>
        <w:rPr>
          <w:noProof/>
          <w:lang w:val="en-CA"/>
        </w:rPr>
      </w:pPr>
      <w:bookmarkStart w:id="760" w:name="_Ref349667677"/>
      <w:bookmarkStart w:id="761" w:name="_Ref349667707"/>
      <w:bookmarkStart w:id="762" w:name="_Toc415475839"/>
      <w:bookmarkStart w:id="763" w:name="_Toc423599114"/>
      <w:bookmarkStart w:id="76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0"/>
      <w:bookmarkEnd w:id="761"/>
      <w:bookmarkEnd w:id="762"/>
      <w:bookmarkEnd w:id="763"/>
      <w:bookmarkEnd w:id="76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6BB93991"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3BE255B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74FFA9B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212DF0C2"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7A7A1079"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5" w:name="_Ref330904226"/>
      <w:bookmarkStart w:id="766" w:name="_Toc415475840"/>
      <w:bookmarkStart w:id="767" w:name="_Toc423599115"/>
      <w:bookmarkStart w:id="768" w:name="_Toc423601619"/>
      <w:r w:rsidRPr="00DE0F0E">
        <w:rPr>
          <w:noProof/>
          <w:lang w:val="en-CA"/>
        </w:rPr>
        <w:lastRenderedPageBreak/>
        <w:t>Coding tree unit syntax</w:t>
      </w:r>
      <w:bookmarkEnd w:id="765"/>
      <w:bookmarkEnd w:id="766"/>
      <w:bookmarkEnd w:id="767"/>
      <w:bookmarkEnd w:id="76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69" w:name="_Ref398986395"/>
      <w:bookmarkStart w:id="770" w:name="_Toc415475841"/>
      <w:bookmarkStart w:id="771" w:name="_Toc423599116"/>
      <w:bookmarkStart w:id="772" w:name="_Toc423601620"/>
      <w:r w:rsidRPr="00DE0F0E">
        <w:rPr>
          <w:noProof/>
          <w:lang w:val="en-CA"/>
        </w:rPr>
        <w:lastRenderedPageBreak/>
        <w:t>Sample adaptive offset syntax</w:t>
      </w:r>
      <w:bookmarkEnd w:id="769"/>
      <w:bookmarkEnd w:id="770"/>
      <w:bookmarkEnd w:id="771"/>
      <w:bookmarkEnd w:id="77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773" w:name="_Toc317198732"/>
      <w:bookmarkStart w:id="774" w:name="_Ref330811880"/>
      <w:bookmarkStart w:id="775" w:name="_Ref398986404"/>
      <w:bookmarkStart w:id="776" w:name="_Toc415475842"/>
      <w:bookmarkStart w:id="777" w:name="_Toc423599117"/>
      <w:bookmarkStart w:id="778" w:name="_Toc423601621"/>
      <w:r w:rsidRPr="00DE0F0E">
        <w:rPr>
          <w:noProof/>
          <w:lang w:val="en-CA"/>
        </w:rPr>
        <w:lastRenderedPageBreak/>
        <w:t>Coding quadtree syntax</w:t>
      </w:r>
      <w:bookmarkEnd w:id="773"/>
      <w:bookmarkEnd w:id="774"/>
      <w:bookmarkEnd w:id="775"/>
      <w:bookmarkEnd w:id="776"/>
      <w:bookmarkEnd w:id="777"/>
      <w:bookmarkEnd w:id="778"/>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779" w:name="_Toc287363768"/>
      <w:bookmarkStart w:id="780" w:name="_Toc311216761"/>
    </w:p>
    <w:bookmarkEnd w:id="779"/>
    <w:bookmarkEnd w:id="780"/>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1" w:name="_Ref350100876"/>
      <w:bookmarkStart w:id="782" w:name="_Toc415475843"/>
      <w:bookmarkStart w:id="783" w:name="_Toc423599118"/>
      <w:bookmarkStart w:id="784" w:name="_Toc423601622"/>
      <w:r w:rsidRPr="00DE0F0E">
        <w:rPr>
          <w:noProof/>
          <w:lang w:val="en-CA"/>
        </w:rPr>
        <w:t>Coding unit syntax</w:t>
      </w:r>
      <w:bookmarkEnd w:id="781"/>
      <w:bookmarkEnd w:id="782"/>
      <w:bookmarkEnd w:id="783"/>
      <w:bookmarkEnd w:id="78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7D6F588"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4C963ABF"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240803C1"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2FD30BF8"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5" w:name="_Toc351408736"/>
      <w:r w:rsidRPr="00DE0F0E">
        <w:rPr>
          <w:noProof/>
          <w:lang w:val="en-CA"/>
        </w:rPr>
        <w:t>Motion vector difference syntax</w:t>
      </w:r>
      <w:bookmarkEnd w:id="78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6" w:name="_Ref398986432"/>
      <w:bookmarkStart w:id="787" w:name="_Toc415475846"/>
      <w:bookmarkStart w:id="788" w:name="_Toc423599121"/>
      <w:bookmarkStart w:id="789" w:name="_Toc423601625"/>
      <w:r w:rsidRPr="00DE0F0E">
        <w:rPr>
          <w:noProof/>
          <w:lang w:val="en-CA"/>
        </w:rPr>
        <w:lastRenderedPageBreak/>
        <w:t>Transform tree syntax</w:t>
      </w:r>
      <w:bookmarkEnd w:id="786"/>
      <w:bookmarkEnd w:id="787"/>
      <w:bookmarkEnd w:id="788"/>
      <w:bookmarkEnd w:id="78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0" w:name="_Ref350100895"/>
      <w:bookmarkStart w:id="791" w:name="_Toc415475848"/>
      <w:bookmarkStart w:id="792" w:name="_Toc423599123"/>
      <w:bookmarkStart w:id="79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0"/>
      <w:bookmarkEnd w:id="791"/>
      <w:bookmarkEnd w:id="792"/>
      <w:bookmarkEnd w:id="79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4" w:name="_Ref291775503"/>
      <w:bookmarkStart w:id="795" w:name="_Toc311216766"/>
      <w:bookmarkStart w:id="796" w:name="_Toc317198739"/>
      <w:bookmarkStart w:id="797" w:name="_Toc415475849"/>
      <w:bookmarkStart w:id="798" w:name="_Toc423599124"/>
      <w:bookmarkStart w:id="799" w:name="_Toc423601628"/>
      <w:r w:rsidRPr="00DE0F0E">
        <w:rPr>
          <w:noProof/>
          <w:lang w:val="en-CA"/>
        </w:rPr>
        <w:t>Residual coding syntax</w:t>
      </w:r>
      <w:bookmarkEnd w:id="794"/>
      <w:bookmarkEnd w:id="795"/>
      <w:bookmarkEnd w:id="796"/>
      <w:bookmarkEnd w:id="797"/>
      <w:bookmarkEnd w:id="798"/>
      <w:bookmarkEnd w:id="79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0" w:name="_Ref397950527"/>
      <w:bookmarkStart w:id="801" w:name="_Toc415475851"/>
      <w:bookmarkStart w:id="802" w:name="_Toc423599126"/>
      <w:bookmarkStart w:id="803" w:name="_Toc423601630"/>
      <w:bookmarkStart w:id="804" w:name="_Toc501130168"/>
      <w:bookmarkStart w:id="805" w:name="_Toc510795091"/>
      <w:bookmarkStart w:id="806" w:name="_Toc2177051"/>
      <w:r w:rsidRPr="00DE0F0E">
        <w:rPr>
          <w:noProof/>
          <w:lang w:val="en-CA"/>
        </w:rPr>
        <w:t>Semantics</w:t>
      </w:r>
      <w:bookmarkEnd w:id="800"/>
      <w:bookmarkEnd w:id="801"/>
      <w:bookmarkEnd w:id="802"/>
      <w:bookmarkEnd w:id="803"/>
      <w:bookmarkEnd w:id="804"/>
      <w:bookmarkEnd w:id="805"/>
      <w:bookmarkEnd w:id="806"/>
    </w:p>
    <w:p w14:paraId="3D7E9E11" w14:textId="77777777" w:rsidR="0068500C" w:rsidRPr="00DE0F0E" w:rsidRDefault="0068500C" w:rsidP="0068500C">
      <w:pPr>
        <w:pStyle w:val="Heading3"/>
        <w:rPr>
          <w:noProof/>
          <w:lang w:val="en-CA"/>
        </w:rPr>
      </w:pPr>
      <w:bookmarkStart w:id="807" w:name="_Toc415475852"/>
      <w:bookmarkStart w:id="808" w:name="_Toc423599127"/>
      <w:bookmarkStart w:id="809" w:name="_Toc423601631"/>
      <w:bookmarkStart w:id="810" w:name="_Toc501130169"/>
      <w:bookmarkStart w:id="811" w:name="_Toc510795092"/>
      <w:bookmarkStart w:id="812" w:name="_Toc2177052"/>
      <w:r w:rsidRPr="00DE0F0E">
        <w:rPr>
          <w:noProof/>
          <w:lang w:val="en-CA"/>
        </w:rPr>
        <w:t>General</w:t>
      </w:r>
      <w:bookmarkEnd w:id="807"/>
      <w:bookmarkEnd w:id="808"/>
      <w:bookmarkEnd w:id="809"/>
      <w:bookmarkEnd w:id="810"/>
      <w:bookmarkEnd w:id="811"/>
      <w:bookmarkEnd w:id="81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3" w:name="_Toc20134268"/>
      <w:bookmarkStart w:id="814" w:name="_Ref29357062"/>
      <w:bookmarkStart w:id="815" w:name="_Ref29357065"/>
      <w:bookmarkStart w:id="816" w:name="_Toc77680400"/>
      <w:bookmarkStart w:id="817" w:name="_Toc118289047"/>
      <w:bookmarkStart w:id="818" w:name="_Ref168820094"/>
      <w:bookmarkStart w:id="819" w:name="_Ref220341643"/>
      <w:bookmarkStart w:id="820" w:name="_Toc226456554"/>
      <w:bookmarkStart w:id="821" w:name="_Toc248045246"/>
      <w:bookmarkStart w:id="822" w:name="_Toc287363773"/>
      <w:bookmarkStart w:id="823" w:name="_Toc311216920"/>
      <w:bookmarkStart w:id="824" w:name="_Toc317198741"/>
      <w:bookmarkStart w:id="825" w:name="_Toc415475853"/>
      <w:bookmarkStart w:id="826" w:name="_Toc423599128"/>
      <w:bookmarkStart w:id="827" w:name="_Toc423601632"/>
      <w:bookmarkStart w:id="828" w:name="_Toc501130170"/>
      <w:bookmarkStart w:id="829" w:name="_Toc510795093"/>
      <w:bookmarkStart w:id="830" w:name="_Toc2177053"/>
      <w:r w:rsidRPr="00DE0F0E">
        <w:rPr>
          <w:noProof/>
          <w:lang w:val="en-CA"/>
        </w:rPr>
        <w:t>NAL unit semantics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49DBD1C0" w14:textId="77777777" w:rsidR="0068500C" w:rsidRPr="00DE0F0E" w:rsidDel="00112A5D" w:rsidRDefault="0068500C" w:rsidP="0068500C">
      <w:pPr>
        <w:pStyle w:val="Heading4"/>
        <w:rPr>
          <w:noProof/>
          <w:lang w:val="en-CA"/>
        </w:rPr>
      </w:pPr>
      <w:bookmarkStart w:id="831" w:name="_Ref398986473"/>
      <w:bookmarkStart w:id="832" w:name="_Toc415475854"/>
      <w:bookmarkStart w:id="833" w:name="_Toc423599129"/>
      <w:bookmarkStart w:id="834" w:name="_Toc423601633"/>
      <w:r w:rsidRPr="00DE0F0E" w:rsidDel="00112A5D">
        <w:rPr>
          <w:noProof/>
          <w:lang w:val="en-CA"/>
        </w:rPr>
        <w:t>General NAL unit semantics</w:t>
      </w:r>
      <w:bookmarkEnd w:id="831"/>
      <w:bookmarkEnd w:id="832"/>
      <w:bookmarkEnd w:id="833"/>
      <w:bookmarkEnd w:id="83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5" w:name="_Ref398986483"/>
      <w:bookmarkStart w:id="836" w:name="_Toc415475855"/>
      <w:bookmarkStart w:id="837" w:name="_Toc423599130"/>
      <w:bookmarkStart w:id="838" w:name="_Toc423601634"/>
      <w:r w:rsidRPr="00DE0F0E">
        <w:rPr>
          <w:noProof/>
          <w:lang w:val="en-CA"/>
        </w:rPr>
        <w:t>NAL unit header semantics</w:t>
      </w:r>
      <w:bookmarkEnd w:id="835"/>
      <w:bookmarkEnd w:id="836"/>
      <w:bookmarkEnd w:id="837"/>
      <w:bookmarkEnd w:id="83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839" w:name="_Ref330857631"/>
      <w:bookmarkStart w:id="840" w:name="_Toc415476433"/>
      <w:bookmarkStart w:id="841" w:name="_Toc423602473"/>
      <w:bookmarkStart w:id="842" w:name="_Toc423602647"/>
      <w:bookmarkStart w:id="843" w:name="_Toc501130553"/>
      <w:bookmarkStart w:id="84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fldSimple w:instr=" SEQ NoteCounter \s 9 \* MERGEFORMAT " w:fldLock="1">
        <w:r w:rsidR="003F609A">
          <w:rPr>
            <w:noProof/>
          </w:rPr>
          <w:t>1</w:t>
        </w:r>
      </w:fldSimple>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fldSimple w:instr=" SEQ NoteCounter \s 9 \* MERGEFORMAT " w:fldLock="1">
        <w:r w:rsidR="003F609A">
          <w:rPr>
            <w:noProof/>
          </w:rPr>
          <w:t>2</w:t>
        </w:r>
      </w:fldSimple>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839"/>
      <w:r w:rsidRPr="00DE0F0E">
        <w:rPr>
          <w:noProof/>
          <w:lang w:val="en-CA"/>
        </w:rPr>
        <w:t xml:space="preserve"> – NAL unit type codes and NAL unit type classes</w:t>
      </w:r>
      <w:bookmarkEnd w:id="840"/>
      <w:bookmarkEnd w:id="841"/>
      <w:bookmarkEnd w:id="842"/>
      <w:bookmarkEnd w:id="843"/>
      <w:bookmarkEnd w:id="8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C10B8C" w:rsidRDefault="005D4498" w:rsidP="00C10B8C">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0F052BFD" w:rsidR="005D4498" w:rsidRPr="00C10B8C" w:rsidRDefault="004D315D" w:rsidP="00C10B8C">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5475441A" w:rsidR="005D4498" w:rsidRPr="003D7CFA" w:rsidRDefault="005D4498" w:rsidP="00C10B8C">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C10B8C" w:rsidRDefault="000A78D2" w:rsidP="00C10B8C">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C10B8C" w:rsidRDefault="005D4498" w:rsidP="00C10B8C">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1C28651" w:rsidR="004D315D" w:rsidRPr="00C10B8C"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0EA7A859" w:rsidR="004D315D" w:rsidRPr="00C10B8C"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50F2066B"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C10B8C"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C10B8C"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6FED1787" w:rsidR="005D4498" w:rsidRPr="00C10B8C"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5AC7C04" w:rsidR="005D4498" w:rsidRPr="00C10B8C"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751EADE5" w:rsidR="005D4498" w:rsidRPr="00C10B8C"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C10B8C"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C10B8C"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C10B8C"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C10B8C"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C10B8C"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C10B8C"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C10B8C"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C10B8C"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C10B8C"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3BD77F2" w:rsidR="005D4498" w:rsidRPr="00C10B8C"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C10B8C"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C10B8C"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C10B8C"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27098D1" w:rsidR="005D4498" w:rsidRPr="00C10B8C"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C10B8C"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C10B8C"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C10B8C"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208766BA" w:rsidR="005D4498" w:rsidRPr="00C10B8C"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C10B8C"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C10B8C"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C10B8C"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40968084" w:rsidR="005D4498" w:rsidRPr="00C10B8C"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C10B8C"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C10B8C"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C10B8C"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68CD2D67" w:rsidR="005D4498" w:rsidRPr="00C10B8C"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C10B8C"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C10B8C"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C10B8C"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fldSimple w:instr=" SEQ NoteCounter \s 9 \* MERGEFORMAT " w:fldLock="1">
        <w:r w:rsidR="003F609A">
          <w:rPr>
            <w:noProof/>
          </w:rPr>
          <w:t>3</w:t>
        </w:r>
      </w:fldSimple>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fldSimple w:instr=" SEQ NoteCounter \s 9 \* MERGEFORMAT " w:fldLock="1">
        <w:r w:rsidR="003F609A">
          <w:rPr>
            <w:noProof/>
          </w:rPr>
          <w:t>4</w:t>
        </w:r>
      </w:fldSimple>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5" w:name="_Ref23598435"/>
      <w:bookmarkStart w:id="846" w:name="_Ref23598471"/>
      <w:bookmarkStart w:id="847" w:name="_Toc77680401"/>
      <w:bookmarkStart w:id="848" w:name="_Toc226456555"/>
      <w:bookmarkStart w:id="849" w:name="_Toc248045247"/>
      <w:bookmarkStart w:id="850" w:name="_Toc287363774"/>
      <w:bookmarkStart w:id="851" w:name="_Toc311216921"/>
      <w:bookmarkStart w:id="852" w:name="_Toc317198742"/>
      <w:bookmarkStart w:id="853" w:name="_Toc415475856"/>
      <w:bookmarkStart w:id="854" w:name="_Toc423599131"/>
      <w:bookmarkStart w:id="855" w:name="_Toc423601635"/>
      <w:r w:rsidRPr="001226BB">
        <w:rPr>
          <w:lang w:val="en-CA"/>
        </w:rPr>
        <w:t>Encapsulation of an SODB within an RBSP (informative)</w:t>
      </w:r>
      <w:bookmarkEnd w:id="845"/>
      <w:bookmarkEnd w:id="846"/>
      <w:bookmarkEnd w:id="847"/>
      <w:bookmarkEnd w:id="848"/>
      <w:bookmarkEnd w:id="849"/>
      <w:bookmarkEnd w:id="850"/>
      <w:bookmarkEnd w:id="851"/>
      <w:bookmarkEnd w:id="852"/>
      <w:bookmarkEnd w:id="853"/>
      <w:bookmarkEnd w:id="854"/>
      <w:bookmarkEnd w:id="855"/>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lastRenderedPageBreak/>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6" w:name="_Ref36022522"/>
      <w:bookmarkStart w:id="857" w:name="_Toc77680402"/>
      <w:bookmarkStart w:id="858" w:name="_Toc226456556"/>
      <w:bookmarkStart w:id="859" w:name="_Toc248045248"/>
      <w:bookmarkStart w:id="860" w:name="_Toc287363775"/>
      <w:bookmarkStart w:id="861" w:name="_Toc311216922"/>
      <w:bookmarkStart w:id="862" w:name="_Toc317198743"/>
      <w:bookmarkStart w:id="863" w:name="_Toc415475857"/>
      <w:bookmarkStart w:id="864" w:name="_Toc423599132"/>
      <w:bookmarkStart w:id="865" w:name="_Toc423601636"/>
      <w:r w:rsidRPr="001226BB">
        <w:rPr>
          <w:lang w:val="en-CA"/>
        </w:rPr>
        <w:t>Order of NAL units and association to coded pictures, access units and coded video sequences</w:t>
      </w:r>
      <w:bookmarkEnd w:id="856"/>
      <w:bookmarkEnd w:id="857"/>
      <w:bookmarkEnd w:id="858"/>
      <w:bookmarkEnd w:id="859"/>
      <w:bookmarkEnd w:id="860"/>
      <w:bookmarkEnd w:id="861"/>
      <w:bookmarkEnd w:id="862"/>
      <w:bookmarkEnd w:id="863"/>
      <w:bookmarkEnd w:id="864"/>
      <w:bookmarkEnd w:id="865"/>
    </w:p>
    <w:p w14:paraId="59FDE840" w14:textId="77777777" w:rsidR="007C1B2C" w:rsidRPr="001226BB" w:rsidRDefault="007C1B2C" w:rsidP="007C1B2C">
      <w:pPr>
        <w:pStyle w:val="Heading5"/>
      </w:pPr>
      <w:bookmarkStart w:id="866" w:name="_Ref398986512"/>
      <w:r w:rsidRPr="001226BB">
        <w:t>General</w:t>
      </w:r>
      <w:bookmarkEnd w:id="866"/>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867" w:name="_Ref1751793"/>
      <w:r w:rsidRPr="001226BB">
        <w:t>Order of DPS, SPS and PPS RBSPs and their activation</w:t>
      </w:r>
      <w:bookmarkEnd w:id="867"/>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8" w:name="_Toc77680404"/>
      <w:bookmarkStart w:id="869" w:name="_Ref168820413"/>
      <w:bookmarkStart w:id="870" w:name="_Ref220341760"/>
      <w:bookmarkStart w:id="871" w:name="_Toc226456558"/>
      <w:r w:rsidRPr="001226BB">
        <w:t>Order of access units and association to CVSs</w:t>
      </w:r>
      <w:bookmarkEnd w:id="868"/>
      <w:bookmarkEnd w:id="869"/>
      <w:bookmarkEnd w:id="870"/>
      <w:bookmarkEnd w:id="871"/>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2" w:name="_Ref35694632"/>
      <w:bookmarkStart w:id="873" w:name="_Toc77680405"/>
      <w:bookmarkStart w:id="874" w:name="_Toc226456559"/>
      <w:r w:rsidRPr="001226BB">
        <w:t>Order of NAL units and coded pictures and their association to access units</w:t>
      </w:r>
      <w:bookmarkEnd w:id="872"/>
      <w:bookmarkEnd w:id="873"/>
      <w:bookmarkEnd w:id="874"/>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5" w:name="_Ref35618161"/>
      <w:bookmarkStart w:id="876" w:name="_Ref81363603"/>
      <w:bookmarkStart w:id="877" w:name="_Toc77680407"/>
      <w:bookmarkStart w:id="878"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9" w:name="_Ref350087917"/>
      <w:r w:rsidRPr="001226BB">
        <w:t>Order of VCL NAL units and association to coded pictures</w:t>
      </w:r>
      <w:bookmarkEnd w:id="875"/>
      <w:bookmarkEnd w:id="876"/>
      <w:bookmarkEnd w:id="877"/>
      <w:bookmarkEnd w:id="878"/>
      <w:bookmarkEnd w:id="879"/>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0" w:name="_Toc20134269"/>
      <w:bookmarkStart w:id="881" w:name="_Toc77680408"/>
      <w:bookmarkStart w:id="882" w:name="_Toc118289050"/>
      <w:bookmarkStart w:id="883" w:name="_Toc248045249"/>
      <w:bookmarkStart w:id="884" w:name="_Toc287363776"/>
      <w:bookmarkStart w:id="885" w:name="_Toc311216923"/>
      <w:bookmarkStart w:id="886" w:name="_Toc317198744"/>
      <w:bookmarkStart w:id="887" w:name="_Toc415475858"/>
      <w:bookmarkStart w:id="888" w:name="_Toc423599133"/>
      <w:bookmarkStart w:id="889" w:name="_Toc423601637"/>
      <w:bookmarkStart w:id="890" w:name="_Toc501130171"/>
      <w:bookmarkStart w:id="891" w:name="_Toc510795094"/>
      <w:bookmarkStart w:id="892" w:name="_Toc2177054"/>
      <w:r w:rsidRPr="00DE0F0E">
        <w:rPr>
          <w:noProof/>
          <w:lang w:val="en-CA"/>
        </w:rPr>
        <w:t>Raw byte sequence payloads, trailing bits and byte alignment semantics</w:t>
      </w:r>
      <w:bookmarkEnd w:id="880"/>
      <w:bookmarkEnd w:id="881"/>
      <w:bookmarkEnd w:id="882"/>
      <w:bookmarkEnd w:id="883"/>
      <w:bookmarkEnd w:id="884"/>
      <w:bookmarkEnd w:id="885"/>
      <w:bookmarkEnd w:id="886"/>
      <w:bookmarkEnd w:id="887"/>
      <w:bookmarkEnd w:id="888"/>
      <w:bookmarkEnd w:id="889"/>
      <w:bookmarkEnd w:id="890"/>
      <w:bookmarkEnd w:id="891"/>
      <w:bookmarkEnd w:id="892"/>
    </w:p>
    <w:p w14:paraId="4B076B01" w14:textId="77777777" w:rsidR="0068500C" w:rsidRPr="00DE0F0E" w:rsidRDefault="0068500C" w:rsidP="0068500C">
      <w:pPr>
        <w:pStyle w:val="Heading4"/>
        <w:rPr>
          <w:noProof/>
          <w:lang w:val="en-CA"/>
        </w:rPr>
      </w:pPr>
      <w:bookmarkStart w:id="893" w:name="_Toc415475860"/>
      <w:bookmarkStart w:id="894" w:name="_Toc423599135"/>
      <w:bookmarkStart w:id="895" w:name="_Toc423601639"/>
      <w:r w:rsidRPr="00DE0F0E">
        <w:rPr>
          <w:noProof/>
          <w:lang w:val="en-CA"/>
        </w:rPr>
        <w:t>Sequence parameter set RBSP semantics</w:t>
      </w:r>
      <w:bookmarkEnd w:id="893"/>
      <w:bookmarkEnd w:id="894"/>
      <w:bookmarkEnd w:id="895"/>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lastRenderedPageBreak/>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896"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896"/>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fldSimple w:instr=" SEQ NoteCounter \s 9 \* MERGEFORMAT " w:fldLock="1">
        <w:r w:rsidR="003F609A">
          <w:rPr>
            <w:noProof/>
          </w:rPr>
          <w:t>2</w:t>
        </w:r>
      </w:fldSimple>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7" w:name="_Toc317198746"/>
      <w:bookmarkStart w:id="898" w:name="_Toc415475861"/>
      <w:bookmarkStart w:id="899" w:name="_Toc423599136"/>
      <w:bookmarkStart w:id="900"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70EA5202" w:rsidR="00401607" w:rsidRPr="00DE0F0E" w:rsidRDefault="00401607" w:rsidP="00401607">
      <w:pPr>
        <w:rPr>
          <w:noProof/>
          <w:lang w:val="en-CA"/>
        </w:rPr>
      </w:pPr>
      <w:bookmarkStart w:id="901" w:name="_Hlk524707248"/>
      <w:r w:rsidRPr="00DE0F0E">
        <w:rPr>
          <w:b/>
          <w:noProof/>
          <w:szCs w:val="22"/>
          <w:lang w:val="en-CA"/>
        </w:rPr>
        <w:t>sps_ref_wraparound_offset</w:t>
      </w:r>
      <w:bookmarkEnd w:id="901"/>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proofErr w:type="spellStart"/>
      <w:r w:rsidR="00022E14" w:rsidRPr="007644C2">
        <w:rPr>
          <w:szCs w:val="22"/>
          <w:lang w:val="en-CA"/>
        </w:rPr>
        <w:t>pic</w:t>
      </w:r>
      <w:proofErr w:type="gramEnd"/>
      <w:r w:rsidR="00022E14" w:rsidRPr="007644C2">
        <w:rPr>
          <w:szCs w:val="22"/>
          <w:lang w:val="en-CA"/>
        </w:rPr>
        <w:t>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7"/>
      <w:bookmarkEnd w:id="898"/>
      <w:bookmarkEnd w:id="899"/>
      <w:bookmarkEnd w:id="900"/>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2" w:name="_Toc20134274"/>
      <w:bookmarkStart w:id="903" w:name="_Toc77680413"/>
      <w:bookmarkStart w:id="904" w:name="_Ref168820890"/>
      <w:bookmarkStart w:id="905" w:name="_Ref220341835"/>
      <w:bookmarkStart w:id="906" w:name="_Toc226456571"/>
      <w:bookmarkStart w:id="907" w:name="_Toc248045253"/>
      <w:bookmarkStart w:id="908" w:name="_Toc287363780"/>
      <w:bookmarkStart w:id="909" w:name="_Toc311216928"/>
      <w:bookmarkStart w:id="910" w:name="_Toc317198754"/>
      <w:bookmarkStart w:id="911" w:name="_Ref398989262"/>
      <w:bookmarkStart w:id="912" w:name="_Toc415475863"/>
      <w:bookmarkStart w:id="913" w:name="_Toc423599138"/>
      <w:bookmarkStart w:id="914"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lastRenderedPageBreak/>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lastRenderedPageBreak/>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proofErr w:type="gramStart"/>
      <w:r w:rsidRPr="001226BB">
        <w:t>NumTilesInTileGroup</w:t>
      </w:r>
      <w:proofErr w:type="spellEnd"/>
      <w:r w:rsidRPr="001226BB">
        <w:rPr>
          <w:noProof/>
          <w:lang w:eastAsia="ja-JP"/>
        </w:rPr>
        <w:t>[</w:t>
      </w:r>
      <w:proofErr w:type="gram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w:t>
      </w:r>
      <w:proofErr w:type="gramStart"/>
      <w:r w:rsidRPr="001226BB">
        <w:rPr>
          <w:noProof/>
          <w:color w:val="000000"/>
        </w:rPr>
        <w:t>2(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lastRenderedPageBreak/>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lastRenderedPageBreak/>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915" w:name="_Ref19417281"/>
      <w:bookmarkStart w:id="916" w:name="_Toc17563167"/>
      <w:bookmarkStart w:id="917" w:name="_Toc77680754"/>
      <w:bookmarkStart w:id="918" w:name="_Toc118289057"/>
      <w:bookmarkStart w:id="919" w:name="_Toc246350686"/>
      <w:bookmarkStart w:id="920" w:name="_Toc287363919"/>
      <w:bookmarkStart w:id="921" w:name="_Toc415476434"/>
      <w:bookmarkStart w:id="922" w:name="_Toc423602475"/>
      <w:bookmarkStart w:id="923" w:name="_Toc423602649"/>
      <w:bookmarkStart w:id="924" w:name="_Toc501130554"/>
      <w:bookmarkStart w:id="925"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915"/>
      <w:r w:rsidRPr="003F3F11">
        <w:rPr>
          <w:noProof/>
          <w:lang w:val="en-GB"/>
        </w:rPr>
        <w:t xml:space="preserve"> – Interpretation of </w:t>
      </w:r>
      <w:bookmarkEnd w:id="916"/>
      <w:r w:rsidRPr="003F3F11">
        <w:rPr>
          <w:noProof/>
          <w:lang w:val="en-GB"/>
        </w:rPr>
        <w:t>pic_typ</w:t>
      </w:r>
      <w:bookmarkEnd w:id="917"/>
      <w:bookmarkEnd w:id="918"/>
      <w:bookmarkEnd w:id="919"/>
      <w:r w:rsidRPr="003F3F11">
        <w:rPr>
          <w:noProof/>
          <w:lang w:val="en-GB"/>
        </w:rPr>
        <w:t>e</w:t>
      </w:r>
      <w:bookmarkEnd w:id="920"/>
      <w:bookmarkEnd w:id="921"/>
      <w:bookmarkEnd w:id="922"/>
      <w:bookmarkEnd w:id="923"/>
      <w:bookmarkEnd w:id="924"/>
      <w:bookmarkEnd w:id="9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6" w:name="_Ref398989280"/>
      <w:bookmarkStart w:id="927" w:name="_Toc415475864"/>
      <w:bookmarkStart w:id="928" w:name="_Toc423599139"/>
      <w:bookmarkStart w:id="929" w:name="_Toc423601643"/>
      <w:bookmarkStart w:id="930" w:name="_Toc20134275"/>
      <w:bookmarkEnd w:id="902"/>
      <w:bookmarkEnd w:id="903"/>
      <w:bookmarkEnd w:id="904"/>
      <w:bookmarkEnd w:id="905"/>
      <w:bookmarkEnd w:id="906"/>
      <w:bookmarkEnd w:id="907"/>
      <w:bookmarkEnd w:id="908"/>
      <w:bookmarkEnd w:id="909"/>
      <w:bookmarkEnd w:id="910"/>
      <w:bookmarkEnd w:id="911"/>
      <w:bookmarkEnd w:id="912"/>
      <w:bookmarkEnd w:id="913"/>
      <w:bookmarkEnd w:id="914"/>
      <w:r w:rsidRPr="00DE0F0E">
        <w:rPr>
          <w:noProof/>
          <w:lang w:val="en-CA"/>
        </w:rPr>
        <w:t>End of sequence RBSP semantics</w:t>
      </w:r>
      <w:bookmarkEnd w:id="926"/>
      <w:bookmarkEnd w:id="927"/>
      <w:bookmarkEnd w:id="928"/>
      <w:bookmarkEnd w:id="929"/>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1" w:name="_Ref398989293"/>
      <w:bookmarkStart w:id="932" w:name="_Toc415475865"/>
      <w:bookmarkStart w:id="933" w:name="_Toc423599140"/>
      <w:bookmarkStart w:id="934" w:name="_Toc423601644"/>
      <w:r w:rsidRPr="00DE0F0E">
        <w:rPr>
          <w:noProof/>
          <w:lang w:val="en-CA"/>
        </w:rPr>
        <w:t>End of bitstream RBSP semantics</w:t>
      </w:r>
      <w:bookmarkEnd w:id="931"/>
      <w:bookmarkEnd w:id="932"/>
      <w:bookmarkEnd w:id="933"/>
      <w:bookmarkEnd w:id="93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5" w:name="_Toc20134276"/>
      <w:bookmarkStart w:id="936" w:name="_Toc77680417"/>
      <w:bookmarkStart w:id="937" w:name="_Ref168820897"/>
      <w:bookmarkStart w:id="938" w:name="_Ref220341846"/>
      <w:bookmarkStart w:id="939" w:name="_Toc226456575"/>
      <w:bookmarkStart w:id="940" w:name="_Toc248045257"/>
      <w:bookmarkStart w:id="941" w:name="_Toc287363782"/>
      <w:bookmarkStart w:id="942" w:name="_Toc311216930"/>
      <w:bookmarkStart w:id="943" w:name="_Toc317198756"/>
      <w:bookmarkStart w:id="944" w:name="_Ref398989321"/>
      <w:bookmarkStart w:id="945" w:name="_Toc415475867"/>
      <w:bookmarkStart w:id="946" w:name="_Toc423599142"/>
      <w:bookmarkStart w:id="947" w:name="_Toc423601646"/>
      <w:bookmarkEnd w:id="930"/>
      <w:r w:rsidRPr="00DE0F0E">
        <w:rPr>
          <w:noProof/>
          <w:lang w:val="en-CA"/>
        </w:rPr>
        <w:t>Tile group</w:t>
      </w:r>
      <w:r w:rsidR="003B2EEB" w:rsidRPr="00DE0F0E">
        <w:rPr>
          <w:noProof/>
          <w:lang w:val="en-CA"/>
        </w:rPr>
        <w:t xml:space="preserve"> layer RBSP semantics</w:t>
      </w:r>
      <w:bookmarkEnd w:id="935"/>
      <w:bookmarkEnd w:id="936"/>
      <w:bookmarkEnd w:id="937"/>
      <w:bookmarkEnd w:id="938"/>
      <w:bookmarkEnd w:id="939"/>
      <w:bookmarkEnd w:id="940"/>
      <w:bookmarkEnd w:id="941"/>
      <w:bookmarkEnd w:id="942"/>
      <w:bookmarkEnd w:id="943"/>
      <w:bookmarkEnd w:id="944"/>
      <w:bookmarkEnd w:id="945"/>
      <w:bookmarkEnd w:id="946"/>
      <w:bookmarkEnd w:id="94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8" w:name="_Toc317198757"/>
      <w:bookmarkStart w:id="949" w:name="_Toc338688377"/>
      <w:bookmarkStart w:id="950" w:name="_Toc20134282"/>
      <w:bookmarkStart w:id="951" w:name="_Ref57623190"/>
      <w:bookmarkStart w:id="952" w:name="_Toc77680422"/>
      <w:bookmarkStart w:id="953" w:name="_Ref168820902"/>
      <w:bookmarkStart w:id="954" w:name="_Ref220341849"/>
      <w:bookmarkStart w:id="955" w:name="_Toc226456580"/>
      <w:bookmarkStart w:id="956" w:name="_Toc248045259"/>
      <w:bookmarkStart w:id="957" w:name="_Toc287363783"/>
      <w:bookmarkStart w:id="958" w:name="_Toc311216931"/>
      <w:bookmarkStart w:id="959" w:name="_Toc317198758"/>
      <w:bookmarkStart w:id="960" w:name="_Ref398989334"/>
      <w:bookmarkStart w:id="961" w:name="_Toc415475868"/>
      <w:bookmarkStart w:id="962" w:name="_Toc423599143"/>
      <w:bookmarkStart w:id="963" w:name="_Toc423601647"/>
      <w:bookmarkEnd w:id="948"/>
      <w:bookmarkEnd w:id="949"/>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lastRenderedPageBreak/>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4" w:name="_Toc77680423"/>
      <w:bookmarkStart w:id="965" w:name="_Ref168820904"/>
      <w:bookmarkStart w:id="966" w:name="_Ref220341852"/>
      <w:bookmarkStart w:id="967" w:name="_Toc226456581"/>
      <w:bookmarkStart w:id="968" w:name="_Toc248045260"/>
      <w:bookmarkStart w:id="969" w:name="_Toc287363784"/>
      <w:bookmarkStart w:id="970" w:name="_Toc311216932"/>
      <w:bookmarkStart w:id="971" w:name="_Toc317198759"/>
      <w:bookmarkStart w:id="972" w:name="_Ref398989347"/>
      <w:bookmarkStart w:id="973" w:name="_Toc415475869"/>
      <w:bookmarkStart w:id="974" w:name="_Toc423599144"/>
      <w:bookmarkStart w:id="975" w:name="_Toc423601648"/>
      <w:r w:rsidRPr="00DE0F0E">
        <w:rPr>
          <w:noProof/>
          <w:lang w:val="en-CA"/>
        </w:rPr>
        <w:t>RBSP trailing bits semantics</w:t>
      </w:r>
      <w:bookmarkEnd w:id="964"/>
      <w:bookmarkEnd w:id="965"/>
      <w:bookmarkEnd w:id="966"/>
      <w:bookmarkEnd w:id="967"/>
      <w:bookmarkEnd w:id="968"/>
      <w:bookmarkEnd w:id="969"/>
      <w:bookmarkEnd w:id="970"/>
      <w:bookmarkEnd w:id="971"/>
      <w:bookmarkEnd w:id="972"/>
      <w:bookmarkEnd w:id="973"/>
      <w:bookmarkEnd w:id="974"/>
      <w:bookmarkEnd w:id="97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6" w:name="_Toc311216933"/>
      <w:bookmarkStart w:id="977" w:name="_Toc317198760"/>
      <w:bookmarkStart w:id="978" w:name="_Ref398989362"/>
      <w:bookmarkStart w:id="979" w:name="_Toc415475870"/>
      <w:bookmarkStart w:id="980" w:name="_Toc423599145"/>
      <w:bookmarkStart w:id="981" w:name="_Toc423601649"/>
      <w:r w:rsidRPr="00DE0F0E">
        <w:rPr>
          <w:noProof/>
          <w:lang w:val="en-CA"/>
        </w:rPr>
        <w:t>Byte alignment semantics</w:t>
      </w:r>
      <w:bookmarkEnd w:id="976"/>
      <w:bookmarkEnd w:id="977"/>
      <w:bookmarkEnd w:id="978"/>
      <w:bookmarkEnd w:id="979"/>
      <w:bookmarkEnd w:id="980"/>
      <w:bookmarkEnd w:id="98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2" w:name="_Ref398989382"/>
      <w:bookmarkStart w:id="983" w:name="_Toc415475871"/>
      <w:bookmarkStart w:id="984" w:name="_Toc423599146"/>
      <w:bookmarkStart w:id="985" w:name="_Toc423601650"/>
      <w:bookmarkStart w:id="986" w:name="_Toc501130172"/>
      <w:bookmarkStart w:id="987" w:name="_Toc503777876"/>
      <w:bookmarkStart w:id="988" w:name="_Toc2177055"/>
      <w:r w:rsidRPr="00AC7D56">
        <w:rPr>
          <w:lang w:val="en-CA"/>
        </w:rPr>
        <w:t>Profile</w:t>
      </w:r>
      <w:r>
        <w:rPr>
          <w:lang w:val="en-CA"/>
        </w:rPr>
        <w:t>, tier,</w:t>
      </w:r>
      <w:r w:rsidRPr="00AC7D56">
        <w:rPr>
          <w:lang w:val="en-CA"/>
        </w:rPr>
        <w:t xml:space="preserve"> and level semantics</w:t>
      </w:r>
      <w:bookmarkEnd w:id="982"/>
      <w:bookmarkEnd w:id="983"/>
      <w:bookmarkEnd w:id="984"/>
      <w:bookmarkEnd w:id="985"/>
      <w:bookmarkEnd w:id="986"/>
      <w:bookmarkEnd w:id="987"/>
      <w:bookmarkEnd w:id="988"/>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9" w:name="_Hlk532216457"/>
      <w:r w:rsidRPr="00AC7D56">
        <w:rPr>
          <w:bCs/>
          <w:noProof/>
          <w:szCs w:val="22"/>
          <w:lang w:val="en-CA"/>
        </w:rPr>
        <w:t>general_progressive_source_flag is equal to 1 and general_interlaced_source_flag is equal to 1</w:t>
      </w:r>
      <w:bookmarkEnd w:id="989"/>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lastRenderedPageBreak/>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w:t>
      </w:r>
      <w:proofErr w:type="gramStart"/>
      <w:r w:rsidRPr="007644C2">
        <w:rPr>
          <w:bCs/>
          <w:lang w:val="en-CA"/>
        </w:rPr>
        <w:t>flag</w:t>
      </w:r>
      <w:proofErr w:type="spellEnd"/>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lastRenderedPageBreak/>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w:t>
      </w:r>
      <w:proofErr w:type="gramStart"/>
      <w:r w:rsidRPr="007644C2">
        <w:rPr>
          <w:lang w:val="en-CA"/>
        </w:rPr>
        <w:t>flag</w:t>
      </w:r>
      <w:proofErr w:type="spellEnd"/>
      <w:r w:rsidRPr="007644C2">
        <w:rPr>
          <w:lang w:val="en-CA"/>
        </w:rPr>
        <w:t xml:space="preserve">  </w:t>
      </w:r>
      <w:r w:rsidRPr="007644C2">
        <w:rPr>
          <w:lang w:val="en-CA" w:eastAsia="ko-KR"/>
        </w:rPr>
        <w:t>shall</w:t>
      </w:r>
      <w:proofErr w:type="gramEnd"/>
      <w:r w:rsidRPr="007644C2">
        <w:rPr>
          <w:lang w:val="en-CA" w:eastAsia="ko-KR"/>
        </w:rPr>
        <w:t xml:space="preserve">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0" w:name="_Toc311216934"/>
      <w:bookmarkStart w:id="991" w:name="_Toc317198761"/>
      <w:bookmarkStart w:id="992" w:name="_Toc415475874"/>
      <w:bookmarkStart w:id="993" w:name="_Toc423599149"/>
      <w:bookmarkStart w:id="994" w:name="_Toc423601653"/>
      <w:bookmarkStart w:id="995" w:name="_Toc501130175"/>
      <w:bookmarkStart w:id="996" w:name="_Toc510795098"/>
      <w:bookmarkStart w:id="997" w:name="_Toc2177056"/>
      <w:r w:rsidRPr="00DE0F0E">
        <w:rPr>
          <w:noProof/>
          <w:lang w:val="en-CA"/>
        </w:rPr>
        <w:t>Tile group</w:t>
      </w:r>
      <w:r w:rsidR="001A52F9" w:rsidRPr="00DE0F0E">
        <w:rPr>
          <w:noProof/>
          <w:lang w:val="en-CA"/>
        </w:rPr>
        <w:t xml:space="preserve"> header semantics</w:t>
      </w:r>
      <w:bookmarkEnd w:id="990"/>
      <w:bookmarkEnd w:id="991"/>
      <w:bookmarkEnd w:id="992"/>
      <w:bookmarkEnd w:id="993"/>
      <w:bookmarkEnd w:id="994"/>
      <w:bookmarkEnd w:id="995"/>
      <w:bookmarkEnd w:id="996"/>
      <w:bookmarkEnd w:id="997"/>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proofErr w:type="gramStart"/>
      <w:r w:rsidRPr="001226BB">
        <w:rPr>
          <w:bCs/>
        </w:rPr>
        <w:t>Ceil( Log</w:t>
      </w:r>
      <w:proofErr w:type="gramEnd"/>
      <w:r w:rsidRPr="001226BB">
        <w:rPr>
          <w:bCs/>
        </w:rPr>
        <w:t>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gramStart"/>
      <w:r w:rsidRPr="001226BB">
        <w:rPr>
          <w:rFonts w:eastAsia="Batang"/>
          <w:bCs/>
          <w:lang w:eastAsia="ko-KR"/>
        </w:rPr>
        <w:t>2</w:t>
      </w:r>
      <w:r w:rsidRPr="001226BB">
        <w:rPr>
          <w:bCs/>
          <w:vertAlign w:val="superscript"/>
        </w:rPr>
        <w:t>( signalled</w:t>
      </w:r>
      <w:proofErr w:type="gramEnd"/>
      <w:r w:rsidRPr="001226BB">
        <w:rPr>
          <w:bCs/>
          <w:vertAlign w:val="superscript"/>
        </w:rPr>
        <w:t>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612A4575" w:rsidR="0091166A" w:rsidRPr="00DE0F0E" w:rsidRDefault="0091166A" w:rsidP="0091166A">
      <w:pPr>
        <w:rPr>
          <w:noProof/>
          <w:lang w:val="en-CA" w:eastAsia="ko-KR"/>
        </w:rPr>
      </w:pPr>
      <w:r w:rsidRPr="00DE0F0E">
        <w:rPr>
          <w:b/>
          <w:noProof/>
          <w:lang w:val="en-CA" w:eastAsia="ja-JP"/>
        </w:rPr>
        <w:lastRenderedPageBreak/>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998" w:name="_Ref317098952"/>
      <w:bookmarkStart w:id="999" w:name="_Toc415476439"/>
      <w:bookmarkStart w:id="1000" w:name="_Toc423602480"/>
      <w:bookmarkStart w:id="1001" w:name="_Toc423602654"/>
      <w:bookmarkStart w:id="1002" w:name="_Toc501130559"/>
      <w:bookmarkStart w:id="100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998"/>
      <w:r w:rsidRPr="00DE0F0E">
        <w:rPr>
          <w:noProof/>
          <w:lang w:val="en-CA"/>
        </w:rPr>
        <w:t xml:space="preserve"> – Name association to </w:t>
      </w:r>
      <w:r w:rsidR="000A78D2" w:rsidRPr="00DE0F0E">
        <w:rPr>
          <w:noProof/>
          <w:lang w:val="en-CA"/>
        </w:rPr>
        <w:t>tile_group_</w:t>
      </w:r>
      <w:r w:rsidRPr="00DE0F0E">
        <w:rPr>
          <w:noProof/>
          <w:lang w:val="en-CA"/>
        </w:rPr>
        <w:t>type</w:t>
      </w:r>
      <w:bookmarkEnd w:id="999"/>
      <w:bookmarkEnd w:id="1000"/>
      <w:bookmarkEnd w:id="1001"/>
      <w:bookmarkEnd w:id="1002"/>
      <w:bookmarkEnd w:id="10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lastRenderedPageBreak/>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00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lastRenderedPageBreak/>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lastRenderedPageBreak/>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00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w:t>
      </w:r>
      <w:proofErr w:type="gramStart"/>
      <w:r>
        <w:rPr>
          <w:rFonts w:eastAsia="MS Mincho"/>
          <w:lang w:val="en-CA" w:eastAsia="zh-CN"/>
        </w:rPr>
        <w:t>are</w:t>
      </w:r>
      <w:proofErr w:type="gramEnd"/>
      <w:r>
        <w:rPr>
          <w:rFonts w:eastAsia="MS Mincho"/>
          <w:lang w:val="en-CA" w:eastAsia="zh-CN"/>
        </w:rPr>
        <w:t xml:space="preserv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605497EA"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w:t>
      </w:r>
      <w:r w:rsidRPr="00DE0F0E">
        <w:rPr>
          <w:bCs/>
          <w:noProof/>
          <w:lang w:val="en-CA"/>
        </w:rPr>
        <w:lastRenderedPageBreak/>
        <w:t xml:space="preserve">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2854C7F2"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6" w:name="_Toc311216941"/>
      <w:bookmarkStart w:id="1007" w:name="_Toc317198769"/>
      <w:bookmarkStart w:id="1008" w:name="_Ref398990110"/>
      <w:bookmarkStart w:id="1009" w:name="_Toc415475877"/>
      <w:bookmarkStart w:id="1010" w:name="_Toc423599152"/>
      <w:bookmarkStart w:id="1011" w:name="_Toc423601656"/>
      <w:r w:rsidRPr="00DE0F0E">
        <w:rPr>
          <w:noProof/>
          <w:lang w:val="en-CA"/>
        </w:rPr>
        <w:t>Weighted prediction parameters semantics</w:t>
      </w:r>
      <w:bookmarkEnd w:id="1006"/>
      <w:bookmarkEnd w:id="1007"/>
      <w:bookmarkEnd w:id="1008"/>
      <w:bookmarkEnd w:id="1009"/>
      <w:bookmarkEnd w:id="1010"/>
      <w:bookmarkEnd w:id="1011"/>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578763E2"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000FAE32"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749A6683"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625BB231"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2CFD9FD"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2AEAB71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lastRenderedPageBreak/>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097EFB0C"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6771C157"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lastRenderedPageBreak/>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lastRenderedPageBreak/>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2" w:name="_Ref398990124"/>
      <w:bookmarkStart w:id="1013" w:name="_Toc415475878"/>
      <w:bookmarkStart w:id="1014" w:name="_Toc423599153"/>
      <w:bookmarkStart w:id="1015" w:name="_Toc423601657"/>
      <w:bookmarkStart w:id="1016" w:name="_Toc501130176"/>
      <w:bookmarkStart w:id="1017" w:name="_Toc503777880"/>
      <w:bookmarkStart w:id="1018" w:name="_Toc2177057"/>
      <w:r>
        <w:rPr>
          <w:noProof/>
        </w:rPr>
        <w:t>R</w:t>
      </w:r>
      <w:r w:rsidRPr="003F3F11">
        <w:rPr>
          <w:noProof/>
        </w:rPr>
        <w:t xml:space="preserve">eference picture </w:t>
      </w:r>
      <w:r>
        <w:rPr>
          <w:noProof/>
        </w:rPr>
        <w:t xml:space="preserve">list structure </w:t>
      </w:r>
      <w:r w:rsidRPr="003F3F11">
        <w:rPr>
          <w:noProof/>
        </w:rPr>
        <w:t>semantics</w:t>
      </w:r>
      <w:bookmarkEnd w:id="1012"/>
      <w:bookmarkEnd w:id="1013"/>
      <w:bookmarkEnd w:id="1014"/>
      <w:bookmarkEnd w:id="1015"/>
      <w:bookmarkEnd w:id="1016"/>
      <w:bookmarkEnd w:id="1017"/>
      <w:bookmarkEnd w:id="1018"/>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9" w:name="_Toc415475879"/>
      <w:bookmarkStart w:id="1020" w:name="_Toc423599154"/>
      <w:bookmarkStart w:id="1021" w:name="_Toc423601658"/>
      <w:bookmarkStart w:id="1022" w:name="_Toc501130177"/>
      <w:bookmarkStart w:id="1023" w:name="_Toc510795100"/>
      <w:bookmarkStart w:id="1024" w:name="_Toc2177058"/>
      <w:r w:rsidRPr="00DE0F0E">
        <w:rPr>
          <w:noProof/>
          <w:lang w:val="en-CA"/>
        </w:rPr>
        <w:lastRenderedPageBreak/>
        <w:t>Tile group</w:t>
      </w:r>
      <w:r w:rsidR="008B2CFD" w:rsidRPr="00DE0F0E">
        <w:rPr>
          <w:noProof/>
          <w:lang w:val="en-CA"/>
        </w:rPr>
        <w:t xml:space="preserve"> data semantics</w:t>
      </w:r>
      <w:bookmarkEnd w:id="1019"/>
      <w:bookmarkEnd w:id="1020"/>
      <w:bookmarkEnd w:id="1021"/>
      <w:bookmarkEnd w:id="1022"/>
      <w:bookmarkEnd w:id="1023"/>
      <w:bookmarkEnd w:id="1024"/>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5" w:name="_Toc328577703"/>
      <w:bookmarkStart w:id="1026" w:name="_Toc328598506"/>
      <w:bookmarkStart w:id="1027" w:name="_Toc328663151"/>
      <w:bookmarkStart w:id="1028" w:name="_Toc328752991"/>
      <w:bookmarkStart w:id="1029" w:name="_Ref398990158"/>
      <w:bookmarkStart w:id="1030" w:name="_Toc415475881"/>
      <w:bookmarkStart w:id="1031" w:name="_Toc423599156"/>
      <w:bookmarkStart w:id="1032" w:name="_Toc423601660"/>
      <w:bookmarkEnd w:id="1025"/>
      <w:bookmarkEnd w:id="1026"/>
      <w:bookmarkEnd w:id="1027"/>
      <w:bookmarkEnd w:id="1028"/>
      <w:r w:rsidRPr="00DE0F0E">
        <w:rPr>
          <w:noProof/>
          <w:lang w:val="en-CA"/>
        </w:rPr>
        <w:t>Coding tree unit semantics</w:t>
      </w:r>
      <w:bookmarkEnd w:id="1029"/>
      <w:bookmarkEnd w:id="1030"/>
      <w:bookmarkEnd w:id="1031"/>
      <w:bookmarkEnd w:id="1032"/>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6BC87B2E" w:rsidR="00942CD0" w:rsidRDefault="00942CD0" w:rsidP="00942CD0">
      <w:pPr>
        <w:pStyle w:val="Equation"/>
        <w:tabs>
          <w:tab w:val="left" w:pos="1170"/>
          <w:tab w:val="left" w:pos="1890"/>
        </w:tabs>
        <w:spacing w:after="0"/>
        <w:ind w:left="794"/>
        <w:rPr>
          <w:ins w:id="1033" w:author="Luong Pham Van" w:date="2019-03-17T21:48:00Z"/>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27F2685" w14:textId="77777777" w:rsidR="00C10B8C" w:rsidRPr="00DE0F0E" w:rsidRDefault="00C10B8C" w:rsidP="00C10B8C">
      <w:pPr>
        <w:rPr>
          <w:ins w:id="1034" w:author="Luong Pham Van" w:date="2019-03-17T21:48:00Z"/>
          <w:rFonts w:eastAsia="PMingLiU"/>
          <w:bCs/>
          <w:noProof/>
          <w:lang w:val="en-CA" w:eastAsia="zh-TW"/>
        </w:rPr>
      </w:pPr>
      <w:ins w:id="1035" w:author="Luong Pham Van" w:date="2019-03-17T21:48:00Z">
        <w:r w:rsidRPr="00DE0F0E">
          <w:rPr>
            <w:rFonts w:eastAsia="PMingLiU"/>
            <w:bCs/>
            <w:noProof/>
            <w:lang w:val="en-CA" w:eastAsia="zh-TW"/>
          </w:rPr>
          <w:t>The array IsInS</w:t>
        </w:r>
        <w:r>
          <w:rPr>
            <w:rFonts w:eastAsia="PMingLiU"/>
            <w:bCs/>
            <w:noProof/>
            <w:lang w:val="en-CA" w:eastAsia="zh-TW"/>
          </w:rPr>
          <w:t>irr</w:t>
        </w:r>
        <w:r w:rsidRPr="00DE0F0E">
          <w:rPr>
            <w:rFonts w:eastAsia="PMingLiU"/>
            <w:bCs/>
            <w:noProof/>
            <w:lang w:val="en-CA" w:eastAsia="zh-TW"/>
          </w:rPr>
          <w:t xml:space="preserve">[ x ][ y ] specifying whether the sample at ( x, y ) is located inside a shared </w:t>
        </w:r>
        <w:r>
          <w:rPr>
            <w:rFonts w:eastAsia="PMingLiU"/>
            <w:bCs/>
            <w:noProof/>
            <w:lang w:val="en-CA" w:eastAsia="zh-TW"/>
          </w:rPr>
          <w:t>intra</w:t>
        </w:r>
        <w:r w:rsidRPr="00DE0F0E">
          <w:rPr>
            <w:rFonts w:eastAsia="PMingLiU"/>
            <w:bCs/>
            <w:noProof/>
            <w:lang w:val="en-CA" w:eastAsia="zh-TW"/>
          </w:rPr>
          <w:t xml:space="preserve"> </w:t>
        </w:r>
        <w:r>
          <w:rPr>
            <w:rFonts w:eastAsia="PMingLiU"/>
            <w:bCs/>
            <w:noProof/>
            <w:lang w:val="en-CA" w:eastAsia="zh-TW"/>
          </w:rPr>
          <w:t>reference samples</w:t>
        </w:r>
        <w:r w:rsidRPr="00DE0F0E">
          <w:rPr>
            <w:rFonts w:eastAsia="PMingLiU"/>
            <w:bCs/>
            <w:noProof/>
            <w:lang w:val="en-CA" w:eastAsia="zh-TW"/>
          </w:rPr>
          <w:t xml:space="preserve"> region, is initialized as follows for x = 0..</w:t>
        </w:r>
        <w:r w:rsidRPr="00DE0F0E">
          <w:rPr>
            <w:bCs/>
            <w:noProof/>
            <w:lang w:val="en-CA" w:eastAsia="ko-KR"/>
          </w:rPr>
          <w:t>CtbSizeY </w:t>
        </w:r>
        <w:r w:rsidRPr="00DE0F0E">
          <w:rPr>
            <w:noProof/>
            <w:lang w:val="en-CA" w:eastAsia="ko-KR"/>
          </w:rPr>
          <w:t>− 1</w:t>
        </w:r>
        <w:r w:rsidRPr="00DE0F0E">
          <w:rPr>
            <w:bCs/>
            <w:noProof/>
            <w:lang w:val="en-CA" w:eastAsia="ko-KR"/>
          </w:rPr>
          <w:t xml:space="preserve"> and y = 0..CtbSizeY </w:t>
        </w:r>
        <w:r w:rsidRPr="00DE0F0E">
          <w:rPr>
            <w:noProof/>
            <w:lang w:val="en-CA" w:eastAsia="ko-KR"/>
          </w:rPr>
          <w:t>− 1</w:t>
        </w:r>
        <w:r w:rsidRPr="00DE0F0E">
          <w:rPr>
            <w:bCs/>
            <w:noProof/>
            <w:lang w:val="en-CA" w:eastAsia="ko-KR"/>
          </w:rPr>
          <w:t>:</w:t>
        </w:r>
      </w:ins>
    </w:p>
    <w:p w14:paraId="052A86E1" w14:textId="39A7C072" w:rsidR="00C10B8C" w:rsidRPr="00DE0F0E" w:rsidRDefault="00C10B8C" w:rsidP="00C10B8C">
      <w:pPr>
        <w:pStyle w:val="Equation"/>
        <w:tabs>
          <w:tab w:val="left" w:pos="1170"/>
          <w:tab w:val="left" w:pos="1890"/>
        </w:tabs>
        <w:spacing w:after="0"/>
        <w:ind w:left="794"/>
        <w:rPr>
          <w:noProof/>
          <w:lang w:val="en-CA"/>
        </w:rPr>
      </w:pPr>
      <w:ins w:id="1036" w:author="Luong Pham Van" w:date="2019-03-17T21:48:00Z">
        <w:r w:rsidRPr="00DE0F0E">
          <w:rPr>
            <w:rFonts w:eastAsia="PMingLiU"/>
            <w:bCs/>
            <w:noProof/>
            <w:lang w:val="en-CA" w:eastAsia="zh-TW"/>
          </w:rPr>
          <w:t>IsInS</w:t>
        </w:r>
        <w:r>
          <w:rPr>
            <w:rFonts w:eastAsia="PMingLiU"/>
            <w:bCs/>
            <w:noProof/>
            <w:lang w:val="en-CA" w:eastAsia="zh-TW"/>
          </w:rPr>
          <w:t>irr</w:t>
        </w:r>
        <w:r w:rsidRPr="00DE0F0E">
          <w:rPr>
            <w:rFonts w:eastAsia="PMingLiU"/>
            <w:bCs/>
            <w:noProof/>
            <w:lang w:val="en-CA" w:eastAsia="zh-TW"/>
          </w:rPr>
          <w:t>[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xx</w:t>
        </w:r>
        <w:r w:rsidRPr="00DE0F0E">
          <w:rPr>
            <w:noProof/>
            <w:lang w:val="en-CA"/>
          </w:rPr>
          <w:fldChar w:fldCharType="end"/>
        </w:r>
        <w:r w:rsidRPr="00DE0F0E">
          <w:rPr>
            <w:noProof/>
            <w:lang w:val="en-CA"/>
          </w:rPr>
          <w:t>)</w:t>
        </w:r>
      </w:ins>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7" w:name="_Ref398990169"/>
      <w:bookmarkStart w:id="1038" w:name="_Toc415475882"/>
      <w:bookmarkStart w:id="1039" w:name="_Toc423599157"/>
      <w:bookmarkStart w:id="1040" w:name="_Toc423601661"/>
    </w:p>
    <w:bookmarkEnd w:id="1037"/>
    <w:bookmarkEnd w:id="1038"/>
    <w:bookmarkEnd w:id="1039"/>
    <w:bookmarkEnd w:id="1040"/>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041" w:name="_Ref326759087"/>
      <w:bookmarkStart w:id="1042" w:name="_Toc415476440"/>
      <w:bookmarkStart w:id="1043" w:name="_Toc423602481"/>
      <w:bookmarkStart w:id="1044" w:name="_Toc423602655"/>
      <w:bookmarkStart w:id="1045" w:name="_Toc501130560"/>
      <w:bookmarkStart w:id="1046"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041"/>
      <w:r w:rsidRPr="00DE0F0E">
        <w:rPr>
          <w:noProof/>
          <w:lang w:val="en-CA"/>
        </w:rPr>
        <w:t xml:space="preserve"> –</w:t>
      </w:r>
      <w:r w:rsidRPr="00DE0F0E">
        <w:rPr>
          <w:noProof/>
          <w:lang w:val="en-CA" w:eastAsia="ko-KR"/>
        </w:rPr>
        <w:t xml:space="preserve"> Specification of the SAO type</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047" w:name="_Ref330849705"/>
      <w:bookmarkStart w:id="1048" w:name="_Toc415476441"/>
      <w:bookmarkStart w:id="1049" w:name="_Toc423602482"/>
      <w:bookmarkStart w:id="1050" w:name="_Toc423602656"/>
      <w:bookmarkStart w:id="1051" w:name="_Toc501130561"/>
      <w:bookmarkStart w:id="105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047"/>
      <w:r w:rsidRPr="00DE0F0E">
        <w:rPr>
          <w:noProof/>
          <w:lang w:val="en-CA"/>
        </w:rPr>
        <w:t xml:space="preserve"> – Specification of the SAO edge offset class</w:t>
      </w:r>
      <w:bookmarkEnd w:id="1048"/>
      <w:bookmarkEnd w:id="1049"/>
      <w:bookmarkEnd w:id="1050"/>
      <w:bookmarkEnd w:id="1051"/>
      <w:bookmarkEnd w:id="10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053" w:name="_Ref398990180"/>
      <w:bookmarkStart w:id="1054" w:name="_Toc415475883"/>
      <w:bookmarkStart w:id="1055" w:name="_Toc423599158"/>
      <w:bookmarkStart w:id="1056" w:name="_Toc423601662"/>
      <w:r w:rsidRPr="00DE0F0E">
        <w:rPr>
          <w:noProof/>
          <w:lang w:val="en-CA"/>
        </w:rPr>
        <w:t>Coding quadtree semantics</w:t>
      </w:r>
      <w:bookmarkEnd w:id="1053"/>
      <w:bookmarkEnd w:id="1054"/>
      <w:bookmarkEnd w:id="1055"/>
      <w:bookmarkEnd w:id="1056"/>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60A6ACBA" w14:textId="77777777" w:rsidR="00C10B8C" w:rsidRPr="00DE0F0E" w:rsidRDefault="00C10B8C" w:rsidP="00C10B8C">
      <w:pPr>
        <w:rPr>
          <w:ins w:id="1057" w:author="Luong Pham Van" w:date="2019-03-17T21:50:00Z"/>
          <w:noProof/>
          <w:lang w:val="en-CA" w:eastAsia="ko-KR"/>
        </w:rPr>
      </w:pPr>
      <w:ins w:id="1058" w:author="Luong Pham Van" w:date="2019-03-17T21:50:00Z">
        <w:r w:rsidRPr="00DE0F0E">
          <w:rPr>
            <w:noProof/>
            <w:lang w:val="en-CA" w:eastAsia="ko-KR"/>
          </w:rPr>
          <w:t xml:space="preserve">When all of the following conditions are true, </w:t>
        </w:r>
        <w:r w:rsidRPr="00DE0F0E">
          <w:rPr>
            <w:rFonts w:eastAsia="PMingLiU"/>
            <w:bCs/>
            <w:noProof/>
            <w:lang w:val="en-CA" w:eastAsia="zh-TW"/>
          </w:rPr>
          <w:t>IsInS</w:t>
        </w:r>
        <w:r>
          <w:rPr>
            <w:rFonts w:eastAsia="PMingLiU"/>
            <w:bCs/>
            <w:noProof/>
            <w:lang w:val="en-CA" w:eastAsia="zh-TW"/>
          </w:rPr>
          <w:t>irr</w:t>
        </w:r>
        <w:r w:rsidRPr="00DE0F0E">
          <w:rPr>
            <w:rFonts w:eastAsia="PMingLiU"/>
            <w:bCs/>
            <w:noProof/>
            <w:lang w:val="en-CA" w:eastAsia="zh-TW"/>
          </w:rPr>
          <w:t>[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ins>
    </w:p>
    <w:p w14:paraId="753D4D62" w14:textId="77777777" w:rsidR="00C10B8C" w:rsidRPr="00DE0F0E" w:rsidRDefault="00C10B8C" w:rsidP="00C10B8C">
      <w:pPr>
        <w:keepNext/>
        <w:numPr>
          <w:ilvl w:val="0"/>
          <w:numId w:val="6"/>
        </w:numPr>
        <w:rPr>
          <w:ins w:id="1059" w:author="Luong Pham Van" w:date="2019-03-17T21:50:00Z"/>
          <w:rFonts w:eastAsia="PMingLiU"/>
          <w:bCs/>
          <w:noProof/>
          <w:lang w:val="en-CA" w:eastAsia="zh-TW"/>
        </w:rPr>
      </w:pPr>
      <w:ins w:id="1060" w:author="Luong Pham Van" w:date="2019-03-17T21:50:00Z">
        <w:r w:rsidRPr="00DE0F0E">
          <w:rPr>
            <w:rFonts w:eastAsia="PMingLiU"/>
            <w:bCs/>
            <w:noProof/>
            <w:lang w:val="en-CA" w:eastAsia="zh-TW"/>
          </w:rPr>
          <w:t>IsInS</w:t>
        </w:r>
        <w:r>
          <w:rPr>
            <w:rFonts w:eastAsia="PMingLiU"/>
            <w:bCs/>
            <w:noProof/>
            <w:lang w:val="en-CA" w:eastAsia="zh-TW"/>
          </w:rPr>
          <w:t>irr</w:t>
        </w:r>
        <w:r w:rsidRPr="00DE0F0E">
          <w:rPr>
            <w:rFonts w:eastAsia="PMingLiU"/>
            <w:bCs/>
            <w:noProof/>
            <w:lang w:val="en-CA" w:eastAsia="zh-TW"/>
          </w:rPr>
          <w:t>[ x0 ][ y0 ] is equal to FALSE</w:t>
        </w:r>
      </w:ins>
    </w:p>
    <w:p w14:paraId="4BCEA56F" w14:textId="77777777" w:rsidR="00C10B8C" w:rsidRPr="00DE0F0E" w:rsidRDefault="00C10B8C" w:rsidP="00C10B8C">
      <w:pPr>
        <w:keepNext/>
        <w:numPr>
          <w:ilvl w:val="0"/>
          <w:numId w:val="6"/>
        </w:numPr>
        <w:rPr>
          <w:ins w:id="1061" w:author="Luong Pham Van" w:date="2019-03-17T21:50:00Z"/>
          <w:rFonts w:eastAsia="PMingLiU"/>
          <w:bCs/>
          <w:noProof/>
          <w:lang w:val="en-CA" w:eastAsia="zh-TW"/>
        </w:rPr>
      </w:pPr>
      <w:ins w:id="1062" w:author="Luong Pham Van" w:date="2019-03-17T21:50:00Z">
        <w:r w:rsidRPr="00DE0F0E">
          <w:rPr>
            <w:noProof/>
            <w:lang w:val="en-CA" w:eastAsia="ko-KR"/>
          </w:rPr>
          <w:t xml:space="preserve">cbWidth * cbHeight / 4 is less than </w:t>
        </w:r>
        <w:r>
          <w:rPr>
            <w:noProof/>
            <w:lang w:val="en-CA" w:eastAsia="ko-KR"/>
          </w:rPr>
          <w:t>64</w:t>
        </w:r>
      </w:ins>
    </w:p>
    <w:p w14:paraId="51AD5E7A" w14:textId="77777777" w:rsidR="00C10B8C" w:rsidRPr="00295140" w:rsidRDefault="00C10B8C" w:rsidP="00C10B8C">
      <w:pPr>
        <w:keepNext/>
        <w:rPr>
          <w:ins w:id="1063" w:author="Luong Pham Van" w:date="2019-03-17T21:50:00Z"/>
          <w:rFonts w:eastAsia="PMingLiU"/>
          <w:bCs/>
          <w:noProof/>
          <w:lang w:val="en-CA" w:eastAsia="zh-TW"/>
        </w:rPr>
      </w:pPr>
      <w:ins w:id="1064" w:author="Luong Pham Van" w:date="2019-03-17T21:50:00Z">
        <w:r w:rsidRPr="00295140">
          <w:rPr>
            <w:rFonts w:eastAsia="PMingLiU"/>
            <w:bCs/>
            <w:noProof/>
            <w:lang w:val="en-CA" w:eastAsia="zh-TW"/>
          </w:rPr>
          <w:t xml:space="preserve">When </w:t>
        </w:r>
        <w:r w:rsidRPr="00DE0F0E">
          <w:rPr>
            <w:rFonts w:eastAsia="PMingLiU"/>
            <w:bCs/>
            <w:noProof/>
            <w:lang w:val="en-CA" w:eastAsia="zh-TW"/>
          </w:rPr>
          <w:t>IsInS</w:t>
        </w:r>
        <w:r>
          <w:rPr>
            <w:rFonts w:eastAsia="PMingLiU"/>
            <w:bCs/>
            <w:noProof/>
            <w:lang w:val="en-CA" w:eastAsia="zh-TW"/>
          </w:rPr>
          <w:t>irr</w:t>
        </w:r>
        <w:r w:rsidRPr="009324AA">
          <w:rPr>
            <w:rFonts w:eastAsia="PMingLiU"/>
            <w:bCs/>
            <w:noProof/>
            <w:lang w:val="en-CA" w:eastAsia="zh-TW"/>
          </w:rPr>
          <w:t xml:space="preserve"> </w:t>
        </w:r>
        <w:r w:rsidRPr="00295140">
          <w:rPr>
            <w:rFonts w:eastAsia="PMingLiU"/>
            <w:bCs/>
            <w:noProof/>
            <w:lang w:val="en-CA" w:eastAsia="zh-TW"/>
          </w:rPr>
          <w:t>[ x0 ][ y0 ] is equal to TRUE. the arrays S</w:t>
        </w:r>
        <w:r>
          <w:rPr>
            <w:rFonts w:eastAsia="PMingLiU"/>
            <w:bCs/>
            <w:noProof/>
            <w:lang w:val="en-CA" w:eastAsia="zh-TW"/>
          </w:rPr>
          <w:t>irr</w:t>
        </w:r>
        <w:r w:rsidRPr="00295140">
          <w:rPr>
            <w:rFonts w:eastAsia="PMingLiU"/>
            <w:bCs/>
            <w:noProof/>
            <w:lang w:val="en-CA" w:eastAsia="zh-TW"/>
          </w:rPr>
          <w:t xml:space="preserve">X[ x ][ y ], </w:t>
        </w:r>
        <w:r w:rsidRPr="000B310C">
          <w:rPr>
            <w:rFonts w:eastAsia="PMingLiU"/>
            <w:bCs/>
            <w:noProof/>
            <w:lang w:val="en-CA" w:eastAsia="zh-TW"/>
          </w:rPr>
          <w:t>S</w:t>
        </w:r>
        <w:r>
          <w:rPr>
            <w:rFonts w:eastAsia="PMingLiU"/>
            <w:bCs/>
            <w:noProof/>
            <w:lang w:val="en-CA" w:eastAsia="zh-TW"/>
          </w:rPr>
          <w:t>irr</w:t>
        </w:r>
        <w:r w:rsidRPr="00295140">
          <w:rPr>
            <w:rFonts w:eastAsia="PMingLiU"/>
            <w:bCs/>
            <w:noProof/>
            <w:lang w:val="en-CA" w:eastAsia="zh-TW"/>
          </w:rPr>
          <w:t xml:space="preserve">Y[ x ][ y ], </w:t>
        </w:r>
        <w:r w:rsidRPr="000B310C">
          <w:rPr>
            <w:rFonts w:eastAsia="PMingLiU"/>
            <w:bCs/>
            <w:noProof/>
            <w:lang w:val="en-CA" w:eastAsia="zh-TW"/>
          </w:rPr>
          <w:t>S</w:t>
        </w:r>
        <w:r>
          <w:rPr>
            <w:rFonts w:eastAsia="PMingLiU"/>
            <w:bCs/>
            <w:noProof/>
            <w:lang w:val="en-CA" w:eastAsia="zh-TW"/>
          </w:rPr>
          <w:t>irr</w:t>
        </w:r>
        <w:r w:rsidRPr="00295140">
          <w:rPr>
            <w:rFonts w:eastAsia="PMingLiU"/>
            <w:bCs/>
            <w:noProof/>
            <w:lang w:val="en-CA" w:eastAsia="zh-TW"/>
          </w:rPr>
          <w:t xml:space="preserve">W[ x ][ y ] and </w:t>
        </w:r>
        <w:r w:rsidRPr="000B310C">
          <w:rPr>
            <w:rFonts w:eastAsia="PMingLiU"/>
            <w:bCs/>
            <w:noProof/>
            <w:lang w:val="en-CA" w:eastAsia="zh-TW"/>
          </w:rPr>
          <w:t>S</w:t>
        </w:r>
        <w:r>
          <w:rPr>
            <w:rFonts w:eastAsia="PMingLiU"/>
            <w:bCs/>
            <w:noProof/>
            <w:lang w:val="en-CA" w:eastAsia="zh-TW"/>
          </w:rPr>
          <w:t>irr</w:t>
        </w:r>
        <w:r w:rsidRPr="00295140">
          <w:rPr>
            <w:rFonts w:eastAsia="PMingLiU"/>
            <w:bCs/>
            <w:noProof/>
            <w:lang w:val="en-CA" w:eastAsia="zh-TW"/>
          </w:rPr>
          <w:t>H[ x ][ y ] are derived as follows for x = x0..x0</w:t>
        </w:r>
        <w:r w:rsidRPr="00443820">
          <w:rPr>
            <w:noProof/>
            <w:lang w:val="en-CA" w:eastAsia="ko-KR"/>
          </w:rPr>
          <w:t> + cbWidth − 1</w:t>
        </w:r>
        <w:r w:rsidRPr="000C4DEF">
          <w:rPr>
            <w:bCs/>
            <w:noProof/>
            <w:lang w:val="en-CA" w:eastAsia="ko-KR"/>
          </w:rPr>
          <w:t xml:space="preserve"> and y = y0..</w:t>
        </w:r>
        <w:r w:rsidRPr="00295140">
          <w:rPr>
            <w:rFonts w:eastAsia="PMingLiU"/>
            <w:bCs/>
            <w:noProof/>
            <w:lang w:val="en-CA" w:eastAsia="zh-TW"/>
          </w:rPr>
          <w:t>y0</w:t>
        </w:r>
        <w:r w:rsidRPr="00443820">
          <w:rPr>
            <w:noProof/>
            <w:lang w:val="en-CA" w:eastAsia="ko-KR"/>
          </w:rPr>
          <w:t> + cbHeight − 1</w:t>
        </w:r>
        <w:r w:rsidRPr="000C4DEF">
          <w:rPr>
            <w:bCs/>
            <w:noProof/>
            <w:lang w:val="en-CA" w:eastAsia="ko-KR"/>
          </w:rPr>
          <w:t>:</w:t>
        </w:r>
      </w:ins>
    </w:p>
    <w:p w14:paraId="030E4F48" w14:textId="77777777" w:rsidR="00C10B8C" w:rsidRPr="00DE0F0E" w:rsidRDefault="00C10B8C" w:rsidP="00C10B8C">
      <w:pPr>
        <w:pStyle w:val="Equation"/>
        <w:numPr>
          <w:ilvl w:val="0"/>
          <w:numId w:val="6"/>
        </w:numPr>
        <w:tabs>
          <w:tab w:val="left" w:pos="1170"/>
          <w:tab w:val="left" w:pos="1890"/>
        </w:tabs>
        <w:spacing w:after="0"/>
        <w:rPr>
          <w:ins w:id="1065" w:author="Luong Pham Van" w:date="2019-03-17T21:50:00Z"/>
          <w:noProof/>
          <w:lang w:val="en-CA"/>
        </w:rPr>
      </w:pPr>
      <w:ins w:id="1066" w:author="Luong Pham Van" w:date="2019-03-17T21:50:00Z">
        <w:r w:rsidRPr="000B310C">
          <w:rPr>
            <w:rFonts w:eastAsia="PMingLiU"/>
            <w:bCs/>
            <w:noProof/>
            <w:lang w:val="en-CA" w:eastAsia="zh-TW"/>
          </w:rPr>
          <w:t>S</w:t>
        </w:r>
        <w:r>
          <w:rPr>
            <w:rFonts w:eastAsia="PMingLiU"/>
            <w:bCs/>
            <w:noProof/>
            <w:lang w:val="en-CA" w:eastAsia="zh-TW"/>
          </w:rPr>
          <w:t>irr</w:t>
        </w:r>
        <w:r w:rsidRPr="00DE0F0E">
          <w:rPr>
            <w:rFonts w:eastAsia="PMingLiU"/>
            <w:bCs/>
            <w:noProof/>
            <w:lang w:val="en-CA" w:eastAsia="zh-TW"/>
          </w:rPr>
          <w:t>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74</w:t>
        </w:r>
        <w:r w:rsidRPr="00DE0F0E">
          <w:rPr>
            <w:noProof/>
            <w:lang w:val="en-CA"/>
          </w:rPr>
          <w:fldChar w:fldCharType="end"/>
        </w:r>
        <w:r w:rsidRPr="00DE0F0E">
          <w:rPr>
            <w:noProof/>
            <w:lang w:val="en-CA"/>
          </w:rPr>
          <w:t>)</w:t>
        </w:r>
      </w:ins>
    </w:p>
    <w:p w14:paraId="57043248" w14:textId="77777777" w:rsidR="00C10B8C" w:rsidRPr="00DE0F0E" w:rsidRDefault="00C10B8C" w:rsidP="00C10B8C">
      <w:pPr>
        <w:pStyle w:val="Equation"/>
        <w:numPr>
          <w:ilvl w:val="0"/>
          <w:numId w:val="6"/>
        </w:numPr>
        <w:tabs>
          <w:tab w:val="left" w:pos="1170"/>
          <w:tab w:val="left" w:pos="1890"/>
        </w:tabs>
        <w:spacing w:after="0"/>
        <w:rPr>
          <w:ins w:id="1067" w:author="Luong Pham Van" w:date="2019-03-17T21:50:00Z"/>
          <w:noProof/>
          <w:lang w:val="en-CA"/>
        </w:rPr>
      </w:pPr>
      <w:ins w:id="1068" w:author="Luong Pham Van" w:date="2019-03-17T21:50:00Z">
        <w:r w:rsidRPr="000B310C">
          <w:rPr>
            <w:rFonts w:eastAsia="PMingLiU"/>
            <w:bCs/>
            <w:noProof/>
            <w:lang w:val="en-CA" w:eastAsia="zh-TW"/>
          </w:rPr>
          <w:t>S</w:t>
        </w:r>
        <w:r>
          <w:rPr>
            <w:rFonts w:eastAsia="PMingLiU"/>
            <w:bCs/>
            <w:noProof/>
            <w:lang w:val="en-CA" w:eastAsia="zh-TW"/>
          </w:rPr>
          <w:t>irr</w:t>
        </w:r>
        <w:r w:rsidRPr="00DE0F0E">
          <w:rPr>
            <w:rFonts w:eastAsia="PMingLiU"/>
            <w:bCs/>
            <w:noProof/>
            <w:lang w:val="en-CA" w:eastAsia="zh-TW"/>
          </w:rPr>
          <w:t>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75</w:t>
        </w:r>
        <w:r w:rsidRPr="00DE0F0E">
          <w:rPr>
            <w:noProof/>
            <w:lang w:val="en-CA"/>
          </w:rPr>
          <w:fldChar w:fldCharType="end"/>
        </w:r>
        <w:r w:rsidRPr="00DE0F0E">
          <w:rPr>
            <w:noProof/>
            <w:lang w:val="en-CA"/>
          </w:rPr>
          <w:t>)</w:t>
        </w:r>
      </w:ins>
    </w:p>
    <w:p w14:paraId="5709C5AE" w14:textId="77777777" w:rsidR="00C10B8C" w:rsidRPr="00DE0F0E" w:rsidRDefault="00C10B8C" w:rsidP="00C10B8C">
      <w:pPr>
        <w:pStyle w:val="Equation"/>
        <w:numPr>
          <w:ilvl w:val="0"/>
          <w:numId w:val="6"/>
        </w:numPr>
        <w:tabs>
          <w:tab w:val="left" w:pos="1170"/>
          <w:tab w:val="left" w:pos="1890"/>
        </w:tabs>
        <w:spacing w:after="0"/>
        <w:rPr>
          <w:ins w:id="1069" w:author="Luong Pham Van" w:date="2019-03-17T21:50:00Z"/>
          <w:noProof/>
          <w:lang w:val="en-CA"/>
        </w:rPr>
      </w:pPr>
      <w:ins w:id="1070" w:author="Luong Pham Van" w:date="2019-03-17T21:50:00Z">
        <w:r w:rsidRPr="000B310C">
          <w:rPr>
            <w:rFonts w:eastAsia="PMingLiU"/>
            <w:bCs/>
            <w:noProof/>
            <w:lang w:val="en-CA" w:eastAsia="zh-TW"/>
          </w:rPr>
          <w:t>S</w:t>
        </w:r>
        <w:r>
          <w:rPr>
            <w:rFonts w:eastAsia="PMingLiU"/>
            <w:bCs/>
            <w:noProof/>
            <w:lang w:val="en-CA" w:eastAsia="zh-TW"/>
          </w:rPr>
          <w:t>irr</w:t>
        </w:r>
        <w:r w:rsidRPr="00DE0F0E">
          <w:rPr>
            <w:rFonts w:eastAsia="PMingLiU"/>
            <w:bCs/>
            <w:noProof/>
            <w:lang w:val="en-CA" w:eastAsia="zh-TW"/>
          </w:rPr>
          <w:t>W[ x ][ y ]</w:t>
        </w:r>
        <w:r w:rsidRPr="00DE0F0E">
          <w:rPr>
            <w:noProof/>
            <w:szCs w:val="22"/>
            <w:lang w:val="en-CA"/>
          </w:rPr>
          <w:t> </w:t>
        </w:r>
        <w:r w:rsidRPr="00DE0F0E">
          <w:rPr>
            <w:noProof/>
            <w:lang w:val="en-CA"/>
          </w:rPr>
          <w:t>= </w:t>
        </w:r>
        <w:r>
          <w:rPr>
            <w:noProof/>
            <w:lang w:val="en-CA" w:eastAsia="ko-KR"/>
          </w:rPr>
          <w:t>c</w:t>
        </w:r>
        <w:r w:rsidRPr="00DE0F0E">
          <w:rPr>
            <w:noProof/>
            <w:lang w:val="en-CA" w:eastAsia="ko-KR"/>
          </w:rPr>
          <w:t>b</w:t>
        </w:r>
        <w:r>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76</w:t>
        </w:r>
        <w:r w:rsidRPr="00DE0F0E">
          <w:rPr>
            <w:noProof/>
            <w:lang w:val="en-CA"/>
          </w:rPr>
          <w:fldChar w:fldCharType="end"/>
        </w:r>
        <w:r w:rsidRPr="00DE0F0E">
          <w:rPr>
            <w:noProof/>
            <w:lang w:val="en-CA"/>
          </w:rPr>
          <w:t>)</w:t>
        </w:r>
      </w:ins>
    </w:p>
    <w:p w14:paraId="79276ECE" w14:textId="310531DE" w:rsidR="00C10B8C" w:rsidRPr="00C10B8C" w:rsidRDefault="00C10B8C" w:rsidP="008B2CFD">
      <w:pPr>
        <w:pStyle w:val="ListParagraph"/>
        <w:keepNext/>
        <w:numPr>
          <w:ilvl w:val="0"/>
          <w:numId w:val="6"/>
        </w:numPr>
        <w:rPr>
          <w:ins w:id="1071" w:author="Luong Pham Van" w:date="2019-03-17T21:50:00Z"/>
          <w:rFonts w:eastAsia="PMingLiU"/>
          <w:bCs/>
          <w:noProof/>
          <w:lang w:val="en-CA" w:eastAsia="zh-TW"/>
          <w:rPrChange w:id="1072" w:author="Luong Pham Van" w:date="2019-03-17T21:50:00Z">
            <w:rPr>
              <w:ins w:id="1073" w:author="Luong Pham Van" w:date="2019-03-17T21:50:00Z"/>
              <w:noProof/>
              <w:lang w:val="en-CA"/>
            </w:rPr>
          </w:rPrChange>
        </w:rPr>
        <w:pPrChange w:id="1074" w:author="Luong Pham Van" w:date="2019-03-17T21:50:00Z">
          <w:pPr/>
        </w:pPrChange>
      </w:pPr>
      <w:ins w:id="1075" w:author="Luong Pham Van" w:date="2019-03-17T21:50:00Z">
        <w:r w:rsidRPr="000B310C">
          <w:rPr>
            <w:rFonts w:eastAsia="PMingLiU"/>
            <w:bCs/>
            <w:noProof/>
            <w:lang w:val="en-CA" w:eastAsia="zh-TW"/>
          </w:rPr>
          <w:lastRenderedPageBreak/>
          <w:t>S</w:t>
        </w:r>
        <w:r>
          <w:rPr>
            <w:rFonts w:eastAsia="PMingLiU"/>
            <w:bCs/>
            <w:noProof/>
            <w:lang w:val="en-CA" w:eastAsia="zh-TW"/>
          </w:rPr>
          <w:t>irr</w:t>
        </w:r>
        <w:r w:rsidRPr="00443820">
          <w:rPr>
            <w:rFonts w:eastAsia="PMingLiU"/>
            <w:bCs/>
            <w:noProof/>
            <w:lang w:val="en-CA" w:eastAsia="zh-TW"/>
          </w:rPr>
          <w:t>H[ x ][ y ]</w:t>
        </w:r>
        <w:r w:rsidRPr="00443820">
          <w:rPr>
            <w:noProof/>
            <w:szCs w:val="22"/>
            <w:lang w:val="en-CA"/>
          </w:rPr>
          <w:t> </w:t>
        </w:r>
        <w:r w:rsidRPr="00443820">
          <w:rPr>
            <w:noProof/>
            <w:lang w:val="en-CA"/>
          </w:rPr>
          <w:t>= </w:t>
        </w:r>
        <w:r>
          <w:rPr>
            <w:noProof/>
            <w:lang w:val="en-CA" w:eastAsia="ko-KR"/>
          </w:rPr>
          <w:t>cbHeight</w:t>
        </w:r>
      </w:ins>
    </w:p>
    <w:p w14:paraId="0F97B76F" w14:textId="5802A958"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lastRenderedPageBreak/>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8pt;mso-width-percent:0;mso-height-percent:0;mso-width-percent:0;mso-height-percent:0" o:ole="">
            <v:imagedata r:id="rId44" o:title=""/>
          </v:shape>
          <o:OLEObject Type="Embed" ProgID="Visio.Drawing.11" ShapeID="_x0000_i1025" DrawAspect="Content" ObjectID="_1614366498" r:id="rId45"/>
        </w:object>
      </w:r>
    </w:p>
    <w:p w14:paraId="03B4B089" w14:textId="5733C354" w:rsidR="002C068C" w:rsidRPr="00DE0F0E" w:rsidRDefault="002C068C" w:rsidP="002C068C">
      <w:pPr>
        <w:pStyle w:val="Caption"/>
        <w:keepNext w:val="0"/>
        <w:rPr>
          <w:noProof/>
          <w:lang w:val="en-CA"/>
        </w:rPr>
      </w:pPr>
      <w:bookmarkStart w:id="1076"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076"/>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077" w:name="_Ref285719228"/>
      <w:bookmarkStart w:id="1078" w:name="_Ref293581640"/>
      <w:bookmarkStart w:id="1079" w:name="_Toc287363924"/>
      <w:bookmarkStart w:id="1080" w:name="_Toc415476442"/>
      <w:bookmarkStart w:id="1081" w:name="_Toc423602483"/>
      <w:bookmarkStart w:id="1082" w:name="_Toc423602657"/>
      <w:bookmarkStart w:id="1083" w:name="_Toc501130562"/>
      <w:bookmarkStart w:id="1084"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077"/>
      <w:bookmarkEnd w:id="1078"/>
      <w:r w:rsidRPr="00DE0F0E">
        <w:rPr>
          <w:noProof/>
          <w:lang w:val="en-CA"/>
        </w:rPr>
        <w:t xml:space="preserve"> – Specification of </w:t>
      </w:r>
      <w:bookmarkEnd w:id="1079"/>
      <w:bookmarkEnd w:id="1080"/>
      <w:bookmarkEnd w:id="1081"/>
      <w:bookmarkEnd w:id="1082"/>
      <w:bookmarkEnd w:id="1083"/>
      <w:bookmarkEnd w:id="1084"/>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85" w:name="_Toc342578186"/>
            <w:bookmarkStart w:id="1086" w:name="_Toc311216945"/>
            <w:bookmarkStart w:id="1087" w:name="_Toc311217033"/>
            <w:bookmarkStart w:id="1088" w:name="_Toc311217083"/>
            <w:bookmarkStart w:id="1089" w:name="_Toc311217090"/>
            <w:bookmarkStart w:id="1090" w:name="_Toc311217097"/>
            <w:bookmarkStart w:id="1091" w:name="_Toc311217147"/>
            <w:bookmarkStart w:id="1092" w:name="_Toc311217154"/>
            <w:bookmarkEnd w:id="1085"/>
            <w:bookmarkEnd w:id="1086"/>
            <w:bookmarkEnd w:id="1087"/>
            <w:bookmarkEnd w:id="1088"/>
            <w:bookmarkEnd w:id="1089"/>
            <w:bookmarkEnd w:id="1090"/>
            <w:bookmarkEnd w:id="1091"/>
            <w:bookmarkEnd w:id="1092"/>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1ABFFFDE" w14:textId="77777777" w:rsidR="00C10B8C" w:rsidRPr="00DE0F0E" w:rsidRDefault="00C10B8C" w:rsidP="00C10B8C">
      <w:pPr>
        <w:rPr>
          <w:ins w:id="1093" w:author="Luong Pham Van" w:date="2019-03-17T21:53:00Z"/>
          <w:noProof/>
          <w:lang w:val="en-CA" w:eastAsia="ko-KR"/>
        </w:rPr>
      </w:pPr>
      <w:ins w:id="1094" w:author="Luong Pham Van" w:date="2019-03-17T21:53:00Z">
        <w:r w:rsidRPr="00DE0F0E">
          <w:rPr>
            <w:noProof/>
            <w:lang w:val="en-CA" w:eastAsia="ko-KR"/>
          </w:rPr>
          <w:t xml:space="preserve">When all of the following conditions are true, </w:t>
        </w:r>
        <w:r w:rsidRPr="00DE0F0E">
          <w:rPr>
            <w:rFonts w:eastAsia="PMingLiU"/>
            <w:bCs/>
            <w:noProof/>
            <w:lang w:val="en-CA" w:eastAsia="zh-TW"/>
          </w:rPr>
          <w:t>IsInS</w:t>
        </w:r>
        <w:r>
          <w:rPr>
            <w:rFonts w:eastAsia="PMingLiU"/>
            <w:bCs/>
            <w:noProof/>
            <w:lang w:val="en-CA" w:eastAsia="zh-TW"/>
          </w:rPr>
          <w:t>irr</w:t>
        </w:r>
        <w:r w:rsidRPr="00DE0F0E">
          <w:rPr>
            <w:rFonts w:eastAsia="PMingLiU"/>
            <w:bCs/>
            <w:noProof/>
            <w:lang w:val="en-CA" w:eastAsia="zh-TW"/>
          </w:rPr>
          <w:t>[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cbWidth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cbHeight − 1:</w:t>
        </w:r>
      </w:ins>
    </w:p>
    <w:p w14:paraId="52C7B6FF" w14:textId="77777777" w:rsidR="00C10B8C" w:rsidRPr="00DE0F0E" w:rsidRDefault="00C10B8C" w:rsidP="00C10B8C">
      <w:pPr>
        <w:keepNext/>
        <w:numPr>
          <w:ilvl w:val="0"/>
          <w:numId w:val="6"/>
        </w:numPr>
        <w:rPr>
          <w:ins w:id="1095" w:author="Luong Pham Van" w:date="2019-03-17T21:53:00Z"/>
          <w:rFonts w:eastAsia="PMingLiU"/>
          <w:bCs/>
          <w:noProof/>
          <w:lang w:val="en-CA" w:eastAsia="zh-TW"/>
        </w:rPr>
      </w:pPr>
      <w:ins w:id="1096" w:author="Luong Pham Van" w:date="2019-03-17T21:53:00Z">
        <w:r w:rsidRPr="00DE0F0E">
          <w:rPr>
            <w:rFonts w:eastAsia="PMingLiU"/>
            <w:bCs/>
            <w:noProof/>
            <w:lang w:val="en-CA" w:eastAsia="zh-TW"/>
          </w:rPr>
          <w:t>IsInS</w:t>
        </w:r>
        <w:r>
          <w:rPr>
            <w:rFonts w:eastAsia="PMingLiU"/>
            <w:bCs/>
            <w:noProof/>
            <w:lang w:val="en-CA" w:eastAsia="zh-TW"/>
          </w:rPr>
          <w:t>irr</w:t>
        </w:r>
        <w:r w:rsidRPr="00DE0F0E">
          <w:rPr>
            <w:rFonts w:eastAsia="PMingLiU"/>
            <w:bCs/>
            <w:noProof/>
            <w:lang w:val="en-CA" w:eastAsia="zh-TW"/>
          </w:rPr>
          <w:t>[ x0 ][ y0 ] is equal to FALSE</w:t>
        </w:r>
      </w:ins>
    </w:p>
    <w:p w14:paraId="52C43C30" w14:textId="77777777" w:rsidR="00C10B8C" w:rsidRPr="00DE0F0E" w:rsidRDefault="00C10B8C" w:rsidP="00C10B8C">
      <w:pPr>
        <w:keepNext/>
        <w:numPr>
          <w:ilvl w:val="0"/>
          <w:numId w:val="6"/>
        </w:numPr>
        <w:rPr>
          <w:ins w:id="1097" w:author="Luong Pham Van" w:date="2019-03-17T21:53:00Z"/>
          <w:rFonts w:eastAsia="PMingLiU"/>
          <w:bCs/>
          <w:noProof/>
          <w:lang w:val="en-CA" w:eastAsia="zh-TW"/>
        </w:rPr>
      </w:pPr>
      <w:ins w:id="1098" w:author="Luong Pham Van" w:date="2019-03-17T21:53:00Z">
        <w:r w:rsidRPr="00DE0F0E">
          <w:rPr>
            <w:noProof/>
            <w:lang w:val="en-CA"/>
          </w:rPr>
          <w:t>One of the following conditions is true:</w:t>
        </w:r>
      </w:ins>
    </w:p>
    <w:p w14:paraId="4D45D853" w14:textId="77777777" w:rsidR="00C10B8C" w:rsidRPr="00DE0F0E" w:rsidRDefault="00C10B8C" w:rsidP="00C10B8C">
      <w:pPr>
        <w:keepNext/>
        <w:numPr>
          <w:ilvl w:val="0"/>
          <w:numId w:val="9"/>
        </w:numPr>
        <w:tabs>
          <w:tab w:val="left" w:pos="900"/>
        </w:tabs>
        <w:ind w:left="810"/>
        <w:rPr>
          <w:ins w:id="1099" w:author="Luong Pham Van" w:date="2019-03-17T21:53:00Z"/>
          <w:rFonts w:eastAsia="PMingLiU"/>
          <w:bCs/>
          <w:noProof/>
          <w:lang w:val="en-CA" w:eastAsia="zh-TW"/>
        </w:rPr>
      </w:pPr>
      <w:ins w:id="1100" w:author="Luong Pham Van" w:date="2019-03-17T21:53:00Z">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 xml:space="preserve">cbWidth * cbHeight / 2 is less than </w:t>
        </w:r>
        <w:r>
          <w:rPr>
            <w:noProof/>
            <w:lang w:val="en-CA" w:eastAsia="ko-KR"/>
          </w:rPr>
          <w:t>64</w:t>
        </w:r>
      </w:ins>
    </w:p>
    <w:p w14:paraId="0B88CEA8" w14:textId="77777777" w:rsidR="00C10B8C" w:rsidRPr="00DE0F0E" w:rsidRDefault="00C10B8C" w:rsidP="00C10B8C">
      <w:pPr>
        <w:keepNext/>
        <w:numPr>
          <w:ilvl w:val="0"/>
          <w:numId w:val="9"/>
        </w:numPr>
        <w:tabs>
          <w:tab w:val="left" w:pos="900"/>
        </w:tabs>
        <w:ind w:left="810"/>
        <w:rPr>
          <w:ins w:id="1101" w:author="Luong Pham Van" w:date="2019-03-17T21:53:00Z"/>
          <w:rFonts w:eastAsia="PMingLiU"/>
          <w:bCs/>
          <w:noProof/>
          <w:lang w:val="en-CA" w:eastAsia="zh-TW"/>
        </w:rPr>
      </w:pPr>
      <w:ins w:id="1102" w:author="Luong Pham Van" w:date="2019-03-17T21:53:00Z">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 xml:space="preserve">cbWidth * cbHeight / 4 is less than </w:t>
        </w:r>
        <w:r>
          <w:rPr>
            <w:noProof/>
            <w:lang w:val="en-CA" w:eastAsia="ko-KR"/>
          </w:rPr>
          <w:t>64</w:t>
        </w:r>
      </w:ins>
    </w:p>
    <w:p w14:paraId="1A6CC918" w14:textId="77777777" w:rsidR="00C10B8C" w:rsidRPr="00DE0F0E" w:rsidRDefault="00C10B8C" w:rsidP="00C10B8C">
      <w:pPr>
        <w:rPr>
          <w:ins w:id="1103" w:author="Luong Pham Van" w:date="2019-03-17T21:53:00Z"/>
          <w:rFonts w:eastAsia="PMingLiU"/>
          <w:bCs/>
          <w:noProof/>
          <w:lang w:val="en-CA" w:eastAsia="zh-TW"/>
        </w:rPr>
      </w:pPr>
      <w:ins w:id="1104" w:author="Luong Pham Van" w:date="2019-03-17T21:53:00Z">
        <w:r w:rsidRPr="00DE0F0E">
          <w:rPr>
            <w:rFonts w:eastAsia="PMingLiU"/>
            <w:bCs/>
            <w:noProof/>
            <w:lang w:val="en-CA" w:eastAsia="zh-TW"/>
          </w:rPr>
          <w:t>When IsInS</w:t>
        </w:r>
        <w:r>
          <w:rPr>
            <w:rFonts w:eastAsia="PMingLiU"/>
            <w:bCs/>
            <w:noProof/>
            <w:lang w:val="en-CA" w:eastAsia="zh-TW"/>
          </w:rPr>
          <w:t>irr</w:t>
        </w:r>
        <w:r w:rsidRPr="00DE0F0E">
          <w:rPr>
            <w:rFonts w:eastAsia="PMingLiU"/>
            <w:bCs/>
            <w:noProof/>
            <w:lang w:val="en-CA" w:eastAsia="zh-TW"/>
          </w:rPr>
          <w:t xml:space="preserve">[ x0 ][ y0 ] is equal to TRUE. the arrays </w:t>
        </w:r>
        <w:r>
          <w:rPr>
            <w:rFonts w:eastAsia="PMingLiU"/>
            <w:bCs/>
            <w:noProof/>
            <w:lang w:val="en-CA" w:eastAsia="zh-TW"/>
          </w:rPr>
          <w:t>Sirr</w:t>
        </w:r>
        <w:r w:rsidRPr="00DE0F0E">
          <w:rPr>
            <w:rFonts w:eastAsia="PMingLiU"/>
            <w:bCs/>
            <w:noProof/>
            <w:lang w:val="en-CA" w:eastAsia="zh-TW"/>
          </w:rPr>
          <w:t xml:space="preserve">X[ x ][ y ], </w:t>
        </w:r>
        <w:r>
          <w:rPr>
            <w:rFonts w:eastAsia="PMingLiU"/>
            <w:bCs/>
            <w:noProof/>
            <w:lang w:val="en-CA" w:eastAsia="zh-TW"/>
          </w:rPr>
          <w:t>Sirr</w:t>
        </w:r>
        <w:r w:rsidRPr="00DE0F0E">
          <w:rPr>
            <w:rFonts w:eastAsia="PMingLiU"/>
            <w:bCs/>
            <w:noProof/>
            <w:lang w:val="en-CA" w:eastAsia="zh-TW"/>
          </w:rPr>
          <w:t xml:space="preserve">Y[ x ][ y ], </w:t>
        </w:r>
        <w:r>
          <w:rPr>
            <w:rFonts w:eastAsia="PMingLiU"/>
            <w:bCs/>
            <w:noProof/>
            <w:lang w:val="en-CA" w:eastAsia="zh-TW"/>
          </w:rPr>
          <w:t>Sirr</w:t>
        </w:r>
        <w:r w:rsidRPr="00DE0F0E">
          <w:rPr>
            <w:rFonts w:eastAsia="PMingLiU"/>
            <w:bCs/>
            <w:noProof/>
            <w:lang w:val="en-CA" w:eastAsia="zh-TW"/>
          </w:rPr>
          <w:t xml:space="preserve">W[ x ][ y ] and </w:t>
        </w:r>
        <w:r>
          <w:rPr>
            <w:rFonts w:eastAsia="PMingLiU"/>
            <w:bCs/>
            <w:noProof/>
            <w:lang w:val="en-CA" w:eastAsia="zh-TW"/>
          </w:rPr>
          <w:t>Sirr</w:t>
        </w:r>
        <w:r w:rsidRPr="00DE0F0E">
          <w:rPr>
            <w:rFonts w:eastAsia="PMingLiU"/>
            <w:bCs/>
            <w:noProof/>
            <w:lang w:val="en-CA" w:eastAsia="zh-TW"/>
          </w:rPr>
          <w:t>H[ x ][ y ] are derived as follows for x = x0..x0</w:t>
        </w:r>
        <w:r w:rsidRPr="00DE0F0E">
          <w:rPr>
            <w:noProof/>
            <w:lang w:val="en-CA" w:eastAsia="ko-KR"/>
          </w:rPr>
          <w:t> + cbWidth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cbHeight − 1</w:t>
        </w:r>
        <w:r w:rsidRPr="00DE0F0E">
          <w:rPr>
            <w:bCs/>
            <w:noProof/>
            <w:lang w:val="en-CA" w:eastAsia="ko-KR"/>
          </w:rPr>
          <w:t>:</w:t>
        </w:r>
      </w:ins>
    </w:p>
    <w:p w14:paraId="5A6B4AD3" w14:textId="09203DF5" w:rsidR="00C10B8C" w:rsidRPr="00DE0F0E" w:rsidRDefault="00C10B8C" w:rsidP="00C10B8C">
      <w:pPr>
        <w:pStyle w:val="Equation"/>
        <w:tabs>
          <w:tab w:val="left" w:pos="1170"/>
          <w:tab w:val="left" w:pos="1890"/>
        </w:tabs>
        <w:spacing w:after="0"/>
        <w:ind w:left="794"/>
        <w:rPr>
          <w:ins w:id="1105" w:author="Luong Pham Van" w:date="2019-03-17T21:53:00Z"/>
          <w:noProof/>
          <w:lang w:val="en-CA"/>
        </w:rPr>
      </w:pPr>
      <w:ins w:id="1106" w:author="Luong Pham Van" w:date="2019-03-17T21:53:00Z">
        <w:r>
          <w:rPr>
            <w:rFonts w:eastAsia="PMingLiU"/>
            <w:bCs/>
            <w:noProof/>
            <w:lang w:val="en-CA" w:eastAsia="zh-TW"/>
          </w:rPr>
          <w:t>Sirr</w:t>
        </w:r>
        <w:r w:rsidRPr="00DE0F0E">
          <w:rPr>
            <w:rFonts w:eastAsia="PMingLiU"/>
            <w:bCs/>
            <w:noProof/>
            <w:lang w:val="en-CA" w:eastAsia="zh-TW"/>
          </w:rPr>
          <w:t>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ins>
      <w:ins w:id="1107" w:author="Luong Pham Van" w:date="2019-03-17T21:54:00Z">
        <w:r>
          <w:rPr>
            <w:noProof/>
            <w:lang w:val="en-CA"/>
          </w:rPr>
          <w:t>x</w:t>
        </w:r>
      </w:ins>
      <w:ins w:id="1108" w:author="Luong Pham Van" w:date="2019-03-17T21:53:00Z">
        <w:r w:rsidRPr="00DE0F0E">
          <w:rPr>
            <w:noProof/>
            <w:lang w:val="en-CA"/>
          </w:rPr>
          <w:noBreakHyphen/>
        </w:r>
        <w:r>
          <w:rPr>
            <w:noProof/>
            <w:lang w:val="en-CA"/>
          </w:rPr>
          <w:t>xx</w:t>
        </w:r>
        <w:r w:rsidRPr="00DE0F0E">
          <w:rPr>
            <w:noProof/>
            <w:lang w:val="en-CA"/>
          </w:rPr>
          <w:t>)</w:t>
        </w:r>
      </w:ins>
    </w:p>
    <w:p w14:paraId="612267D4" w14:textId="7B6DD644" w:rsidR="00C10B8C" w:rsidRPr="00DE0F0E" w:rsidRDefault="00C10B8C" w:rsidP="00C10B8C">
      <w:pPr>
        <w:pStyle w:val="Equation"/>
        <w:tabs>
          <w:tab w:val="left" w:pos="1170"/>
          <w:tab w:val="left" w:pos="1890"/>
        </w:tabs>
        <w:spacing w:after="0"/>
        <w:ind w:left="794"/>
        <w:rPr>
          <w:ins w:id="1109" w:author="Luong Pham Van" w:date="2019-03-17T21:53:00Z"/>
          <w:noProof/>
          <w:lang w:val="en-CA"/>
        </w:rPr>
      </w:pPr>
      <w:ins w:id="1110" w:author="Luong Pham Van" w:date="2019-03-17T21:53:00Z">
        <w:r>
          <w:rPr>
            <w:rFonts w:eastAsia="PMingLiU"/>
            <w:bCs/>
            <w:noProof/>
            <w:lang w:val="en-CA" w:eastAsia="zh-TW"/>
          </w:rPr>
          <w:t>Sirr</w:t>
        </w:r>
        <w:r w:rsidRPr="00DE0F0E">
          <w:rPr>
            <w:rFonts w:eastAsia="PMingLiU"/>
            <w:bCs/>
            <w:noProof/>
            <w:lang w:val="en-CA" w:eastAsia="zh-TW"/>
          </w:rPr>
          <w:t>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ins>
      <w:ins w:id="1111" w:author="Luong Pham Van" w:date="2019-03-17T21:54:00Z">
        <w:r>
          <w:rPr>
            <w:noProof/>
            <w:lang w:val="en-CA"/>
          </w:rPr>
          <w:t>x</w:t>
        </w:r>
      </w:ins>
      <w:ins w:id="1112" w:author="Luong Pham Van" w:date="2019-03-17T21:53:00Z">
        <w:r w:rsidRPr="00DE0F0E">
          <w:rPr>
            <w:noProof/>
            <w:lang w:val="en-CA"/>
          </w:rPr>
          <w:noBreakHyphen/>
        </w:r>
      </w:ins>
      <w:ins w:id="1113" w:author="Luong Pham Van" w:date="2019-03-17T21:54:00Z">
        <w:r>
          <w:rPr>
            <w:noProof/>
            <w:lang w:val="en-CA"/>
          </w:rPr>
          <w:t>xx</w:t>
        </w:r>
      </w:ins>
      <w:ins w:id="1114" w:author="Luong Pham Van" w:date="2019-03-17T21:53:00Z">
        <w:r w:rsidRPr="00DE0F0E">
          <w:rPr>
            <w:noProof/>
            <w:lang w:val="en-CA"/>
          </w:rPr>
          <w:t>)</w:t>
        </w:r>
      </w:ins>
    </w:p>
    <w:p w14:paraId="7FF60E6C" w14:textId="77777777" w:rsidR="00C10B8C" w:rsidRDefault="00C10B8C" w:rsidP="00C10B8C">
      <w:pPr>
        <w:pStyle w:val="Equation"/>
        <w:tabs>
          <w:tab w:val="left" w:pos="1170"/>
          <w:tab w:val="left" w:pos="1890"/>
        </w:tabs>
        <w:spacing w:after="0"/>
        <w:ind w:left="794"/>
        <w:rPr>
          <w:ins w:id="1115" w:author="Luong Pham Van" w:date="2019-03-17T21:53:00Z"/>
          <w:noProof/>
          <w:lang w:val="en-CA"/>
        </w:rPr>
      </w:pPr>
      <w:ins w:id="1116" w:author="Luong Pham Van" w:date="2019-03-17T21:53:00Z">
        <w:r>
          <w:rPr>
            <w:rFonts w:eastAsia="PMingLiU"/>
            <w:bCs/>
            <w:noProof/>
            <w:lang w:val="en-CA" w:eastAsia="zh-TW"/>
          </w:rPr>
          <w:t>Sirr</w:t>
        </w:r>
        <w:r w:rsidRPr="00DE0F0E">
          <w:rPr>
            <w:rFonts w:eastAsia="PMingLiU"/>
            <w:bCs/>
            <w:noProof/>
            <w:lang w:val="en-CA" w:eastAsia="zh-TW"/>
          </w:rPr>
          <w:t>W[ x ][ y ]</w:t>
        </w:r>
        <w:r w:rsidRPr="00DE0F0E">
          <w:rPr>
            <w:noProof/>
            <w:szCs w:val="22"/>
            <w:lang w:val="en-CA"/>
          </w:rPr>
          <w:t> </w:t>
        </w:r>
        <w:r w:rsidRPr="00DE0F0E">
          <w:rPr>
            <w:noProof/>
            <w:lang w:val="en-CA"/>
          </w:rPr>
          <w:t>= </w:t>
        </w:r>
        <w:r w:rsidRPr="00DE0F0E">
          <w:rPr>
            <w:noProof/>
            <w:lang w:val="en-CA" w:eastAsia="ko-KR"/>
          </w:rPr>
          <w:t>cbWidth</w:t>
        </w:r>
      </w:ins>
    </w:p>
    <w:p w14:paraId="1D944058" w14:textId="77777777" w:rsidR="00C10B8C" w:rsidRDefault="00C10B8C" w:rsidP="00C10B8C">
      <w:pPr>
        <w:pStyle w:val="Equation"/>
        <w:tabs>
          <w:tab w:val="left" w:pos="1170"/>
          <w:tab w:val="left" w:pos="1890"/>
        </w:tabs>
        <w:spacing w:after="0"/>
        <w:ind w:left="794"/>
        <w:rPr>
          <w:ins w:id="1117" w:author="Luong Pham Van" w:date="2019-03-17T21:53:00Z"/>
          <w:noProof/>
          <w:lang w:val="en-CA"/>
        </w:rPr>
      </w:pPr>
      <w:ins w:id="1118" w:author="Luong Pham Van" w:date="2019-03-17T21:53:00Z">
        <w:r>
          <w:rPr>
            <w:rFonts w:eastAsia="PMingLiU"/>
            <w:bCs/>
            <w:noProof/>
            <w:lang w:val="en-CA" w:eastAsia="zh-TW"/>
          </w:rPr>
          <w:t>Sirr</w:t>
        </w:r>
        <w:r w:rsidRPr="00DE0F0E">
          <w:rPr>
            <w:rFonts w:eastAsia="PMingLiU"/>
            <w:bCs/>
            <w:noProof/>
            <w:lang w:val="en-CA" w:eastAsia="zh-TW"/>
          </w:rPr>
          <w:t>H[ x ][ y ]</w:t>
        </w:r>
        <w:r w:rsidRPr="00DE0F0E">
          <w:rPr>
            <w:noProof/>
            <w:szCs w:val="22"/>
            <w:lang w:val="en-CA"/>
          </w:rPr>
          <w:t> </w:t>
        </w:r>
        <w:r w:rsidRPr="00DE0F0E">
          <w:rPr>
            <w:noProof/>
            <w:lang w:val="en-CA"/>
          </w:rPr>
          <w:t>= </w:t>
        </w:r>
        <w:r w:rsidRPr="00DE0F0E">
          <w:rPr>
            <w:noProof/>
            <w:lang w:val="en-CA" w:eastAsia="ko-KR"/>
          </w:rPr>
          <w:t>cbHeight</w:t>
        </w:r>
      </w:ins>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119" w:name="_Ref398990193"/>
      <w:bookmarkStart w:id="1120" w:name="_Toc415475884"/>
      <w:bookmarkStart w:id="1121" w:name="_Toc423599159"/>
      <w:bookmarkStart w:id="1122" w:name="_Toc423601663"/>
      <w:r w:rsidRPr="00DE0F0E">
        <w:rPr>
          <w:noProof/>
          <w:lang w:val="en-CA"/>
        </w:rPr>
        <w:t>Coding unit semantics</w:t>
      </w:r>
      <w:bookmarkEnd w:id="1119"/>
      <w:bookmarkEnd w:id="1120"/>
      <w:bookmarkEnd w:id="1121"/>
      <w:bookmarkEnd w:id="1122"/>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lastRenderedPageBreak/>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123"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123"/>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lastRenderedPageBreak/>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24"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124"/>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lastRenderedPageBreak/>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125" w:name="_Ref525735509"/>
      <w:bookmarkStart w:id="1126" w:name="_Ref278907130"/>
      <w:bookmarkStart w:id="1127" w:name="_Toc287363925"/>
      <w:bookmarkStart w:id="1128"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125"/>
      <w:r w:rsidRPr="00DE0F0E">
        <w:rPr>
          <w:noProof/>
          <w:lang w:val="en-CA"/>
        </w:rPr>
        <w:t xml:space="preserve"> – Name association to inter prediction mode</w:t>
      </w:r>
      <w:bookmarkEnd w:id="1126"/>
      <w:bookmarkEnd w:id="1127"/>
      <w:bookmarkEnd w:id="112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129"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1130" w:name="_Ref523236955"/>
      <w:bookmarkStart w:id="1131"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130"/>
      <w:r w:rsidRPr="00DE0F0E">
        <w:rPr>
          <w:noProof/>
          <w:lang w:val="en-CA"/>
        </w:rPr>
        <w:t xml:space="preserve"> – Interpretation of </w:t>
      </w:r>
      <w:bookmarkEnd w:id="1131"/>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lastRenderedPageBreak/>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29"/>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lastRenderedPageBreak/>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132"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132"/>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133"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13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134" w:name="_Toc351408776"/>
      <w:r w:rsidRPr="00DE0F0E">
        <w:rPr>
          <w:noProof/>
          <w:lang w:val="en-CA"/>
        </w:rPr>
        <w:t>Motion vector difference semantics</w:t>
      </w:r>
      <w:bookmarkEnd w:id="113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135" w:name="_Toc2177059"/>
      <w:r w:rsidRPr="00DE0F0E">
        <w:rPr>
          <w:noProof/>
          <w:lang w:val="en-CA"/>
        </w:rPr>
        <w:t>Decoding process</w:t>
      </w:r>
      <w:bookmarkEnd w:id="1135"/>
    </w:p>
    <w:p w14:paraId="57EC42E9" w14:textId="149AD913" w:rsidR="0012023F" w:rsidRDefault="0012023F" w:rsidP="0012023F">
      <w:pPr>
        <w:pStyle w:val="Heading2"/>
        <w:rPr>
          <w:noProof/>
          <w:lang w:val="en-CA"/>
        </w:rPr>
      </w:pPr>
      <w:bookmarkStart w:id="1136" w:name="_Toc2177060"/>
      <w:r w:rsidRPr="00DE0F0E">
        <w:rPr>
          <w:noProof/>
          <w:lang w:val="en-CA"/>
        </w:rPr>
        <w:t>General decoding process</w:t>
      </w:r>
      <w:bookmarkEnd w:id="1136"/>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137" w:name="_Ref531371081"/>
      <w:r w:rsidRPr="00AC7D56">
        <w:rPr>
          <w:rFonts w:eastAsia="Times New Roman"/>
          <w:b/>
          <w:noProof/>
          <w:lang w:val="en-CA"/>
        </w:rPr>
        <w:t>CVS decoding process</w:t>
      </w:r>
      <w:bookmarkEnd w:id="113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138" w:name="_Ref392994373"/>
      <w:bookmarkStart w:id="1139" w:name="_Toc415475896"/>
      <w:bookmarkStart w:id="1140" w:name="_Toc423599171"/>
      <w:bookmarkStart w:id="1141" w:name="_Toc423601675"/>
      <w:bookmarkStart w:id="1142" w:name="_Toc462913172"/>
      <w:r w:rsidRPr="00AC7D56">
        <w:rPr>
          <w:rFonts w:eastAsia="Times New Roman"/>
          <w:b/>
          <w:lang w:val="en-CA"/>
        </w:rPr>
        <w:t>Decoding process for a coded picture</w:t>
      </w:r>
      <w:bookmarkEnd w:id="1138"/>
      <w:bookmarkEnd w:id="1139"/>
      <w:bookmarkEnd w:id="1140"/>
      <w:bookmarkEnd w:id="1141"/>
      <w:bookmarkEnd w:id="114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43" w:name="_Ref520978887"/>
      <w:bookmarkStart w:id="1144" w:name="_Toc2177061"/>
      <w:r>
        <w:rPr>
          <w:noProof/>
        </w:rPr>
        <w:t>NAL unit decoding process</w:t>
      </w:r>
      <w:bookmarkEnd w:id="1143"/>
      <w:bookmarkEnd w:id="1144"/>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C10B8C">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45" w:name="_Ref2060986"/>
      <w:bookmarkStart w:id="1146" w:name="_Toc2177062"/>
      <w:r w:rsidRPr="00DE0F0E">
        <w:rPr>
          <w:noProof/>
          <w:lang w:val="en-CA"/>
        </w:rPr>
        <w:t>Tile group</w:t>
      </w:r>
      <w:r w:rsidR="006A71C0" w:rsidRPr="00DE0F0E">
        <w:rPr>
          <w:noProof/>
          <w:lang w:val="en-CA"/>
        </w:rPr>
        <w:t xml:space="preserve"> decoding process</w:t>
      </w:r>
      <w:bookmarkEnd w:id="1145"/>
      <w:bookmarkEnd w:id="1146"/>
    </w:p>
    <w:p w14:paraId="73B37421" w14:textId="2438EB91" w:rsidR="006A71C0" w:rsidRPr="00DE0F0E" w:rsidRDefault="006A71C0" w:rsidP="006A71C0">
      <w:pPr>
        <w:pStyle w:val="Heading3"/>
        <w:rPr>
          <w:noProof/>
          <w:lang w:val="en-CA" w:eastAsia="ko-KR"/>
        </w:rPr>
      </w:pPr>
      <w:bookmarkStart w:id="1147" w:name="_Ref2060993"/>
      <w:bookmarkStart w:id="1148" w:name="_Toc2177063"/>
      <w:r w:rsidRPr="00DE0F0E">
        <w:rPr>
          <w:noProof/>
          <w:lang w:val="en-CA" w:eastAsia="ko-KR"/>
        </w:rPr>
        <w:t>Decoding process for picture order count</w:t>
      </w:r>
      <w:bookmarkEnd w:id="1147"/>
      <w:bookmarkEnd w:id="1148"/>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149" w:name="_Hlt22461470"/>
      <w:bookmarkEnd w:id="1149"/>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50" w:name="_Hlt22605870"/>
      <w:bookmarkEnd w:id="1150"/>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51" w:name="_Toc317198785"/>
      <w:bookmarkStart w:id="1152" w:name="_Ref327286745"/>
      <w:bookmarkStart w:id="1153" w:name="_Ref397945616"/>
      <w:bookmarkStart w:id="1154" w:name="_Ref398992057"/>
      <w:bookmarkStart w:id="1155" w:name="_Ref398992125"/>
      <w:bookmarkStart w:id="1156" w:name="_Ref398993017"/>
      <w:bookmarkStart w:id="1157" w:name="_Toc415475904"/>
      <w:bookmarkStart w:id="1158" w:name="_Toc423599179"/>
      <w:bookmarkStart w:id="1159" w:name="_Toc423601683"/>
      <w:bookmarkStart w:id="1160" w:name="_Ref462843530"/>
      <w:bookmarkStart w:id="1161" w:name="_Toc501130188"/>
      <w:bookmarkStart w:id="1162" w:name="_Toc503777892"/>
      <w:bookmarkStart w:id="1163" w:name="_Ref520966352"/>
      <w:bookmarkStart w:id="1164" w:name="_Ref520966367"/>
      <w:bookmarkStart w:id="1165" w:name="_Ref520979168"/>
      <w:bookmarkStart w:id="1166" w:name="_Ref1722683"/>
      <w:bookmarkStart w:id="1167" w:name="_Ref1722814"/>
      <w:bookmarkStart w:id="1168" w:name="_Ref2061125"/>
      <w:bookmarkStart w:id="1169" w:name="_Toc2177064"/>
      <w:r w:rsidRPr="00B51475">
        <w:t>Decoding process for reference picture lists construction</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fldSimple w:instr=" SEQ NoteCounter \s 9 \* MERGEFORMAT " w:fldLock="1">
        <w:r w:rsidR="003F609A">
          <w:rPr>
            <w:noProof/>
          </w:rPr>
          <w:t>1</w:t>
        </w:r>
      </w:fldSimple>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fldSimple w:instr=" SEQ NoteCounter \s 9 \* MERGEFORMAT " w:fldLock="1">
        <w:r w:rsidR="003F609A">
          <w:rPr>
            <w:noProof/>
          </w:rPr>
          <w:t>2</w:t>
        </w:r>
      </w:fldSimple>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fldSimple w:instr=" SEQ NoteCounter \s 9 \* MERGEFORMAT " w:fldLock="1">
        <w:r w:rsidR="003F609A">
          <w:rPr>
            <w:noProof/>
          </w:rPr>
          <w:t>3</w:t>
        </w:r>
      </w:fldSimple>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t>NOTE </w:t>
      </w:r>
      <w:fldSimple w:instr=" SEQ NoteCounter \s 9 \* MERGEFORMAT " w:fldLock="1">
        <w:r w:rsidR="003F609A">
          <w:rPr>
            <w:noProof/>
          </w:rPr>
          <w:t>4</w:t>
        </w:r>
      </w:fldSimple>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70" w:name="_Ref520979223"/>
      <w:bookmarkStart w:id="1171" w:name="_Toc2177065"/>
      <w:r w:rsidRPr="00B51475">
        <w:t>Decoding process for reference picture</w:t>
      </w:r>
      <w:r>
        <w:t xml:space="preserve"> marking</w:t>
      </w:r>
      <w:bookmarkEnd w:id="1170"/>
      <w:bookmarkEnd w:id="1171"/>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w:t>
      </w:r>
      <w:proofErr w:type="gramStart"/>
      <w:r>
        <w:rPr>
          <w:noProof/>
        </w:rPr>
        <w:t>2( </w:t>
      </w:r>
      <w:r w:rsidRPr="00977708">
        <w:t>MaxLtPicOrderCntLsb</w:t>
      </w:r>
      <w:proofErr w:type="gramEnd"/>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72" w:name="_Ref2060995"/>
      <w:bookmarkStart w:id="1173" w:name="_Toc2177066"/>
      <w:r w:rsidRPr="00DE0F0E">
        <w:rPr>
          <w:noProof/>
          <w:lang w:val="en-CA" w:eastAsia="ko-KR"/>
        </w:rPr>
        <w:t>Decoding process for symmetric motion vector difference reference indices</w:t>
      </w:r>
      <w:bookmarkEnd w:id="1172"/>
      <w:bookmarkEnd w:id="1173"/>
    </w:p>
    <w:p w14:paraId="6671DA28" w14:textId="70492B56"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421077CE"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0CD0F387"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7C50C4EC" w:rsidR="006B49AE" w:rsidRPr="00DE0F0E" w:rsidRDefault="006B49AE" w:rsidP="00C10B8C">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1FD42B5A"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298FD218"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5E3FD428" w:rsidR="006B49AE" w:rsidRPr="00DE0F0E" w:rsidRDefault="006B49AE" w:rsidP="00C10B8C">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0917F50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71F4216"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350E1804" w:rsidR="006B49AE" w:rsidRPr="00DE0F0E" w:rsidRDefault="006B49AE" w:rsidP="00C10B8C">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78BC3135"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66B8C3B3"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6B0D4BF4" w:rsidR="006B49AE" w:rsidRPr="00DE0F0E" w:rsidRDefault="006B49AE" w:rsidP="00C10B8C">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74" w:name="_Toc2177067"/>
      <w:r w:rsidRPr="00DE0F0E">
        <w:rPr>
          <w:noProof/>
          <w:lang w:val="en-CA"/>
        </w:rPr>
        <w:t>Decoding process for cod</w:t>
      </w:r>
      <w:bookmarkStart w:id="1175" w:name="_Toc287363813"/>
      <w:bookmarkStart w:id="1176" w:name="_Toc311217244"/>
      <w:bookmarkStart w:id="1177" w:name="_Toc317198791"/>
      <w:bookmarkStart w:id="1178" w:name="_Ref398992129"/>
      <w:bookmarkStart w:id="1179" w:name="_Ref398993355"/>
      <w:bookmarkStart w:id="1180" w:name="_Toc415475906"/>
      <w:bookmarkStart w:id="1181" w:name="_Toc423599181"/>
      <w:bookmarkStart w:id="1182" w:name="_Toc423601685"/>
      <w:bookmarkStart w:id="1183" w:name="_Toc462913180"/>
      <w:r w:rsidRPr="00DE0F0E">
        <w:rPr>
          <w:noProof/>
          <w:lang w:val="en-CA"/>
        </w:rPr>
        <w:t>ing units coded in intra prediction mode</w:t>
      </w:r>
      <w:bookmarkEnd w:id="1174"/>
      <w:bookmarkEnd w:id="1175"/>
      <w:bookmarkEnd w:id="1176"/>
      <w:bookmarkEnd w:id="1177"/>
      <w:bookmarkEnd w:id="1178"/>
      <w:bookmarkEnd w:id="1179"/>
      <w:bookmarkEnd w:id="1180"/>
      <w:bookmarkEnd w:id="1181"/>
      <w:bookmarkEnd w:id="1182"/>
      <w:bookmarkEnd w:id="1183"/>
    </w:p>
    <w:p w14:paraId="4A3AD9A2" w14:textId="77777777" w:rsidR="00647EAA" w:rsidRPr="00DE0F0E" w:rsidRDefault="00647EAA" w:rsidP="00647EAA">
      <w:pPr>
        <w:pStyle w:val="Heading3"/>
        <w:rPr>
          <w:noProof/>
          <w:lang w:val="en-CA" w:eastAsia="ko-KR"/>
        </w:rPr>
      </w:pPr>
      <w:bookmarkStart w:id="1184" w:name="_Ref414881399"/>
      <w:bookmarkStart w:id="1185" w:name="_Toc415475907"/>
      <w:bookmarkStart w:id="1186" w:name="_Toc423599182"/>
      <w:bookmarkStart w:id="1187" w:name="_Toc423601686"/>
      <w:bookmarkStart w:id="1188" w:name="_Toc462913181"/>
      <w:bookmarkStart w:id="1189" w:name="_Toc2177068"/>
      <w:r w:rsidRPr="00DE0F0E">
        <w:rPr>
          <w:noProof/>
          <w:lang w:val="en-CA" w:eastAsia="ko-KR"/>
        </w:rPr>
        <w:t xml:space="preserve">General </w:t>
      </w:r>
      <w:r w:rsidRPr="00DE0F0E">
        <w:rPr>
          <w:noProof/>
          <w:lang w:val="en-CA"/>
        </w:rPr>
        <w:t>decoding process for coding units coded in intra prediction mode</w:t>
      </w:r>
      <w:bookmarkEnd w:id="1184"/>
      <w:bookmarkEnd w:id="1185"/>
      <w:bookmarkEnd w:id="1186"/>
      <w:bookmarkEnd w:id="1187"/>
      <w:bookmarkEnd w:id="1188"/>
      <w:bookmarkEnd w:id="1189"/>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190" w:name="_Ref296586571"/>
      <w:bookmarkStart w:id="1191" w:name="_Toc311217245"/>
      <w:bookmarkStart w:id="1192" w:name="_Toc317198792"/>
      <w:bookmarkStart w:id="1193" w:name="_Ref397950282"/>
      <w:bookmarkStart w:id="1194" w:name="_Ref397950366"/>
      <w:bookmarkStart w:id="1195" w:name="_Toc415475908"/>
      <w:bookmarkStart w:id="1196" w:name="_Toc423599183"/>
      <w:bookmarkStart w:id="1197" w:name="_Toc423601687"/>
      <w:bookmarkStart w:id="1198"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99" w:name="_Ref522182246"/>
      <w:bookmarkStart w:id="1200" w:name="_Toc2177069"/>
      <w:r w:rsidRPr="00DE0F0E">
        <w:rPr>
          <w:noProof/>
          <w:lang w:val="en-CA" w:eastAsia="ko-KR"/>
        </w:rPr>
        <w:t>Derivation process for luma intra prediction mode</w:t>
      </w:r>
      <w:bookmarkEnd w:id="1190"/>
      <w:bookmarkEnd w:id="1191"/>
      <w:bookmarkEnd w:id="1192"/>
      <w:bookmarkEnd w:id="1193"/>
      <w:bookmarkEnd w:id="1194"/>
      <w:bookmarkEnd w:id="1195"/>
      <w:bookmarkEnd w:id="1196"/>
      <w:bookmarkEnd w:id="1197"/>
      <w:bookmarkEnd w:id="1198"/>
      <w:bookmarkEnd w:id="1199"/>
      <w:bookmarkEnd w:id="1200"/>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201" w:name="_Ref521602371"/>
      <w:bookmarkStart w:id="1202" w:name="_Toc415476444"/>
      <w:bookmarkStart w:id="1203" w:name="_Toc423602485"/>
      <w:bookmarkStart w:id="1204" w:name="_Toc423602659"/>
      <w:bookmarkStart w:id="120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201"/>
      <w:r w:rsidRPr="00DE0F0E">
        <w:rPr>
          <w:noProof/>
          <w:lang w:val="en-CA"/>
        </w:rPr>
        <w:t xml:space="preserve"> – </w:t>
      </w:r>
      <w:r w:rsidRPr="00DE0F0E">
        <w:rPr>
          <w:noProof/>
          <w:lang w:val="en-CA" w:eastAsia="ko-KR"/>
        </w:rPr>
        <w:t>Specification of intra prediction mode and associated names</w:t>
      </w:r>
      <w:bookmarkEnd w:id="1202"/>
      <w:bookmarkEnd w:id="1203"/>
      <w:bookmarkEnd w:id="1204"/>
      <w:bookmarkEnd w:id="1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206" w:name="_Ref287029616"/>
      <w:bookmarkStart w:id="1207" w:name="_Toc287363815"/>
      <w:bookmarkStart w:id="1208" w:name="_Toc311217246"/>
      <w:bookmarkStart w:id="1209" w:name="_Toc317198793"/>
      <w:bookmarkStart w:id="1210" w:name="_Toc415475909"/>
      <w:bookmarkStart w:id="1211" w:name="_Toc423599184"/>
      <w:bookmarkStart w:id="1212" w:name="_Toc423601688"/>
      <w:bookmarkStart w:id="1213" w:name="_Toc462913183"/>
      <w:bookmarkStart w:id="1214" w:name="_Toc2177070"/>
      <w:bookmarkStart w:id="1215" w:name="_Ref278061700"/>
      <w:r w:rsidRPr="00DE0F0E">
        <w:rPr>
          <w:noProof/>
          <w:lang w:val="en-CA" w:eastAsia="ko-KR"/>
        </w:rPr>
        <w:t>Derivation process for chroma intra prediction mode</w:t>
      </w:r>
      <w:bookmarkEnd w:id="1206"/>
      <w:bookmarkEnd w:id="1207"/>
      <w:bookmarkEnd w:id="1208"/>
      <w:bookmarkEnd w:id="1209"/>
      <w:bookmarkEnd w:id="1210"/>
      <w:bookmarkEnd w:id="1211"/>
      <w:bookmarkEnd w:id="1212"/>
      <w:bookmarkEnd w:id="1213"/>
      <w:bookmarkEnd w:id="121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216" w:name="_Ref527199571"/>
      <w:bookmarkStart w:id="1217" w:name="_Ref521602936"/>
      <w:bookmarkStart w:id="1218" w:name="_Toc415476445"/>
      <w:bookmarkStart w:id="1219" w:name="_Toc423602487"/>
      <w:bookmarkStart w:id="1220" w:name="_Toc423602661"/>
      <w:bookmarkStart w:id="1221"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216"/>
      <w:r w:rsidRPr="00DE0F0E">
        <w:rPr>
          <w:noProof/>
          <w:lang w:val="en-CA"/>
        </w:rPr>
        <w:t xml:space="preserve"> – </w:t>
      </w:r>
      <w:bookmarkEnd w:id="1217"/>
      <w:r w:rsidR="00647EAA" w:rsidRPr="00DE0F0E">
        <w:rPr>
          <w:noProof/>
          <w:lang w:val="en-CA" w:eastAsia="ko-KR"/>
        </w:rPr>
        <w:t>Specification of</w:t>
      </w:r>
      <w:bookmarkEnd w:id="1218"/>
      <w:bookmarkEnd w:id="1219"/>
      <w:bookmarkEnd w:id="1220"/>
      <w:bookmarkEnd w:id="122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22" w:name="_Ref287031486"/>
      <w:bookmarkStart w:id="1223" w:name="_Toc287363816"/>
      <w:bookmarkStart w:id="1224" w:name="_Toc311217247"/>
      <w:bookmarkStart w:id="1225" w:name="_Toc317198794"/>
      <w:bookmarkStart w:id="1226" w:name="_Toc415475910"/>
      <w:bookmarkStart w:id="1227" w:name="_Toc423599185"/>
      <w:bookmarkStart w:id="1228" w:name="_Toc423601689"/>
      <w:bookmarkStart w:id="1229" w:name="_Toc462913184"/>
    </w:p>
    <w:p w14:paraId="3BE8D305" w14:textId="7AC0C337" w:rsidR="00755B19" w:rsidRPr="00DE0F0E" w:rsidRDefault="007C2F5E" w:rsidP="00755B19">
      <w:pPr>
        <w:pStyle w:val="Caption"/>
        <w:keepLines/>
        <w:rPr>
          <w:noProof/>
          <w:lang w:val="en-CA" w:eastAsia="ko-KR"/>
        </w:rPr>
      </w:pPr>
      <w:bookmarkStart w:id="1230"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230"/>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231" w:name="_Toc2177071"/>
      <w:r w:rsidRPr="00DE0F0E">
        <w:rPr>
          <w:noProof/>
          <w:lang w:val="en-CA"/>
        </w:rPr>
        <w:t>Decoding process for intra blocks</w:t>
      </w:r>
      <w:bookmarkEnd w:id="1215"/>
      <w:bookmarkEnd w:id="1222"/>
      <w:bookmarkEnd w:id="1223"/>
      <w:bookmarkEnd w:id="1224"/>
      <w:bookmarkEnd w:id="1225"/>
      <w:bookmarkEnd w:id="1226"/>
      <w:bookmarkEnd w:id="1227"/>
      <w:bookmarkEnd w:id="1228"/>
      <w:bookmarkEnd w:id="1229"/>
      <w:bookmarkEnd w:id="1231"/>
    </w:p>
    <w:p w14:paraId="582680FF" w14:textId="77777777" w:rsidR="00647EAA" w:rsidRPr="00DE0F0E" w:rsidRDefault="00647EAA" w:rsidP="00647EAA">
      <w:pPr>
        <w:pStyle w:val="Heading4"/>
        <w:rPr>
          <w:noProof/>
          <w:lang w:val="en-CA"/>
        </w:rPr>
      </w:pPr>
      <w:bookmarkStart w:id="1232" w:name="_Ref330805510"/>
      <w:bookmarkStart w:id="1233" w:name="_Toc415475911"/>
      <w:bookmarkStart w:id="1234" w:name="_Toc423599186"/>
      <w:bookmarkStart w:id="1235" w:name="_Toc423601690"/>
      <w:r w:rsidRPr="00DE0F0E">
        <w:rPr>
          <w:noProof/>
          <w:lang w:val="en-CA"/>
        </w:rPr>
        <w:t>General decoding process for intra blocks</w:t>
      </w:r>
      <w:bookmarkEnd w:id="1232"/>
      <w:bookmarkEnd w:id="1233"/>
      <w:bookmarkEnd w:id="1234"/>
      <w:bookmarkEnd w:id="123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36" w:name="_Ref278117568"/>
      <w:bookmarkStart w:id="1237" w:name="_Toc287363817"/>
      <w:bookmarkStart w:id="1238" w:name="_Toc311217248"/>
      <w:bookmarkStart w:id="1239" w:name="_Toc317198795"/>
      <w:bookmarkStart w:id="1240" w:name="_Toc415475912"/>
      <w:bookmarkStart w:id="1241" w:name="_Toc423599187"/>
      <w:bookmarkStart w:id="124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236"/>
      <w:bookmarkEnd w:id="1237"/>
      <w:bookmarkEnd w:id="1238"/>
      <w:bookmarkEnd w:id="1239"/>
      <w:bookmarkEnd w:id="1240"/>
      <w:bookmarkEnd w:id="1241"/>
      <w:bookmarkEnd w:id="1242"/>
    </w:p>
    <w:p w14:paraId="426B1A72" w14:textId="77777777" w:rsidR="00734323" w:rsidRPr="00DE0F0E" w:rsidRDefault="00734323" w:rsidP="00734323">
      <w:pPr>
        <w:pStyle w:val="Heading5"/>
        <w:rPr>
          <w:noProof/>
          <w:lang w:val="en-CA"/>
        </w:rPr>
      </w:pPr>
      <w:bookmarkStart w:id="1243" w:name="_Ref330805706"/>
      <w:r w:rsidRPr="00DE0F0E">
        <w:rPr>
          <w:noProof/>
          <w:lang w:val="en-CA"/>
        </w:rPr>
        <w:t>General intra sample prediction</w:t>
      </w:r>
      <w:bookmarkEnd w:id="1243"/>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44" w:name="_Ref521666736"/>
      <w:bookmarkStart w:id="1245" w:name="_Ref295462130"/>
      <w:bookmarkStart w:id="1246"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247"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44"/>
      <w:bookmarkEnd w:id="1247"/>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328F577A" w:rsidR="00F61A22" w:rsidRDefault="00F61A22" w:rsidP="00F61A22">
      <w:pPr>
        <w:pStyle w:val="Equation"/>
        <w:tabs>
          <w:tab w:val="clear" w:pos="794"/>
          <w:tab w:val="clear" w:pos="1588"/>
          <w:tab w:val="left" w:pos="851"/>
          <w:tab w:val="left" w:pos="1134"/>
          <w:tab w:val="left" w:pos="1418"/>
        </w:tabs>
        <w:ind w:left="562"/>
        <w:rPr>
          <w:ins w:id="1248" w:author="Luong Pham Van" w:date="2019-03-17T22:13:00Z"/>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52DD78E5" w14:textId="17E6CF7D" w:rsidR="00401182" w:rsidRDefault="00401182" w:rsidP="00401182">
      <w:pPr>
        <w:rPr>
          <w:ins w:id="1249" w:author="Luong Pham Van" w:date="2019-03-17T22:13:00Z"/>
          <w:noProof/>
          <w:lang w:val="en-CA" w:eastAsia="ko-KR"/>
        </w:rPr>
      </w:pPr>
      <w:ins w:id="1250" w:author="Luong Pham Van" w:date="2019-03-17T22:13:00Z">
        <w:r>
          <w:rPr>
            <w:noProof/>
            <w:lang w:val="en-CA" w:eastAsia="ko-KR"/>
          </w:rPr>
          <w:t>T</w:t>
        </w:r>
        <w:r>
          <w:rPr>
            <w:rFonts w:eastAsia="Malgun Gothic"/>
            <w:noProof/>
            <w:lang w:val="en-CA" w:eastAsia="ko-KR"/>
          </w:rPr>
          <w:t xml:space="preserve">he </w:t>
        </w:r>
        <w:r w:rsidRPr="00DE0F0E">
          <w:rPr>
            <w:noProof/>
            <w:lang w:val="en-CA" w:eastAsia="ko-KR"/>
          </w:rPr>
          <w:t>variables xS</w:t>
        </w:r>
        <w:r>
          <w:rPr>
            <w:noProof/>
            <w:lang w:val="en-CA" w:eastAsia="ko-KR"/>
          </w:rPr>
          <w:t>irr</w:t>
        </w:r>
        <w:r w:rsidRPr="00DE0F0E">
          <w:rPr>
            <w:noProof/>
            <w:lang w:val="en-CA" w:eastAsia="ko-KR"/>
          </w:rPr>
          <w:t>, yS</w:t>
        </w:r>
        <w:r>
          <w:rPr>
            <w:noProof/>
            <w:lang w:val="en-CA" w:eastAsia="ko-KR"/>
          </w:rPr>
          <w:t>irr</w:t>
        </w:r>
        <w:r w:rsidRPr="00DE0F0E">
          <w:rPr>
            <w:noProof/>
            <w:lang w:val="en-CA" w:eastAsia="ko-KR"/>
          </w:rPr>
          <w:t xml:space="preserve"> are derived</w:t>
        </w:r>
        <w:r>
          <w:rPr>
            <w:noProof/>
            <w:lang w:val="en-CA" w:eastAsia="ko-KR"/>
          </w:rPr>
          <w:t xml:space="preserve"> </w:t>
        </w:r>
        <w:r w:rsidRPr="00DE0F0E">
          <w:rPr>
            <w:noProof/>
            <w:lang w:val="en-CA" w:eastAsia="ko-KR"/>
          </w:rPr>
          <w:t>as follows:</w:t>
        </w:r>
      </w:ins>
    </w:p>
    <w:p w14:paraId="1573D2B2" w14:textId="77777777" w:rsidR="00401182" w:rsidRPr="00893460" w:rsidRDefault="00401182" w:rsidP="00401182">
      <w:pPr>
        <w:pStyle w:val="ListParagraph"/>
        <w:numPr>
          <w:ilvl w:val="0"/>
          <w:numId w:val="607"/>
        </w:numPr>
        <w:rPr>
          <w:ins w:id="1251" w:author="Luong Pham Van" w:date="2019-03-17T22:13:00Z"/>
          <w:noProof/>
          <w:lang w:val="en-CA" w:eastAsia="ko-KR"/>
        </w:rPr>
      </w:pPr>
      <w:ins w:id="1252" w:author="Luong Pham Van" w:date="2019-03-17T22:13:00Z">
        <w:r>
          <w:rPr>
            <w:noProof/>
            <w:lang w:val="en-CA" w:eastAsia="ko-KR"/>
          </w:rPr>
          <w:t>If</w:t>
        </w:r>
        <w:r w:rsidRPr="00893460">
          <w:rPr>
            <w:noProof/>
            <w:lang w:val="en-CA" w:eastAsia="ko-KR"/>
          </w:rPr>
          <w:t xml:space="preserve"> cIdx is </w:t>
        </w:r>
        <w:r>
          <w:rPr>
            <w:noProof/>
            <w:lang w:val="en-CA" w:eastAsia="ko-KR"/>
          </w:rPr>
          <w:t xml:space="preserve">not </w:t>
        </w:r>
        <w:r w:rsidRPr="00893460">
          <w:rPr>
            <w:noProof/>
            <w:lang w:val="en-CA" w:eastAsia="ko-KR"/>
          </w:rPr>
          <w:t>equal to 0,</w:t>
        </w:r>
      </w:ins>
    </w:p>
    <w:p w14:paraId="572A094D" w14:textId="77777777" w:rsidR="00401182" w:rsidRPr="00DE0F0E" w:rsidRDefault="00401182" w:rsidP="00401182">
      <w:pPr>
        <w:pStyle w:val="Equation"/>
        <w:tabs>
          <w:tab w:val="clear" w:pos="794"/>
          <w:tab w:val="clear" w:pos="1588"/>
          <w:tab w:val="left" w:pos="1134"/>
          <w:tab w:val="left" w:pos="1418"/>
        </w:tabs>
        <w:ind w:left="994"/>
        <w:rPr>
          <w:ins w:id="1253" w:author="Luong Pham Van" w:date="2019-03-17T22:13:00Z"/>
          <w:noProof/>
          <w:lang w:val="en-CA" w:eastAsia="ko-KR"/>
        </w:rPr>
      </w:pPr>
      <w:ins w:id="1254" w:author="Luong Pham Van" w:date="2019-03-17T22:13:00Z">
        <w:r w:rsidRPr="00DE0F0E">
          <w:rPr>
            <w:noProof/>
            <w:lang w:val="en-CA" w:eastAsia="ko-KR"/>
          </w:rPr>
          <w:t>xS</w:t>
        </w:r>
        <w:r>
          <w:rPr>
            <w:noProof/>
            <w:lang w:val="en-CA" w:eastAsia="ko-KR"/>
          </w:rPr>
          <w:t>irr</w:t>
        </w:r>
        <w:r w:rsidRPr="00DE0F0E" w:rsidDel="003C51E6">
          <w:rPr>
            <w:noProof/>
            <w:lang w:val="en-CA" w:eastAsia="ko-KR"/>
          </w:rPr>
          <w:t xml:space="preserve"> =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X[ xTbY][ </w:t>
        </w:r>
        <w:r w:rsidRPr="00DE0F0E">
          <w:rPr>
            <w:rFonts w:eastAsia="Malgun Gothic"/>
            <w:noProof/>
            <w:lang w:val="en-CA" w:eastAsia="ko-KR"/>
          </w:rPr>
          <w:t>yTbY </w:t>
        </w:r>
        <w:r w:rsidRPr="00DE0F0E">
          <w:rPr>
            <w:noProof/>
            <w:lang w:val="en-CA"/>
          </w:rPr>
          <w:t>]  :  xTbY</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02B3C523" w14:textId="77777777" w:rsidR="00401182" w:rsidRPr="00DE0F0E" w:rsidDel="003C51E6" w:rsidRDefault="00401182" w:rsidP="00401182">
      <w:pPr>
        <w:pStyle w:val="Equation"/>
        <w:tabs>
          <w:tab w:val="clear" w:pos="794"/>
          <w:tab w:val="clear" w:pos="1588"/>
          <w:tab w:val="left" w:pos="1134"/>
          <w:tab w:val="left" w:pos="1418"/>
        </w:tabs>
        <w:ind w:left="994"/>
        <w:rPr>
          <w:ins w:id="1255" w:author="Luong Pham Van" w:date="2019-03-17T22:13:00Z"/>
          <w:noProof/>
          <w:lang w:val="en-CA" w:eastAsia="ko-KR"/>
        </w:rPr>
      </w:pPr>
      <w:ins w:id="1256" w:author="Luong Pham Van" w:date="2019-03-17T22:13:00Z">
        <w:r w:rsidRPr="00DE0F0E">
          <w:rPr>
            <w:noProof/>
            <w:lang w:val="en-CA" w:eastAsia="ko-KR"/>
          </w:rPr>
          <w:t>yS</w:t>
        </w:r>
        <w:r>
          <w:rPr>
            <w:noProof/>
            <w:lang w:val="en-CA" w:eastAsia="ko-KR"/>
          </w:rPr>
          <w:t>irr</w:t>
        </w:r>
        <w:r w:rsidRPr="00DE0F0E" w:rsidDel="003C51E6">
          <w:rPr>
            <w:noProof/>
            <w:lang w:val="en-CA" w:eastAsia="ko-KR"/>
          </w:rPr>
          <w:t xml:space="preserve"> = </w:t>
        </w:r>
        <w:r w:rsidRPr="00DE0F0E">
          <w:rPr>
            <w:noProof/>
            <w:lang w:val="en-CA"/>
          </w:rPr>
          <w:t>IsInS</w:t>
        </w:r>
        <w:r>
          <w:rPr>
            <w:noProof/>
            <w:lang w:val="en-CA"/>
          </w:rPr>
          <w:t>irr</w:t>
        </w:r>
        <w:r w:rsidRPr="00DE0F0E">
          <w:rPr>
            <w:noProof/>
            <w:lang w:val="en-CA"/>
          </w:rPr>
          <w:t>[ xTbY][ </w:t>
        </w:r>
        <w:r w:rsidRPr="00DE0F0E">
          <w:rPr>
            <w:rFonts w:eastAsia="Malgun Gothic"/>
            <w:noProof/>
            <w:lang w:val="en-CA" w:eastAsia="ko-KR"/>
          </w:rPr>
          <w:t>yTbY </w:t>
        </w:r>
        <w:r w:rsidRPr="00DE0F0E">
          <w:rPr>
            <w:noProof/>
            <w:lang w:val="en-CA"/>
          </w:rPr>
          <w:t>]  </w:t>
        </w:r>
        <w:r w:rsidRPr="00DE0F0E">
          <w:rPr>
            <w:noProof/>
            <w:lang w:val="en-CA" w:eastAsia="ko-KR"/>
          </w:rPr>
          <w:t>?  </w:t>
        </w:r>
        <w:r w:rsidRPr="00DE0F0E">
          <w:rPr>
            <w:noProof/>
            <w:lang w:val="en-CA"/>
          </w:rPr>
          <w:t>S</w:t>
        </w:r>
        <w:r>
          <w:rPr>
            <w:noProof/>
            <w:lang w:val="en-CA"/>
          </w:rPr>
          <w:t>irr</w:t>
        </w:r>
        <w:r w:rsidRPr="00DE0F0E">
          <w:rPr>
            <w:noProof/>
            <w:lang w:val="en-CA"/>
          </w:rPr>
          <w:t>Y[ xTbY][ </w:t>
        </w:r>
        <w:r w:rsidRPr="00DE0F0E">
          <w:rPr>
            <w:rFonts w:eastAsia="Malgun Gothic"/>
            <w:noProof/>
            <w:lang w:val="en-CA" w:eastAsia="ko-KR"/>
          </w:rPr>
          <w:t>yTbY </w:t>
        </w:r>
        <w:r w:rsidRPr="00DE0F0E">
          <w:rPr>
            <w:noProof/>
            <w:lang w:val="en-CA"/>
          </w:rPr>
          <w:t>]  :  </w:t>
        </w:r>
        <w:r w:rsidRPr="00DE0F0E">
          <w:rPr>
            <w:rFonts w:eastAsia="Malgun Gothic"/>
            <w:noProof/>
            <w:lang w:val="en-CA" w:eastAsia="ko-KR"/>
          </w:rPr>
          <w:t>yTbY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01B08B51" w14:textId="64167463" w:rsidR="00401182" w:rsidRDefault="00401182" w:rsidP="00401182">
      <w:pPr>
        <w:pStyle w:val="ListParagraph"/>
        <w:numPr>
          <w:ilvl w:val="0"/>
          <w:numId w:val="607"/>
        </w:numPr>
        <w:rPr>
          <w:ins w:id="1257" w:author="Luong Pham Van" w:date="2019-03-17T22:13:00Z"/>
          <w:noProof/>
          <w:lang w:val="en-CA" w:eastAsia="ko-KR"/>
        </w:rPr>
      </w:pPr>
      <w:ins w:id="1258" w:author="Luong Pham Van" w:date="2019-03-17T22:13:00Z">
        <w:r w:rsidRPr="00295140">
          <w:rPr>
            <w:rFonts w:eastAsia="Malgun Gothic"/>
            <w:noProof/>
            <w:lang w:val="en-CA" w:eastAsia="ko-KR"/>
          </w:rPr>
          <w:t>Otherwise,</w:t>
        </w:r>
        <w:r>
          <w:rPr>
            <w:rFonts w:eastAsia="Malgun Gothic"/>
            <w:noProof/>
            <w:lang w:val="en-CA" w:eastAsia="ko-KR"/>
          </w:rPr>
          <w:t xml:space="preserve"> </w:t>
        </w:r>
        <w:r w:rsidRPr="00DE0F0E">
          <w:rPr>
            <w:noProof/>
            <w:lang w:val="en-CA" w:eastAsia="ko-KR"/>
          </w:rPr>
          <w:t>xS</w:t>
        </w:r>
        <w:r>
          <w:rPr>
            <w:noProof/>
            <w:lang w:val="en-CA" w:eastAsia="ko-KR"/>
          </w:rPr>
          <w:t xml:space="preserve">irr is set equal to xTbY, </w:t>
        </w:r>
        <w:r w:rsidRPr="00DE0F0E">
          <w:rPr>
            <w:noProof/>
            <w:lang w:val="en-CA" w:eastAsia="ko-KR"/>
          </w:rPr>
          <w:t>yS</w:t>
        </w:r>
        <w:r>
          <w:rPr>
            <w:noProof/>
            <w:lang w:val="en-CA" w:eastAsia="ko-KR"/>
          </w:rPr>
          <w:t>irr is set equal to yTbY</w:t>
        </w:r>
        <w:r>
          <w:rPr>
            <w:rFonts w:eastAsia="Malgun Gothic"/>
            <w:noProof/>
            <w:lang w:val="en-CA" w:eastAsia="ko-KR"/>
          </w:rPr>
          <w:t>.</w:t>
        </w:r>
      </w:ins>
    </w:p>
    <w:p w14:paraId="6CDD4A5C" w14:textId="60D47351" w:rsidR="00401182" w:rsidRDefault="00401182" w:rsidP="00401182">
      <w:pPr>
        <w:rPr>
          <w:ins w:id="1259" w:author="Luong Pham Van" w:date="2019-03-17T22:13:00Z"/>
          <w:noProof/>
          <w:lang w:val="en-CA" w:eastAsia="ko-KR"/>
        </w:rPr>
      </w:pPr>
      <w:ins w:id="1260" w:author="Luong Pham Van" w:date="2019-03-17T22:13:00Z">
        <w:r w:rsidRPr="00DE0F0E">
          <w:rPr>
            <w:noProof/>
            <w:lang w:val="en-CA" w:eastAsia="ko-KR"/>
          </w:rPr>
          <w:t>The variables x</w:t>
        </w:r>
        <w:r>
          <w:rPr>
            <w:noProof/>
            <w:lang w:val="en-CA" w:eastAsia="ko-KR"/>
          </w:rPr>
          <w:t>ModTbCmp</w:t>
        </w:r>
        <w:r w:rsidRPr="00DE0F0E">
          <w:rPr>
            <w:noProof/>
            <w:lang w:val="en-CA" w:eastAsia="ko-KR"/>
          </w:rPr>
          <w:t xml:space="preserve">, </w:t>
        </w:r>
        <w:r>
          <w:rPr>
            <w:noProof/>
            <w:lang w:val="en-CA" w:eastAsia="ko-KR"/>
          </w:rPr>
          <w:t>yModTbCmp</w:t>
        </w:r>
        <w:r w:rsidRPr="00DE0F0E">
          <w:rPr>
            <w:noProof/>
            <w:lang w:val="en-CA" w:eastAsia="ko-KR"/>
          </w:rPr>
          <w:t xml:space="preserve"> are derived as follows:</w:t>
        </w:r>
      </w:ins>
    </w:p>
    <w:p w14:paraId="7C05EE28" w14:textId="6123AE2E" w:rsidR="00401182" w:rsidRPr="00DE0F0E" w:rsidRDefault="00F919FD" w:rsidP="00F919FD">
      <w:pPr>
        <w:pStyle w:val="Equation"/>
        <w:tabs>
          <w:tab w:val="clear" w:pos="794"/>
          <w:tab w:val="clear" w:pos="1588"/>
          <w:tab w:val="left" w:pos="1134"/>
          <w:tab w:val="left" w:pos="1418"/>
        </w:tabs>
        <w:rPr>
          <w:ins w:id="1261" w:author="Luong Pham Van" w:date="2019-03-17T22:13:00Z"/>
          <w:noProof/>
          <w:lang w:val="en-CA" w:eastAsia="ko-KR"/>
        </w:rPr>
        <w:pPrChange w:id="1262" w:author="Luong Pham Van" w:date="2019-03-17T22:21:00Z">
          <w:pPr>
            <w:pStyle w:val="Equation"/>
            <w:tabs>
              <w:tab w:val="clear" w:pos="794"/>
              <w:tab w:val="clear" w:pos="1588"/>
              <w:tab w:val="left" w:pos="1134"/>
              <w:tab w:val="left" w:pos="1418"/>
            </w:tabs>
            <w:ind w:left="994"/>
          </w:pPr>
        </w:pPrChange>
      </w:pPr>
      <w:ins w:id="1263" w:author="Luong Pham Van" w:date="2019-03-17T22:21:00Z">
        <w:r>
          <w:rPr>
            <w:noProof/>
            <w:lang w:val="en-CA" w:eastAsia="ko-KR"/>
          </w:rPr>
          <w:t xml:space="preserve">                    </w:t>
        </w:r>
      </w:ins>
      <w:bookmarkStart w:id="1264" w:name="_GoBack"/>
      <w:bookmarkEnd w:id="1264"/>
      <w:ins w:id="1265" w:author="Luong Pham Van" w:date="2019-03-17T22:13:00Z">
        <w:r w:rsidR="00401182" w:rsidRPr="00DE0F0E">
          <w:rPr>
            <w:noProof/>
            <w:lang w:val="en-CA" w:eastAsia="ko-KR"/>
          </w:rPr>
          <w:t>x</w:t>
        </w:r>
        <w:r w:rsidR="00401182">
          <w:rPr>
            <w:noProof/>
            <w:lang w:val="en-CA" w:eastAsia="ko-KR"/>
          </w:rPr>
          <w:t>ModTbCmp</w:t>
        </w:r>
        <w:r w:rsidR="00401182" w:rsidRPr="00DE0F0E" w:rsidDel="003C51E6">
          <w:rPr>
            <w:noProof/>
            <w:lang w:val="en-CA" w:eastAsia="ko-KR"/>
          </w:rPr>
          <w:t xml:space="preserve"> = </w:t>
        </w:r>
        <w:r w:rsidR="00401182">
          <w:rPr>
            <w:noProof/>
            <w:lang w:val="en-CA" w:eastAsia="ko-KR"/>
          </w:rPr>
          <w:t xml:space="preserve"> </w:t>
        </w:r>
      </w:ins>
      <w:ins w:id="1266" w:author="Luong Pham Van" w:date="2019-03-17T22:20:00Z">
        <w:r w:rsidRPr="00DE0F0E">
          <w:rPr>
            <w:noProof/>
            <w:lang w:val="en-CA"/>
          </w:rPr>
          <w:t>( cIdx  = =  0 )</w:t>
        </w:r>
        <w:r>
          <w:rPr>
            <w:noProof/>
            <w:lang w:val="en-CA"/>
          </w:rPr>
          <w:t xml:space="preserve"> ? xSirr</w:t>
        </w:r>
      </w:ins>
      <w:ins w:id="1267" w:author="Luong Pham Van" w:date="2019-03-17T22:21:00Z">
        <w:r>
          <w:rPr>
            <w:noProof/>
            <w:lang w:val="en-CA"/>
          </w:rPr>
          <w:t xml:space="preserve"> :</w:t>
        </w:r>
      </w:ins>
      <w:ins w:id="1268" w:author="Luong Pham Van" w:date="2019-03-17T22:20:00Z">
        <w:r>
          <w:rPr>
            <w:noProof/>
            <w:lang w:val="en-CA" w:eastAsia="ko-KR"/>
          </w:rPr>
          <w:t xml:space="preserve"> </w:t>
        </w:r>
      </w:ins>
      <w:ins w:id="1269" w:author="Luong Pham Van" w:date="2019-03-17T22:13:00Z">
        <w:r w:rsidR="00401182">
          <w:rPr>
            <w:noProof/>
            <w:lang w:val="en-CA" w:eastAsia="ko-KR"/>
          </w:rPr>
          <w:t xml:space="preserve">( </w:t>
        </w:r>
        <w:r w:rsidR="00401182" w:rsidRPr="00DE0F0E">
          <w:rPr>
            <w:noProof/>
            <w:lang w:val="en-CA" w:eastAsia="ko-KR"/>
          </w:rPr>
          <w:t>xS</w:t>
        </w:r>
        <w:r w:rsidR="00401182">
          <w:rPr>
            <w:noProof/>
            <w:lang w:val="en-CA" w:eastAsia="ko-KR"/>
          </w:rPr>
          <w:t xml:space="preserve">irr &gt;&gt; 1)                               </w:t>
        </w:r>
        <w:r w:rsidR="00401182" w:rsidRPr="00DE0F0E" w:rsidDel="003C51E6">
          <w:rPr>
            <w:noProof/>
            <w:lang w:val="en-CA" w:eastAsia="ko-KR"/>
          </w:rPr>
          <w:tab/>
          <w:t>(</w:t>
        </w:r>
        <w:r w:rsidR="00401182" w:rsidRPr="00DE0F0E" w:rsidDel="003C51E6">
          <w:rPr>
            <w:noProof/>
            <w:lang w:val="en-CA" w:eastAsia="ko-KR"/>
          </w:rPr>
          <w:fldChar w:fldCharType="begin" w:fldLock="1"/>
        </w:r>
        <w:r w:rsidR="00401182" w:rsidRPr="00DE0F0E" w:rsidDel="003C51E6">
          <w:rPr>
            <w:noProof/>
            <w:lang w:val="en-CA" w:eastAsia="ko-KR"/>
          </w:rPr>
          <w:instrText xml:space="preserve"> STYLEREF 1 \s </w:instrText>
        </w:r>
        <w:r w:rsidR="00401182" w:rsidRPr="00DE0F0E" w:rsidDel="003C51E6">
          <w:rPr>
            <w:noProof/>
            <w:lang w:val="en-CA" w:eastAsia="ko-KR"/>
          </w:rPr>
          <w:fldChar w:fldCharType="separate"/>
        </w:r>
        <w:r w:rsidR="00401182">
          <w:rPr>
            <w:noProof/>
            <w:lang w:val="en-CA" w:eastAsia="ko-KR"/>
          </w:rPr>
          <w:t>8</w:t>
        </w:r>
        <w:r w:rsidR="00401182" w:rsidRPr="00DE0F0E" w:rsidDel="003C51E6">
          <w:rPr>
            <w:noProof/>
            <w:lang w:val="en-CA" w:eastAsia="ko-KR"/>
          </w:rPr>
          <w:fldChar w:fldCharType="end"/>
        </w:r>
        <w:r w:rsidR="00401182" w:rsidRPr="00DE0F0E" w:rsidDel="003C51E6">
          <w:rPr>
            <w:noProof/>
            <w:lang w:val="en-CA" w:eastAsia="ko-KR"/>
          </w:rPr>
          <w:noBreakHyphen/>
        </w:r>
        <w:r w:rsidR="00401182">
          <w:rPr>
            <w:noProof/>
            <w:lang w:val="en-CA" w:eastAsia="ko-KR"/>
          </w:rPr>
          <w:t>xxx</w:t>
        </w:r>
        <w:r w:rsidR="00401182" w:rsidRPr="00DE0F0E" w:rsidDel="003C51E6">
          <w:rPr>
            <w:noProof/>
            <w:lang w:val="en-CA" w:eastAsia="ko-KR"/>
          </w:rPr>
          <w:t>)</w:t>
        </w:r>
      </w:ins>
    </w:p>
    <w:p w14:paraId="401BC4A7" w14:textId="0CD40A32" w:rsidR="00401182" w:rsidRPr="00F919FD" w:rsidRDefault="00401182" w:rsidP="00F919FD">
      <w:pPr>
        <w:pStyle w:val="Equation"/>
        <w:tabs>
          <w:tab w:val="clear" w:pos="794"/>
          <w:tab w:val="clear" w:pos="1588"/>
          <w:tab w:val="left" w:pos="1134"/>
          <w:tab w:val="left" w:pos="1418"/>
        </w:tabs>
        <w:ind w:left="994"/>
        <w:rPr>
          <w:ins w:id="1270" w:author="Luong Pham Van" w:date="2019-03-17T22:14:00Z"/>
          <w:noProof/>
          <w:lang w:val="en-CA" w:eastAsia="ko-KR"/>
          <w:rPrChange w:id="1271" w:author="Luong Pham Van" w:date="2019-03-17T22:21:00Z">
            <w:rPr>
              <w:ins w:id="1272" w:author="Luong Pham Van" w:date="2019-03-17T22:14:00Z"/>
              <w:rFonts w:eastAsia="Malgun Gothic"/>
              <w:noProof/>
              <w:lang w:val="en-CA" w:eastAsia="ko-KR"/>
            </w:rPr>
          </w:rPrChange>
        </w:rPr>
        <w:pPrChange w:id="1273" w:author="Luong Pham Van" w:date="2019-03-17T22:21:00Z">
          <w:pPr>
            <w:pStyle w:val="Equation"/>
            <w:tabs>
              <w:tab w:val="clear" w:pos="794"/>
              <w:tab w:val="clear" w:pos="1588"/>
              <w:tab w:val="left" w:pos="851"/>
              <w:tab w:val="left" w:pos="1134"/>
              <w:tab w:val="left" w:pos="1418"/>
            </w:tabs>
          </w:pPr>
        </w:pPrChange>
      </w:pPr>
      <w:ins w:id="1274" w:author="Luong Pham Van" w:date="2019-03-17T22:13:00Z">
        <w:r>
          <w:rPr>
            <w:noProof/>
            <w:lang w:val="en-CA" w:eastAsia="ko-KR"/>
          </w:rPr>
          <w:t>yModTbCmp</w:t>
        </w:r>
        <w:r w:rsidRPr="00DE0F0E" w:rsidDel="003C51E6">
          <w:rPr>
            <w:noProof/>
            <w:lang w:val="en-CA" w:eastAsia="ko-KR"/>
          </w:rPr>
          <w:t xml:space="preserve"> = </w:t>
        </w:r>
      </w:ins>
      <w:ins w:id="1275" w:author="Luong Pham Van" w:date="2019-03-17T22:21:00Z">
        <w:r w:rsidR="00F919FD">
          <w:rPr>
            <w:noProof/>
            <w:lang w:val="en-CA" w:eastAsia="ko-KR"/>
          </w:rPr>
          <w:t xml:space="preserve"> </w:t>
        </w:r>
        <w:r w:rsidR="00F919FD" w:rsidRPr="00DE0F0E">
          <w:rPr>
            <w:noProof/>
            <w:lang w:val="en-CA"/>
          </w:rPr>
          <w:t>( cIdx  = =  0 )</w:t>
        </w:r>
        <w:r w:rsidR="00F919FD">
          <w:rPr>
            <w:noProof/>
            <w:lang w:val="en-CA"/>
          </w:rPr>
          <w:t xml:space="preserve"> ?</w:t>
        </w:r>
        <w:r w:rsidR="00F919FD">
          <w:rPr>
            <w:noProof/>
            <w:lang w:val="en-CA" w:eastAsia="ko-KR"/>
          </w:rPr>
          <w:t xml:space="preserve"> </w:t>
        </w:r>
        <w:r w:rsidR="00F919FD">
          <w:rPr>
            <w:noProof/>
            <w:lang w:val="en-CA" w:eastAsia="ko-KR"/>
          </w:rPr>
          <w:t>y</w:t>
        </w:r>
        <w:r w:rsidR="00F919FD" w:rsidRPr="00DE0F0E">
          <w:rPr>
            <w:noProof/>
            <w:lang w:val="en-CA" w:eastAsia="ko-KR"/>
          </w:rPr>
          <w:t>S</w:t>
        </w:r>
        <w:r w:rsidR="00F919FD">
          <w:rPr>
            <w:noProof/>
            <w:lang w:val="en-CA" w:eastAsia="ko-KR"/>
          </w:rPr>
          <w:t>irr</w:t>
        </w:r>
        <w:r w:rsidR="00F919FD">
          <w:rPr>
            <w:noProof/>
            <w:lang w:val="en-CA" w:eastAsia="ko-KR"/>
          </w:rPr>
          <w:t xml:space="preserve"> : </w:t>
        </w:r>
      </w:ins>
      <w:ins w:id="1276" w:author="Luong Pham Van" w:date="2019-03-17T22:13:00Z">
        <w:r>
          <w:rPr>
            <w:noProof/>
            <w:lang w:val="en-CA" w:eastAsia="ko-KR"/>
          </w:rPr>
          <w:t>( y</w:t>
        </w:r>
        <w:r w:rsidRPr="00DE0F0E">
          <w:rPr>
            <w:noProof/>
            <w:lang w:val="en-CA" w:eastAsia="ko-KR"/>
          </w:rPr>
          <w:t>S</w:t>
        </w:r>
        <w:r>
          <w:rPr>
            <w:noProof/>
            <w:lang w:val="en-CA" w:eastAsia="ko-KR"/>
          </w:rPr>
          <w:t xml:space="preserve">irr &gt;&gt; 1)                               </w:t>
        </w:r>
        <w:r w:rsidRPr="00DE0F0E" w:rsidDel="003C51E6">
          <w:rPr>
            <w:noProof/>
            <w:lang w:val="en-CA" w:eastAsia="ko-KR"/>
          </w:rPr>
          <w:tab/>
          <w:t xml:space="preserve"> (</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Pr>
            <w:noProof/>
            <w:lang w:val="en-CA" w:eastAsia="ko-KR"/>
          </w:rPr>
          <w:t>xxx</w:t>
        </w:r>
        <w:r w:rsidRPr="00DE0F0E" w:rsidDel="003C51E6">
          <w:rPr>
            <w:noProof/>
            <w:lang w:val="en-CA" w:eastAsia="ko-KR"/>
          </w:rPr>
          <w:t>)</w:t>
        </w:r>
      </w:ins>
    </w:p>
    <w:p w14:paraId="5F2CFDAD" w14:textId="77777777" w:rsidR="00401182" w:rsidRDefault="00401182" w:rsidP="00401182">
      <w:pPr>
        <w:rPr>
          <w:ins w:id="1277" w:author="Luong Pham Van" w:date="2019-03-17T22:15:00Z"/>
          <w:lang w:val="en-CA" w:eastAsia="zh-TW"/>
        </w:rPr>
      </w:pPr>
      <w:ins w:id="1278" w:author="Luong Pham Van" w:date="2019-03-17T22:15:00Z">
        <w:r>
          <w:rPr>
            <w:rFonts w:hint="eastAsia"/>
            <w:lang w:val="en-CA" w:eastAsia="zh-TW"/>
          </w:rPr>
          <w:t>Th</w:t>
        </w:r>
        <w:r>
          <w:rPr>
            <w:lang w:val="en-CA" w:eastAsia="zh-TW"/>
          </w:rPr>
          <w:t xml:space="preserve">e variables </w:t>
        </w:r>
        <w:proofErr w:type="spellStart"/>
        <w:r>
          <w:rPr>
            <w:lang w:val="en-CA" w:eastAsia="zh-TW"/>
          </w:rPr>
          <w:t>refOffSetX</w:t>
        </w:r>
        <w:proofErr w:type="spellEnd"/>
        <w:r>
          <w:rPr>
            <w:lang w:val="en-CA" w:eastAsia="zh-TW"/>
          </w:rPr>
          <w:t xml:space="preserve"> and </w:t>
        </w:r>
        <w:proofErr w:type="spellStart"/>
        <w:r>
          <w:rPr>
            <w:lang w:val="en-CA" w:eastAsia="zh-TW"/>
          </w:rPr>
          <w:t>refOffsetY</w:t>
        </w:r>
        <w:proofErr w:type="spellEnd"/>
        <w:r>
          <w:rPr>
            <w:lang w:val="en-CA" w:eastAsia="zh-TW"/>
          </w:rPr>
          <w:t xml:space="preserve"> are derived as follows:</w:t>
        </w:r>
      </w:ins>
    </w:p>
    <w:p w14:paraId="5C0CB7C7" w14:textId="77777777" w:rsidR="00401182" w:rsidRPr="00901B03" w:rsidRDefault="00401182" w:rsidP="00401182">
      <w:pPr>
        <w:pStyle w:val="Equation"/>
        <w:tabs>
          <w:tab w:val="clear" w:pos="794"/>
          <w:tab w:val="clear" w:pos="1588"/>
          <w:tab w:val="left" w:pos="851"/>
          <w:tab w:val="left" w:pos="1134"/>
          <w:tab w:val="left" w:pos="1418"/>
        </w:tabs>
        <w:ind w:left="562"/>
        <w:rPr>
          <w:ins w:id="1279" w:author="Luong Pham Van" w:date="2019-03-17T22:15:00Z"/>
          <w:lang w:val="en-CA"/>
        </w:rPr>
      </w:pPr>
      <w:proofErr w:type="spellStart"/>
      <w:ins w:id="1280" w:author="Luong Pham Van" w:date="2019-03-17T22:15:00Z">
        <w:r>
          <w:rPr>
            <w:lang w:val="en-CA" w:eastAsia="zh-TW"/>
          </w:rPr>
          <w:t>refOffSetX</w:t>
        </w:r>
        <w:proofErr w:type="spellEnd"/>
        <w:r>
          <w:rPr>
            <w:lang w:val="en-CA" w:eastAsia="zh-TW"/>
          </w:rPr>
          <w:t xml:space="preserve"> </w:t>
        </w:r>
        <w:r w:rsidRPr="00901B03">
          <w:rPr>
            <w:lang w:val="en-CA"/>
          </w:rPr>
          <w:t xml:space="preserve">= </w:t>
        </w:r>
        <w:proofErr w:type="gramStart"/>
        <w:r>
          <w:rPr>
            <w:lang w:val="en-CA" w:eastAsia="ko-KR"/>
          </w:rPr>
          <w:t xml:space="preserve">( </w:t>
        </w:r>
        <w:r w:rsidRPr="00901B03">
          <w:rPr>
            <w:lang w:val="en-CA" w:eastAsia="ko-KR"/>
          </w:rPr>
          <w:t>xTbCmp</w:t>
        </w:r>
        <w:proofErr w:type="gramEnd"/>
        <w:r>
          <w:rPr>
            <w:lang w:val="en-CA" w:eastAsia="ko-KR"/>
          </w:rPr>
          <w:t xml:space="preserve"> </w:t>
        </w:r>
        <w:r>
          <w:rPr>
            <w:lang w:val="en-CA"/>
          </w:rPr>
          <w:t>–</w:t>
        </w:r>
        <w:r>
          <w:rPr>
            <w:lang w:val="en-CA" w:eastAsia="ko-KR"/>
          </w:rPr>
          <w:t xml:space="preserve"> </w:t>
        </w:r>
        <w:r w:rsidRPr="00DE0F0E">
          <w:rPr>
            <w:noProof/>
            <w:lang w:val="en-CA" w:eastAsia="ko-KR"/>
          </w:rPr>
          <w:t>x</w:t>
        </w:r>
        <w:r>
          <w:rPr>
            <w:noProof/>
            <w:lang w:val="en-CA" w:eastAsia="ko-KR"/>
          </w:rPr>
          <w:t>ModTbCmp</w:t>
        </w:r>
        <w:r>
          <w:rPr>
            <w:lang w:val="en-CA"/>
          </w:rPr>
          <w:t>)</w:t>
        </w:r>
        <w:r w:rsidRPr="00901B03">
          <w:rPr>
            <w:lang w:val="en-CA" w:eastAsia="ko-KR"/>
          </w:rPr>
          <w:tab/>
        </w:r>
        <w:r>
          <w:rPr>
            <w:lang w:val="en-CA" w:eastAsia="ko-KR"/>
          </w:rPr>
          <w:t xml:space="preserve">                                                                                                        </w:t>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xxx</w:t>
        </w:r>
        <w:r w:rsidRPr="00901B03">
          <w:rPr>
            <w:lang w:val="en-CA"/>
          </w:rPr>
          <w:t>)</w:t>
        </w:r>
      </w:ins>
    </w:p>
    <w:p w14:paraId="6EF336A4" w14:textId="77777777" w:rsidR="00401182" w:rsidRPr="003F5DC9" w:rsidRDefault="00401182" w:rsidP="00401182">
      <w:pPr>
        <w:pStyle w:val="Equation"/>
        <w:tabs>
          <w:tab w:val="clear" w:pos="794"/>
          <w:tab w:val="clear" w:pos="1588"/>
          <w:tab w:val="left" w:pos="851"/>
          <w:tab w:val="left" w:pos="1134"/>
          <w:tab w:val="left" w:pos="1418"/>
        </w:tabs>
        <w:ind w:left="562"/>
        <w:rPr>
          <w:ins w:id="1281" w:author="Luong Pham Van" w:date="2019-03-17T22:15:00Z"/>
          <w:lang w:val="en-CA"/>
        </w:rPr>
      </w:pPr>
      <w:proofErr w:type="spellStart"/>
      <w:ins w:id="1282" w:author="Luong Pham Van" w:date="2019-03-17T22:15:00Z">
        <w:r>
          <w:rPr>
            <w:lang w:val="en-CA" w:eastAsia="zh-TW"/>
          </w:rPr>
          <w:t>refOffsetY</w:t>
        </w:r>
        <w:proofErr w:type="spellEnd"/>
        <w:r>
          <w:rPr>
            <w:lang w:val="en-CA" w:eastAsia="zh-TW"/>
          </w:rPr>
          <w:t xml:space="preserve"> </w:t>
        </w:r>
        <w:r w:rsidRPr="00901B03">
          <w:rPr>
            <w:lang w:val="en-CA"/>
          </w:rPr>
          <w:t xml:space="preserve">= </w:t>
        </w:r>
        <w:proofErr w:type="gramStart"/>
        <w:r>
          <w:rPr>
            <w:lang w:val="en-CA" w:eastAsia="ko-KR"/>
          </w:rPr>
          <w:t>( y</w:t>
        </w:r>
        <w:r w:rsidRPr="00901B03">
          <w:rPr>
            <w:lang w:val="en-CA" w:eastAsia="ko-KR"/>
          </w:rPr>
          <w:t>TbCmp</w:t>
        </w:r>
        <w:proofErr w:type="gramEnd"/>
        <w:r>
          <w:rPr>
            <w:lang w:val="en-CA" w:eastAsia="ko-KR"/>
          </w:rPr>
          <w:t xml:space="preserve"> </w:t>
        </w:r>
        <w:r>
          <w:rPr>
            <w:lang w:val="en-CA"/>
          </w:rPr>
          <w:t>–</w:t>
        </w:r>
        <w:r>
          <w:rPr>
            <w:lang w:val="en-CA" w:eastAsia="ko-KR"/>
          </w:rPr>
          <w:t xml:space="preserve"> </w:t>
        </w:r>
        <w:r>
          <w:rPr>
            <w:noProof/>
            <w:lang w:val="en-CA" w:eastAsia="ko-KR"/>
          </w:rPr>
          <w:t>yModTbCmp</w:t>
        </w:r>
        <w:r>
          <w:rPr>
            <w:lang w:val="en-CA"/>
          </w:rPr>
          <w:t>)</w:t>
        </w:r>
        <w:r>
          <w:rPr>
            <w:lang w:val="en-CA" w:eastAsia="ko-KR"/>
          </w:rPr>
          <w:t xml:space="preserve">                                                                                                       </w:t>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Pr>
            <w:lang w:val="en-CA"/>
          </w:rPr>
          <w:t>xxx</w:t>
        </w:r>
        <w:r w:rsidRPr="00901B03">
          <w:rPr>
            <w:lang w:val="en-CA"/>
          </w:rPr>
          <w:t>)</w:t>
        </w:r>
      </w:ins>
    </w:p>
    <w:p w14:paraId="015B6852" w14:textId="77777777" w:rsidR="00401182" w:rsidRPr="00DE0F0E" w:rsidRDefault="00401182" w:rsidP="00401182">
      <w:pPr>
        <w:pStyle w:val="Equation"/>
        <w:tabs>
          <w:tab w:val="clear" w:pos="794"/>
          <w:tab w:val="clear" w:pos="1588"/>
          <w:tab w:val="left" w:pos="851"/>
          <w:tab w:val="left" w:pos="1134"/>
          <w:tab w:val="left" w:pos="1418"/>
        </w:tabs>
        <w:rPr>
          <w:noProof/>
          <w:lang w:val="en-CA"/>
        </w:rPr>
        <w:pPrChange w:id="1283" w:author="Luong Pham Van" w:date="2019-03-17T22:13:00Z">
          <w:pPr>
            <w:pStyle w:val="Equation"/>
            <w:tabs>
              <w:tab w:val="clear" w:pos="794"/>
              <w:tab w:val="clear" w:pos="1588"/>
              <w:tab w:val="left" w:pos="851"/>
              <w:tab w:val="left" w:pos="1134"/>
              <w:tab w:val="left" w:pos="1418"/>
            </w:tabs>
            <w:ind w:left="562"/>
          </w:pPr>
        </w:pPrChange>
      </w:pPr>
    </w:p>
    <w:p w14:paraId="10AEA286" w14:textId="648573BE" w:rsidR="001C3FA7" w:rsidRDefault="001C3FA7" w:rsidP="001C3FA7">
      <w:pPr>
        <w:numPr>
          <w:ilvl w:val="0"/>
          <w:numId w:val="12"/>
        </w:numPr>
        <w:tabs>
          <w:tab w:val="clear" w:pos="794"/>
          <w:tab w:val="num" w:pos="284"/>
          <w:tab w:val="left" w:pos="709"/>
        </w:tabs>
        <w:ind w:left="284" w:hanging="284"/>
        <w:rPr>
          <w:ins w:id="1284" w:author="Luong Pham Van" w:date="2019-03-17T22:04:00Z"/>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610C8F66" w14:textId="1C55D626" w:rsidR="00735F80" w:rsidRPr="00040249" w:rsidRDefault="00735F80" w:rsidP="00735F80">
      <w:pPr>
        <w:rPr>
          <w:ins w:id="1285" w:author="Luong Pham Van" w:date="2019-03-17T22:04:00Z"/>
          <w:sz w:val="18"/>
          <w:szCs w:val="18"/>
        </w:rPr>
      </w:pPr>
      <w:ins w:id="1286" w:author="Luong Pham Van" w:date="2019-03-17T22:04:00Z">
        <w:r w:rsidRPr="00040249">
          <w:rPr>
            <w:sz w:val="18"/>
            <w:szCs w:val="18"/>
            <w:highlight w:val="yellow"/>
          </w:rPr>
          <w:t>–</w:t>
        </w:r>
      </w:ins>
      <w:ins w:id="1287" w:author="Luong Pham Van" w:date="2019-03-17T22:05:00Z">
        <w:r>
          <w:rPr>
            <w:sz w:val="18"/>
            <w:szCs w:val="18"/>
            <w:highlight w:val="yellow"/>
          </w:rPr>
          <w:t xml:space="preserve"> </w:t>
        </w:r>
        <w:r w:rsidR="00401182">
          <w:rPr>
            <w:sz w:val="18"/>
            <w:szCs w:val="18"/>
            <w:highlight w:val="yellow"/>
          </w:rPr>
          <w:t xml:space="preserve">    </w:t>
        </w:r>
      </w:ins>
      <w:proofErr w:type="gramStart"/>
      <w:ins w:id="1288" w:author="Luong Pham Van" w:date="2019-03-17T22:04:00Z">
        <w:r w:rsidRPr="00040249">
          <w:rPr>
            <w:sz w:val="18"/>
            <w:szCs w:val="18"/>
            <w:highlight w:val="yellow"/>
          </w:rPr>
          <w:t>If  isRestricted</w:t>
        </w:r>
        <w:proofErr w:type="gramEnd"/>
        <w:r w:rsidRPr="00040249">
          <w:rPr>
            <w:sz w:val="18"/>
            <w:szCs w:val="18"/>
            <w:highlight w:val="yellow"/>
          </w:rPr>
          <w:t xml:space="preserve"> is</w:t>
        </w:r>
        <w:r>
          <w:rPr>
            <w:sz w:val="18"/>
            <w:szCs w:val="18"/>
            <w:highlight w:val="yellow"/>
          </w:rPr>
          <w:t xml:space="preserve"> equal to</w:t>
        </w:r>
        <w:r w:rsidRPr="00040249">
          <w:rPr>
            <w:sz w:val="18"/>
            <w:szCs w:val="18"/>
            <w:highlight w:val="yellow"/>
          </w:rPr>
          <w:t xml:space="preserve"> TRUE, availableN is </w:t>
        </w:r>
        <w:r>
          <w:rPr>
            <w:sz w:val="18"/>
            <w:szCs w:val="18"/>
            <w:highlight w:val="yellow"/>
          </w:rPr>
          <w:t>updated</w:t>
        </w:r>
        <w:r w:rsidRPr="00040249">
          <w:rPr>
            <w:sz w:val="18"/>
            <w:szCs w:val="18"/>
            <w:highlight w:val="yellow"/>
          </w:rPr>
          <w:t xml:space="preserve"> as follows:</w:t>
        </w:r>
        <w:r w:rsidRPr="00040249">
          <w:rPr>
            <w:sz w:val="18"/>
            <w:szCs w:val="18"/>
            <w:highlight w:val="yellow"/>
          </w:rPr>
          <w:tab/>
        </w:r>
      </w:ins>
    </w:p>
    <w:p w14:paraId="39E634EA" w14:textId="2ABBCF3D" w:rsidR="00735F80" w:rsidRPr="0051022F" w:rsidRDefault="00735F80" w:rsidP="00735F80">
      <w:pPr>
        <w:pStyle w:val="ListParagraph"/>
        <w:numPr>
          <w:ilvl w:val="0"/>
          <w:numId w:val="606"/>
        </w:numPr>
        <w:tabs>
          <w:tab w:val="clear" w:pos="794"/>
          <w:tab w:val="clear" w:pos="1191"/>
          <w:tab w:val="clear" w:pos="1588"/>
          <w:tab w:val="clear" w:pos="1985"/>
          <w:tab w:val="left" w:pos="360"/>
          <w:tab w:val="left" w:pos="720"/>
          <w:tab w:val="left" w:pos="1080"/>
          <w:tab w:val="left" w:pos="1440"/>
        </w:tabs>
        <w:jc w:val="left"/>
        <w:rPr>
          <w:ins w:id="1289" w:author="Luong Pham Van" w:date="2019-03-17T22:04:00Z"/>
          <w:sz w:val="18"/>
          <w:szCs w:val="18"/>
          <w:highlight w:val="yellow"/>
        </w:rPr>
      </w:pPr>
      <w:ins w:id="1290" w:author="Luong Pham Van" w:date="2019-03-17T22:04:00Z">
        <w:r w:rsidRPr="0051022F">
          <w:rPr>
            <w:sz w:val="18"/>
            <w:szCs w:val="18"/>
            <w:highlight w:val="yellow"/>
          </w:rPr>
          <w:t xml:space="preserve">If </w:t>
        </w:r>
      </w:ins>
      <w:proofErr w:type="spellStart"/>
      <w:proofErr w:type="gramStart"/>
      <w:ins w:id="1291" w:author="Luong Pham Van" w:date="2019-03-17T22:18:00Z">
        <w:r w:rsidR="004E01D8">
          <w:rPr>
            <w:lang w:val="en-CA" w:eastAsia="zh-TW"/>
          </w:rPr>
          <w:t>refOffSetX</w:t>
        </w:r>
      </w:ins>
      <w:proofErr w:type="spellEnd"/>
      <w:ins w:id="1292" w:author="Luong Pham Van" w:date="2019-03-17T22:04:00Z">
        <w:r w:rsidRPr="0051022F">
          <w:rPr>
            <w:sz w:val="18"/>
            <w:szCs w:val="18"/>
            <w:highlight w:val="yellow"/>
          </w:rPr>
          <w:t xml:space="preserve"> !</w:t>
        </w:r>
        <w:proofErr w:type="gramEnd"/>
        <w:r w:rsidRPr="0051022F">
          <w:rPr>
            <w:sz w:val="18"/>
            <w:szCs w:val="18"/>
            <w:highlight w:val="yellow"/>
          </w:rPr>
          <w:t xml:space="preserve">= 0 &amp;&amp; </w:t>
        </w:r>
      </w:ins>
      <w:proofErr w:type="spellStart"/>
      <w:ins w:id="1293" w:author="Luong Pham Van" w:date="2019-03-17T22:18:00Z">
        <w:r w:rsidR="004E01D8">
          <w:rPr>
            <w:lang w:val="en-CA" w:eastAsia="zh-TW"/>
          </w:rPr>
          <w:t>refOffSet</w:t>
        </w:r>
        <w:r w:rsidR="004E01D8">
          <w:rPr>
            <w:lang w:val="en-CA" w:eastAsia="zh-TW"/>
          </w:rPr>
          <w:t>Y</w:t>
        </w:r>
      </w:ins>
      <w:proofErr w:type="spellEnd"/>
      <w:ins w:id="1294" w:author="Luong Pham Van" w:date="2019-03-17T22:04:00Z">
        <w:r w:rsidRPr="0051022F">
          <w:rPr>
            <w:sz w:val="18"/>
            <w:szCs w:val="18"/>
            <w:highlight w:val="yellow"/>
          </w:rPr>
          <w:t xml:space="preserve"> != 0, </w:t>
        </w:r>
        <w:r w:rsidRPr="0086361F">
          <w:rPr>
            <w:sz w:val="18"/>
            <w:szCs w:val="18"/>
            <w:highlight w:val="yellow"/>
          </w:rPr>
          <w:t xml:space="preserve">availableN </w:t>
        </w:r>
        <w:r w:rsidRPr="0051022F">
          <w:rPr>
            <w:sz w:val="18"/>
            <w:szCs w:val="18"/>
            <w:highlight w:val="yellow"/>
          </w:rPr>
          <w:t>is set equal to FALSE,</w:t>
        </w:r>
      </w:ins>
    </w:p>
    <w:p w14:paraId="4F88CE52" w14:textId="20571B2B" w:rsidR="00735F80" w:rsidRPr="003B6652" w:rsidRDefault="00735F80" w:rsidP="00735F80">
      <w:pPr>
        <w:pStyle w:val="ListParagraph"/>
        <w:numPr>
          <w:ilvl w:val="0"/>
          <w:numId w:val="606"/>
        </w:numPr>
        <w:shd w:val="clear" w:color="auto" w:fill="FFFFFF"/>
        <w:tabs>
          <w:tab w:val="clear" w:pos="794"/>
          <w:tab w:val="clear" w:pos="1191"/>
          <w:tab w:val="clear" w:pos="1588"/>
          <w:tab w:val="clear" w:pos="1985"/>
        </w:tabs>
        <w:overflowPunct/>
        <w:autoSpaceDE/>
        <w:autoSpaceDN/>
        <w:adjustRightInd/>
        <w:spacing w:before="0"/>
        <w:jc w:val="left"/>
        <w:textAlignment w:val="auto"/>
        <w:rPr>
          <w:ins w:id="1295" w:author="Luong Pham Van" w:date="2019-03-17T22:04:00Z"/>
          <w:rFonts w:ascii="Segoe UI" w:hAnsi="Segoe UI" w:cs="Segoe UI"/>
          <w:color w:val="212121"/>
          <w:sz w:val="23"/>
          <w:szCs w:val="23"/>
        </w:rPr>
      </w:pPr>
      <w:ins w:id="1296" w:author="Luong Pham Van" w:date="2019-03-17T22:04:00Z">
        <w:r w:rsidRPr="003B6652">
          <w:rPr>
            <w:color w:val="212121"/>
            <w:sz w:val="18"/>
            <w:szCs w:val="18"/>
            <w:shd w:val="clear" w:color="auto" w:fill="FFFF00"/>
          </w:rPr>
          <w:t xml:space="preserve">If </w:t>
        </w:r>
      </w:ins>
      <w:proofErr w:type="spellStart"/>
      <w:proofErr w:type="gramStart"/>
      <w:ins w:id="1297" w:author="Luong Pham Van" w:date="2019-03-17T22:18:00Z">
        <w:r w:rsidR="004E01D8">
          <w:rPr>
            <w:lang w:val="en-CA" w:eastAsia="zh-TW"/>
          </w:rPr>
          <w:t>refOffSetX</w:t>
        </w:r>
      </w:ins>
      <w:proofErr w:type="spellEnd"/>
      <w:ins w:id="1298" w:author="Luong Pham Van" w:date="2019-03-17T22:04:00Z">
        <w:r w:rsidRPr="003B6652">
          <w:rPr>
            <w:color w:val="212121"/>
            <w:sz w:val="18"/>
            <w:szCs w:val="18"/>
            <w:shd w:val="clear" w:color="auto" w:fill="FFFF00"/>
          </w:rPr>
          <w:t xml:space="preserve"> !</w:t>
        </w:r>
        <w:proofErr w:type="gramEnd"/>
        <w:r w:rsidRPr="003B6652">
          <w:rPr>
            <w:color w:val="212121"/>
            <w:sz w:val="18"/>
            <w:szCs w:val="18"/>
            <w:shd w:val="clear" w:color="auto" w:fill="FFFF00"/>
          </w:rPr>
          <w:t xml:space="preserve">= 0 &amp;&amp; </w:t>
        </w:r>
      </w:ins>
      <w:proofErr w:type="spellStart"/>
      <w:ins w:id="1299" w:author="Luong Pham Van" w:date="2019-03-17T22:18:00Z">
        <w:r w:rsidR="004E01D8">
          <w:rPr>
            <w:lang w:val="en-CA" w:eastAsia="zh-TW"/>
          </w:rPr>
          <w:t>refOffSet</w:t>
        </w:r>
        <w:r w:rsidR="004E01D8">
          <w:rPr>
            <w:lang w:val="en-CA" w:eastAsia="zh-TW"/>
          </w:rPr>
          <w:t>Y</w:t>
        </w:r>
      </w:ins>
      <w:proofErr w:type="spellEnd"/>
      <w:ins w:id="1300" w:author="Luong Pham Van" w:date="2019-03-17T22:04:00Z">
        <w:r w:rsidRPr="003B6652">
          <w:rPr>
            <w:color w:val="212121"/>
            <w:sz w:val="18"/>
            <w:szCs w:val="18"/>
            <w:shd w:val="clear" w:color="auto" w:fill="FFFF00"/>
          </w:rPr>
          <w:t xml:space="preserve"> == 0, and </w:t>
        </w:r>
        <w:r w:rsidRPr="003B6652">
          <w:rPr>
            <w:color w:val="212121"/>
            <w:sz w:val="18"/>
            <w:szCs w:val="18"/>
            <w:highlight w:val="yellow"/>
            <w:shd w:val="clear" w:color="auto" w:fill="00FF00"/>
          </w:rPr>
          <w:t>x = −1 − refIdx, y = 0..refH − 1</w:t>
        </w:r>
        <w:r w:rsidRPr="003B6652">
          <w:rPr>
            <w:color w:val="212121"/>
            <w:sz w:val="18"/>
            <w:szCs w:val="18"/>
            <w:shd w:val="clear" w:color="auto" w:fill="FFFF00"/>
          </w:rPr>
          <w:t>, availableN is set equal to FALSE,</w:t>
        </w:r>
      </w:ins>
    </w:p>
    <w:p w14:paraId="4E600D69" w14:textId="292171F8" w:rsidR="00735F80" w:rsidRPr="003B6652" w:rsidRDefault="004E01D8" w:rsidP="00735F80">
      <w:pPr>
        <w:pStyle w:val="ListParagraph"/>
        <w:numPr>
          <w:ilvl w:val="0"/>
          <w:numId w:val="606"/>
        </w:numPr>
        <w:shd w:val="clear" w:color="auto" w:fill="FFFFFF"/>
        <w:tabs>
          <w:tab w:val="clear" w:pos="794"/>
          <w:tab w:val="clear" w:pos="1191"/>
          <w:tab w:val="clear" w:pos="1588"/>
          <w:tab w:val="clear" w:pos="1985"/>
        </w:tabs>
        <w:overflowPunct/>
        <w:autoSpaceDE/>
        <w:autoSpaceDN/>
        <w:adjustRightInd/>
        <w:spacing w:before="0"/>
        <w:jc w:val="left"/>
        <w:textAlignment w:val="auto"/>
        <w:rPr>
          <w:ins w:id="1301" w:author="Luong Pham Van" w:date="2019-03-17T22:04:00Z"/>
          <w:rFonts w:ascii="Segoe UI" w:hAnsi="Segoe UI" w:cs="Segoe UI"/>
          <w:color w:val="212121"/>
          <w:sz w:val="23"/>
          <w:szCs w:val="23"/>
        </w:rPr>
      </w:pPr>
      <w:proofErr w:type="spellStart"/>
      <w:proofErr w:type="gramStart"/>
      <w:ins w:id="1302" w:author="Luong Pham Van" w:date="2019-03-17T22:19:00Z">
        <w:r>
          <w:rPr>
            <w:lang w:val="en-CA" w:eastAsia="zh-TW"/>
          </w:rPr>
          <w:t>refOffSet</w:t>
        </w:r>
        <w:r>
          <w:rPr>
            <w:lang w:val="en-CA" w:eastAsia="zh-TW"/>
          </w:rPr>
          <w:t>Y</w:t>
        </w:r>
      </w:ins>
      <w:proofErr w:type="spellEnd"/>
      <w:ins w:id="1303" w:author="Luong Pham Van" w:date="2019-03-17T22:04:00Z">
        <w:r w:rsidR="00735F80" w:rsidRPr="003B6652">
          <w:rPr>
            <w:color w:val="212121"/>
            <w:sz w:val="18"/>
            <w:szCs w:val="18"/>
            <w:shd w:val="clear" w:color="auto" w:fill="FFFF00"/>
          </w:rPr>
          <w:t xml:space="preserve"> !</w:t>
        </w:r>
        <w:proofErr w:type="gramEnd"/>
        <w:r w:rsidR="00735F80" w:rsidRPr="003B6652">
          <w:rPr>
            <w:color w:val="212121"/>
            <w:sz w:val="18"/>
            <w:szCs w:val="18"/>
            <w:shd w:val="clear" w:color="auto" w:fill="FFFF00"/>
          </w:rPr>
          <w:t xml:space="preserve">= 0 &amp;&amp; </w:t>
        </w:r>
      </w:ins>
      <w:proofErr w:type="spellStart"/>
      <w:ins w:id="1304" w:author="Luong Pham Van" w:date="2019-03-17T22:18:00Z">
        <w:r>
          <w:rPr>
            <w:lang w:val="en-CA" w:eastAsia="zh-TW"/>
          </w:rPr>
          <w:t>refOffSetX</w:t>
        </w:r>
      </w:ins>
      <w:proofErr w:type="spellEnd"/>
      <w:ins w:id="1305" w:author="Luong Pham Van" w:date="2019-03-17T22:04:00Z">
        <w:r w:rsidR="00735F80" w:rsidRPr="003B6652">
          <w:rPr>
            <w:color w:val="212121"/>
            <w:sz w:val="18"/>
            <w:szCs w:val="18"/>
            <w:shd w:val="clear" w:color="auto" w:fill="FFFF00"/>
          </w:rPr>
          <w:t xml:space="preserve"> == 0, and </w:t>
        </w:r>
        <w:r w:rsidR="00735F80" w:rsidRPr="003B6652">
          <w:rPr>
            <w:color w:val="212121"/>
            <w:sz w:val="18"/>
            <w:szCs w:val="18"/>
            <w:highlight w:val="yellow"/>
            <w:shd w:val="clear" w:color="auto" w:fill="00FF00"/>
          </w:rPr>
          <w:t>x = 0..refW-1, y = −1 − refIdx</w:t>
        </w:r>
        <w:r w:rsidR="00735F80" w:rsidRPr="003B6652">
          <w:rPr>
            <w:color w:val="212121"/>
            <w:sz w:val="18"/>
            <w:szCs w:val="18"/>
            <w:shd w:val="clear" w:color="auto" w:fill="FFFF00"/>
          </w:rPr>
          <w:t>, availableN is set equal to FALSE.</w:t>
        </w:r>
      </w:ins>
    </w:p>
    <w:p w14:paraId="6EB626AC" w14:textId="77777777" w:rsidR="00735F80" w:rsidRPr="00DE0F0E" w:rsidRDefault="00735F80" w:rsidP="00735F80">
      <w:pPr>
        <w:tabs>
          <w:tab w:val="clear" w:pos="794"/>
          <w:tab w:val="left" w:pos="709"/>
        </w:tabs>
        <w:rPr>
          <w:noProof/>
          <w:lang w:val="en-CA" w:eastAsia="ko-KR"/>
        </w:rPr>
        <w:pPrChange w:id="1306" w:author="Luong Pham Van" w:date="2019-03-17T22:04:00Z">
          <w:pPr>
            <w:numPr>
              <w:numId w:val="12"/>
            </w:numPr>
            <w:tabs>
              <w:tab w:val="clear" w:pos="794"/>
              <w:tab w:val="num" w:pos="284"/>
              <w:tab w:val="num" w:pos="400"/>
              <w:tab w:val="left" w:pos="709"/>
            </w:tabs>
            <w:ind w:left="284" w:hanging="284"/>
          </w:pPr>
        </w:pPrChange>
      </w:pP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07" w:name="_Ref522097034"/>
      <w:r w:rsidRPr="00DE0F0E">
        <w:rPr>
          <w:noProof/>
          <w:lang w:val="en-CA"/>
        </w:rPr>
        <w:t>Reference sample substitution process</w:t>
      </w:r>
      <w:bookmarkEnd w:id="1245"/>
      <w:bookmarkEnd w:id="1246"/>
      <w:bookmarkEnd w:id="130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08" w:name="_Ref287018737"/>
      <w:bookmarkStart w:id="1309" w:name="_Ref278123331"/>
      <w:r w:rsidRPr="00DE0F0E">
        <w:rPr>
          <w:noProof/>
          <w:lang w:val="en-CA"/>
        </w:rPr>
        <w:t>Reference sample filtering process</w:t>
      </w:r>
      <w:bookmarkEnd w:id="130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lastRenderedPageBreak/>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10" w:name="_Ref330805871"/>
      <w:bookmarkStart w:id="1311" w:name="_Ref414881514"/>
      <w:bookmarkStart w:id="1312" w:name="_Ref296540310"/>
      <w:bookmarkStart w:id="1313" w:name="_Ref330805887"/>
      <w:bookmarkStart w:id="1314" w:name="_Ref414881515"/>
      <w:bookmarkEnd w:id="130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15" w:name="_Ref522100713"/>
      <w:r w:rsidRPr="00DE0F0E">
        <w:rPr>
          <w:noProof/>
          <w:lang w:val="en-CA"/>
        </w:rPr>
        <w:t>Specification of INTRA_PLANAR intra prediction mode</w:t>
      </w:r>
      <w:bookmarkEnd w:id="1310"/>
      <w:bookmarkEnd w:id="1311"/>
      <w:bookmarkEnd w:id="131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lastRenderedPageBreak/>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1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12"/>
      <w:bookmarkEnd w:id="1313"/>
      <w:bookmarkEnd w:id="1314"/>
      <w:bookmarkEnd w:id="1316"/>
    </w:p>
    <w:p w14:paraId="628756D9" w14:textId="77777777" w:rsidR="00647EAA" w:rsidRPr="00DE0F0E" w:rsidRDefault="00647EAA" w:rsidP="00647EAA">
      <w:pPr>
        <w:rPr>
          <w:noProof/>
          <w:lang w:val="en-CA"/>
        </w:rPr>
      </w:pPr>
      <w:bookmarkStart w:id="1317" w:name="_Ref278123339"/>
      <w:bookmarkStart w:id="1318" w:name="_Ref414881516"/>
      <w:bookmarkStart w:id="131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320" w:name="_Hlk520222874"/>
      <w:r w:rsidRPr="00DE0F0E">
        <w:rPr>
          <w:noProof/>
          <w:lang w:val="en-CA" w:eastAsia="ko-KR"/>
        </w:rPr>
        <w:t> </w:t>
      </w:r>
      <w:bookmarkEnd w:id="132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21"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2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17"/>
      <w:bookmarkEnd w:id="1318"/>
      <w:r w:rsidRPr="00DE0F0E">
        <w:rPr>
          <w:noProof/>
          <w:lang w:val="en-CA"/>
        </w:rPr>
        <w:t>s</w:t>
      </w:r>
      <w:bookmarkEnd w:id="1319"/>
      <w:bookmarkEnd w:id="1321"/>
      <w:bookmarkEnd w:id="132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lastRenderedPageBreak/>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323" w:name="_Ref53135478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32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32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32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325" w:name="_Ref530672817"/>
      <w:bookmarkStart w:id="1326" w:name="_Ref521611858"/>
      <w:bookmarkStart w:id="1327" w:name="_Toc287363932"/>
      <w:bookmarkStart w:id="1328" w:name="_Toc415476448"/>
      <w:bookmarkStart w:id="1329" w:name="_Toc423602491"/>
      <w:bookmarkStart w:id="1330" w:name="_Toc423602665"/>
      <w:bookmarkStart w:id="1331"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325"/>
      <w:r w:rsidRPr="00DE0F0E">
        <w:rPr>
          <w:noProof/>
          <w:lang w:val="en-CA"/>
        </w:rPr>
        <w:t xml:space="preserve"> – </w:t>
      </w:r>
      <w:bookmarkEnd w:id="1326"/>
      <w:r w:rsidR="00647EAA" w:rsidRPr="00DE0F0E">
        <w:rPr>
          <w:noProof/>
          <w:lang w:val="en-CA" w:eastAsia="ko-KR"/>
        </w:rPr>
        <w:t>Specification of intraPredAngle</w:t>
      </w:r>
      <w:bookmarkEnd w:id="1327"/>
      <w:bookmarkEnd w:id="1328"/>
      <w:bookmarkEnd w:id="1329"/>
      <w:bookmarkEnd w:id="1330"/>
      <w:bookmarkEnd w:id="1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332"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33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33" w:name="_Hlk529786089"/>
      <w:r w:rsidRPr="00DE0F0E">
        <w:rPr>
          <w:noProof/>
          <w:lang w:val="en-CA" w:eastAsia="ko-KR"/>
        </w:rPr>
        <w:t>filterFlag  ?  fG[ iFact ][ j ]  :</w:t>
      </w:r>
      <w:bookmarkEnd w:id="133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334" w:name="_Ref519626026"/>
      <w:bookmarkStart w:id="133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34"/>
      <w:bookmarkEnd w:id="133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3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3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33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3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338" w:name="_Toc2177072"/>
      <w:bookmarkStart w:id="1339" w:name="_Toc415475914"/>
      <w:bookmarkStart w:id="1340" w:name="_Toc423599189"/>
      <w:bookmarkStart w:id="1341" w:name="_Toc423601693"/>
      <w:bookmarkStart w:id="1342" w:name="_Toc501130196"/>
      <w:bookmarkStart w:id="1343" w:name="_Toc503777900"/>
      <w:r w:rsidRPr="00DE0F0E">
        <w:rPr>
          <w:noProof/>
          <w:lang w:val="en-CA"/>
        </w:rPr>
        <w:t>Decoding process for coding units coded in inter prediction mode</w:t>
      </w:r>
      <w:bookmarkEnd w:id="1338"/>
    </w:p>
    <w:p w14:paraId="7A19F078" w14:textId="77777777" w:rsidR="0057383D" w:rsidRPr="00DE0F0E" w:rsidDel="003C51E6" w:rsidRDefault="0057383D" w:rsidP="0057383D">
      <w:pPr>
        <w:pStyle w:val="Heading3"/>
        <w:rPr>
          <w:noProof/>
          <w:lang w:val="en-CA"/>
        </w:rPr>
      </w:pPr>
      <w:bookmarkStart w:id="1344" w:name="_Toc2177073"/>
      <w:r w:rsidRPr="00DE0F0E" w:rsidDel="003C51E6">
        <w:rPr>
          <w:noProof/>
          <w:lang w:val="en-CA"/>
        </w:rPr>
        <w:t>General decoding process for coding units coded in inter prediction mode</w:t>
      </w:r>
      <w:bookmarkEnd w:id="1339"/>
      <w:bookmarkEnd w:id="1340"/>
      <w:bookmarkEnd w:id="1341"/>
      <w:bookmarkEnd w:id="1342"/>
      <w:bookmarkEnd w:id="1343"/>
      <w:bookmarkEnd w:id="134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26301354"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345" w:name="_Ref278982626"/>
      <w:bookmarkStart w:id="1346" w:name="_Toc287363821"/>
      <w:bookmarkStart w:id="1347" w:name="_Toc311217252"/>
      <w:bookmarkStart w:id="1348" w:name="_Toc317198799"/>
      <w:bookmarkStart w:id="1349" w:name="_Toc415475918"/>
      <w:bookmarkStart w:id="1350" w:name="_Toc423599193"/>
      <w:bookmarkStart w:id="1351" w:name="_Toc423601697"/>
      <w:bookmarkStart w:id="1352" w:name="_Toc2177074"/>
      <w:r w:rsidRPr="00DE0F0E" w:rsidDel="003C51E6">
        <w:rPr>
          <w:noProof/>
          <w:lang w:val="en-CA"/>
        </w:rPr>
        <w:t>Derivation process for motion vector components and reference indices</w:t>
      </w:r>
      <w:bookmarkEnd w:id="1345"/>
      <w:bookmarkEnd w:id="1346"/>
      <w:bookmarkEnd w:id="1347"/>
      <w:bookmarkEnd w:id="1348"/>
      <w:bookmarkEnd w:id="1349"/>
      <w:bookmarkEnd w:id="1350"/>
      <w:bookmarkEnd w:id="1351"/>
      <w:bookmarkEnd w:id="1352"/>
    </w:p>
    <w:p w14:paraId="1A61F3FA" w14:textId="77777777" w:rsidR="0057383D" w:rsidRPr="00DE0F0E" w:rsidDel="003C51E6" w:rsidRDefault="0057383D" w:rsidP="0057383D">
      <w:pPr>
        <w:pStyle w:val="Heading4"/>
        <w:rPr>
          <w:noProof/>
          <w:lang w:val="en-CA"/>
        </w:rPr>
      </w:pPr>
      <w:bookmarkStart w:id="1353" w:name="_Ref522363521"/>
      <w:r w:rsidRPr="00DE0F0E" w:rsidDel="003C51E6">
        <w:rPr>
          <w:noProof/>
          <w:lang w:val="en-CA"/>
        </w:rPr>
        <w:t>General</w:t>
      </w:r>
      <w:bookmarkEnd w:id="135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1D623617"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354" w:name="_Ref271908485"/>
      <w:bookmarkStart w:id="1355" w:name="_Ref279147148"/>
      <w:r w:rsidRPr="00DE0F0E" w:rsidDel="003C51E6">
        <w:rPr>
          <w:noProof/>
          <w:lang w:val="en-CA"/>
        </w:rPr>
        <w:t>Derivation process for luma motion vectors for merge</w:t>
      </w:r>
      <w:bookmarkEnd w:id="1354"/>
      <w:r w:rsidRPr="00DE0F0E" w:rsidDel="003C51E6">
        <w:rPr>
          <w:noProof/>
          <w:lang w:val="en-CA"/>
        </w:rPr>
        <w:t xml:space="preserve"> mode</w:t>
      </w:r>
      <w:bookmarkEnd w:id="135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356" w:name="_Ref331176897"/>
      <w:r w:rsidRPr="00DE0F0E" w:rsidDel="003C51E6">
        <w:rPr>
          <w:noProof/>
          <w:lang w:val="en-CA"/>
        </w:rPr>
        <w:t>Derivation process for spatial merging candidates</w:t>
      </w:r>
      <w:bookmarkEnd w:id="135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357" w:name="_Ref300150884"/>
      <w:bookmarkStart w:id="135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57"/>
      <w:bookmarkEnd w:id="135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5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360" w:name="_Ref300150902"/>
      <w:bookmarkStart w:id="1361" w:name="_Ref522366447"/>
      <w:bookmarkEnd w:id="1359"/>
      <w:r w:rsidRPr="00DE0F0E" w:rsidDel="003C51E6">
        <w:rPr>
          <w:noProof/>
          <w:lang w:val="en-CA"/>
        </w:rPr>
        <w:t>Derivation process for zero motion vector merging candidate</w:t>
      </w:r>
      <w:bookmarkEnd w:id="1360"/>
      <w:r w:rsidRPr="00DE0F0E" w:rsidDel="003C51E6">
        <w:rPr>
          <w:noProof/>
          <w:lang w:val="en-CA"/>
        </w:rPr>
        <w:t>s</w:t>
      </w:r>
      <w:bookmarkEnd w:id="136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BC1C92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344EAADF"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36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6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36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6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48FDEE59"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50ADB52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364" w:name="_Ref330806115"/>
      <w:r w:rsidRPr="00DE0F0E" w:rsidDel="003C51E6">
        <w:rPr>
          <w:noProof/>
          <w:lang w:val="en-CA"/>
        </w:rPr>
        <w:lastRenderedPageBreak/>
        <w:t>Derivation process for luma motion vector prediction</w:t>
      </w:r>
      <w:bookmarkEnd w:id="136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365" w:name="_Ref524456024"/>
      <w:r w:rsidRPr="00DE0F0E" w:rsidDel="003C51E6">
        <w:rPr>
          <w:noProof/>
          <w:lang w:val="en-CA"/>
        </w:rPr>
        <w:t>Derivation process for mo</w:t>
      </w:r>
      <w:r w:rsidRPr="00DE0F0E">
        <w:rPr>
          <w:noProof/>
          <w:lang w:val="en-CA"/>
        </w:rPr>
        <w:t>tion vector predictor candidate list</w:t>
      </w:r>
      <w:bookmarkEnd w:id="136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366" w:name="_Ref261985008"/>
      <w:bookmarkStart w:id="136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66"/>
      <w:bookmarkEnd w:id="136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1368" w:name="_Ref522366805"/>
      <w:bookmarkStart w:id="1369" w:name="_Toc287363899"/>
      <w:bookmarkStart w:id="1370" w:name="_Toc317198626"/>
      <w:bookmarkStart w:id="1371" w:name="_Toc415476398"/>
      <w:bookmarkStart w:id="1372" w:name="_Toc423602668"/>
      <w:bookmarkStart w:id="1373" w:name="_Toc423603304"/>
      <w:bookmarkStart w:id="1374" w:name="_Toc501130518"/>
      <w:bookmarkStart w:id="137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1368"/>
      <w:r w:rsidRPr="00DE0F0E" w:rsidDel="003C51E6">
        <w:rPr>
          <w:noProof/>
          <w:lang w:val="en-CA"/>
        </w:rPr>
        <w:t xml:space="preserve"> – </w:t>
      </w:r>
      <w:r w:rsidRPr="00DE0F0E" w:rsidDel="003C51E6">
        <w:rPr>
          <w:noProof/>
          <w:lang w:val="en-CA" w:eastAsia="ko-KR"/>
        </w:rPr>
        <w:t>Spatial motion vector neighbours</w:t>
      </w:r>
      <w:bookmarkEnd w:id="1369"/>
      <w:bookmarkEnd w:id="1370"/>
      <w:r w:rsidRPr="00DE0F0E" w:rsidDel="003C51E6">
        <w:rPr>
          <w:noProof/>
          <w:lang w:val="en-CA" w:eastAsia="ko-KR"/>
        </w:rPr>
        <w:t xml:space="preserve"> (informative)</w:t>
      </w:r>
      <w:bookmarkEnd w:id="1371"/>
      <w:bookmarkEnd w:id="1372"/>
      <w:bookmarkEnd w:id="1373"/>
      <w:bookmarkEnd w:id="1374"/>
      <w:bookmarkEnd w:id="137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5FB13B8D"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051CEE6C"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41F3610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30DE216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54B57BA3"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5154ED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06D5C01E"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681298CC"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2C7CC2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493C5E5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2BFB072B"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584EC9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376" w:name="_Ref300570067"/>
      <w:r w:rsidRPr="00DE0F0E" w:rsidDel="003C51E6">
        <w:rPr>
          <w:noProof/>
          <w:lang w:val="en-CA"/>
        </w:rPr>
        <w:t>Derivation process for temporal luma motion vector prediction</w:t>
      </w:r>
      <w:bookmarkEnd w:id="137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377" w:name="_Ref342330774"/>
      <w:r w:rsidRPr="00DE0F0E" w:rsidDel="003C51E6">
        <w:rPr>
          <w:noProof/>
          <w:lang w:val="en-CA"/>
        </w:rPr>
        <w:t>Derivation process for collocated motion vectors</w:t>
      </w:r>
      <w:bookmarkEnd w:id="137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 xml:space="preserve">Otherwise, the variable availableFlagLXCol is set equal to 1,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61A3544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51E48FE4"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378" w:name="_Ref282002252"/>
      <w:r w:rsidRPr="00DE0F0E" w:rsidDel="003C51E6">
        <w:rPr>
          <w:noProof/>
          <w:lang w:val="en-CA"/>
        </w:rPr>
        <w:t>Derivation process for chroma motion vectors</w:t>
      </w:r>
      <w:bookmarkEnd w:id="137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379" w:name="_Ref524531299"/>
      <w:r w:rsidRPr="00DE0F0E">
        <w:rPr>
          <w:noProof/>
          <w:lang w:val="en-CA" w:eastAsia="ko-KR"/>
        </w:rPr>
        <w:t>Rounding process for motion vectors</w:t>
      </w:r>
      <w:bookmarkEnd w:id="137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380" w:name="_Ref1926140"/>
      <w:r w:rsidRPr="00DE0F0E">
        <w:rPr>
          <w:noProof/>
          <w:lang w:val="en-CA" w:eastAsia="ko-KR"/>
        </w:rPr>
        <w:t>Temporal motion buffer compression process for collocated motion vectors</w:t>
      </w:r>
      <w:bookmarkEnd w:id="138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381" w:name="_Ref532376975"/>
      <w:r w:rsidRPr="00DE0F0E">
        <w:rPr>
          <w:noProof/>
          <w:lang w:val="en-CA"/>
        </w:rPr>
        <w:t>Updating process for the history-bas</w:t>
      </w:r>
      <w:bookmarkStart w:id="138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81"/>
      <w:bookmarkEnd w:id="138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4870F9D7"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312D890B"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83" w:name="_Ref534991549"/>
      <w:bookmarkStart w:id="1384" w:name="_Toc2177075"/>
      <w:r w:rsidRPr="00DE0F0E">
        <w:rPr>
          <w:noProof/>
          <w:lang w:val="en-CA" w:eastAsia="ko-KR"/>
        </w:rPr>
        <w:t>Decoder side motion vector refinement process</w:t>
      </w:r>
      <w:bookmarkEnd w:id="1383"/>
      <w:bookmarkEnd w:id="1384"/>
    </w:p>
    <w:p w14:paraId="52934E8D" w14:textId="77777777" w:rsidR="005B6B9D" w:rsidRPr="00DE0F0E" w:rsidRDefault="005B6B9D" w:rsidP="005B6B9D">
      <w:pPr>
        <w:pStyle w:val="Heading4"/>
        <w:rPr>
          <w:noProof/>
          <w:lang w:val="en-CA"/>
        </w:rPr>
      </w:pPr>
      <w:bookmarkStart w:id="1385" w:name="_Ref535437702"/>
      <w:r w:rsidRPr="00DE0F0E">
        <w:rPr>
          <w:noProof/>
          <w:lang w:val="en-CA"/>
        </w:rPr>
        <w:t>General</w:t>
      </w:r>
      <w:bookmarkEnd w:id="138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8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86"/>
    </w:p>
    <w:p w14:paraId="4C8599A5" w14:textId="49D023A6" w:rsidR="007D32CC" w:rsidRPr="00DE0F0E" w:rsidDel="003C51E6" w:rsidRDefault="00ED1C7A" w:rsidP="007D32CC">
      <w:pPr>
        <w:pStyle w:val="Heading5"/>
        <w:rPr>
          <w:noProof/>
          <w:lang w:val="en-CA"/>
        </w:rPr>
      </w:pPr>
      <w:bookmarkStart w:id="1387" w:name="_Ref1118389"/>
      <w:r w:rsidRPr="00DE0F0E">
        <w:rPr>
          <w:noProof/>
          <w:lang w:val="en-CA"/>
        </w:rPr>
        <w:t xml:space="preserve"> </w:t>
      </w:r>
      <w:r w:rsidR="007D32CC" w:rsidRPr="00DE0F0E" w:rsidDel="003C51E6">
        <w:rPr>
          <w:noProof/>
          <w:lang w:val="en-CA"/>
        </w:rPr>
        <w:t>General</w:t>
      </w:r>
      <w:bookmarkEnd w:id="138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8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38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88"/>
      <w:bookmarkEnd w:id="138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9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6946EC6C"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139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1390"/>
      <w:bookmarkEnd w:id="139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392" w:name="_Ref534989202"/>
      <w:r w:rsidRPr="00DE0F0E">
        <w:rPr>
          <w:noProof/>
          <w:lang w:val="en-CA"/>
        </w:rPr>
        <w:t>Sum of absolute differences calculation process</w:t>
      </w:r>
      <w:bookmarkEnd w:id="139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139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1393"/>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394" w:name="_Ref534989262"/>
      <w:r w:rsidRPr="00DE0F0E">
        <w:rPr>
          <w:noProof/>
          <w:lang w:val="en-CA"/>
        </w:rPr>
        <w:t>Array entry selection process</w:t>
      </w:r>
      <w:bookmarkEnd w:id="139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395" w:name="_Ref534989344"/>
      <w:r w:rsidRPr="00DE0F0E">
        <w:rPr>
          <w:noProof/>
          <w:lang w:val="en-CA"/>
        </w:rPr>
        <w:t>Parametric motion vector refinement process</w:t>
      </w:r>
      <w:bookmarkEnd w:id="139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396"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96"/>
    </w:p>
    <w:p w14:paraId="0C4956F7" w14:textId="77777777" w:rsidR="0030382C" w:rsidRPr="00DE0F0E" w:rsidRDefault="0030382C" w:rsidP="0030382C">
      <w:pPr>
        <w:pStyle w:val="Heading4"/>
        <w:rPr>
          <w:noProof/>
          <w:color w:val="000000" w:themeColor="text1"/>
          <w:lang w:val="en-CA"/>
        </w:rPr>
      </w:pPr>
      <w:bookmarkStart w:id="1397" w:name="_Ref527711097"/>
      <w:r w:rsidRPr="00DE0F0E" w:rsidDel="003C51E6">
        <w:rPr>
          <w:noProof/>
          <w:color w:val="000000" w:themeColor="text1"/>
          <w:lang w:val="en-CA"/>
        </w:rPr>
        <w:t>General</w:t>
      </w:r>
      <w:bookmarkEnd w:id="139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39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9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39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9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00" w:name="_Ref527981534"/>
      <w:r w:rsidRPr="00DE0F0E">
        <w:rPr>
          <w:noProof/>
          <w:color w:val="000000" w:themeColor="text1"/>
          <w:lang w:val="en-CA" w:eastAsia="ko-KR"/>
        </w:rPr>
        <w:t xml:space="preserve">Derivation process for uni-prediction </w:t>
      </w:r>
      <w:bookmarkEnd w:id="140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5E6862A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59DB147"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DA6E05C"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5605345C"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01" w:name="_Ref528169506"/>
      <w:r w:rsidRPr="00DE0F0E">
        <w:rPr>
          <w:noProof/>
          <w:color w:val="000000" w:themeColor="text1"/>
          <w:lang w:val="en-CA"/>
        </w:rPr>
        <w:t>Comparison process for uni-prediction luma motion vector</w:t>
      </w:r>
      <w:bookmarkEnd w:id="140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187AE3F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16C1EDC"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0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0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487735AD"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03"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03"/>
    </w:p>
    <w:p w14:paraId="341C2F23" w14:textId="77777777" w:rsidR="00E46C7A" w:rsidRPr="00DE0F0E" w:rsidRDefault="00E46C7A" w:rsidP="00E46C7A">
      <w:pPr>
        <w:pStyle w:val="Heading4"/>
        <w:rPr>
          <w:noProof/>
          <w:lang w:val="en-CA" w:eastAsia="ko-KR"/>
        </w:rPr>
      </w:pPr>
      <w:bookmarkStart w:id="1404" w:name="_Ref524379592"/>
      <w:r w:rsidRPr="00DE0F0E">
        <w:rPr>
          <w:noProof/>
          <w:lang w:val="en-CA" w:eastAsia="ko-KR"/>
        </w:rPr>
        <w:t>General</w:t>
      </w:r>
      <w:bookmarkEnd w:id="140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0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0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06" w:name="_Ref531205325"/>
      <w:r w:rsidRPr="00DE0F0E">
        <w:rPr>
          <w:rFonts w:eastAsia="Malgun Gothic"/>
          <w:noProof/>
          <w:lang w:val="en-CA" w:eastAsia="ko-KR"/>
        </w:rPr>
        <w:t>Derivation process for subblock-based temporal merging candidates</w:t>
      </w:r>
      <w:bookmarkEnd w:id="140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07" w:name="_Ref531265651"/>
      <w:r w:rsidRPr="00DE0F0E">
        <w:rPr>
          <w:noProof/>
          <w:lang w:val="en-CA" w:eastAsia="ko-KR"/>
        </w:rPr>
        <w:t>Derivation process for subblock-based temporal merging base motion data</w:t>
      </w:r>
      <w:bookmarkEnd w:id="140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205317A6"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2EBF011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08" w:name="_Ref524382949"/>
      <w:r w:rsidRPr="00DE0F0E">
        <w:rPr>
          <w:noProof/>
          <w:lang w:val="en-CA" w:eastAsia="ko-KR"/>
        </w:rPr>
        <w:lastRenderedPageBreak/>
        <w:t>Derivation process for luma affine control point motion vectors from a neighbouring block</w:t>
      </w:r>
      <w:bookmarkEnd w:id="140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0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0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10" w:name="_Ref522625587"/>
      <w:bookmarkStart w:id="1411" w:name="_Ref524385281"/>
      <w:r w:rsidRPr="00DE0F0E">
        <w:rPr>
          <w:noProof/>
          <w:lang w:val="en-CA"/>
        </w:rPr>
        <w:t>Derivation process for luma affine control point motion vector predictor</w:t>
      </w:r>
      <w:bookmarkEnd w:id="1410"/>
      <w:r w:rsidRPr="00DE0F0E">
        <w:rPr>
          <w:noProof/>
          <w:lang w:val="en-CA"/>
        </w:rPr>
        <w:t>s</w:t>
      </w:r>
      <w:bookmarkEnd w:id="141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2A5C9D3B"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6A97DDE2"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F764FAB"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2A10F9C9"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12" w:name="_Ref519541702"/>
      <w:bookmarkStart w:id="141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1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1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C5B954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4252BAA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0FF9463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316B7AE8"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382733D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6635CFED"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14" w:name="_Ref519540614"/>
      <w:r w:rsidRPr="00DE0F0E">
        <w:rPr>
          <w:noProof/>
          <w:lang w:val="en-CA"/>
        </w:rPr>
        <w:t>Derivation process for motion vector</w:t>
      </w:r>
      <w:bookmarkEnd w:id="141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15" w:name="_Ref531882744"/>
      <w:bookmarkStart w:id="1416" w:name="_Ref532491373"/>
      <w:bookmarkStart w:id="1417" w:name="_Toc2177078"/>
      <w:r w:rsidRPr="00DE0F0E">
        <w:rPr>
          <w:noProof/>
          <w:lang w:val="en-CA" w:eastAsia="ko-KR"/>
        </w:rPr>
        <w:t xml:space="preserve">Derivation process for intra prediction mode in combined merge and intra </w:t>
      </w:r>
      <w:bookmarkEnd w:id="1415"/>
      <w:r w:rsidRPr="00DE0F0E">
        <w:rPr>
          <w:noProof/>
          <w:lang w:val="en-CA" w:eastAsia="ko-KR"/>
        </w:rPr>
        <w:t>prediction</w:t>
      </w:r>
      <w:bookmarkEnd w:id="1416"/>
      <w:bookmarkEnd w:id="141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18" w:name="_Ref278969665"/>
      <w:bookmarkStart w:id="1419" w:name="_Toc287363819"/>
      <w:bookmarkStart w:id="1420" w:name="_Toc311217250"/>
      <w:bookmarkStart w:id="1421" w:name="_Toc317198797"/>
      <w:bookmarkStart w:id="1422" w:name="_Toc415475915"/>
      <w:bookmarkStart w:id="1423" w:name="_Toc423599190"/>
      <w:bookmarkStart w:id="1424" w:name="_Toc423601694"/>
      <w:bookmarkStart w:id="1425" w:name="_Toc501130197"/>
      <w:bookmarkStart w:id="1426" w:name="_Toc503777901"/>
      <w:bookmarkStart w:id="1427" w:name="_Ref522363461"/>
      <w:bookmarkStart w:id="1428" w:name="_Toc2177079"/>
      <w:r w:rsidRPr="00DE0F0E">
        <w:rPr>
          <w:noProof/>
          <w:lang w:val="en-CA"/>
        </w:rPr>
        <w:t>Decoding process for i</w:t>
      </w:r>
      <w:r w:rsidRPr="00DE0F0E" w:rsidDel="003C51E6">
        <w:rPr>
          <w:noProof/>
          <w:lang w:val="en-CA"/>
        </w:rPr>
        <w:t xml:space="preserve">nter </w:t>
      </w:r>
      <w:bookmarkEnd w:id="1418"/>
      <w:bookmarkEnd w:id="1419"/>
      <w:bookmarkEnd w:id="1420"/>
      <w:bookmarkEnd w:id="1421"/>
      <w:bookmarkEnd w:id="1422"/>
      <w:bookmarkEnd w:id="1423"/>
      <w:bookmarkEnd w:id="1424"/>
      <w:bookmarkEnd w:id="1425"/>
      <w:bookmarkEnd w:id="1426"/>
      <w:r w:rsidRPr="00DE0F0E">
        <w:rPr>
          <w:noProof/>
          <w:lang w:val="en-CA"/>
        </w:rPr>
        <w:t>blocks</w:t>
      </w:r>
      <w:bookmarkEnd w:id="1427"/>
      <w:bookmarkEnd w:id="1428"/>
    </w:p>
    <w:p w14:paraId="60B645A6" w14:textId="77777777" w:rsidR="00C35DAA" w:rsidRPr="00DE0F0E" w:rsidRDefault="00C35DAA" w:rsidP="00C35DAA">
      <w:pPr>
        <w:pStyle w:val="Heading4"/>
        <w:rPr>
          <w:noProof/>
          <w:lang w:val="en-CA" w:eastAsia="ko-KR"/>
        </w:rPr>
      </w:pPr>
      <w:bookmarkStart w:id="1429" w:name="_Ref524460607"/>
      <w:r w:rsidRPr="00DE0F0E">
        <w:rPr>
          <w:noProof/>
          <w:lang w:val="en-CA" w:eastAsia="ko-KR"/>
        </w:rPr>
        <w:t>General</w:t>
      </w:r>
      <w:bookmarkEnd w:id="142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288BE4A4" w:rsidR="00BF6FCA" w:rsidRPr="00DE0F0E" w:rsidRDefault="00BF6FCA" w:rsidP="00C10B8C">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430" w:name="_Ref330936353"/>
      <w:r w:rsidRPr="00DE0F0E" w:rsidDel="003C51E6">
        <w:rPr>
          <w:noProof/>
          <w:lang w:val="en-CA"/>
        </w:rPr>
        <w:t>Reference picture selection process</w:t>
      </w:r>
      <w:bookmarkEnd w:id="143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3BDD334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431" w:name="_Ref278220057"/>
      <w:r w:rsidRPr="00DE0F0E" w:rsidDel="003C51E6">
        <w:rPr>
          <w:noProof/>
          <w:lang w:val="en-CA"/>
        </w:rPr>
        <w:t>Fractional sample interpolation process</w:t>
      </w:r>
      <w:bookmarkEnd w:id="1431"/>
    </w:p>
    <w:p w14:paraId="46E5B7AD" w14:textId="77777777" w:rsidR="0057383D" w:rsidRPr="00DE0F0E" w:rsidDel="003C51E6" w:rsidRDefault="0057383D" w:rsidP="0057383D">
      <w:pPr>
        <w:pStyle w:val="Heading5"/>
        <w:rPr>
          <w:noProof/>
          <w:lang w:val="en-CA"/>
        </w:rPr>
      </w:pPr>
      <w:bookmarkStart w:id="1432" w:name="_Ref414881912"/>
      <w:r w:rsidRPr="00DE0F0E" w:rsidDel="003C51E6">
        <w:rPr>
          <w:noProof/>
          <w:lang w:val="en-CA"/>
        </w:rPr>
        <w:t>General</w:t>
      </w:r>
      <w:bookmarkEnd w:id="143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43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43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3885A187"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79928AD6"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143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43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43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3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9A5413B"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436" w:name="_Ref278221402"/>
      <w:r w:rsidRPr="00DE0F0E" w:rsidDel="003C51E6">
        <w:rPr>
          <w:noProof/>
          <w:lang w:val="en-CA"/>
        </w:rPr>
        <w:t>Chroma sample interpolation process</w:t>
      </w:r>
      <w:bookmarkEnd w:id="143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1167B2E1"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143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43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438" w:name="_Hlk526634677"/>
      <w:bookmarkStart w:id="143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438"/>
    <w:bookmarkEnd w:id="143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440" w:name="_Ref278220086"/>
      <w:r w:rsidRPr="00DE0F0E" w:rsidDel="003C51E6">
        <w:rPr>
          <w:noProof/>
          <w:lang w:val="en-CA"/>
        </w:rPr>
        <w:t>Weighted sample prediction process</w:t>
      </w:r>
      <w:bookmarkEnd w:id="1440"/>
    </w:p>
    <w:p w14:paraId="4F984722" w14:textId="77777777" w:rsidR="00E63EAF" w:rsidRPr="00DE0F0E" w:rsidDel="003C51E6" w:rsidRDefault="00E63EAF" w:rsidP="00E63EAF">
      <w:pPr>
        <w:pStyle w:val="Heading5"/>
        <w:rPr>
          <w:noProof/>
          <w:lang w:val="en-CA"/>
        </w:rPr>
      </w:pPr>
      <w:bookmarkStart w:id="144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44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442" w:name="_Ref298663087"/>
      <w:r w:rsidRPr="00DE0F0E" w:rsidDel="003C51E6">
        <w:rPr>
          <w:noProof/>
          <w:lang w:val="en-CA"/>
        </w:rPr>
        <w:t>Explicit weighted sample prediction process</w:t>
      </w:r>
      <w:bookmarkEnd w:id="144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44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44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144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444"/>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445"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45"/>
    </w:p>
    <w:p w14:paraId="2AA86730" w14:textId="77777777" w:rsidR="008678CF" w:rsidRPr="00DE0F0E" w:rsidRDefault="008678CF" w:rsidP="008678CF">
      <w:pPr>
        <w:pStyle w:val="Heading4"/>
        <w:rPr>
          <w:noProof/>
          <w:color w:val="000000" w:themeColor="text1"/>
          <w:lang w:val="en-CA" w:eastAsia="ko-KR"/>
        </w:rPr>
      </w:pPr>
      <w:bookmarkStart w:id="1446" w:name="_Ref527993772"/>
      <w:r w:rsidRPr="00DE0F0E">
        <w:rPr>
          <w:noProof/>
          <w:color w:val="000000" w:themeColor="text1"/>
          <w:lang w:val="en-CA" w:eastAsia="ko-KR"/>
        </w:rPr>
        <w:t>General</w:t>
      </w:r>
      <w:bookmarkEnd w:id="144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44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4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448" w:name="_Ref528067726"/>
      <w:r w:rsidRPr="00DE0F0E">
        <w:rPr>
          <w:noProof/>
          <w:color w:val="000000" w:themeColor="text1"/>
          <w:lang w:val="en-CA" w:eastAsia="ko-KR"/>
        </w:rPr>
        <w:t>Motion vector storing process for triangle merge mode</w:t>
      </w:r>
      <w:bookmarkEnd w:id="144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449" w:name="_Ref528577940"/>
      <w:r w:rsidRPr="00DE0F0E">
        <w:rPr>
          <w:noProof/>
          <w:color w:val="000000" w:themeColor="text1"/>
          <w:lang w:val="en-CA" w:eastAsia="ko-KR"/>
        </w:rPr>
        <w:t>Reference picture mapping process for triangle merge mode</w:t>
      </w:r>
      <w:bookmarkEnd w:id="144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684C324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49813D53"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7E1A7550"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450" w:name="_Ref522376711"/>
      <w:bookmarkStart w:id="1451"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50"/>
      <w:bookmarkEnd w:id="145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452" w:name="_Toc2177082"/>
      <w:r w:rsidRPr="00DE0F0E">
        <w:rPr>
          <w:noProof/>
          <w:lang w:val="en-CA"/>
        </w:rPr>
        <w:t>Decoding process for coding units coded in IBC prediction mode</w:t>
      </w:r>
      <w:bookmarkEnd w:id="1452"/>
    </w:p>
    <w:p w14:paraId="071D2F54" w14:textId="515311D5" w:rsidR="00AD1DBF" w:rsidRPr="00DE0F0E" w:rsidRDefault="00AD1DBF" w:rsidP="00AD1DBF">
      <w:pPr>
        <w:pStyle w:val="Heading3"/>
        <w:rPr>
          <w:noProof/>
          <w:lang w:val="en-CA"/>
        </w:rPr>
      </w:pPr>
      <w:bookmarkStart w:id="1453" w:name="_Toc2177083"/>
      <w:r w:rsidRPr="00DE0F0E" w:rsidDel="003C51E6">
        <w:rPr>
          <w:noProof/>
          <w:lang w:val="en-CA"/>
        </w:rPr>
        <w:t xml:space="preserve">General decoding process for coding units coded in </w:t>
      </w:r>
      <w:r w:rsidRPr="00DE0F0E">
        <w:rPr>
          <w:noProof/>
          <w:lang w:val="en-CA"/>
        </w:rPr>
        <w:t>IBC prediction mode</w:t>
      </w:r>
      <w:bookmarkEnd w:id="145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454" w:name="_Ref1935753"/>
      <w:bookmarkStart w:id="1455" w:name="_Toc2177084"/>
      <w:r w:rsidRPr="00DE0F0E">
        <w:rPr>
          <w:noProof/>
          <w:lang w:val="en-CA"/>
        </w:rPr>
        <w:t>Derivation process for motion vector components for IBC blocks</w:t>
      </w:r>
      <w:bookmarkEnd w:id="1454"/>
      <w:bookmarkEnd w:id="145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456" w:name="_Ref1935883"/>
      <w:r w:rsidRPr="00DE0F0E">
        <w:rPr>
          <w:noProof/>
          <w:lang w:val="en-CA"/>
        </w:rPr>
        <w:t>Derivation process for luma motion vector for merge mode</w:t>
      </w:r>
      <w:bookmarkEnd w:id="145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457" w:name="_Ref1935947"/>
      <w:r w:rsidRPr="00DE0F0E">
        <w:rPr>
          <w:noProof/>
          <w:lang w:val="en-CA"/>
        </w:rPr>
        <w:t>Derivation process for spatial merging candidates</w:t>
      </w:r>
      <w:bookmarkEnd w:id="145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58" w:name="_Ref1935976"/>
      <w:r w:rsidRPr="00DE0F0E">
        <w:rPr>
          <w:noProof/>
          <w:lang w:val="en-CA"/>
        </w:rPr>
        <w:t>Derivation process for pairwise average merging candidate</w:t>
      </w:r>
      <w:bookmarkEnd w:id="145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59" w:name="_Ref1935962"/>
      <w:r w:rsidRPr="00DE0F0E">
        <w:rPr>
          <w:noProof/>
          <w:lang w:val="en-CA"/>
        </w:rPr>
        <w:t>Derivation process for history-based merging candidates</w:t>
      </w:r>
      <w:bookmarkEnd w:id="145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60" w:name="_Ref1935905"/>
      <w:r w:rsidRPr="00DE0F0E" w:rsidDel="003C51E6">
        <w:rPr>
          <w:noProof/>
          <w:lang w:val="en-CA"/>
        </w:rPr>
        <w:t>Derivation process for luma motion vector prediction</w:t>
      </w:r>
      <w:bookmarkEnd w:id="146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61" w:name="_Ref1936013"/>
      <w:r w:rsidRPr="00DE0F0E">
        <w:rPr>
          <w:noProof/>
          <w:lang w:val="en-CA"/>
        </w:rPr>
        <w:t>Derivation process for motion vector predictor candidate list</w:t>
      </w:r>
      <w:bookmarkEnd w:id="146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62" w:name="_Ref536821628"/>
      <w:r w:rsidRPr="00DE0F0E">
        <w:rPr>
          <w:noProof/>
          <w:lang w:val="en-CA"/>
        </w:rPr>
        <w:t>Derivation process for spatial motion vector predictor candidates</w:t>
      </w:r>
      <w:bookmarkEnd w:id="146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463" w:name="_Ref1935790"/>
      <w:r w:rsidRPr="00DE0F0E">
        <w:rPr>
          <w:noProof/>
          <w:lang w:val="en-CA"/>
        </w:rPr>
        <w:t>Derivation process for chroma motion vectors</w:t>
      </w:r>
      <w:bookmarkEnd w:id="146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64" w:name="_Ref1935918"/>
      <w:r w:rsidRPr="00DE0F0E">
        <w:rPr>
          <w:noProof/>
          <w:lang w:val="en-CA"/>
        </w:rPr>
        <w:t>Updating process for the history-based motion vector predictor candidate list</w:t>
      </w:r>
      <w:bookmarkEnd w:id="146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581367EF"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7B872EFC"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0C2280B9"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2B0E066"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65"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1465"/>
    </w:p>
    <w:p w14:paraId="40A613E4" w14:textId="77777777" w:rsidR="00AD1DBF" w:rsidRPr="00DE0F0E" w:rsidRDefault="00AD1DBF" w:rsidP="00AD1DBF">
      <w:pPr>
        <w:pStyle w:val="Heading4"/>
        <w:rPr>
          <w:noProof/>
          <w:lang w:val="en-CA" w:eastAsia="ko-KR"/>
        </w:rPr>
      </w:pPr>
      <w:bookmarkStart w:id="1466" w:name="_Ref1935840"/>
      <w:r w:rsidRPr="00DE0F0E">
        <w:rPr>
          <w:noProof/>
          <w:lang w:val="en-CA" w:eastAsia="ko-KR"/>
        </w:rPr>
        <w:t>General</w:t>
      </w:r>
      <w:bookmarkEnd w:id="146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67" w:name="_Toc2177086"/>
      <w:r w:rsidRPr="00DE0F0E">
        <w:rPr>
          <w:noProof/>
          <w:lang w:val="en-CA"/>
        </w:rPr>
        <w:t>Scaling, transformation and array construction process</w:t>
      </w:r>
      <w:bookmarkEnd w:id="1467"/>
    </w:p>
    <w:p w14:paraId="56B1D733" w14:textId="77777777" w:rsidR="0012023F" w:rsidRPr="00DE0F0E" w:rsidRDefault="0012023F" w:rsidP="0012023F">
      <w:pPr>
        <w:pStyle w:val="Heading3"/>
        <w:rPr>
          <w:noProof/>
          <w:lang w:val="en-CA"/>
        </w:rPr>
      </w:pPr>
      <w:bookmarkStart w:id="1468" w:name="_Ref529267130"/>
      <w:bookmarkStart w:id="1469" w:name="_Toc2177087"/>
      <w:r w:rsidRPr="00DE0F0E">
        <w:rPr>
          <w:noProof/>
          <w:lang w:val="en-CA"/>
        </w:rPr>
        <w:t>Derivation process for quantization parameters</w:t>
      </w:r>
      <w:bookmarkEnd w:id="1468"/>
      <w:bookmarkEnd w:id="1469"/>
    </w:p>
    <w:p w14:paraId="002ADECB" w14:textId="77777777" w:rsidR="0000502C" w:rsidRPr="00DE0F0E" w:rsidRDefault="001537FB" w:rsidP="001676FB">
      <w:pPr>
        <w:rPr>
          <w:noProof/>
          <w:lang w:val="en-CA"/>
        </w:rPr>
      </w:pPr>
      <w:bookmarkStart w:id="147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71" w:name="_Toc324427951"/>
      <w:bookmarkStart w:id="1472" w:name="_Toc324427952"/>
      <w:bookmarkEnd w:id="1471"/>
      <w:bookmarkEnd w:id="147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1473" w:name="_Ref81308924"/>
      <w:bookmarkStart w:id="1474" w:name="_Ref22911311"/>
      <w:bookmarkStart w:id="1475" w:name="_Ref22911306"/>
      <w:bookmarkStart w:id="1476" w:name="_Ref81308921"/>
      <w:bookmarkStart w:id="1477" w:name="_Toc77680780"/>
      <w:bookmarkStart w:id="1478" w:name="_Toc118289114"/>
      <w:bookmarkStart w:id="1479" w:name="_Toc246350714"/>
      <w:bookmarkStart w:id="1480" w:name="_Toc259024363"/>
      <w:bookmarkStart w:id="1481" w:name="_Toc415476453"/>
      <w:bookmarkStart w:id="1482" w:name="_Toc423602499"/>
      <w:bookmarkStart w:id="1483" w:name="_Toc423602673"/>
      <w:bookmarkStart w:id="1484" w:name="_Toc501130573"/>
      <w:bookmarkStart w:id="148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473"/>
      <w:bookmarkEnd w:id="147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75"/>
      <w:r w:rsidRPr="00DE0F0E">
        <w:rPr>
          <w:noProof/>
          <w:lang w:val="en-CA"/>
        </w:rPr>
        <w:t>qPi</w:t>
      </w:r>
      <w:bookmarkEnd w:id="1476"/>
      <w:bookmarkEnd w:id="1477"/>
      <w:bookmarkEnd w:id="1478"/>
      <w:bookmarkEnd w:id="1479"/>
      <w:bookmarkEnd w:id="1480"/>
      <w:r w:rsidRPr="00DE0F0E">
        <w:rPr>
          <w:noProof/>
          <w:lang w:val="en-CA"/>
        </w:rPr>
        <w:t xml:space="preserve"> for ChromaArrayType equal to 1</w:t>
      </w:r>
      <w:bookmarkEnd w:id="1481"/>
      <w:bookmarkEnd w:id="1482"/>
      <w:bookmarkEnd w:id="1483"/>
      <w:bookmarkEnd w:id="1484"/>
      <w:bookmarkEnd w:id="1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86" w:name="_Ref522189476"/>
      <w:bookmarkStart w:id="1487" w:name="_Toc2177088"/>
      <w:r w:rsidRPr="00DE0F0E">
        <w:rPr>
          <w:noProof/>
          <w:lang w:val="en-CA"/>
        </w:rPr>
        <w:t>Scaling and transformation process</w:t>
      </w:r>
      <w:bookmarkEnd w:id="1486"/>
      <w:bookmarkEnd w:id="148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88" w:name="_Ref522189399"/>
      <w:bookmarkStart w:id="1489" w:name="_Toc2177089"/>
      <w:r w:rsidRPr="00DE0F0E">
        <w:rPr>
          <w:noProof/>
          <w:lang w:val="en-CA"/>
        </w:rPr>
        <w:t>Scaling process for transform coefficients</w:t>
      </w:r>
      <w:bookmarkEnd w:id="1470"/>
      <w:bookmarkEnd w:id="1488"/>
      <w:bookmarkEnd w:id="148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90" w:name="_Ref522119035"/>
      <w:bookmarkStart w:id="1491" w:name="_Toc2177090"/>
      <w:bookmarkStart w:id="1492" w:name="_Ref521609060"/>
      <w:r w:rsidRPr="00DE0F0E">
        <w:rPr>
          <w:noProof/>
          <w:lang w:val="en-CA"/>
        </w:rPr>
        <w:t>Transformation process for scaled transform coefficients</w:t>
      </w:r>
      <w:bookmarkEnd w:id="1490"/>
      <w:bookmarkEnd w:id="1491"/>
    </w:p>
    <w:p w14:paraId="153ADCD6" w14:textId="77777777" w:rsidR="00660FC7" w:rsidRPr="00DE0F0E" w:rsidRDefault="00660FC7" w:rsidP="00660FC7">
      <w:pPr>
        <w:pStyle w:val="Heading4"/>
        <w:rPr>
          <w:noProof/>
          <w:lang w:val="en-CA" w:eastAsia="ko-KR"/>
        </w:rPr>
      </w:pPr>
      <w:bookmarkStart w:id="1493" w:name="_Ref522130276"/>
      <w:r w:rsidRPr="00DE0F0E">
        <w:rPr>
          <w:noProof/>
          <w:lang w:val="en-CA" w:eastAsia="ko-KR"/>
        </w:rPr>
        <w:t>General</w:t>
      </w:r>
      <w:bookmarkEnd w:id="149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9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149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1494"/>
      <w:bookmarkEnd w:id="149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1496"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149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1497"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1497"/>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98" w:name="_Ref522122832"/>
      <w:r w:rsidRPr="00DE0F0E">
        <w:rPr>
          <w:noProof/>
          <w:lang w:val="en-CA" w:eastAsia="ko-KR"/>
        </w:rPr>
        <w:t>Transformation process</w:t>
      </w:r>
      <w:bookmarkEnd w:id="149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99" w:name="_Ref522136373"/>
      <w:r w:rsidRPr="00DE0F0E">
        <w:rPr>
          <w:noProof/>
          <w:lang w:val="en-CA" w:eastAsia="ko-KR"/>
        </w:rPr>
        <w:t>Transformation matrix derivation process</w:t>
      </w:r>
      <w:bookmarkEnd w:id="149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00" w:name="_Ref522356730"/>
      <w:bookmarkStart w:id="1501" w:name="_Toc2177091"/>
      <w:r w:rsidRPr="00DE0F0E" w:rsidDel="00CB1E38">
        <w:rPr>
          <w:noProof/>
          <w:lang w:val="en-CA" w:eastAsia="ko-KR"/>
        </w:rPr>
        <w:t>Picture reconstruction process</w:t>
      </w:r>
      <w:bookmarkEnd w:id="1492"/>
      <w:bookmarkEnd w:id="1500"/>
      <w:bookmarkEnd w:id="1501"/>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502" w:name="_Ref525237963"/>
      <w:bookmarkStart w:id="1503" w:name="_Toc2177092"/>
      <w:bookmarkStart w:id="1504" w:name="_Toc311217275"/>
      <w:bookmarkStart w:id="1505" w:name="_Toc317198821"/>
      <w:bookmarkStart w:id="1506" w:name="_Ref328751872"/>
      <w:bookmarkStart w:id="1507" w:name="_Toc329080092"/>
      <w:r w:rsidRPr="00DE0F0E">
        <w:rPr>
          <w:noProof/>
          <w:lang w:val="en-CA"/>
        </w:rPr>
        <w:t>In-loop Filter Process</w:t>
      </w:r>
      <w:bookmarkEnd w:id="1502"/>
      <w:bookmarkEnd w:id="1503"/>
    </w:p>
    <w:p w14:paraId="73BFE04A" w14:textId="77777777" w:rsidR="00412188" w:rsidRPr="00DE0F0E" w:rsidRDefault="00412188" w:rsidP="00412188">
      <w:pPr>
        <w:pStyle w:val="Heading3"/>
        <w:rPr>
          <w:noProof/>
          <w:lang w:val="en-CA"/>
        </w:rPr>
      </w:pPr>
      <w:bookmarkStart w:id="1508" w:name="_Toc2177093"/>
      <w:r w:rsidRPr="00DE0F0E">
        <w:rPr>
          <w:noProof/>
          <w:lang w:val="en-CA"/>
        </w:rPr>
        <w:t>General</w:t>
      </w:r>
      <w:bookmarkEnd w:id="150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509" w:name="_Toc328753049"/>
      <w:bookmarkStart w:id="1510" w:name="_Toc328753051"/>
      <w:bookmarkStart w:id="1511" w:name="_Toc328753054"/>
      <w:bookmarkStart w:id="1512" w:name="_Toc328753057"/>
      <w:bookmarkStart w:id="1513" w:name="_Toc328753059"/>
      <w:bookmarkStart w:id="1514" w:name="_Toc287363837"/>
      <w:bookmarkStart w:id="1515" w:name="_Toc311217268"/>
      <w:bookmarkStart w:id="1516" w:name="_Toc317198813"/>
      <w:bookmarkStart w:id="1517" w:name="_Ref328751836"/>
      <w:bookmarkStart w:id="1518" w:name="_Toc415475936"/>
      <w:bookmarkStart w:id="1519" w:name="_Toc423599211"/>
      <w:bookmarkStart w:id="1520" w:name="_Toc423601715"/>
      <w:bookmarkStart w:id="1521" w:name="_Toc462913201"/>
      <w:bookmarkStart w:id="1522" w:name="_Toc2177094"/>
      <w:bookmarkEnd w:id="1509"/>
      <w:bookmarkEnd w:id="1510"/>
      <w:bookmarkEnd w:id="1511"/>
      <w:bookmarkEnd w:id="1512"/>
      <w:bookmarkEnd w:id="1513"/>
      <w:r w:rsidRPr="00DE0F0E">
        <w:rPr>
          <w:noProof/>
          <w:lang w:val="en-CA"/>
        </w:rPr>
        <w:t>Deblocking filter process</w:t>
      </w:r>
      <w:bookmarkEnd w:id="1514"/>
      <w:bookmarkEnd w:id="1515"/>
      <w:bookmarkEnd w:id="1516"/>
      <w:bookmarkEnd w:id="1517"/>
      <w:bookmarkEnd w:id="1518"/>
      <w:bookmarkEnd w:id="1519"/>
      <w:bookmarkEnd w:id="1520"/>
      <w:bookmarkEnd w:id="1521"/>
      <w:bookmarkEnd w:id="1522"/>
    </w:p>
    <w:p w14:paraId="2B2AD794" w14:textId="77777777" w:rsidR="002A17B2" w:rsidRPr="00DE0F0E" w:rsidRDefault="002A17B2" w:rsidP="002A17B2">
      <w:pPr>
        <w:pStyle w:val="Heading4"/>
        <w:rPr>
          <w:noProof/>
          <w:lang w:val="en-CA"/>
        </w:rPr>
      </w:pPr>
      <w:bookmarkStart w:id="1523" w:name="_Ref525222184"/>
      <w:r w:rsidRPr="00DE0F0E">
        <w:rPr>
          <w:noProof/>
          <w:lang w:val="en-CA"/>
        </w:rPr>
        <w:t>General</w:t>
      </w:r>
      <w:bookmarkEnd w:id="152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1524" w:name="_Ref350429267"/>
      <w:bookmarkStart w:id="1525" w:name="_Toc415476454"/>
      <w:bookmarkStart w:id="1526" w:name="_Toc423602500"/>
      <w:bookmarkStart w:id="1527" w:name="_Toc423602674"/>
      <w:bookmarkStart w:id="1528" w:name="_Toc501130574"/>
      <w:bookmarkStart w:id="152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1524"/>
      <w:r w:rsidRPr="00DE0F0E">
        <w:rPr>
          <w:noProof/>
          <w:lang w:val="en-CA"/>
        </w:rPr>
        <w:t xml:space="preserve"> – Name of association to edgeType</w:t>
      </w:r>
      <w:bookmarkEnd w:id="1525"/>
      <w:bookmarkEnd w:id="1526"/>
      <w:bookmarkEnd w:id="1527"/>
      <w:bookmarkEnd w:id="1528"/>
      <w:bookmarkEnd w:id="15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3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3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31" w:name="_Ref528611194"/>
      <w:r w:rsidRPr="00DE0F0E">
        <w:rPr>
          <w:noProof/>
          <w:lang w:val="en-CA" w:eastAsia="ko-KR"/>
        </w:rPr>
        <w:t>Deblocking filter process for one direction</w:t>
      </w:r>
      <w:bookmarkEnd w:id="153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32" w:name="_Ref325462643"/>
      <w:bookmarkStart w:id="1533" w:name="_Toc415475938"/>
      <w:bookmarkStart w:id="1534" w:name="_Toc423599213"/>
      <w:bookmarkStart w:id="153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32"/>
    <w:bookmarkEnd w:id="1533"/>
    <w:bookmarkEnd w:id="1534"/>
    <w:bookmarkEnd w:id="153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36" w:name="_Ref528075678"/>
      <w:r w:rsidRPr="00DE0F0E">
        <w:rPr>
          <w:noProof/>
          <w:lang w:val="en-CA"/>
        </w:rPr>
        <w:lastRenderedPageBreak/>
        <w:t>Derivation process of transform block boundary</w:t>
      </w:r>
      <w:bookmarkEnd w:id="153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37" w:name="_Toc335234596"/>
      <w:bookmarkStart w:id="1538" w:name="_Toc335234597"/>
      <w:bookmarkEnd w:id="1537"/>
      <w:bookmarkEnd w:id="1538"/>
    </w:p>
    <w:p w14:paraId="7399245C" w14:textId="77777777" w:rsidR="00C54A5A" w:rsidRPr="00DE0F0E" w:rsidRDefault="00C54A5A" w:rsidP="00C54A5A">
      <w:pPr>
        <w:pStyle w:val="Heading4"/>
        <w:rPr>
          <w:noProof/>
          <w:lang w:val="en-CA"/>
        </w:rPr>
      </w:pPr>
      <w:bookmarkStart w:id="1539" w:name="_Ref280369361"/>
      <w:bookmarkStart w:id="1540" w:name="_Toc287363839"/>
      <w:bookmarkStart w:id="1541" w:name="_Toc311217270"/>
      <w:bookmarkStart w:id="1542" w:name="_Toc317198815"/>
      <w:bookmarkStart w:id="1543" w:name="_Toc415475939"/>
      <w:bookmarkStart w:id="1544" w:name="_Toc423599214"/>
      <w:bookmarkStart w:id="1545" w:name="_Toc423601718"/>
      <w:r w:rsidRPr="00DE0F0E">
        <w:rPr>
          <w:noProof/>
          <w:lang w:val="en-CA"/>
        </w:rPr>
        <w:t>Derivation process of coding subblock boundary</w:t>
      </w:r>
      <w:bookmarkEnd w:id="1539"/>
      <w:bookmarkEnd w:id="1540"/>
      <w:bookmarkEnd w:id="1541"/>
      <w:bookmarkEnd w:id="1542"/>
      <w:bookmarkEnd w:id="1543"/>
      <w:bookmarkEnd w:id="1544"/>
      <w:bookmarkEnd w:id="1545"/>
    </w:p>
    <w:p w14:paraId="0B1F357A" w14:textId="77777777" w:rsidR="00457510" w:rsidRPr="00DE0F0E" w:rsidRDefault="00457510" w:rsidP="00457510">
      <w:pPr>
        <w:tabs>
          <w:tab w:val="left" w:pos="284"/>
        </w:tabs>
        <w:ind w:left="284" w:hanging="284"/>
        <w:rPr>
          <w:noProof/>
          <w:lang w:val="en-CA" w:eastAsia="ko-KR"/>
        </w:rPr>
      </w:pPr>
      <w:bookmarkStart w:id="1546" w:name="_Toc335234600"/>
      <w:bookmarkStart w:id="1547" w:name="_Toc335234602"/>
      <w:bookmarkStart w:id="1548" w:name="_Toc311217271"/>
      <w:bookmarkStart w:id="1549" w:name="_Toc317198816"/>
      <w:bookmarkStart w:id="1550" w:name="_Ref324946706"/>
      <w:bookmarkStart w:id="1551" w:name="_Toc415475940"/>
      <w:bookmarkStart w:id="1552" w:name="_Toc423599215"/>
      <w:bookmarkStart w:id="1553" w:name="_Toc423601719"/>
      <w:bookmarkEnd w:id="1546"/>
      <w:bookmarkEnd w:id="154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54" w:name="_Ref528080907"/>
      <w:r w:rsidRPr="00DE0F0E">
        <w:rPr>
          <w:noProof/>
          <w:lang w:val="en-CA"/>
        </w:rPr>
        <w:t>Derivation process of boundary filtering strength</w:t>
      </w:r>
      <w:bookmarkEnd w:id="1548"/>
      <w:bookmarkEnd w:id="1549"/>
      <w:bookmarkEnd w:id="1550"/>
      <w:bookmarkEnd w:id="1551"/>
      <w:bookmarkEnd w:id="1552"/>
      <w:bookmarkEnd w:id="1553"/>
      <w:bookmarkEnd w:id="1554"/>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55" w:name="_Toc415475941"/>
      <w:bookmarkStart w:id="1556" w:name="_Toc423599216"/>
      <w:bookmarkStart w:id="1557" w:name="_Toc423601720"/>
      <w:bookmarkStart w:id="1558" w:name="_Ref280383764"/>
      <w:bookmarkStart w:id="1559" w:name="_Toc287363841"/>
      <w:bookmarkStart w:id="1560" w:name="_Toc311217272"/>
      <w:bookmarkStart w:id="1561" w:name="_Toc317198817"/>
      <w:bookmarkStart w:id="1562" w:name="_Ref324947263"/>
      <w:r w:rsidRPr="00DE0F0E">
        <w:rPr>
          <w:noProof/>
          <w:lang w:val="en-CA"/>
        </w:rPr>
        <w:lastRenderedPageBreak/>
        <w:t>Edge filtering process</w:t>
      </w:r>
      <w:bookmarkEnd w:id="1555"/>
      <w:bookmarkEnd w:id="1556"/>
      <w:bookmarkEnd w:id="1557"/>
    </w:p>
    <w:p w14:paraId="44AF0966" w14:textId="77777777" w:rsidR="00D20C80" w:rsidRPr="00DE0F0E" w:rsidRDefault="00D20C80" w:rsidP="00455C83">
      <w:pPr>
        <w:pStyle w:val="Heading5"/>
        <w:rPr>
          <w:noProof/>
          <w:lang w:val="en-CA"/>
        </w:rPr>
      </w:pPr>
      <w:bookmarkStart w:id="1563" w:name="_Ref325644368"/>
      <w:r w:rsidRPr="00DE0F0E">
        <w:rPr>
          <w:noProof/>
          <w:lang w:val="en-CA"/>
        </w:rPr>
        <w:t>Vertical edge filtering process</w:t>
      </w:r>
      <w:bookmarkEnd w:id="1558"/>
      <w:bookmarkEnd w:id="1559"/>
      <w:bookmarkEnd w:id="1560"/>
      <w:bookmarkEnd w:id="1561"/>
      <w:bookmarkEnd w:id="1562"/>
      <w:bookmarkEnd w:id="156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564"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6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565" w:name="_Ref295419313"/>
      <w:bookmarkStart w:id="1566" w:name="_Ref528317037"/>
      <w:bookmarkStart w:id="1567" w:name="_Ref282080392"/>
      <w:r w:rsidRPr="00DE0F0E">
        <w:rPr>
          <w:noProof/>
          <w:lang w:val="en-CA"/>
        </w:rPr>
        <w:lastRenderedPageBreak/>
        <w:t xml:space="preserve">Decision process for </w:t>
      </w:r>
      <w:r w:rsidR="00D3507C" w:rsidRPr="00DE0F0E">
        <w:rPr>
          <w:noProof/>
          <w:lang w:val="en-CA"/>
        </w:rPr>
        <w:t>block edge</w:t>
      </w:r>
      <w:bookmarkEnd w:id="1565"/>
      <w:r w:rsidR="00D3507C" w:rsidRPr="00DE0F0E">
        <w:rPr>
          <w:noProof/>
          <w:lang w:val="en-CA"/>
        </w:rPr>
        <w:t>s</w:t>
      </w:r>
      <w:bookmarkEnd w:id="156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1568" w:name="_Ref335135732"/>
      <w:bookmarkStart w:id="1569" w:name="_Toc415476455"/>
      <w:bookmarkStart w:id="1570" w:name="_Toc423602501"/>
      <w:bookmarkStart w:id="1571" w:name="_Toc423602675"/>
      <w:bookmarkStart w:id="1572" w:name="_Toc501130575"/>
      <w:bookmarkStart w:id="1573" w:name="_Toc510795500"/>
      <w:bookmarkStart w:id="1574"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1568"/>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69"/>
      <w:bookmarkEnd w:id="1570"/>
      <w:bookmarkEnd w:id="1571"/>
      <w:bookmarkEnd w:id="1572"/>
      <w:bookmarkEnd w:id="1573"/>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75" w:name="_Ref336339730"/>
      <w:r w:rsidRPr="00DE0F0E">
        <w:rPr>
          <w:noProof/>
          <w:lang w:val="en-CA"/>
        </w:rPr>
        <w:t xml:space="preserve">Filtering process for </w:t>
      </w:r>
      <w:r w:rsidR="00D3507C" w:rsidRPr="00DE0F0E">
        <w:rPr>
          <w:noProof/>
          <w:lang w:val="en-CA"/>
        </w:rPr>
        <w:t>block edge</w:t>
      </w:r>
      <w:bookmarkEnd w:id="1567"/>
      <w:bookmarkEnd w:id="1574"/>
      <w:r w:rsidR="00D3507C" w:rsidRPr="00DE0F0E">
        <w:rPr>
          <w:noProof/>
          <w:lang w:val="en-CA"/>
        </w:rPr>
        <w:t>s</w:t>
      </w:r>
      <w:bookmarkEnd w:id="1575"/>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76" w:name="_Ref286594894"/>
      <w:bookmarkStart w:id="1577" w:name="_Ref280386596"/>
      <w:r w:rsidRPr="00DE0F0E">
        <w:rPr>
          <w:noProof/>
          <w:lang w:val="en-CA"/>
        </w:rPr>
        <w:t>Filtering process for chroma block edge</w:t>
      </w:r>
      <w:bookmarkEnd w:id="1576"/>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78" w:name="_Ref295421791"/>
      <w:r w:rsidRPr="00DE0F0E">
        <w:rPr>
          <w:noProof/>
          <w:lang w:val="en-CA"/>
        </w:rPr>
        <w:t xml:space="preserve">Decision process for a </w:t>
      </w:r>
      <w:r w:rsidR="00D3507C" w:rsidRPr="00DE0F0E">
        <w:rPr>
          <w:noProof/>
          <w:lang w:val="en-CA"/>
        </w:rPr>
        <w:t>sample</w:t>
      </w:r>
      <w:bookmarkEnd w:id="1578"/>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579" w:name="_Ref286594180"/>
      <w:r w:rsidRPr="00DE0F0E">
        <w:rPr>
          <w:noProof/>
          <w:lang w:val="en-CA"/>
        </w:rPr>
        <w:t xml:space="preserve">Filtering process for a </w:t>
      </w:r>
      <w:r w:rsidR="00D3507C" w:rsidRPr="00DE0F0E">
        <w:rPr>
          <w:noProof/>
          <w:lang w:val="en-CA"/>
        </w:rPr>
        <w:t>sample</w:t>
      </w:r>
      <w:bookmarkEnd w:id="1577"/>
      <w:bookmarkEnd w:id="1579"/>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580" w:name="_Toc335234780"/>
      <w:bookmarkStart w:id="1581" w:name="_Ref286595152"/>
      <w:bookmarkEnd w:id="1580"/>
      <w:r w:rsidRPr="00DE0F0E">
        <w:rPr>
          <w:noProof/>
          <w:lang w:val="en-CA"/>
        </w:rPr>
        <w:lastRenderedPageBreak/>
        <w:t>Filtering process for a chroma sample</w:t>
      </w:r>
      <w:bookmarkEnd w:id="1581"/>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82" w:name="_Toc311217273"/>
      <w:bookmarkStart w:id="1583" w:name="_Toc317198819"/>
      <w:bookmarkStart w:id="1584" w:name="_Ref328751851"/>
      <w:bookmarkStart w:id="1585" w:name="_Toc415475942"/>
      <w:bookmarkStart w:id="1586" w:name="_Toc423599217"/>
      <w:bookmarkStart w:id="1587" w:name="_Toc423601721"/>
      <w:bookmarkStart w:id="1588" w:name="_Toc501130212"/>
      <w:bookmarkStart w:id="1589" w:name="_Toc510795135"/>
      <w:bookmarkStart w:id="1590" w:name="_Toc2177095"/>
      <w:bookmarkStart w:id="1591"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82"/>
      <w:bookmarkEnd w:id="1583"/>
      <w:bookmarkEnd w:id="1584"/>
      <w:bookmarkEnd w:id="1585"/>
      <w:bookmarkEnd w:id="1586"/>
      <w:bookmarkEnd w:id="1587"/>
      <w:bookmarkEnd w:id="1588"/>
      <w:bookmarkEnd w:id="1589"/>
      <w:bookmarkEnd w:id="1590"/>
    </w:p>
    <w:p w14:paraId="740940E6" w14:textId="77777777" w:rsidR="00C32BC6" w:rsidRPr="00DE0F0E" w:rsidRDefault="00C32BC6" w:rsidP="00C32BC6">
      <w:pPr>
        <w:pStyle w:val="Heading4"/>
        <w:rPr>
          <w:noProof/>
          <w:lang w:val="en-CA" w:eastAsia="ko-KR"/>
        </w:rPr>
      </w:pPr>
      <w:bookmarkStart w:id="1592" w:name="_Toc415475943"/>
      <w:bookmarkStart w:id="1593" w:name="_Toc423599218"/>
      <w:bookmarkStart w:id="1594" w:name="_Toc423601722"/>
      <w:bookmarkStart w:id="1595" w:name="_Ref528056849"/>
      <w:r w:rsidRPr="00DE0F0E">
        <w:rPr>
          <w:noProof/>
          <w:lang w:val="en-CA"/>
        </w:rPr>
        <w:t>General</w:t>
      </w:r>
      <w:bookmarkEnd w:id="1592"/>
      <w:bookmarkEnd w:id="1593"/>
      <w:bookmarkEnd w:id="1594"/>
      <w:bookmarkEnd w:id="1595"/>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96" w:name="_Toc327178233"/>
      <w:bookmarkStart w:id="1597" w:name="_Ref305587094"/>
      <w:bookmarkStart w:id="1598" w:name="_Toc311217274"/>
      <w:bookmarkStart w:id="1599" w:name="_Toc317198820"/>
      <w:bookmarkStart w:id="1600" w:name="_Toc415475944"/>
      <w:bookmarkStart w:id="1601" w:name="_Toc423599219"/>
      <w:bookmarkStart w:id="1602" w:name="_Toc423601723"/>
      <w:bookmarkEnd w:id="1596"/>
      <w:r w:rsidRPr="00DE0F0E">
        <w:rPr>
          <w:noProof/>
          <w:lang w:val="en-CA"/>
        </w:rPr>
        <w:lastRenderedPageBreak/>
        <w:t>CTB modification process</w:t>
      </w:r>
      <w:bookmarkEnd w:id="1597"/>
      <w:bookmarkEnd w:id="1598"/>
      <w:bookmarkEnd w:id="1599"/>
      <w:bookmarkEnd w:id="1600"/>
      <w:bookmarkEnd w:id="1601"/>
      <w:bookmarkEnd w:id="160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1603" w:name="_Ref305592425"/>
      <w:bookmarkStart w:id="1604" w:name="_Toc415476456"/>
      <w:bookmarkStart w:id="1605" w:name="_Toc423602502"/>
      <w:bookmarkStart w:id="1606" w:name="_Toc423602676"/>
      <w:bookmarkStart w:id="1607" w:name="_Toc501130576"/>
      <w:bookmarkStart w:id="160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160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04"/>
      <w:bookmarkEnd w:id="1605"/>
      <w:bookmarkEnd w:id="1606"/>
      <w:bookmarkEnd w:id="1607"/>
      <w:bookmarkEnd w:id="16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91"/>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609" w:name="_Toc2177096"/>
      <w:r w:rsidRPr="00DE0F0E">
        <w:rPr>
          <w:noProof/>
          <w:lang w:val="en-CA"/>
        </w:rPr>
        <w:t>Adaptive loop filter process</w:t>
      </w:r>
      <w:bookmarkEnd w:id="1504"/>
      <w:bookmarkEnd w:id="1505"/>
      <w:bookmarkEnd w:id="1506"/>
      <w:bookmarkEnd w:id="1507"/>
      <w:bookmarkEnd w:id="1609"/>
    </w:p>
    <w:p w14:paraId="0951E1D7" w14:textId="77777777" w:rsidR="00412188" w:rsidRPr="00DE0F0E" w:rsidRDefault="00412188" w:rsidP="00412188">
      <w:pPr>
        <w:pStyle w:val="Heading4"/>
        <w:rPr>
          <w:noProof/>
          <w:lang w:val="en-CA" w:eastAsia="ko-KR"/>
        </w:rPr>
      </w:pPr>
      <w:bookmarkStart w:id="1610" w:name="_Ref525222192"/>
      <w:r w:rsidRPr="00DE0F0E">
        <w:rPr>
          <w:noProof/>
          <w:lang w:val="en-CA" w:eastAsia="ko-KR"/>
        </w:rPr>
        <w:t>General</w:t>
      </w:r>
      <w:bookmarkEnd w:id="161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11" w:name="_Ref328067389"/>
      <w:bookmarkStart w:id="1612"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613" w:name="_Ref328573810"/>
      <w:bookmarkStart w:id="1614" w:name="_Toc329080095"/>
      <w:r w:rsidRPr="00DE0F0E">
        <w:rPr>
          <w:noProof/>
          <w:lang w:val="en-CA"/>
        </w:rPr>
        <w:t>Coding tree block filtering process for luma samples</w:t>
      </w:r>
      <w:bookmarkEnd w:id="1613"/>
      <w:bookmarkEnd w:id="1614"/>
    </w:p>
    <w:p w14:paraId="3DD74862" w14:textId="77777777" w:rsidR="003C7A29" w:rsidRPr="00DE0F0E" w:rsidRDefault="003C7A29" w:rsidP="003C7A29">
      <w:pPr>
        <w:tabs>
          <w:tab w:val="left" w:pos="284"/>
        </w:tabs>
        <w:ind w:left="284" w:hanging="284"/>
        <w:rPr>
          <w:noProof/>
          <w:lang w:val="en-CA" w:eastAsia="ko-KR"/>
        </w:rPr>
      </w:pPr>
      <w:bookmarkStart w:id="1615" w:name="_Ref287542912"/>
      <w:bookmarkStart w:id="1616" w:name="_Toc311217278"/>
      <w:bookmarkStart w:id="161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618"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15"/>
      <w:bookmarkEnd w:id="1616"/>
      <w:bookmarkEnd w:id="1617"/>
      <w:bookmarkEnd w:id="1618"/>
    </w:p>
    <w:bookmarkEnd w:id="1611"/>
    <w:bookmarkEnd w:id="161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619" w:name="_Ref525240265"/>
      <w:r w:rsidRPr="00DE0F0E">
        <w:rPr>
          <w:noProof/>
          <w:lang w:val="en-CA"/>
        </w:rPr>
        <w:t>Coding tree block filtering process for chroma samples</w:t>
      </w:r>
      <w:bookmarkEnd w:id="161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20" w:name="_Hlk519484903"/>
      <w:r w:rsidRPr="00DE0F0E">
        <w:rPr>
          <w:noProof/>
          <w:vertAlign w:val="subscript"/>
          <w:lang w:val="en-CA" w:eastAsia="ko-KR"/>
        </w:rPr>
        <w:t>−</w:t>
      </w:r>
      <w:bookmarkEnd w:id="162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621" w:name="_Toc348981919"/>
      <w:bookmarkStart w:id="1622" w:name="_Toc348981922"/>
      <w:bookmarkStart w:id="1623" w:name="_Toc348981991"/>
      <w:bookmarkStart w:id="1624" w:name="_Toc2177097"/>
      <w:bookmarkEnd w:id="1621"/>
      <w:bookmarkEnd w:id="1622"/>
      <w:bookmarkEnd w:id="1623"/>
      <w:r w:rsidRPr="00DE0F0E">
        <w:rPr>
          <w:noProof/>
          <w:lang w:val="en-CA"/>
        </w:rPr>
        <w:t>Parsing process</w:t>
      </w:r>
      <w:bookmarkEnd w:id="1624"/>
    </w:p>
    <w:p w14:paraId="506C1109" w14:textId="77777777" w:rsidR="00822405" w:rsidRPr="00DE0F0E" w:rsidRDefault="00822405" w:rsidP="00822405">
      <w:pPr>
        <w:pStyle w:val="Heading2"/>
        <w:rPr>
          <w:noProof/>
          <w:lang w:val="en-CA"/>
        </w:rPr>
      </w:pPr>
      <w:bookmarkStart w:id="1625" w:name="_Toc2177098"/>
      <w:r w:rsidRPr="00DE0F0E">
        <w:rPr>
          <w:noProof/>
          <w:lang w:val="en-CA"/>
        </w:rPr>
        <w:t>General</w:t>
      </w:r>
      <w:bookmarkEnd w:id="162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26" w:name="_Ref522195041"/>
      <w:bookmarkStart w:id="1627"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26"/>
      <w:bookmarkEnd w:id="1627"/>
    </w:p>
    <w:p w14:paraId="49A18386" w14:textId="77777777" w:rsidR="00AF4EBD" w:rsidRPr="00DE0F0E" w:rsidRDefault="00AF4EBD" w:rsidP="00AF4EBD">
      <w:pPr>
        <w:pStyle w:val="Heading3"/>
        <w:rPr>
          <w:noProof/>
          <w:lang w:val="en-CA"/>
        </w:rPr>
      </w:pPr>
      <w:bookmarkStart w:id="1628" w:name="_Toc415475948"/>
      <w:bookmarkStart w:id="1629" w:name="_Toc423599223"/>
      <w:bookmarkStart w:id="1630" w:name="_Toc423601727"/>
      <w:bookmarkStart w:id="1631" w:name="_Toc501130216"/>
      <w:bookmarkStart w:id="1632" w:name="_Toc503777920"/>
      <w:bookmarkStart w:id="1633" w:name="_Toc2177100"/>
      <w:r w:rsidRPr="00DE0F0E">
        <w:rPr>
          <w:noProof/>
          <w:lang w:val="en-CA"/>
        </w:rPr>
        <w:t>General</w:t>
      </w:r>
      <w:bookmarkEnd w:id="1628"/>
      <w:bookmarkEnd w:id="1629"/>
      <w:bookmarkEnd w:id="1630"/>
      <w:bookmarkEnd w:id="1631"/>
      <w:bookmarkEnd w:id="1632"/>
      <w:bookmarkEnd w:id="163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1634" w:name="_Ref24091501"/>
      <w:bookmarkStart w:id="1635" w:name="_Ref289853906"/>
      <w:bookmarkStart w:id="1636" w:name="_Toc77680783"/>
      <w:bookmarkStart w:id="1637" w:name="_Toc118289132"/>
      <w:bookmarkStart w:id="1638" w:name="_Toc246350717"/>
      <w:bookmarkStart w:id="1639" w:name="_Toc287363941"/>
      <w:bookmarkStart w:id="1640" w:name="_Toc415476457"/>
      <w:bookmarkStart w:id="1641" w:name="_Toc423602503"/>
      <w:bookmarkStart w:id="1642" w:name="_Toc423602677"/>
      <w:bookmarkStart w:id="1643" w:name="_Toc501130577"/>
      <w:bookmarkStart w:id="164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34"/>
      <w:bookmarkEnd w:id="1635"/>
      <w:r w:rsidRPr="00DE0F0E">
        <w:rPr>
          <w:noProof/>
          <w:lang w:val="en-CA"/>
        </w:rPr>
        <w:t xml:space="preserve"> – Bit strings with "prefix" and "suffix" bits and assignment to codeNum ranges (informative)</w:t>
      </w:r>
      <w:bookmarkEnd w:id="1636"/>
      <w:bookmarkEnd w:id="1637"/>
      <w:bookmarkEnd w:id="1638"/>
      <w:bookmarkEnd w:id="1639"/>
      <w:bookmarkEnd w:id="1640"/>
      <w:bookmarkEnd w:id="1641"/>
      <w:bookmarkEnd w:id="1642"/>
      <w:bookmarkEnd w:id="1643"/>
      <w:bookmarkEnd w:id="16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1645" w:name="_Ref19418112"/>
      <w:bookmarkStart w:id="1646" w:name="_Toc16578098"/>
      <w:bookmarkStart w:id="1647" w:name="_Toc17563188"/>
      <w:bookmarkStart w:id="1648" w:name="_Toc77680784"/>
      <w:bookmarkStart w:id="1649" w:name="_Toc118289133"/>
      <w:bookmarkStart w:id="1650" w:name="_Toc246350718"/>
      <w:bookmarkStart w:id="1651" w:name="_Toc287363942"/>
      <w:bookmarkStart w:id="1652" w:name="_Toc415476458"/>
      <w:bookmarkStart w:id="1653" w:name="_Toc423602504"/>
      <w:bookmarkStart w:id="1654" w:name="_Toc423602678"/>
      <w:bookmarkStart w:id="1655" w:name="_Toc501130578"/>
      <w:bookmarkStart w:id="165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645"/>
      <w:r w:rsidRPr="00DE0F0E">
        <w:rPr>
          <w:noProof/>
          <w:lang w:val="en-CA"/>
        </w:rPr>
        <w:t xml:space="preserve"> – Exp-Golomb bit strings and codeNum in explicit form</w:t>
      </w:r>
      <w:bookmarkEnd w:id="1646"/>
      <w:r w:rsidRPr="00DE0F0E">
        <w:rPr>
          <w:noProof/>
          <w:lang w:val="en-CA"/>
        </w:rPr>
        <w:t xml:space="preserve"> and used as ue(v)</w:t>
      </w:r>
      <w:bookmarkEnd w:id="1647"/>
      <w:r w:rsidRPr="00DE0F0E">
        <w:rPr>
          <w:noProof/>
          <w:lang w:val="en-CA"/>
        </w:rPr>
        <w:t xml:space="preserve"> (informative)</w:t>
      </w:r>
      <w:bookmarkEnd w:id="1648"/>
      <w:bookmarkEnd w:id="1649"/>
      <w:bookmarkEnd w:id="1650"/>
      <w:bookmarkEnd w:id="1651"/>
      <w:bookmarkEnd w:id="1652"/>
      <w:bookmarkEnd w:id="1653"/>
      <w:bookmarkEnd w:id="1654"/>
      <w:bookmarkEnd w:id="1655"/>
      <w:bookmarkEnd w:id="165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57" w:name="_Toc328598990"/>
      <w:bookmarkStart w:id="1658" w:name="_Toc328663636"/>
      <w:bookmarkStart w:id="1659" w:name="_Toc328753505"/>
      <w:bookmarkStart w:id="1660" w:name="_Toc328598993"/>
      <w:bookmarkStart w:id="1661" w:name="_Toc328663639"/>
      <w:bookmarkStart w:id="1662" w:name="_Toc328753508"/>
      <w:bookmarkStart w:id="1663" w:name="_Toc328598996"/>
      <w:bookmarkStart w:id="1664" w:name="_Toc328663642"/>
      <w:bookmarkStart w:id="1665" w:name="_Toc328753511"/>
      <w:bookmarkStart w:id="1666" w:name="_Toc328599001"/>
      <w:bookmarkStart w:id="1667" w:name="_Toc328663647"/>
      <w:bookmarkStart w:id="1668" w:name="_Toc328753516"/>
      <w:bookmarkStart w:id="1669" w:name="_Toc328599003"/>
      <w:bookmarkStart w:id="1670" w:name="_Toc328663649"/>
      <w:bookmarkStart w:id="1671" w:name="_Toc328753518"/>
      <w:bookmarkStart w:id="1672" w:name="_Toc328599006"/>
      <w:bookmarkStart w:id="1673" w:name="_Toc328663652"/>
      <w:bookmarkStart w:id="1674" w:name="_Toc328753521"/>
      <w:bookmarkStart w:id="1675" w:name="_Toc328599008"/>
      <w:bookmarkStart w:id="1676" w:name="_Toc328663654"/>
      <w:bookmarkStart w:id="1677" w:name="_Toc328753523"/>
      <w:bookmarkStart w:id="1678" w:name="_Toc16577839"/>
      <w:bookmarkStart w:id="1679" w:name="_Toc20134382"/>
      <w:bookmarkStart w:id="1680" w:name="_Ref24094007"/>
      <w:bookmarkStart w:id="1681" w:name="_Ref33182036"/>
      <w:bookmarkStart w:id="1682" w:name="_Toc77680543"/>
      <w:bookmarkStart w:id="1683" w:name="_Toc118289134"/>
      <w:bookmarkStart w:id="1684" w:name="_Toc226456731"/>
      <w:bookmarkStart w:id="1685" w:name="_Toc248045366"/>
      <w:bookmarkStart w:id="1686" w:name="_Toc287363848"/>
      <w:bookmarkStart w:id="1687" w:name="_Toc311217283"/>
      <w:bookmarkStart w:id="1688" w:name="_Toc317198831"/>
      <w:bookmarkStart w:id="1689" w:name="_Toc415475949"/>
      <w:bookmarkStart w:id="1690" w:name="_Toc423599224"/>
      <w:bookmarkStart w:id="1691" w:name="_Toc423601728"/>
      <w:bookmarkStart w:id="1692" w:name="_Toc501130217"/>
      <w:bookmarkStart w:id="1693" w:name="_Toc503777921"/>
      <w:bookmarkStart w:id="1694" w:name="_Ref52219506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95" w:name="_Ref522196280"/>
      <w:bookmarkStart w:id="1696" w:name="_Toc2177101"/>
      <w:r w:rsidRPr="00DE0F0E">
        <w:rPr>
          <w:noProof/>
          <w:lang w:val="en-CA"/>
        </w:rPr>
        <w:t>Mapping process for signed Exp-Golomb codes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1697" w:name="_Ref328664225"/>
      <w:bookmarkStart w:id="1698" w:name="_Toc415476459"/>
      <w:bookmarkStart w:id="1699" w:name="_Toc423602505"/>
      <w:bookmarkStart w:id="1700" w:name="_Toc423602679"/>
      <w:bookmarkStart w:id="1701" w:name="_Toc501130579"/>
      <w:bookmarkStart w:id="170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697"/>
      <w:r w:rsidRPr="00DE0F0E">
        <w:rPr>
          <w:noProof/>
          <w:lang w:val="en-CA"/>
        </w:rPr>
        <w:t xml:space="preserve"> – Assignment of syntax element to codeNum for signed Exp-Golomb coded syntax elements se(v)</w:t>
      </w:r>
      <w:bookmarkStart w:id="1703" w:name="_Toc22727479"/>
      <w:bookmarkStart w:id="1704" w:name="_Toc22728252"/>
      <w:bookmarkStart w:id="1705" w:name="_Toc22728986"/>
      <w:bookmarkStart w:id="1706" w:name="_Toc22790490"/>
      <w:bookmarkStart w:id="1707" w:name="_Toc22727483"/>
      <w:bookmarkStart w:id="1708" w:name="_Toc22728256"/>
      <w:bookmarkStart w:id="1709" w:name="_Toc22728990"/>
      <w:bookmarkStart w:id="1710" w:name="_Toc22790494"/>
      <w:bookmarkStart w:id="1711" w:name="_Toc22006965"/>
      <w:bookmarkStart w:id="1712" w:name="_Toc22033244"/>
      <w:bookmarkStart w:id="1713" w:name="_Ref24214586"/>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1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714" w:name="_Ref328591245"/>
      <w:bookmarkStart w:id="1715" w:name="_Toc329080099"/>
      <w:bookmarkStart w:id="1716" w:name="_Toc2177102"/>
      <w:r w:rsidRPr="00DE0F0E">
        <w:rPr>
          <w:noProof/>
          <w:lang w:val="en-CA"/>
        </w:rPr>
        <w:lastRenderedPageBreak/>
        <w:t>Parsing process for truncated unary codes</w:t>
      </w:r>
      <w:bookmarkEnd w:id="1714"/>
      <w:bookmarkEnd w:id="1715"/>
      <w:bookmarkEnd w:id="1716"/>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717" w:name="_Ref525301903"/>
      <w:bookmarkStart w:id="1718" w:name="_Toc2177103"/>
      <w:r w:rsidRPr="00DE0F0E">
        <w:rPr>
          <w:noProof/>
          <w:lang w:val="en-CA"/>
        </w:rPr>
        <w:t>Parsing process for truncated b</w:t>
      </w:r>
      <w:r w:rsidR="00994058" w:rsidRPr="00DE0F0E">
        <w:rPr>
          <w:noProof/>
          <w:lang w:val="en-CA"/>
        </w:rPr>
        <w:t>inary codes</w:t>
      </w:r>
      <w:bookmarkEnd w:id="1717"/>
      <w:bookmarkEnd w:id="1718"/>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719" w:name="_Ref522195046"/>
      <w:bookmarkStart w:id="1720"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19"/>
      <w:bookmarkEnd w:id="1720"/>
    </w:p>
    <w:p w14:paraId="53E456F6" w14:textId="7E3B747D" w:rsidR="00822405" w:rsidRPr="00DE0F0E" w:rsidRDefault="00822405" w:rsidP="00822405">
      <w:pPr>
        <w:pStyle w:val="Heading3"/>
        <w:rPr>
          <w:noProof/>
          <w:lang w:val="en-CA"/>
        </w:rPr>
      </w:pPr>
      <w:bookmarkStart w:id="1721" w:name="_Toc2177105"/>
      <w:r w:rsidRPr="00DE0F0E">
        <w:rPr>
          <w:noProof/>
          <w:lang w:val="en-CA"/>
        </w:rPr>
        <w:t>General</w:t>
      </w:r>
      <w:bookmarkEnd w:id="1721"/>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1722" w:name="_Toc534510533"/>
      <w:bookmarkStart w:id="1723" w:name="_Toc534510624"/>
      <w:bookmarkStart w:id="1724" w:name="_Ref534654349"/>
      <w:bookmarkStart w:id="1725" w:name="_Toc2177106"/>
      <w:bookmarkEnd w:id="1722"/>
      <w:bookmarkEnd w:id="1723"/>
      <w:r w:rsidRPr="00DE0F0E">
        <w:rPr>
          <w:noProof/>
          <w:lang w:val="en-CA"/>
        </w:rPr>
        <w:t>Initialization process</w:t>
      </w:r>
      <w:bookmarkEnd w:id="1724"/>
      <w:bookmarkEnd w:id="1725"/>
    </w:p>
    <w:p w14:paraId="77EBB13E" w14:textId="77777777" w:rsidR="00822405" w:rsidRPr="00DE0F0E" w:rsidRDefault="00822405" w:rsidP="00822405">
      <w:pPr>
        <w:pStyle w:val="Heading3"/>
        <w:rPr>
          <w:noProof/>
          <w:lang w:val="en-CA"/>
        </w:rPr>
      </w:pPr>
      <w:bookmarkStart w:id="1726" w:name="_Ref531794831"/>
      <w:bookmarkStart w:id="1727" w:name="_Toc2177107"/>
      <w:r w:rsidRPr="00DE0F0E">
        <w:rPr>
          <w:noProof/>
          <w:lang w:val="en-CA"/>
        </w:rPr>
        <w:t>Binarization process</w:t>
      </w:r>
      <w:bookmarkEnd w:id="1726"/>
      <w:bookmarkEnd w:id="1727"/>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lastRenderedPageBreak/>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1728" w:name="_Ref24979544"/>
      <w:bookmarkStart w:id="172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1730" w:name="_Ref348982529"/>
            <w:bookmarkStart w:id="1731" w:name="_Ref348982525"/>
            <w:bookmarkStart w:id="1732" w:name="_Toc415476494"/>
            <w:bookmarkStart w:id="1733" w:name="_Toc423602544"/>
            <w:bookmarkStart w:id="1734" w:name="_Toc423602718"/>
            <w:bookmarkStart w:id="1735" w:name="_Toc501130619"/>
            <w:bookmarkStart w:id="1736" w:name="_Toc503770627"/>
            <w:bookmarkStart w:id="1737" w:name="_Ref36263687"/>
            <w:bookmarkStart w:id="1738" w:name="_Ref36264235"/>
            <w:bookmarkStart w:id="1739" w:name="_Toc77680555"/>
            <w:bookmarkStart w:id="1740" w:name="_Toc226456744"/>
            <w:bookmarkStart w:id="1741" w:name="_Toc248045379"/>
            <w:bookmarkStart w:id="1742" w:name="_Toc259021489"/>
            <w:bookmarkStart w:id="1743" w:name="_Toc311219994"/>
            <w:bookmarkStart w:id="1744" w:name="_Toc317198839"/>
            <w:bookmarkStart w:id="1745" w:name="_Ref325473970"/>
            <w:bookmarkStart w:id="1746" w:name="_Ref328759133"/>
            <w:bookmarkEnd w:id="1728"/>
            <w:bookmarkEnd w:id="172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730"/>
            <w:r w:rsidRPr="00DE0F0E">
              <w:rPr>
                <w:noProof/>
                <w:lang w:val="en-CA"/>
              </w:rPr>
              <w:t xml:space="preserve"> – Syntax elements and associated binarization</w:t>
            </w:r>
            <w:bookmarkEnd w:id="1731"/>
            <w:r w:rsidRPr="00DE0F0E">
              <w:rPr>
                <w:noProof/>
                <w:lang w:val="en-CA"/>
              </w:rPr>
              <w:t>s</w:t>
            </w:r>
            <w:bookmarkEnd w:id="1732"/>
            <w:bookmarkEnd w:id="1733"/>
            <w:bookmarkEnd w:id="1734"/>
            <w:bookmarkEnd w:id="1735"/>
            <w:bookmarkEnd w:id="173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769D5C74"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0DF0BF36"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47" w:name="_Ref521414586"/>
      <w:bookmarkStart w:id="1748" w:name="_Ref531785844"/>
      <w:bookmarkStart w:id="1749" w:name="_Ref288484869"/>
      <w:bookmarkStart w:id="1750" w:name="_Toc311219996"/>
      <w:bookmarkStart w:id="1751" w:name="_Toc317198841"/>
      <w:bookmarkStart w:id="1752" w:name="_Toc415475960"/>
      <w:bookmarkStart w:id="1753" w:name="_Toc423599235"/>
      <w:bookmarkStart w:id="1754" w:name="_Toc423601739"/>
      <w:bookmarkEnd w:id="1737"/>
      <w:bookmarkEnd w:id="1738"/>
      <w:bookmarkEnd w:id="1739"/>
      <w:bookmarkEnd w:id="1740"/>
      <w:bookmarkEnd w:id="1741"/>
      <w:bookmarkEnd w:id="1742"/>
      <w:bookmarkEnd w:id="1743"/>
      <w:bookmarkEnd w:id="1744"/>
      <w:bookmarkEnd w:id="1745"/>
      <w:bookmarkEnd w:id="1746"/>
      <w:r w:rsidRPr="00DE0F0E">
        <w:rPr>
          <w:noProof/>
          <w:lang w:val="en-CA"/>
        </w:rPr>
        <w:lastRenderedPageBreak/>
        <w:t xml:space="preserve">Rice parameter </w:t>
      </w:r>
      <w:bookmarkEnd w:id="1747"/>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48"/>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1755"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755"/>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56" w:name="_Ref521414246"/>
      <w:r w:rsidRPr="00DE0F0E">
        <w:rPr>
          <w:noProof/>
          <w:lang w:val="en-CA"/>
        </w:rPr>
        <w:t>Truncated Rice binarization process</w:t>
      </w:r>
      <w:bookmarkEnd w:id="1749"/>
      <w:bookmarkEnd w:id="1750"/>
      <w:bookmarkEnd w:id="1751"/>
      <w:bookmarkEnd w:id="1752"/>
      <w:bookmarkEnd w:id="1753"/>
      <w:bookmarkEnd w:id="1754"/>
      <w:bookmarkEnd w:id="1756"/>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1757" w:name="_Ref348966321"/>
      <w:bookmarkStart w:id="1758" w:name="_Toc415476495"/>
      <w:bookmarkStart w:id="1759" w:name="_Toc423602545"/>
      <w:bookmarkStart w:id="1760" w:name="_Toc423602719"/>
      <w:bookmarkStart w:id="1761" w:name="_Toc501130620"/>
      <w:bookmarkStart w:id="1762"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757"/>
      <w:r w:rsidRPr="00DE0F0E">
        <w:rPr>
          <w:noProof/>
          <w:lang w:val="en-CA"/>
        </w:rPr>
        <w:t xml:space="preserve"> – Bin string of the unary binarization (informative)</w:t>
      </w:r>
      <w:bookmarkEnd w:id="1758"/>
      <w:bookmarkEnd w:id="1759"/>
      <w:bookmarkEnd w:id="1760"/>
      <w:bookmarkEnd w:id="1761"/>
      <w:bookmarkEnd w:id="17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63" w:name="_Ref290293381"/>
      <w:bookmarkStart w:id="1764" w:name="_Toc311219997"/>
      <w:bookmarkStart w:id="1765" w:name="_Toc317198842"/>
      <w:bookmarkStart w:id="1766" w:name="_Toc415475961"/>
      <w:bookmarkStart w:id="1767" w:name="_Toc423599236"/>
      <w:bookmarkStart w:id="1768" w:name="_Toc423601740"/>
      <w:bookmarkStart w:id="1769" w:name="_Ref289359037"/>
      <w:bookmarkStart w:id="1770" w:name="_Ref397945857"/>
      <w:bookmarkStart w:id="1771" w:name="_Toc415475963"/>
      <w:bookmarkStart w:id="1772" w:name="_Toc423599238"/>
      <w:bookmarkStart w:id="1773"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74" w:name="_Ref522203422"/>
      <w:r w:rsidRPr="00DE0F0E">
        <w:rPr>
          <w:noProof/>
          <w:lang w:val="en-CA"/>
        </w:rPr>
        <w:t>k-th order Exp-Golomb binarization process</w:t>
      </w:r>
      <w:bookmarkEnd w:id="1763"/>
      <w:bookmarkEnd w:id="1764"/>
      <w:bookmarkEnd w:id="1765"/>
      <w:bookmarkEnd w:id="1766"/>
      <w:bookmarkEnd w:id="1767"/>
      <w:bookmarkEnd w:id="1768"/>
      <w:bookmarkEnd w:id="1774"/>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1769"/>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1775" w:name="_Ref521414259"/>
      <w:r w:rsidRPr="00DE0F0E">
        <w:rPr>
          <w:noProof/>
          <w:lang w:val="en-CA"/>
        </w:rPr>
        <w:t>Fixed-length binarization process</w:t>
      </w:r>
      <w:bookmarkEnd w:id="1770"/>
      <w:bookmarkEnd w:id="1771"/>
      <w:bookmarkEnd w:id="1772"/>
      <w:bookmarkEnd w:id="1773"/>
      <w:bookmarkEnd w:id="177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76" w:name="_Ref316563275"/>
      <w:bookmarkStart w:id="1777" w:name="_Toc317198847"/>
      <w:bookmarkStart w:id="1778" w:name="_Toc415475965"/>
      <w:bookmarkStart w:id="1779" w:name="_Toc423599240"/>
      <w:bookmarkStart w:id="1780" w:name="_Toc423601744"/>
      <w:r w:rsidRPr="00DE0F0E">
        <w:rPr>
          <w:noProof/>
          <w:lang w:val="en-CA"/>
        </w:rPr>
        <w:t>Binarization process for intra_chroma_pred_mode</w:t>
      </w:r>
      <w:bookmarkEnd w:id="1776"/>
      <w:bookmarkEnd w:id="1777"/>
      <w:bookmarkEnd w:id="1778"/>
      <w:bookmarkEnd w:id="1779"/>
      <w:bookmarkEnd w:id="178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1781" w:name="_Ref521660927"/>
      <w:bookmarkStart w:id="1782" w:name="_Toc415476497"/>
      <w:bookmarkStart w:id="1783" w:name="_Toc423602547"/>
      <w:bookmarkStart w:id="1784" w:name="_Toc423602721"/>
      <w:bookmarkStart w:id="178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78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82"/>
      <w:bookmarkEnd w:id="1783"/>
      <w:bookmarkEnd w:id="1784"/>
      <w:bookmarkEnd w:id="178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1786" w:name="_Ref523930842"/>
      <w:bookmarkStart w:id="178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1786"/>
      <w:r w:rsidRPr="00DE0F0E">
        <w:rPr>
          <w:noProof/>
          <w:lang w:val="en-CA"/>
        </w:rPr>
        <w:t xml:space="preserve"> – </w:t>
      </w:r>
      <w:bookmarkEnd w:id="178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88" w:name="_Ref329430368"/>
      <w:bookmarkStart w:id="1789" w:name="_Toc415475966"/>
      <w:bookmarkStart w:id="1790" w:name="_Toc423599241"/>
      <w:bookmarkStart w:id="1791" w:name="_Toc423601745"/>
      <w:bookmarkStart w:id="1792" w:name="_Ref349671779"/>
      <w:bookmarkStart w:id="1793" w:name="_Ref349671851"/>
      <w:bookmarkStart w:id="1794" w:name="_Ref414882139"/>
      <w:bookmarkStart w:id="1795" w:name="_Ref414882152"/>
      <w:bookmarkStart w:id="1796" w:name="_Toc415475968"/>
      <w:bookmarkStart w:id="1797" w:name="_Toc423599243"/>
      <w:bookmarkStart w:id="1798" w:name="_Toc423601747"/>
    </w:p>
    <w:p w14:paraId="7FC1CAD4" w14:textId="77777777" w:rsidR="000447F4" w:rsidRPr="00DE0F0E" w:rsidRDefault="000447F4" w:rsidP="000447F4">
      <w:pPr>
        <w:pStyle w:val="Heading4"/>
        <w:rPr>
          <w:noProof/>
          <w:lang w:val="en-CA"/>
        </w:rPr>
      </w:pPr>
      <w:bookmarkStart w:id="1799" w:name="_Ref523930566"/>
      <w:r w:rsidRPr="00DE0F0E">
        <w:rPr>
          <w:noProof/>
          <w:lang w:val="en-CA"/>
        </w:rPr>
        <w:t>Binarization process for inter_pred_idc</w:t>
      </w:r>
      <w:bookmarkEnd w:id="1788"/>
      <w:bookmarkEnd w:id="1789"/>
      <w:bookmarkEnd w:id="1790"/>
      <w:bookmarkEnd w:id="1791"/>
      <w:bookmarkEnd w:id="179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1800" w:name="_Ref329430266"/>
      <w:bookmarkStart w:id="1801" w:name="_Toc415476498"/>
      <w:bookmarkStart w:id="1802" w:name="_Toc423602548"/>
      <w:bookmarkStart w:id="1803" w:name="_Toc423602722"/>
      <w:bookmarkStart w:id="1804" w:name="_Toc501130623"/>
      <w:bookmarkStart w:id="180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800"/>
      <w:r w:rsidRPr="00DE0F0E">
        <w:rPr>
          <w:noProof/>
          <w:lang w:val="en-CA"/>
        </w:rPr>
        <w:t xml:space="preserve"> – Binarization for inter_pred_idc</w:t>
      </w:r>
      <w:bookmarkEnd w:id="1801"/>
      <w:bookmarkEnd w:id="1802"/>
      <w:bookmarkEnd w:id="1803"/>
      <w:bookmarkEnd w:id="1804"/>
      <w:bookmarkEnd w:id="180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06" w:name="_Ref348967608"/>
      <w:bookmarkStart w:id="1807" w:name="_Toc415475967"/>
      <w:bookmarkStart w:id="1808" w:name="_Toc423599242"/>
      <w:bookmarkStart w:id="1809" w:name="_Toc423601746"/>
      <w:r w:rsidRPr="00DE0F0E">
        <w:rPr>
          <w:noProof/>
          <w:lang w:val="en-CA"/>
        </w:rPr>
        <w:t>Binarization process for cu_qp_delta_abs</w:t>
      </w:r>
      <w:bookmarkEnd w:id="1806"/>
      <w:bookmarkEnd w:id="1807"/>
      <w:bookmarkEnd w:id="1808"/>
      <w:bookmarkEnd w:id="180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10" w:name="_Ref522196437"/>
      <w:bookmarkEnd w:id="1792"/>
      <w:bookmarkEnd w:id="1793"/>
      <w:bookmarkEnd w:id="1794"/>
      <w:bookmarkEnd w:id="1795"/>
      <w:bookmarkEnd w:id="1796"/>
      <w:bookmarkEnd w:id="1797"/>
      <w:bookmarkEnd w:id="1798"/>
      <w:r w:rsidRPr="00DE0F0E">
        <w:rPr>
          <w:noProof/>
          <w:lang w:val="en-CA"/>
        </w:rPr>
        <w:t>Binarization process for abs_</w:t>
      </w:r>
      <w:r w:rsidRPr="00DE0F0E">
        <w:rPr>
          <w:rFonts w:eastAsia="MS Mincho"/>
          <w:noProof/>
          <w:lang w:val="en-CA"/>
        </w:rPr>
        <w:t>remainder[ ]</w:t>
      </w:r>
      <w:bookmarkEnd w:id="181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1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1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12" w:name="_Toc2177108"/>
      <w:r w:rsidRPr="00DE0F0E">
        <w:rPr>
          <w:noProof/>
          <w:lang w:val="en-CA"/>
        </w:rPr>
        <w:t>Decoding process flow</w:t>
      </w:r>
      <w:bookmarkEnd w:id="1812"/>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181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14" w:name="_Ref531947415"/>
      <w:r w:rsidRPr="00DE0F0E">
        <w:rPr>
          <w:noProof/>
          <w:lang w:val="en-CA"/>
        </w:rPr>
        <w:t>Derivation process for ctxTable, ctxIdx and bypassFlag</w:t>
      </w:r>
      <w:bookmarkEnd w:id="1813"/>
      <w:bookmarkEnd w:id="1814"/>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1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16" w:name="_Ref24886394"/>
      <w:bookmarkStart w:id="1817" w:name="_Ref24886390"/>
      <w:bookmarkStart w:id="1818" w:name="_Toc22893632"/>
    </w:p>
    <w:bookmarkEnd w:id="1816"/>
    <w:bookmarkEnd w:id="1817"/>
    <w:bookmarkEnd w:id="1818"/>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1819" w:name="_Ref348982591"/>
            <w:bookmarkStart w:id="1820" w:name="_Toc415476499"/>
            <w:bookmarkStart w:id="1821" w:name="_Toc423602549"/>
            <w:bookmarkStart w:id="1822" w:name="_Toc423602723"/>
            <w:bookmarkStart w:id="1823" w:name="_Toc501130624"/>
            <w:bookmarkStart w:id="1824" w:name="_Toc510795549"/>
            <w:bookmarkStart w:id="182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819"/>
            <w:r w:rsidRPr="00DE0F0E">
              <w:rPr>
                <w:noProof/>
                <w:lang w:val="en-CA"/>
              </w:rPr>
              <w:t xml:space="preserve"> – Assignment of ctxInc to syntax elements with context coded bins</w:t>
            </w:r>
            <w:bookmarkEnd w:id="1820"/>
            <w:bookmarkEnd w:id="1821"/>
            <w:bookmarkEnd w:id="1822"/>
            <w:bookmarkEnd w:id="1823"/>
            <w:bookmarkEnd w:id="1824"/>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26" w:name="_Ref531882307"/>
      <w:r w:rsidRPr="00DE0F0E">
        <w:rPr>
          <w:noProof/>
          <w:lang w:val="en-CA"/>
        </w:rPr>
        <w:t>Derivation process of ctxInc using left and above syntax elements</w:t>
      </w:r>
      <w:bookmarkEnd w:id="1815"/>
      <w:bookmarkEnd w:id="1825"/>
      <w:bookmarkEnd w:id="1826"/>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1827" w:name="_Ref307236174"/>
      <w:bookmarkStart w:id="1828" w:name="_Ref291609253"/>
      <w:bookmarkStart w:id="1829"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827"/>
      <w:r w:rsidRPr="00DE0F0E">
        <w:rPr>
          <w:noProof/>
          <w:lang w:val="en-CA"/>
        </w:rPr>
        <w:t xml:space="preserve"> – Specification of ctxInc using left and above syntax elements</w:t>
      </w:r>
      <w:bookmarkEnd w:id="1828"/>
      <w:bookmarkEnd w:id="182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1830" w:name="_Ref292721074"/>
      <w:bookmarkStart w:id="1831" w:name="_Ref291600518"/>
    </w:p>
    <w:p w14:paraId="20BA96AC" w14:textId="77777777" w:rsidR="00F75413" w:rsidRPr="00DE0F0E" w:rsidRDefault="00F75413" w:rsidP="00F75413">
      <w:pPr>
        <w:pStyle w:val="Heading5"/>
        <w:rPr>
          <w:noProof/>
          <w:lang w:val="en-CA"/>
        </w:rPr>
      </w:pPr>
      <w:bookmarkStart w:id="1832" w:name="_Ref342575447"/>
      <w:r w:rsidRPr="00DE0F0E">
        <w:rPr>
          <w:noProof/>
          <w:lang w:val="en-CA"/>
        </w:rPr>
        <w:t>Derivation process of ctxInc for the syntax elements last_sig_coeff_x_prefix and last_sig_coeff_y</w:t>
      </w:r>
      <w:bookmarkEnd w:id="1830"/>
      <w:r w:rsidRPr="00DE0F0E">
        <w:rPr>
          <w:noProof/>
          <w:lang w:val="en-CA"/>
        </w:rPr>
        <w:t>_prefix</w:t>
      </w:r>
      <w:bookmarkEnd w:id="183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3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33"/>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183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34" w:name="_Ref535333514"/>
      <w:r w:rsidRPr="00DE0F0E">
        <w:rPr>
          <w:noProof/>
          <w:lang w:val="en-CA"/>
        </w:rPr>
        <w:t>Derivation process of ctxInc for the syntax element tu_cbf_luma</w:t>
      </w:r>
      <w:bookmarkEnd w:id="183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35" w:name="_Ref314514016"/>
      <w:bookmarkStart w:id="1836" w:name="_Ref414882176"/>
      <w:r w:rsidRPr="00DE0F0E">
        <w:rPr>
          <w:noProof/>
          <w:lang w:val="en-CA"/>
        </w:rPr>
        <w:lastRenderedPageBreak/>
        <w:t xml:space="preserve">Derivation process of ctxInc for the syntax element </w:t>
      </w:r>
      <w:bookmarkEnd w:id="1835"/>
      <w:r w:rsidRPr="00DE0F0E">
        <w:rPr>
          <w:noProof/>
          <w:lang w:val="en-CA"/>
        </w:rPr>
        <w:t>coded_sub_block_flag</w:t>
      </w:r>
      <w:bookmarkEnd w:id="183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37" w:name="_Ref519514137"/>
      <w:r w:rsidRPr="00DE0F0E">
        <w:rPr>
          <w:noProof/>
          <w:lang w:val="en-CA"/>
        </w:rPr>
        <w:t>Derivation process for the variables locNumSig, locSumAbsPass1</w:t>
      </w:r>
      <w:bookmarkEnd w:id="183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38" w:name="_Ref531876091"/>
      <w:r w:rsidRPr="00DE0F0E">
        <w:rPr>
          <w:noProof/>
          <w:lang w:val="en-CA"/>
        </w:rPr>
        <w:t>Derivation process of ctxInc for the syntax element sig_coeff_flag</w:t>
      </w:r>
      <w:bookmarkEnd w:id="183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3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3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40" w:name="_Ref24877878"/>
      <w:bookmarkStart w:id="1841" w:name="_Toc77680576"/>
      <w:bookmarkStart w:id="1842" w:name="_Toc226456766"/>
      <w:bookmarkStart w:id="1843" w:name="_Toc248045388"/>
      <w:bookmarkStart w:id="1844" w:name="_Toc287363858"/>
      <w:bookmarkStart w:id="1845" w:name="_Toc311220006"/>
      <w:bookmarkStart w:id="1846" w:name="_Toc317198850"/>
      <w:bookmarkStart w:id="1847" w:name="_Toc415475972"/>
      <w:bookmarkStart w:id="1848" w:name="_Toc423599247"/>
      <w:bookmarkStart w:id="1849" w:name="_Toc423601751"/>
      <w:r w:rsidRPr="00DE0F0E">
        <w:rPr>
          <w:noProof/>
          <w:lang w:val="en-CA"/>
        </w:rPr>
        <w:t>Arithmetic decoding process</w:t>
      </w:r>
      <w:bookmarkEnd w:id="1840"/>
      <w:bookmarkEnd w:id="1841"/>
      <w:bookmarkEnd w:id="1842"/>
      <w:bookmarkEnd w:id="1843"/>
      <w:bookmarkEnd w:id="1844"/>
      <w:bookmarkEnd w:id="1845"/>
      <w:bookmarkEnd w:id="1846"/>
      <w:bookmarkEnd w:id="1847"/>
      <w:bookmarkEnd w:id="1848"/>
      <w:bookmarkEnd w:id="1849"/>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50" w:name="_Ref33021086"/>
      <w:bookmarkStart w:id="1851" w:name="_Toc77680577"/>
      <w:bookmarkStart w:id="1852" w:name="_Toc226456767"/>
      <w:r w:rsidRPr="00DE0F0E">
        <w:rPr>
          <w:noProof/>
          <w:lang w:val="en-CA"/>
        </w:rPr>
        <w:t>Arithmetic decoding process for a binary decision</w:t>
      </w:r>
      <w:bookmarkEnd w:id="1850"/>
      <w:bookmarkEnd w:id="1851"/>
      <w:bookmarkEnd w:id="1852"/>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1853" w:name="_Ref34033995"/>
      <w:bookmarkStart w:id="1854" w:name="_Toc77680579"/>
      <w:bookmarkStart w:id="1855" w:name="_Toc226456769"/>
      <w:r w:rsidRPr="00DE0F0E">
        <w:rPr>
          <w:noProof/>
          <w:lang w:val="en-CA"/>
        </w:rPr>
        <w:t>Renormalization process in the arithmetic decoding engine</w:t>
      </w:r>
      <w:bookmarkEnd w:id="1853"/>
      <w:bookmarkEnd w:id="1854"/>
      <w:bookmarkEnd w:id="1855"/>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1856" w:name="_Ref350088480"/>
      <w:r w:rsidRPr="00DE0F0E">
        <w:rPr>
          <w:noProof/>
          <w:lang w:val="en-CA"/>
        </w:rPr>
        <w:t>Bypass decoding process for binary decisions</w:t>
      </w:r>
      <w:bookmarkEnd w:id="185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857" w:name="_Ref350088372"/>
      <w:r w:rsidRPr="00DE0F0E">
        <w:rPr>
          <w:noProof/>
          <w:lang w:val="en-CA"/>
        </w:rPr>
        <w:t>Decoding process for binary decisions before termination</w:t>
      </w:r>
      <w:bookmarkEnd w:id="185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858" w:name="_Ref1753193"/>
      <w:bookmarkStart w:id="1859" w:name="_Toc2177109"/>
      <w:r w:rsidRPr="00AC7D56">
        <w:rPr>
          <w:noProof/>
          <w:lang w:val="en-CA"/>
        </w:rPr>
        <w:t>Sub-bitstream extraction process</w:t>
      </w:r>
      <w:bookmarkEnd w:id="1858"/>
      <w:bookmarkEnd w:id="185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0AA269" w14:textId="77777777" w:rsidR="00635D30" w:rsidRDefault="00635D30" w:rsidP="00D909B6">
      <w:pPr>
        <w:spacing w:before="0"/>
      </w:pPr>
      <w:r>
        <w:separator/>
      </w:r>
    </w:p>
  </w:endnote>
  <w:endnote w:type="continuationSeparator" w:id="0">
    <w:p w14:paraId="0BE81C40" w14:textId="77777777" w:rsidR="00635D30" w:rsidRDefault="00635D30" w:rsidP="00D909B6">
      <w:pPr>
        <w:spacing w:before="0"/>
      </w:pPr>
      <w:r>
        <w:continuationSeparator/>
      </w:r>
    </w:p>
  </w:endnote>
  <w:endnote w:type="continuationNotice" w:id="1">
    <w:p w14:paraId="5CC57C9E" w14:textId="77777777" w:rsidR="00635D30" w:rsidRDefault="00635D3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2C2E9FE" w:rsidR="00401182" w:rsidRPr="00F44891" w:rsidRDefault="00401182">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w:t>
    </w:r>
    <w:r>
      <w:rPr>
        <w:b w:val="0"/>
        <w:noProof/>
        <w:lang w:val="de-DE"/>
      </w:rPr>
      <w:t>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E01D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45CD192" w:rsidR="00401182" w:rsidRDefault="00401182">
    <w:pPr>
      <w:pStyle w:val="Footer"/>
    </w:pPr>
    <w:r>
      <w:tab/>
    </w:r>
    <w:r>
      <w:tab/>
    </w:r>
    <w:r>
      <w:tab/>
    </w:r>
    <w:r>
      <w:fldChar w:fldCharType="begin"/>
    </w:r>
    <w:r>
      <w:instrText>styleref foot</w:instrText>
    </w:r>
    <w:r>
      <w:fldChar w:fldCharType="separate"/>
    </w:r>
    <w:r w:rsidR="004E01D8">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5790AD7" w:rsidR="00401182" w:rsidRDefault="00401182">
    <w:pPr>
      <w:pStyle w:val="Footer"/>
    </w:pPr>
    <w:r>
      <w:rPr>
        <w:b w:val="0"/>
      </w:rPr>
      <w:fldChar w:fldCharType="begin"/>
    </w:r>
    <w:r>
      <w:rPr>
        <w:b w:val="0"/>
      </w:rPr>
      <w:instrText>PAGE</w:instrText>
    </w:r>
    <w:r>
      <w:rPr>
        <w:b w:val="0"/>
      </w:rPr>
      <w:fldChar w:fldCharType="separate"/>
    </w:r>
    <w:r>
      <w:rPr>
        <w:b w:val="0"/>
        <w:noProof/>
      </w:rPr>
      <w:t>210</w:t>
    </w:r>
    <w:r>
      <w:rPr>
        <w:b w:val="0"/>
      </w:rPr>
      <w:fldChar w:fldCharType="end"/>
    </w:r>
    <w:r>
      <w:tab/>
    </w:r>
    <w:r>
      <w:fldChar w:fldCharType="begin"/>
    </w:r>
    <w:r>
      <w:instrText>styleref foot</w:instrText>
    </w:r>
    <w:r>
      <w:fldChar w:fldCharType="separate"/>
    </w:r>
    <w:r w:rsidR="00F919F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2606B5E" w:rsidR="00401182" w:rsidRDefault="00401182">
    <w:pPr>
      <w:pStyle w:val="Footer"/>
    </w:pPr>
    <w:r>
      <w:tab/>
    </w:r>
    <w:r>
      <w:tab/>
    </w:r>
    <w:r>
      <w:tab/>
    </w:r>
    <w:r>
      <w:fldChar w:fldCharType="begin"/>
    </w:r>
    <w:r>
      <w:instrText>styleref foot</w:instrText>
    </w:r>
    <w:r>
      <w:fldChar w:fldCharType="separate"/>
    </w:r>
    <w:r w:rsidR="00F919FD">
      <w:rPr>
        <w:noProof/>
      </w:rPr>
      <w:t>ITU-T Rec. H.VVC</w:t>
    </w:r>
    <w:r>
      <w:fldChar w:fldCharType="end"/>
    </w:r>
    <w:r>
      <w:tab/>
    </w:r>
    <w:r>
      <w:rPr>
        <w:b w:val="0"/>
      </w:rPr>
      <w:fldChar w:fldCharType="begin"/>
    </w:r>
    <w:r>
      <w:rPr>
        <w:b w:val="0"/>
      </w:rPr>
      <w:instrText>PAGE</w:instrText>
    </w:r>
    <w:r>
      <w:rPr>
        <w:b w:val="0"/>
      </w:rPr>
      <w:fldChar w:fldCharType="separate"/>
    </w:r>
    <w:r>
      <w:rPr>
        <w:b w:val="0"/>
        <w:noProof/>
      </w:rPr>
      <w:t>209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A21E75" w14:textId="77777777" w:rsidR="00635D30" w:rsidRDefault="00635D3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CEDF4D1" w14:textId="77777777" w:rsidR="00635D30" w:rsidRDefault="00635D30" w:rsidP="00D909B6">
      <w:pPr>
        <w:spacing w:before="0"/>
      </w:pPr>
      <w:r>
        <w:continuationSeparator/>
      </w:r>
    </w:p>
  </w:footnote>
  <w:footnote w:type="continuationNotice" w:id="1">
    <w:p w14:paraId="3C8CD5F7" w14:textId="77777777" w:rsidR="00635D30" w:rsidRDefault="00635D3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01182" w:rsidRDefault="00401182">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3210F5E" w:rsidR="00401182" w:rsidRDefault="00401182">
    <w:pPr>
      <w:pStyle w:val="Header"/>
    </w:pPr>
    <w:r>
      <w:rPr>
        <w:b/>
      </w:rPr>
      <w:tab/>
    </w:r>
    <w:r>
      <w:rPr>
        <w:b/>
      </w:rPr>
      <w:tab/>
    </w:r>
    <w:r>
      <w:rPr>
        <w:b/>
      </w:rPr>
      <w:tab/>
    </w:r>
    <w:r>
      <w:rPr>
        <w:b/>
      </w:rPr>
      <w:fldChar w:fldCharType="begin"/>
    </w:r>
    <w:r>
      <w:rPr>
        <w:b/>
      </w:rPr>
      <w:instrText>styleref head</w:instrText>
    </w:r>
    <w:r>
      <w:rPr>
        <w:b/>
      </w:rPr>
      <w:fldChar w:fldCharType="separate"/>
    </w:r>
    <w:r w:rsidR="00F919FD">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01182" w:rsidRDefault="0040118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401182" w:rsidRDefault="00401182">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401182" w:rsidRDefault="00401182">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01182" w:rsidRDefault="00401182">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01182" w:rsidRDefault="00401182">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01182" w:rsidRPr="00F670C9" w:rsidRDefault="00401182">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01182" w:rsidRDefault="00401182">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024B9290" w:rsidR="00401182" w:rsidRDefault="00401182">
    <w:pPr>
      <w:pStyle w:val="Header"/>
    </w:pPr>
    <w:r>
      <w:rPr>
        <w:b/>
      </w:rPr>
      <w:fldChar w:fldCharType="begin"/>
    </w:r>
    <w:r>
      <w:rPr>
        <w:b/>
      </w:rPr>
      <w:instrText>styleref head</w:instrText>
    </w:r>
    <w:r>
      <w:rPr>
        <w:b/>
      </w:rPr>
      <w:fldChar w:fldCharType="separate"/>
    </w:r>
    <w:r w:rsidR="00F919F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36166"/>
    <w:multiLevelType w:val="hybridMultilevel"/>
    <w:tmpl w:val="1408E162"/>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9FD582C"/>
    <w:multiLevelType w:val="multilevel"/>
    <w:tmpl w:val="3A82E334"/>
    <w:numStyleLink w:val="3DEquation"/>
  </w:abstractNum>
  <w:abstractNum w:abstractNumId="25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5"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6"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1"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2"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4"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6"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0"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1"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3"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6"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8"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2"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3"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5"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7"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0"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2"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4"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5"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6"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7"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8"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9"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0"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2"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3"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4"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8"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9"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0"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3"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4"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5"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6"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9"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0"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1"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4"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D73626"/>
    <w:multiLevelType w:val="hybridMultilevel"/>
    <w:tmpl w:val="8B5A65A6"/>
    <w:lvl w:ilvl="0" w:tplc="F3E8C4CE">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8"/>
  </w:num>
  <w:num w:numId="2">
    <w:abstractNumId w:val="427"/>
  </w:num>
  <w:num w:numId="3">
    <w:abstractNumId w:val="133"/>
  </w:num>
  <w:num w:numId="4">
    <w:abstractNumId w:val="59"/>
  </w:num>
  <w:num w:numId="5">
    <w:abstractNumId w:val="364"/>
  </w:num>
  <w:num w:numId="6">
    <w:abstractNumId w:val="461"/>
  </w:num>
  <w:num w:numId="7">
    <w:abstractNumId w:val="242"/>
  </w:num>
  <w:num w:numId="8">
    <w:abstractNumId w:val="390"/>
  </w:num>
  <w:num w:numId="9">
    <w:abstractNumId w:val="489"/>
  </w:num>
  <w:num w:numId="10">
    <w:abstractNumId w:val="138"/>
  </w:num>
  <w:num w:numId="11">
    <w:abstractNumId w:val="413"/>
  </w:num>
  <w:num w:numId="12">
    <w:abstractNumId w:val="35"/>
  </w:num>
  <w:num w:numId="13">
    <w:abstractNumId w:val="348"/>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3"/>
  </w:num>
  <w:num w:numId="15">
    <w:abstractNumId w:val="383"/>
  </w:num>
  <w:num w:numId="16">
    <w:abstractNumId w:val="135"/>
  </w:num>
  <w:num w:numId="17">
    <w:abstractNumId w:val="110"/>
  </w:num>
  <w:num w:numId="18">
    <w:abstractNumId w:val="130"/>
  </w:num>
  <w:num w:numId="19">
    <w:abstractNumId w:val="478"/>
  </w:num>
  <w:num w:numId="20">
    <w:abstractNumId w:val="259"/>
  </w:num>
  <w:num w:numId="21">
    <w:abstractNumId w:val="218"/>
  </w:num>
  <w:num w:numId="22">
    <w:abstractNumId w:val="330"/>
  </w:num>
  <w:num w:numId="23">
    <w:abstractNumId w:val="328"/>
  </w:num>
  <w:num w:numId="24">
    <w:abstractNumId w:val="428"/>
  </w:num>
  <w:num w:numId="25">
    <w:abstractNumId w:val="125"/>
  </w:num>
  <w:num w:numId="26">
    <w:abstractNumId w:val="127"/>
  </w:num>
  <w:num w:numId="27">
    <w:abstractNumId w:val="210"/>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7"/>
  </w:num>
  <w:num w:numId="43">
    <w:abstractNumId w:val="343"/>
  </w:num>
  <w:num w:numId="44">
    <w:abstractNumId w:val="345"/>
  </w:num>
  <w:num w:numId="45">
    <w:abstractNumId w:val="58"/>
  </w:num>
  <w:num w:numId="46">
    <w:abstractNumId w:val="128"/>
  </w:num>
  <w:num w:numId="47">
    <w:abstractNumId w:val="293"/>
  </w:num>
  <w:num w:numId="48">
    <w:abstractNumId w:val="180"/>
  </w:num>
  <w:num w:numId="49">
    <w:abstractNumId w:val="186"/>
  </w:num>
  <w:num w:numId="50">
    <w:abstractNumId w:val="42"/>
  </w:num>
  <w:num w:numId="51">
    <w:abstractNumId w:val="465"/>
  </w:num>
  <w:num w:numId="52">
    <w:abstractNumId w:val="490"/>
  </w:num>
  <w:num w:numId="53">
    <w:abstractNumId w:val="179"/>
  </w:num>
  <w:num w:numId="54">
    <w:abstractNumId w:val="341"/>
  </w:num>
  <w:num w:numId="55">
    <w:abstractNumId w:val="260"/>
  </w:num>
  <w:num w:numId="56">
    <w:abstractNumId w:val="39"/>
  </w:num>
  <w:num w:numId="57">
    <w:abstractNumId w:val="53"/>
  </w:num>
  <w:num w:numId="58">
    <w:abstractNumId w:val="251"/>
  </w:num>
  <w:num w:numId="59">
    <w:abstractNumId w:val="453"/>
  </w:num>
  <w:num w:numId="60">
    <w:abstractNumId w:val="346"/>
  </w:num>
  <w:num w:numId="61">
    <w:abstractNumId w:val="434"/>
  </w:num>
  <w:num w:numId="62">
    <w:abstractNumId w:val="288"/>
  </w:num>
  <w:num w:numId="63">
    <w:abstractNumId w:val="108"/>
  </w:num>
  <w:num w:numId="64">
    <w:abstractNumId w:val="297"/>
  </w:num>
  <w:num w:numId="65">
    <w:abstractNumId w:val="30"/>
  </w:num>
  <w:num w:numId="66">
    <w:abstractNumId w:val="317"/>
  </w:num>
  <w:num w:numId="67">
    <w:abstractNumId w:val="314"/>
  </w:num>
  <w:num w:numId="68">
    <w:abstractNumId w:val="338"/>
  </w:num>
  <w:num w:numId="69">
    <w:abstractNumId w:val="476"/>
  </w:num>
  <w:num w:numId="70">
    <w:abstractNumId w:val="369"/>
  </w:num>
  <w:num w:numId="71">
    <w:abstractNumId w:val="414"/>
  </w:num>
  <w:num w:numId="72">
    <w:abstractNumId w:val="245"/>
  </w:num>
  <w:num w:numId="73">
    <w:abstractNumId w:val="94"/>
  </w:num>
  <w:num w:numId="74">
    <w:abstractNumId w:val="458"/>
  </w:num>
  <w:num w:numId="75">
    <w:abstractNumId w:val="327"/>
  </w:num>
  <w:num w:numId="76">
    <w:abstractNumId w:val="198"/>
  </w:num>
  <w:num w:numId="77">
    <w:abstractNumId w:val="315"/>
  </w:num>
  <w:num w:numId="78">
    <w:abstractNumId w:val="421"/>
  </w:num>
  <w:num w:numId="79">
    <w:abstractNumId w:val="485"/>
  </w:num>
  <w:num w:numId="80">
    <w:abstractNumId w:val="114"/>
  </w:num>
  <w:num w:numId="81">
    <w:abstractNumId w:val="406"/>
  </w:num>
  <w:num w:numId="82">
    <w:abstractNumId w:val="256"/>
  </w:num>
  <w:num w:numId="83">
    <w:abstractNumId w:val="25"/>
  </w:num>
  <w:num w:numId="84">
    <w:abstractNumId w:val="34"/>
  </w:num>
  <w:num w:numId="85">
    <w:abstractNumId w:val="195"/>
  </w:num>
  <w:num w:numId="86">
    <w:abstractNumId w:val="310"/>
  </w:num>
  <w:num w:numId="87">
    <w:abstractNumId w:val="203"/>
  </w:num>
  <w:num w:numId="88">
    <w:abstractNumId w:val="161"/>
  </w:num>
  <w:num w:numId="89">
    <w:abstractNumId w:val="145"/>
  </w:num>
  <w:num w:numId="90">
    <w:abstractNumId w:val="56"/>
  </w:num>
  <w:num w:numId="91">
    <w:abstractNumId w:val="109"/>
  </w:num>
  <w:num w:numId="92">
    <w:abstractNumId w:val="187"/>
  </w:num>
  <w:num w:numId="93">
    <w:abstractNumId w:val="398"/>
  </w:num>
  <w:num w:numId="94">
    <w:abstractNumId w:val="214"/>
  </w:num>
  <w:num w:numId="95">
    <w:abstractNumId w:val="355"/>
  </w:num>
  <w:num w:numId="96">
    <w:abstractNumId w:val="48"/>
  </w:num>
  <w:num w:numId="97">
    <w:abstractNumId w:val="230"/>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89"/>
  </w:num>
  <w:num w:numId="106">
    <w:abstractNumId w:val="226"/>
  </w:num>
  <w:num w:numId="107">
    <w:abstractNumId w:val="382"/>
  </w:num>
  <w:num w:numId="108">
    <w:abstractNumId w:val="64"/>
  </w:num>
  <w:num w:numId="109">
    <w:abstractNumId w:val="99"/>
  </w:num>
  <w:num w:numId="110">
    <w:abstractNumId w:val="388"/>
  </w:num>
  <w:num w:numId="111">
    <w:abstractNumId w:val="264"/>
  </w:num>
  <w:num w:numId="112">
    <w:abstractNumId w:val="366"/>
  </w:num>
  <w:num w:numId="113">
    <w:abstractNumId w:val="175"/>
  </w:num>
  <w:num w:numId="114">
    <w:abstractNumId w:val="269"/>
  </w:num>
  <w:num w:numId="115">
    <w:abstractNumId w:val="411"/>
  </w:num>
  <w:num w:numId="116">
    <w:abstractNumId w:val="350"/>
  </w:num>
  <w:num w:numId="117">
    <w:abstractNumId w:val="339"/>
  </w:num>
  <w:num w:numId="118">
    <w:abstractNumId w:val="143"/>
  </w:num>
  <w:num w:numId="119">
    <w:abstractNumId w:val="207"/>
  </w:num>
  <w:num w:numId="120">
    <w:abstractNumId w:val="262"/>
  </w:num>
  <w:num w:numId="121">
    <w:abstractNumId w:val="391"/>
  </w:num>
  <w:num w:numId="122">
    <w:abstractNumId w:val="318"/>
  </w:num>
  <w:num w:numId="123">
    <w:abstractNumId w:val="197"/>
  </w:num>
  <w:num w:numId="124">
    <w:abstractNumId w:val="439"/>
  </w:num>
  <w:num w:numId="125">
    <w:abstractNumId w:val="276"/>
  </w:num>
  <w:num w:numId="126">
    <w:abstractNumId w:val="435"/>
  </w:num>
  <w:num w:numId="127">
    <w:abstractNumId w:val="395"/>
  </w:num>
  <w:num w:numId="128">
    <w:abstractNumId w:val="182"/>
  </w:num>
  <w:num w:numId="129">
    <w:abstractNumId w:val="460"/>
  </w:num>
  <w:num w:numId="130">
    <w:abstractNumId w:val="462"/>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9"/>
  </w:num>
  <w:num w:numId="135">
    <w:abstractNumId w:val="171"/>
  </w:num>
  <w:num w:numId="136">
    <w:abstractNumId w:val="322"/>
  </w:num>
  <w:num w:numId="137">
    <w:abstractNumId w:val="80"/>
  </w:num>
  <w:num w:numId="138">
    <w:abstractNumId w:val="240"/>
  </w:num>
  <w:num w:numId="139">
    <w:abstractNumId w:val="36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9"/>
  </w:num>
  <w:num w:numId="142">
    <w:abstractNumId w:val="96"/>
  </w:num>
  <w:num w:numId="143">
    <w:abstractNumId w:val="477"/>
  </w:num>
  <w:num w:numId="144">
    <w:abstractNumId w:val="431"/>
  </w:num>
  <w:num w:numId="145">
    <w:abstractNumId w:val="31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4"/>
  </w:num>
  <w:num w:numId="147">
    <w:abstractNumId w:val="329"/>
  </w:num>
  <w:num w:numId="148">
    <w:abstractNumId w:val="196"/>
  </w:num>
  <w:num w:numId="149">
    <w:abstractNumId w:val="466"/>
  </w:num>
  <w:num w:numId="150">
    <w:abstractNumId w:val="402"/>
  </w:num>
  <w:num w:numId="151">
    <w:abstractNumId w:val="255"/>
  </w:num>
  <w:num w:numId="152">
    <w:abstractNumId w:val="292"/>
  </w:num>
  <w:num w:numId="153">
    <w:abstractNumId w:val="16"/>
  </w:num>
  <w:num w:numId="154">
    <w:abstractNumId w:val="334"/>
  </w:num>
  <w:num w:numId="155">
    <w:abstractNumId w:val="27"/>
  </w:num>
  <w:num w:numId="156">
    <w:abstractNumId w:val="57"/>
  </w:num>
  <w:num w:numId="157">
    <w:abstractNumId w:val="437"/>
  </w:num>
  <w:num w:numId="158">
    <w:abstractNumId w:val="331"/>
  </w:num>
  <w:num w:numId="159">
    <w:abstractNumId w:val="185"/>
  </w:num>
  <w:num w:numId="160">
    <w:abstractNumId w:val="41"/>
  </w:num>
  <w:num w:numId="161">
    <w:abstractNumId w:val="229"/>
  </w:num>
  <w:num w:numId="162">
    <w:abstractNumId w:val="215"/>
  </w:num>
  <w:num w:numId="163">
    <w:abstractNumId w:val="78"/>
  </w:num>
  <w:num w:numId="164">
    <w:abstractNumId w:val="469"/>
  </w:num>
  <w:num w:numId="165">
    <w:abstractNumId w:val="474"/>
  </w:num>
  <w:num w:numId="166">
    <w:abstractNumId w:val="253"/>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2"/>
  </w:num>
  <w:num w:numId="175">
    <w:abstractNumId w:val="316"/>
  </w:num>
  <w:num w:numId="176">
    <w:abstractNumId w:val="156"/>
  </w:num>
  <w:num w:numId="177">
    <w:abstractNumId w:val="267"/>
  </w:num>
  <w:num w:numId="178">
    <w:abstractNumId w:val="166"/>
  </w:num>
  <w:num w:numId="179">
    <w:abstractNumId w:val="132"/>
  </w:num>
  <w:num w:numId="180">
    <w:abstractNumId w:val="336"/>
  </w:num>
  <w:num w:numId="181">
    <w:abstractNumId w:val="442"/>
  </w:num>
  <w:num w:numId="182">
    <w:abstractNumId w:val="298"/>
  </w:num>
  <w:num w:numId="183">
    <w:abstractNumId w:val="420"/>
  </w:num>
  <w:num w:numId="184">
    <w:abstractNumId w:val="444"/>
  </w:num>
  <w:num w:numId="185">
    <w:abstractNumId w:val="311"/>
  </w:num>
  <w:num w:numId="186">
    <w:abstractNumId w:val="236"/>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2"/>
  </w:num>
  <w:num w:numId="194">
    <w:abstractNumId w:val="357"/>
  </w:num>
  <w:num w:numId="195">
    <w:abstractNumId w:val="408"/>
  </w:num>
  <w:num w:numId="196">
    <w:abstractNumId w:val="118"/>
  </w:num>
  <w:num w:numId="197">
    <w:abstractNumId w:val="407"/>
  </w:num>
  <w:num w:numId="198">
    <w:abstractNumId w:val="43"/>
  </w:num>
  <w:num w:numId="199">
    <w:abstractNumId w:val="200"/>
  </w:num>
  <w:num w:numId="200">
    <w:abstractNumId w:val="359"/>
  </w:num>
  <w:num w:numId="201">
    <w:abstractNumId w:val="404"/>
  </w:num>
  <w:num w:numId="202">
    <w:abstractNumId w:val="349"/>
  </w:num>
  <w:num w:numId="203">
    <w:abstractNumId w:val="306"/>
  </w:num>
  <w:num w:numId="204">
    <w:abstractNumId w:val="441"/>
  </w:num>
  <w:num w:numId="205">
    <w:abstractNumId w:val="51"/>
  </w:num>
  <w:num w:numId="206">
    <w:abstractNumId w:val="284"/>
  </w:num>
  <w:num w:numId="207">
    <w:abstractNumId w:val="389"/>
  </w:num>
  <w:num w:numId="208">
    <w:abstractNumId w:val="134"/>
  </w:num>
  <w:num w:numId="209">
    <w:abstractNumId w:val="49"/>
  </w:num>
  <w:num w:numId="210">
    <w:abstractNumId w:val="144"/>
  </w:num>
  <w:num w:numId="211">
    <w:abstractNumId w:val="454"/>
  </w:num>
  <w:num w:numId="212">
    <w:abstractNumId w:val="52"/>
  </w:num>
  <w:num w:numId="213">
    <w:abstractNumId w:val="335"/>
  </w:num>
  <w:num w:numId="214">
    <w:abstractNumId w:val="123"/>
  </w:num>
  <w:num w:numId="215">
    <w:abstractNumId w:val="54"/>
  </w:num>
  <w:num w:numId="216">
    <w:abstractNumId w:val="37"/>
  </w:num>
  <w:num w:numId="217">
    <w:abstractNumId w:val="22"/>
  </w:num>
  <w:num w:numId="218">
    <w:abstractNumId w:val="283"/>
  </w:num>
  <w:num w:numId="219">
    <w:abstractNumId w:val="174"/>
  </w:num>
  <w:num w:numId="220">
    <w:abstractNumId w:val="119"/>
  </w:num>
  <w:num w:numId="221">
    <w:abstractNumId w:val="204"/>
  </w:num>
  <w:num w:numId="222">
    <w:abstractNumId w:val="377"/>
  </w:num>
  <w:num w:numId="223">
    <w:abstractNumId w:val="228"/>
  </w:num>
  <w:num w:numId="224">
    <w:abstractNumId w:val="274"/>
  </w:num>
  <w:num w:numId="225">
    <w:abstractNumId w:val="142"/>
  </w:num>
  <w:num w:numId="226">
    <w:abstractNumId w:val="459"/>
  </w:num>
  <w:num w:numId="227">
    <w:abstractNumId w:val="482"/>
  </w:num>
  <w:num w:numId="228">
    <w:abstractNumId w:val="91"/>
  </w:num>
  <w:num w:numId="229">
    <w:abstractNumId w:val="19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19"/>
  </w:num>
  <w:num w:numId="232">
    <w:abstractNumId w:val="499"/>
  </w:num>
  <w:num w:numId="233">
    <w:abstractNumId w:val="164"/>
  </w:num>
  <w:num w:numId="234">
    <w:abstractNumId w:val="340"/>
  </w:num>
  <w:num w:numId="235">
    <w:abstractNumId w:val="430"/>
  </w:num>
  <w:num w:numId="236">
    <w:abstractNumId w:val="160"/>
  </w:num>
  <w:num w:numId="237">
    <w:abstractNumId w:val="313"/>
  </w:num>
  <w:num w:numId="238">
    <w:abstractNumId w:val="399"/>
  </w:num>
  <w:num w:numId="239">
    <w:abstractNumId w:val="178"/>
  </w:num>
  <w:num w:numId="240">
    <w:abstractNumId w:val="221"/>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5"/>
  </w:num>
  <w:num w:numId="250">
    <w:abstractNumId w:val="2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1"/>
  </w:num>
  <w:num w:numId="253">
    <w:abstractNumId w:val="17"/>
  </w:num>
  <w:num w:numId="254">
    <w:abstractNumId w:val="290"/>
  </w:num>
  <w:num w:numId="255">
    <w:abstractNumId w:val="0"/>
  </w:num>
  <w:num w:numId="256">
    <w:abstractNumId w:val="321"/>
  </w:num>
  <w:num w:numId="257">
    <w:abstractNumId w:val="356"/>
  </w:num>
  <w:num w:numId="258">
    <w:abstractNumId w:val="424"/>
  </w:num>
  <w:num w:numId="259">
    <w:abstractNumId w:val="392"/>
  </w:num>
  <w:num w:numId="260">
    <w:abstractNumId w:val="380"/>
  </w:num>
  <w:num w:numId="261">
    <w:abstractNumId w:val="344"/>
  </w:num>
  <w:num w:numId="262">
    <w:abstractNumId w:val="193"/>
  </w:num>
  <w:num w:numId="263">
    <w:abstractNumId w:val="347"/>
  </w:num>
  <w:num w:numId="264">
    <w:abstractNumId w:val="60"/>
  </w:num>
  <w:num w:numId="265">
    <w:abstractNumId w:val="296"/>
  </w:num>
  <w:num w:numId="266">
    <w:abstractNumId w:val="237"/>
  </w:num>
  <w:num w:numId="267">
    <w:abstractNumId w:val="14"/>
  </w:num>
  <w:num w:numId="268">
    <w:abstractNumId w:val="241"/>
  </w:num>
  <w:num w:numId="269">
    <w:abstractNumId w:val="446"/>
  </w:num>
  <w:num w:numId="270">
    <w:abstractNumId w:val="304"/>
  </w:num>
  <w:num w:numId="271">
    <w:abstractNumId w:val="309"/>
  </w:num>
  <w:num w:numId="272">
    <w:abstractNumId w:val="447"/>
  </w:num>
  <w:num w:numId="273">
    <w:abstractNumId w:val="97"/>
  </w:num>
  <w:num w:numId="274">
    <w:abstractNumId w:val="502"/>
  </w:num>
  <w:num w:numId="275">
    <w:abstractNumId w:val="367"/>
  </w:num>
  <w:num w:numId="276">
    <w:abstractNumId w:val="124"/>
  </w:num>
  <w:num w:numId="277">
    <w:abstractNumId w:val="394"/>
  </w:num>
  <w:num w:numId="278">
    <w:abstractNumId w:val="272"/>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7"/>
  </w:num>
  <w:num w:numId="285">
    <w:abstractNumId w:val="415"/>
  </w:num>
  <w:num w:numId="286">
    <w:abstractNumId w:val="45"/>
  </w:num>
  <w:num w:numId="287">
    <w:abstractNumId w:val="418"/>
  </w:num>
  <w:num w:numId="288">
    <w:abstractNumId w:val="254"/>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4"/>
  </w:num>
  <w:num w:numId="295">
    <w:abstractNumId w:val="286"/>
  </w:num>
  <w:num w:numId="296">
    <w:abstractNumId w:val="319"/>
  </w:num>
  <w:num w:numId="297">
    <w:abstractNumId w:val="213"/>
  </w:num>
  <w:num w:numId="298">
    <w:abstractNumId w:val="116"/>
  </w:num>
  <w:num w:numId="299">
    <w:abstractNumId w:val="163"/>
  </w:num>
  <w:num w:numId="300">
    <w:abstractNumId w:val="201"/>
  </w:num>
  <w:num w:numId="301">
    <w:abstractNumId w:val="79"/>
  </w:num>
  <w:num w:numId="302">
    <w:abstractNumId w:val="368"/>
  </w:num>
  <w:num w:numId="303">
    <w:abstractNumId w:val="88"/>
  </w:num>
  <w:num w:numId="304">
    <w:abstractNumId w:val="294"/>
  </w:num>
  <w:num w:numId="305">
    <w:abstractNumId w:val="206"/>
  </w:num>
  <w:num w:numId="306">
    <w:abstractNumId w:val="361"/>
  </w:num>
  <w:num w:numId="307">
    <w:abstractNumId w:val="438"/>
  </w:num>
  <w:num w:numId="308">
    <w:abstractNumId w:val="222"/>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1"/>
  </w:num>
  <w:num w:numId="312">
    <w:abstractNumId w:val="379"/>
  </w:num>
  <w:num w:numId="313">
    <w:abstractNumId w:val="191"/>
  </w:num>
  <w:num w:numId="314">
    <w:abstractNumId w:val="36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79"/>
  </w:num>
  <w:num w:numId="321">
    <w:abstractNumId w:val="268"/>
  </w:num>
  <w:num w:numId="322">
    <w:abstractNumId w:val="126"/>
  </w:num>
  <w:num w:numId="323">
    <w:abstractNumId w:val="362"/>
  </w:num>
  <w:num w:numId="324">
    <w:abstractNumId w:val="136"/>
  </w:num>
  <w:num w:numId="325">
    <w:abstractNumId w:val="33"/>
  </w:num>
  <w:num w:numId="326">
    <w:abstractNumId w:val="248"/>
  </w:num>
  <w:num w:numId="327">
    <w:abstractNumId w:val="170"/>
  </w:num>
  <w:num w:numId="328">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6"/>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4"/>
  </w:num>
  <w:num w:numId="334">
    <w:abstractNumId w:val="312"/>
  </w:num>
  <w:num w:numId="335">
    <w:abstractNumId w:val="31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3"/>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1"/>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49"/>
  </w:num>
  <w:num w:numId="351">
    <w:abstractNumId w:val="393"/>
  </w:num>
  <w:num w:numId="352">
    <w:abstractNumId w:val="159"/>
  </w:num>
  <w:num w:numId="353">
    <w:abstractNumId w:val="76"/>
  </w:num>
  <w:num w:numId="354">
    <w:abstractNumId w:val="225"/>
  </w:num>
  <w:num w:numId="355">
    <w:abstractNumId w:val="323"/>
  </w:num>
  <w:num w:numId="356">
    <w:abstractNumId w:val="199"/>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7"/>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5"/>
  </w:num>
  <w:num w:numId="364">
    <w:abstractNumId w:val="370"/>
  </w:num>
  <w:num w:numId="365">
    <w:abstractNumId w:val="307"/>
  </w:num>
  <w:num w:numId="366">
    <w:abstractNumId w:val="111"/>
  </w:num>
  <w:num w:numId="367">
    <w:abstractNumId w:val="55"/>
  </w:num>
  <w:num w:numId="368">
    <w:abstractNumId w:val="183"/>
  </w:num>
  <w:num w:numId="369">
    <w:abstractNumId w:val="425"/>
  </w:num>
  <w:num w:numId="370">
    <w:abstractNumId w:val="432"/>
  </w:num>
  <w:num w:numId="371">
    <w:abstractNumId w:val="332"/>
  </w:num>
  <w:num w:numId="372">
    <w:abstractNumId w:val="291"/>
  </w:num>
  <w:num w:numId="373">
    <w:abstractNumId w:val="258"/>
  </w:num>
  <w:num w:numId="374">
    <w:abstractNumId w:val="217"/>
  </w:num>
  <w:num w:numId="375">
    <w:abstractNumId w:val="184"/>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1"/>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89"/>
  </w:num>
  <w:num w:numId="409">
    <w:abstractNumId w:val="168"/>
  </w:num>
  <w:num w:numId="410">
    <w:abstractNumId w:val="44"/>
  </w:num>
  <w:num w:numId="411">
    <w:abstractNumId w:val="28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0"/>
  </w:num>
  <w:num w:numId="427">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5"/>
  </w:num>
  <w:num w:numId="438">
    <w:abstractNumId w:val="224"/>
  </w:num>
  <w:num w:numId="439">
    <w:abstractNumId w:val="104"/>
  </w:num>
  <w:num w:numId="440">
    <w:abstractNumId w:val="373"/>
  </w:num>
  <w:num w:numId="441">
    <w:abstractNumId w:val="342"/>
  </w:num>
  <w:num w:numId="442">
    <w:abstractNumId w:val="46"/>
  </w:num>
  <w:num w:numId="443">
    <w:abstractNumId w:val="468"/>
  </w:num>
  <w:num w:numId="444">
    <w:abstractNumId w:val="410"/>
  </w:num>
  <w:num w:numId="445">
    <w:abstractNumId w:val="308"/>
  </w:num>
  <w:num w:numId="446">
    <w:abstractNumId w:val="106"/>
  </w:num>
  <w:num w:numId="447">
    <w:abstractNumId w:val="457"/>
  </w:num>
  <w:num w:numId="448">
    <w:abstractNumId w:val="26"/>
  </w:num>
  <w:num w:numId="449">
    <w:abstractNumId w:val="305"/>
  </w:num>
  <w:num w:numId="450">
    <w:abstractNumId w:val="177"/>
  </w:num>
  <w:num w:numId="451">
    <w:abstractNumId w:val="31"/>
  </w:num>
  <w:num w:numId="452">
    <w:abstractNumId w:val="137"/>
  </w:num>
  <w:num w:numId="453">
    <w:abstractNumId w:val="102"/>
  </w:num>
  <w:num w:numId="454">
    <w:abstractNumId w:val="81"/>
  </w:num>
  <w:num w:numId="455">
    <w:abstractNumId w:val="212"/>
  </w:num>
  <w:num w:numId="456">
    <w:abstractNumId w:val="436"/>
  </w:num>
  <w:num w:numId="457">
    <w:abstractNumId w:val="302"/>
  </w:num>
  <w:num w:numId="458">
    <w:abstractNumId w:val="89"/>
  </w:num>
  <w:num w:numId="459">
    <w:abstractNumId w:val="279"/>
  </w:num>
  <w:num w:numId="460">
    <w:abstractNumId w:val="270"/>
  </w:num>
  <w:num w:numId="461">
    <w:abstractNumId w:val="36"/>
  </w:num>
  <w:num w:numId="462">
    <w:abstractNumId w:val="202"/>
  </w:num>
  <w:num w:numId="463">
    <w:abstractNumId w:val="452"/>
  </w:num>
  <w:num w:numId="464">
    <w:abstractNumId w:val="348"/>
  </w:num>
  <w:num w:numId="465">
    <w:abstractNumId w:val="348"/>
  </w:num>
  <w:num w:numId="466">
    <w:abstractNumId w:val="348"/>
  </w:num>
  <w:num w:numId="467">
    <w:abstractNumId w:val="348"/>
  </w:num>
  <w:num w:numId="468">
    <w:abstractNumId w:val="348"/>
  </w:num>
  <w:num w:numId="469">
    <w:abstractNumId w:val="280"/>
  </w:num>
  <w:num w:numId="470">
    <w:abstractNumId w:val="400"/>
  </w:num>
  <w:num w:numId="471">
    <w:abstractNumId w:val="115"/>
  </w:num>
  <w:num w:numId="472">
    <w:abstractNumId w:val="231"/>
  </w:num>
  <w:num w:numId="473">
    <w:abstractNumId w:val="155"/>
  </w:num>
  <w:num w:numId="474">
    <w:abstractNumId w:val="211"/>
  </w:num>
  <w:num w:numId="475">
    <w:abstractNumId w:val="348"/>
  </w:num>
  <w:num w:numId="476">
    <w:abstractNumId w:val="381"/>
  </w:num>
  <w:num w:numId="477">
    <w:abstractNumId w:val="348"/>
  </w:num>
  <w:num w:numId="478">
    <w:abstractNumId w:val="151"/>
  </w:num>
  <w:num w:numId="479">
    <w:abstractNumId w:val="443"/>
  </w:num>
  <w:num w:numId="480">
    <w:abstractNumId w:val="494"/>
  </w:num>
  <w:num w:numId="481">
    <w:abstractNumId w:val="348"/>
  </w:num>
  <w:num w:numId="482">
    <w:abstractNumId w:val="348"/>
  </w:num>
  <w:num w:numId="483">
    <w:abstractNumId w:val="275"/>
  </w:num>
  <w:num w:numId="484">
    <w:abstractNumId w:val="348"/>
  </w:num>
  <w:num w:numId="485">
    <w:abstractNumId w:val="233"/>
  </w:num>
  <w:num w:numId="486">
    <w:abstractNumId w:val="208"/>
  </w:num>
  <w:num w:numId="487">
    <w:abstractNumId w:val="21"/>
  </w:num>
  <w:num w:numId="488">
    <w:abstractNumId w:val="301"/>
  </w:num>
  <w:num w:numId="489">
    <w:abstractNumId w:val="86"/>
  </w:num>
  <w:num w:numId="490">
    <w:abstractNumId w:val="73"/>
  </w:num>
  <w:num w:numId="491">
    <w:abstractNumId w:val="492"/>
  </w:num>
  <w:num w:numId="492">
    <w:abstractNumId w:val="285"/>
  </w:num>
  <w:num w:numId="493">
    <w:abstractNumId w:val="348"/>
  </w:num>
  <w:num w:numId="494">
    <w:abstractNumId w:val="348"/>
  </w:num>
  <w:num w:numId="495">
    <w:abstractNumId w:val="157"/>
  </w:num>
  <w:num w:numId="496">
    <w:abstractNumId w:val="271"/>
  </w:num>
  <w:num w:numId="497">
    <w:abstractNumId w:val="192"/>
  </w:num>
  <w:num w:numId="498">
    <w:abstractNumId w:val="360"/>
  </w:num>
  <w:num w:numId="499">
    <w:abstractNumId w:val="375"/>
  </w:num>
  <w:num w:numId="500">
    <w:abstractNumId w:val="348"/>
  </w:num>
  <w:num w:numId="501">
    <w:abstractNumId w:val="348"/>
  </w:num>
  <w:num w:numId="502">
    <w:abstractNumId w:val="348"/>
  </w:num>
  <w:num w:numId="503">
    <w:abstractNumId w:val="220"/>
  </w:num>
  <w:num w:numId="504">
    <w:abstractNumId w:val="475"/>
  </w:num>
  <w:num w:numId="505">
    <w:abstractNumId w:val="227"/>
  </w:num>
  <w:num w:numId="506">
    <w:abstractNumId w:val="165"/>
  </w:num>
  <w:num w:numId="507">
    <w:abstractNumId w:val="365"/>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3"/>
  </w:num>
  <w:num w:numId="512">
    <w:abstractNumId w:val="93"/>
  </w:num>
  <w:num w:numId="513">
    <w:abstractNumId w:val="363"/>
  </w:num>
  <w:num w:numId="514">
    <w:abstractNumId w:val="337"/>
  </w:num>
  <w:num w:numId="515">
    <w:abstractNumId w:val="385"/>
  </w:num>
  <w:num w:numId="516">
    <w:abstractNumId w:val="238"/>
  </w:num>
  <w:num w:numId="517">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0"/>
  </w:num>
  <w:num w:numId="533">
    <w:abstractNumId w:val="358"/>
  </w:num>
  <w:num w:numId="534">
    <w:abstractNumId w:val="100"/>
  </w:num>
  <w:num w:numId="535">
    <w:abstractNumId w:val="62"/>
  </w:num>
  <w:num w:numId="536">
    <w:abstractNumId w:val="497"/>
  </w:num>
  <w:num w:numId="537">
    <w:abstractNumId w:val="146"/>
  </w:num>
  <w:num w:numId="538">
    <w:abstractNumId w:val="300"/>
  </w:num>
  <w:num w:numId="539">
    <w:abstractNumId w:val="348"/>
  </w:num>
  <w:num w:numId="540">
    <w:abstractNumId w:val="235"/>
  </w:num>
  <w:num w:numId="541">
    <w:abstractNumId w:val="63"/>
  </w:num>
  <w:num w:numId="542">
    <w:abstractNumId w:val="244"/>
  </w:num>
  <w:num w:numId="543">
    <w:abstractNumId w:val="472"/>
  </w:num>
  <w:num w:numId="544">
    <w:abstractNumId w:val="324"/>
  </w:num>
  <w:num w:numId="545">
    <w:abstractNumId w:val="353"/>
  </w:num>
  <w:num w:numId="546">
    <w:abstractNumId w:val="13"/>
  </w:num>
  <w:num w:numId="547">
    <w:abstractNumId w:val="470"/>
  </w:num>
  <w:num w:numId="548">
    <w:abstractNumId w:val="333"/>
  </w:num>
  <w:num w:numId="549">
    <w:abstractNumId w:val="232"/>
  </w:num>
  <w:num w:numId="550">
    <w:abstractNumId w:val="348"/>
  </w:num>
  <w:num w:numId="551">
    <w:abstractNumId w:val="348"/>
  </w:num>
  <w:num w:numId="552">
    <w:abstractNumId w:val="348"/>
  </w:num>
  <w:num w:numId="553">
    <w:abstractNumId w:val="348"/>
  </w:num>
  <w:num w:numId="554">
    <w:abstractNumId w:val="348"/>
  </w:num>
  <w:num w:numId="555">
    <w:abstractNumId w:val="348"/>
  </w:num>
  <w:num w:numId="556">
    <w:abstractNumId w:val="348"/>
  </w:num>
  <w:num w:numId="557">
    <w:abstractNumId w:val="129"/>
  </w:num>
  <w:num w:numId="558">
    <w:abstractNumId w:val="396"/>
  </w:num>
  <w:num w:numId="559">
    <w:abstractNumId w:val="348"/>
  </w:num>
  <w:num w:numId="560">
    <w:abstractNumId w:val="278"/>
  </w:num>
  <w:num w:numId="561">
    <w:abstractNumId w:val="372"/>
  </w:num>
  <w:num w:numId="562">
    <w:abstractNumId w:val="3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2"/>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5"/>
  </w:num>
  <w:num w:numId="571">
    <w:abstractNumId w:val="154"/>
  </w:num>
  <w:num w:numId="572">
    <w:abstractNumId w:val="488"/>
  </w:num>
  <w:num w:numId="573">
    <w:abstractNumId w:val="429"/>
  </w:num>
  <w:num w:numId="574">
    <w:abstractNumId w:val="113"/>
  </w:num>
  <w:num w:numId="575">
    <w:abstractNumId w:val="152"/>
  </w:num>
  <w:num w:numId="576">
    <w:abstractNumId w:val="223"/>
  </w:num>
  <w:num w:numId="577">
    <w:abstractNumId w:val="28"/>
  </w:num>
  <w:num w:numId="578">
    <w:abstractNumId w:val="20"/>
  </w:num>
  <w:num w:numId="579">
    <w:abstractNumId w:val="252"/>
  </w:num>
  <w:num w:numId="580">
    <w:abstractNumId w:val="72"/>
  </w:num>
  <w:num w:numId="581">
    <w:abstractNumId w:val="205"/>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4"/>
  </w:num>
  <w:num w:numId="589">
    <w:abstractNumId w:val="433"/>
  </w:num>
  <w:num w:numId="590">
    <w:abstractNumId w:val="303"/>
  </w:num>
  <w:num w:numId="591">
    <w:abstractNumId w:val="480"/>
  </w:num>
  <w:num w:numId="592">
    <w:abstractNumId w:val="239"/>
  </w:num>
  <w:num w:numId="593">
    <w:abstractNumId w:val="74"/>
  </w:num>
  <w:num w:numId="594">
    <w:abstractNumId w:val="82"/>
  </w:num>
  <w:num w:numId="595">
    <w:abstractNumId w:val="487"/>
  </w:num>
  <w:num w:numId="596">
    <w:abstractNumId w:val="467"/>
  </w:num>
  <w:num w:numId="597">
    <w:abstractNumId w:val="449"/>
  </w:num>
  <w:num w:numId="598">
    <w:abstractNumId w:val="326"/>
  </w:num>
  <w:num w:numId="599">
    <w:abstractNumId w:val="188"/>
  </w:num>
  <w:num w:numId="600">
    <w:abstractNumId w:val="150"/>
  </w:num>
  <w:num w:numId="601">
    <w:abstractNumId w:val="112"/>
  </w:num>
  <w:num w:numId="602">
    <w:abstractNumId w:val="348"/>
  </w:num>
  <w:num w:numId="603">
    <w:abstractNumId w:val="122"/>
  </w:num>
  <w:num w:numId="604">
    <w:abstractNumId w:val="261"/>
  </w:num>
  <w:num w:numId="605">
    <w:abstractNumId w:val="216"/>
  </w:num>
  <w:num w:numId="606">
    <w:abstractNumId w:val="376"/>
  </w:num>
  <w:num w:numId="607">
    <w:abstractNumId w:val="101"/>
  </w:num>
  <w:numIdMacAtCleanup w:val="6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uong Pham Van">
    <w15:presenceInfo w15:providerId="AD" w15:userId="S::lphamvan@qti.qualcomm.com::c058848b-560d-4b0e-9796-71ca8046bf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182"/>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1D8"/>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5D30"/>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5F80"/>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0B8C"/>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9FD"/>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oleObject1.bin"/><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9ADA03-CB75-4D29-8941-63177B7620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13002</TotalTime>
  <Pages>286</Pages>
  <Words>138975</Words>
  <Characters>792158</Characters>
  <Application>Microsoft Office Word</Application>
  <DocSecurity>0</DocSecurity>
  <Lines>6601</Lines>
  <Paragraphs>1858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929275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Luong Pham Van</cp:lastModifiedBy>
  <cp:revision>419</cp:revision>
  <cp:lastPrinted>2018-08-10T01:41:00Z</cp:lastPrinted>
  <dcterms:created xsi:type="dcterms:W3CDTF">2019-01-29T21:05:00Z</dcterms:created>
  <dcterms:modified xsi:type="dcterms:W3CDTF">2019-03-18T05:22:00Z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