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B3349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E0D2A22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E317E6">
              <w:t>4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E317E6">
              <w:rPr>
                <w:lang w:val="en-CA"/>
              </w:rPr>
              <w:t>Geneva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1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</w:t>
            </w:r>
            <w:r w:rsidR="00E317E6">
              <w:rPr>
                <w:lang w:val="en-CA"/>
              </w:rPr>
              <w:t>27</w:t>
            </w:r>
            <w:r w:rsidR="00B57A23" w:rsidRPr="00BB375D">
              <w:rPr>
                <w:lang w:val="en-CA"/>
              </w:rPr>
              <w:t xml:space="preserve"> </w:t>
            </w:r>
            <w:r w:rsidR="00E317E6">
              <w:rPr>
                <w:lang w:val="en-CA"/>
              </w:rPr>
              <w:t>Mar</w:t>
            </w:r>
            <w:r w:rsidR="006B2D39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3E3334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385F">
              <w:rPr>
                <w:lang w:val="en-CA"/>
              </w:rPr>
              <w:t>N03</w:t>
            </w:r>
            <w:r w:rsidR="00045E02">
              <w:rPr>
                <w:lang w:val="en-CA"/>
              </w:rPr>
              <w:t>96</w:t>
            </w:r>
            <w:r w:rsidR="006B2D39">
              <w:rPr>
                <w:lang w:val="en-CA"/>
              </w:rPr>
              <w:t>-v</w:t>
            </w:r>
            <w:ins w:id="0" w:author="Luong Pham Van" w:date="2019-03-17T08:56:00Z">
              <w:r w:rsidR="0098765C">
                <w:rPr>
                  <w:lang w:val="en-CA"/>
                </w:rPr>
                <w:t>2</w:t>
              </w:r>
            </w:ins>
            <w:del w:id="1" w:author="Luong Pham Van" w:date="2019-03-17T08:56:00Z">
              <w:r w:rsidR="002B30A8" w:rsidDel="0098765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D5B1A8" w:rsidR="00E61DAC" w:rsidRPr="005B217D" w:rsidRDefault="00AE13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1317">
              <w:rPr>
                <w:b/>
                <w:szCs w:val="22"/>
                <w:lang w:val="en-CA"/>
              </w:rPr>
              <w:t>CE3-</w:t>
            </w:r>
            <w:r w:rsidR="006B2D39">
              <w:rPr>
                <w:b/>
                <w:szCs w:val="22"/>
                <w:lang w:val="en-CA"/>
              </w:rPr>
              <w:t>r</w:t>
            </w:r>
            <w:r w:rsidRPr="00AE1317">
              <w:rPr>
                <w:b/>
                <w:szCs w:val="22"/>
                <w:lang w:val="en-CA"/>
              </w:rPr>
              <w:t xml:space="preserve">elated: Enabling parallel reconstruction of small intra-coded </w:t>
            </w:r>
            <w:r w:rsidR="001E2068">
              <w:rPr>
                <w:b/>
                <w:szCs w:val="22"/>
                <w:lang w:val="en-CA"/>
              </w:rPr>
              <w:t xml:space="preserve">chroma </w:t>
            </w:r>
            <w:r w:rsidRPr="00AE1317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C2AA4A8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2BFFE122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26CA3CE" w14:textId="3AA34F7F" w:rsidR="00DF631F" w:rsidRDefault="00DF63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234AC8A9" w14:textId="5476919A" w:rsidR="001E0DFD" w:rsidRDefault="005C1BF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5C1BF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2589BE4A" w:rsidR="001E0DFD" w:rsidRDefault="005C1BF8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E0DFD" w:rsidRPr="006D3CB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017DF88" w14:textId="5564E289" w:rsidR="001E0DFD" w:rsidRDefault="005C1BF8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A064" w14:textId="2AA4EB4A" w:rsidR="00925FBB" w:rsidRPr="005B217D" w:rsidRDefault="00775539" w:rsidP="00C00DDE">
      <w:pPr>
        <w:rPr>
          <w:lang w:val="en-CA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propose</w:t>
      </w:r>
      <w:r w:rsidR="001E2068">
        <w:rPr>
          <w:lang w:val="en-CA" w:eastAsia="zh-TW"/>
        </w:rPr>
        <w:t>s</w:t>
      </w:r>
      <w:r>
        <w:rPr>
          <w:lang w:val="en-CA" w:eastAsia="zh-TW"/>
        </w:rPr>
        <w:t xml:space="preserve"> a method</w:t>
      </w:r>
      <w:r w:rsidR="0044311D">
        <w:rPr>
          <w:lang w:val="en-CA" w:eastAsia="zh-TW"/>
        </w:rPr>
        <w:t xml:space="preserve"> allowing</w:t>
      </w:r>
      <w:r>
        <w:rPr>
          <w:lang w:val="en-CA" w:eastAsia="zh-TW"/>
        </w:rPr>
        <w:t xml:space="preserve"> multiple chroma intra cod</w:t>
      </w:r>
      <w:r w:rsidR="00831984">
        <w:rPr>
          <w:lang w:val="en-CA" w:eastAsia="zh-TW"/>
        </w:rPr>
        <w:t>ed</w:t>
      </w:r>
      <w:r>
        <w:rPr>
          <w:lang w:val="en-CA" w:eastAsia="zh-TW"/>
        </w:rPr>
        <w:t xml:space="preserve"> blocks within a </w:t>
      </w:r>
      <w:r>
        <w:t>parallel-processable region (PPR)</w:t>
      </w:r>
      <w:r>
        <w:rPr>
          <w:lang w:val="en-CA" w:eastAsia="zh-TW"/>
        </w:rPr>
        <w:t xml:space="preserve"> of size larger than or equal to 16 chroma samples to be reconstructed in parallel.</w:t>
      </w:r>
      <w:r w:rsidR="00AF2C4C">
        <w:rPr>
          <w:lang w:val="en-CA" w:eastAsia="zh-TW"/>
        </w:rPr>
        <w:t xml:space="preserve"> In </w:t>
      </w:r>
      <w:r w:rsidR="003E6FFF">
        <w:rPr>
          <w:lang w:val="en-CA" w:eastAsia="zh-TW"/>
        </w:rPr>
        <w:t xml:space="preserve">the </w:t>
      </w:r>
      <w:r w:rsidR="00AF2C4C">
        <w:rPr>
          <w:lang w:val="en-CA" w:eastAsia="zh-TW"/>
        </w:rPr>
        <w:t>dual-tree</w:t>
      </w:r>
      <w:r w:rsidR="003E6FFF">
        <w:rPr>
          <w:lang w:val="en-CA" w:eastAsia="zh-TW"/>
        </w:rPr>
        <w:t xml:space="preserve"> case</w:t>
      </w:r>
      <w:r w:rsidR="00AF2C4C">
        <w:rPr>
          <w:lang w:val="en-CA" w:eastAsia="zh-TW"/>
        </w:rPr>
        <w:t xml:space="preserve">, the block sizes of 2x2 and 2x4/4x2 are disabled. In </w:t>
      </w:r>
      <w:r w:rsidR="007B5C99">
        <w:rPr>
          <w:lang w:val="en-CA" w:eastAsia="zh-TW"/>
        </w:rPr>
        <w:t xml:space="preserve">the </w:t>
      </w:r>
      <w:r w:rsidR="00AF2C4C">
        <w:rPr>
          <w:lang w:val="en-CA" w:eastAsia="zh-TW"/>
        </w:rPr>
        <w:t>single</w:t>
      </w:r>
      <w:r w:rsidR="00CF6E13">
        <w:rPr>
          <w:lang w:val="en-CA" w:eastAsia="zh-TW"/>
        </w:rPr>
        <w:t>-</w:t>
      </w:r>
      <w:r w:rsidR="00AF2C4C">
        <w:rPr>
          <w:lang w:val="en-CA" w:eastAsia="zh-TW"/>
        </w:rPr>
        <w:t>tree</w:t>
      </w:r>
      <w:r w:rsidR="007B5C99">
        <w:rPr>
          <w:lang w:val="en-CA" w:eastAsia="zh-TW"/>
        </w:rPr>
        <w:t xml:space="preserve"> case</w:t>
      </w:r>
      <w:r w:rsidR="00AF2C4C">
        <w:rPr>
          <w:lang w:val="en-CA" w:eastAsia="zh-TW"/>
        </w:rPr>
        <w:t>, t</w:t>
      </w:r>
      <w:r w:rsidR="0044311D">
        <w:rPr>
          <w:lang w:val="en-CA" w:eastAsia="zh-TW"/>
        </w:rPr>
        <w:t>he</w:t>
      </w:r>
      <w:r w:rsidR="002B48F7">
        <w:rPr>
          <w:lang w:val="en-CA" w:eastAsia="zh-TW"/>
        </w:rPr>
        <w:t xml:space="preserve"> intra-prediction</w:t>
      </w:r>
      <w:r w:rsidR="0044311D">
        <w:rPr>
          <w:lang w:val="en-CA" w:eastAsia="zh-TW"/>
        </w:rPr>
        <w:t xml:space="preserve"> dependenc</w:t>
      </w:r>
      <w:r w:rsidR="007B5C99">
        <w:rPr>
          <w:lang w:val="en-CA" w:eastAsia="zh-TW"/>
        </w:rPr>
        <w:t>y</w:t>
      </w:r>
      <w:r w:rsidR="0044311D">
        <w:rPr>
          <w:lang w:val="en-CA" w:eastAsia="zh-TW"/>
        </w:rPr>
        <w:t xml:space="preserve"> </w:t>
      </w:r>
      <w:r w:rsidR="007B5C99">
        <w:rPr>
          <w:lang w:val="en-CA" w:eastAsia="zh-TW"/>
        </w:rPr>
        <w:t xml:space="preserve">between </w:t>
      </w:r>
      <w:r w:rsidR="0044311D">
        <w:rPr>
          <w:lang w:val="en-CA" w:eastAsia="zh-TW"/>
        </w:rPr>
        <w:t>the blocks</w:t>
      </w:r>
      <w:r w:rsidR="002B48F7">
        <w:rPr>
          <w:lang w:val="en-CA" w:eastAsia="zh-TW"/>
        </w:rPr>
        <w:t xml:space="preserve"> in </w:t>
      </w:r>
      <w:r w:rsidR="00CA6B84">
        <w:rPr>
          <w:lang w:val="en-CA" w:eastAsia="zh-TW"/>
        </w:rPr>
        <w:t>a</w:t>
      </w:r>
      <w:r w:rsidR="002B48F7">
        <w:rPr>
          <w:lang w:val="en-CA" w:eastAsia="zh-TW"/>
        </w:rPr>
        <w:t xml:space="preserve"> 16-sample PPR</w:t>
      </w:r>
      <w:r w:rsidR="00AF2C4C">
        <w:rPr>
          <w:lang w:val="en-CA" w:eastAsia="zh-TW"/>
        </w:rPr>
        <w:t xml:space="preserve"> </w:t>
      </w:r>
      <w:r w:rsidR="0044311D">
        <w:rPr>
          <w:lang w:val="en-CA" w:eastAsia="zh-TW"/>
        </w:rPr>
        <w:t xml:space="preserve">is </w:t>
      </w:r>
      <w:r w:rsidR="00CF6E13">
        <w:rPr>
          <w:lang w:val="en-CA" w:eastAsia="zh-TW"/>
        </w:rPr>
        <w:t>eliminated</w:t>
      </w:r>
      <w:r w:rsidR="0044311D">
        <w:rPr>
          <w:lang w:val="en-CA" w:eastAsia="zh-TW"/>
        </w:rPr>
        <w:t xml:space="preserve"> by</w:t>
      </w:r>
      <w:r w:rsidR="002B48F7">
        <w:rPr>
          <w:lang w:val="en-CA" w:eastAsia="zh-TW"/>
        </w:rPr>
        <w:t xml:space="preserve"> marking all the </w:t>
      </w:r>
      <w:r w:rsidR="00451BEB">
        <w:rPr>
          <w:lang w:val="en-CA" w:eastAsia="zh-TW"/>
        </w:rPr>
        <w:t xml:space="preserve">blocks </w:t>
      </w:r>
      <w:r w:rsidR="00252318">
        <w:rPr>
          <w:lang w:val="en-CA" w:eastAsia="zh-TW"/>
        </w:rPr>
        <w:t>within</w:t>
      </w:r>
      <w:r w:rsidR="002B48F7">
        <w:rPr>
          <w:lang w:val="en-CA" w:eastAsia="zh-TW"/>
        </w:rPr>
        <w:t xml:space="preserve"> the PPR as “</w:t>
      </w:r>
      <w:r w:rsidR="002B48F7" w:rsidRPr="00DA5889">
        <w:rPr>
          <w:i/>
          <w:lang w:val="en-CA" w:eastAsia="zh-TW"/>
        </w:rPr>
        <w:t>unavailable</w:t>
      </w:r>
      <w:r w:rsidR="002B48F7">
        <w:rPr>
          <w:lang w:val="en-CA" w:eastAsia="zh-TW"/>
        </w:rPr>
        <w:t xml:space="preserve">” for </w:t>
      </w:r>
      <w:r w:rsidR="00451BEB">
        <w:rPr>
          <w:lang w:val="en-CA" w:eastAsia="zh-TW"/>
        </w:rPr>
        <w:t xml:space="preserve">predicting </w:t>
      </w:r>
      <w:r w:rsidR="00CC5FB7">
        <w:rPr>
          <w:lang w:val="en-CA" w:eastAsia="zh-TW"/>
        </w:rPr>
        <w:t>other</w:t>
      </w:r>
      <w:r w:rsidR="00E13BD0">
        <w:rPr>
          <w:lang w:val="en-CA" w:eastAsia="zh-TW"/>
        </w:rPr>
        <w:t xml:space="preserve"> </w:t>
      </w:r>
      <w:r w:rsidR="002B48F7">
        <w:rPr>
          <w:lang w:val="en-CA" w:eastAsia="zh-TW"/>
        </w:rPr>
        <w:t xml:space="preserve">blocks </w:t>
      </w:r>
      <w:r w:rsidR="001B404E">
        <w:rPr>
          <w:lang w:val="en-CA" w:eastAsia="zh-TW"/>
        </w:rPr>
        <w:t xml:space="preserve">contained </w:t>
      </w:r>
      <w:r w:rsidR="002B48F7">
        <w:rPr>
          <w:lang w:val="en-CA" w:eastAsia="zh-TW"/>
        </w:rPr>
        <w:t>in this PPR.</w:t>
      </w:r>
      <w:r w:rsidR="00B930AA">
        <w:rPr>
          <w:lang w:val="en-CA" w:eastAsia="zh-TW"/>
        </w:rPr>
        <w:t xml:space="preserve"> The VVC reference sample substitution </w:t>
      </w:r>
      <w:r w:rsidR="00CA4778">
        <w:rPr>
          <w:lang w:val="en-CA" w:eastAsia="zh-TW"/>
        </w:rPr>
        <w:t xml:space="preserve">process </w:t>
      </w:r>
      <w:r w:rsidR="00EC299A">
        <w:rPr>
          <w:lang w:val="en-CA" w:eastAsia="zh-TW"/>
        </w:rPr>
        <w:t xml:space="preserve">automatically </w:t>
      </w:r>
      <w:r w:rsidR="00691FBB">
        <w:rPr>
          <w:lang w:val="en-CA" w:eastAsia="zh-TW"/>
        </w:rPr>
        <w:t>pads the unavailable reference samples for prediction.</w:t>
      </w:r>
      <w:r w:rsidR="002B48F7">
        <w:rPr>
          <w:lang w:val="en-CA" w:eastAsia="zh-TW"/>
        </w:rPr>
        <w:t xml:space="preserve"> </w:t>
      </w:r>
      <w:r w:rsidR="00CF6E13">
        <w:rPr>
          <w:lang w:val="en-CA" w:eastAsia="zh-TW"/>
        </w:rPr>
        <w:t>T</w:t>
      </w:r>
      <w:r w:rsidR="00AF2C4C">
        <w:rPr>
          <w:lang w:val="en-CA"/>
        </w:rPr>
        <w:t xml:space="preserve">he average </w:t>
      </w:r>
      <w:r w:rsidR="00D10593">
        <w:rPr>
          <w:lang w:val="en-CA"/>
        </w:rPr>
        <w:t>(Y, U, V)</w:t>
      </w:r>
      <w:r w:rsidR="00AF2C4C">
        <w:rPr>
          <w:lang w:val="en-CA"/>
        </w:rPr>
        <w:t xml:space="preserve"> BD-rate </w:t>
      </w:r>
      <w:r w:rsidR="00D10593">
        <w:rPr>
          <w:lang w:val="en-CA"/>
        </w:rPr>
        <w:t>losses</w:t>
      </w:r>
      <w:r w:rsidR="00AF2C4C">
        <w:rPr>
          <w:lang w:val="en-CA"/>
        </w:rPr>
        <w:t xml:space="preserve"> </w:t>
      </w:r>
      <w:r w:rsidR="0048450C">
        <w:rPr>
          <w:lang w:val="en-CA"/>
        </w:rPr>
        <w:t>are</w:t>
      </w:r>
      <w:r w:rsidR="00CF6E13">
        <w:rPr>
          <w:lang w:val="en-CA"/>
        </w:rPr>
        <w:t xml:space="preserve"> reportedly</w:t>
      </w:r>
      <w:r w:rsidR="00AF2C4C">
        <w:rPr>
          <w:lang w:val="en-CA"/>
        </w:rPr>
        <w:t xml:space="preserve"> </w:t>
      </w:r>
      <w:r w:rsidR="00D10593">
        <w:rPr>
          <w:lang w:val="en-CA"/>
        </w:rPr>
        <w:t>(</w:t>
      </w:r>
      <w:r w:rsidR="00AF2C4C">
        <w:rPr>
          <w:lang w:val="en-CA"/>
        </w:rPr>
        <w:t>0.0</w:t>
      </w:r>
      <w:r w:rsidR="00D10593">
        <w:rPr>
          <w:lang w:val="en-CA"/>
        </w:rPr>
        <w:t>2</w:t>
      </w:r>
      <w:r w:rsidR="00AF2C4C">
        <w:rPr>
          <w:lang w:val="en-CA"/>
        </w:rPr>
        <w:t>%</w:t>
      </w:r>
      <w:r w:rsidR="00D10593">
        <w:rPr>
          <w:lang w:val="en-CA"/>
        </w:rPr>
        <w:t xml:space="preserve">, 0.37%, 0.49%), </w:t>
      </w:r>
      <w:r w:rsidR="00FB447A">
        <w:rPr>
          <w:lang w:val="en-CA"/>
        </w:rPr>
        <w:t xml:space="preserve">(0.07%, </w:t>
      </w:r>
      <w:r w:rsidR="00FB447A" w:rsidRPr="00FB447A">
        <w:rPr>
          <w:lang w:val="en-CA"/>
        </w:rPr>
        <w:t>0.40%, 0.49%</w:t>
      </w:r>
      <w:r w:rsidR="00FB447A">
        <w:rPr>
          <w:lang w:val="en-CA"/>
        </w:rPr>
        <w:t>)</w:t>
      </w:r>
      <w:r w:rsidR="00AF2C4C">
        <w:rPr>
          <w:lang w:val="en-CA"/>
        </w:rPr>
        <w:t xml:space="preserve"> and</w:t>
      </w:r>
      <w:r w:rsidR="00AF2C4C" w:rsidRPr="000F75C5">
        <w:rPr>
          <w:lang w:val="en-CA"/>
        </w:rPr>
        <w:t xml:space="preserve"> </w:t>
      </w:r>
      <w:r w:rsidR="00D10593">
        <w:rPr>
          <w:lang w:val="en-CA"/>
        </w:rPr>
        <w:t>(</w:t>
      </w:r>
      <w:r w:rsidR="00FB447A" w:rsidRPr="000F75C5">
        <w:rPr>
          <w:lang w:val="en-CA"/>
        </w:rPr>
        <w:t>0.</w:t>
      </w:r>
      <w:r w:rsidR="00FB447A">
        <w:rPr>
          <w:lang w:val="en-CA"/>
        </w:rPr>
        <w:t>01</w:t>
      </w:r>
      <w:r w:rsidR="00FB447A" w:rsidRPr="00FB447A">
        <w:rPr>
          <w:lang w:val="en-CA"/>
        </w:rPr>
        <w:t>%, 0.25%, 0.</w:t>
      </w:r>
      <w:del w:id="2" w:author="Luong Pham Van" w:date="2019-03-17T08:56:00Z">
        <w:r w:rsidR="00FB447A" w:rsidRPr="00FB447A" w:rsidDel="0098765C">
          <w:rPr>
            <w:lang w:val="en-CA"/>
          </w:rPr>
          <w:delText>16</w:delText>
        </w:r>
      </w:del>
      <w:ins w:id="3" w:author="Luong Pham Van" w:date="2019-03-17T08:56:00Z">
        <w:r w:rsidR="0098765C" w:rsidRPr="00FB447A">
          <w:rPr>
            <w:lang w:val="en-CA"/>
          </w:rPr>
          <w:t>1</w:t>
        </w:r>
        <w:r w:rsidR="0098765C">
          <w:rPr>
            <w:lang w:val="en-CA"/>
          </w:rPr>
          <w:t>8</w:t>
        </w:r>
      </w:ins>
      <w:r w:rsidR="00FB447A" w:rsidRPr="00FB447A">
        <w:rPr>
          <w:lang w:val="en-CA"/>
        </w:rPr>
        <w:t>%</w:t>
      </w:r>
      <w:r w:rsidR="00D10593">
        <w:rPr>
          <w:lang w:val="en-CA"/>
        </w:rPr>
        <w:t xml:space="preserve">) </w:t>
      </w:r>
      <w:r w:rsidR="00AF2C4C">
        <w:rPr>
          <w:lang w:val="en-CA"/>
        </w:rPr>
        <w:t>for the</w:t>
      </w:r>
      <w:r w:rsidR="00D10593">
        <w:rPr>
          <w:lang w:val="en-CA"/>
        </w:rPr>
        <w:t xml:space="preserve"> AI,</w:t>
      </w:r>
      <w:r w:rsidR="00AF2C4C">
        <w:rPr>
          <w:lang w:val="en-CA"/>
        </w:rPr>
        <w:t xml:space="preserve"> RA</w:t>
      </w:r>
      <w:r w:rsidR="00D10593">
        <w:rPr>
          <w:lang w:val="en-CA"/>
        </w:rPr>
        <w:t>,</w:t>
      </w:r>
      <w:r w:rsidR="00AF2C4C">
        <w:rPr>
          <w:lang w:val="en-CA"/>
        </w:rPr>
        <w:t xml:space="preserve"> and LDB configurations, respectively</w:t>
      </w:r>
      <w:r>
        <w:rPr>
          <w:lang w:val="en-CA" w:eastAsia="zh-TW"/>
        </w:rPr>
        <w:t xml:space="preserve">. </w:t>
      </w:r>
      <w:r w:rsidR="00D10593">
        <w:rPr>
          <w:lang w:val="en-CA" w:eastAsia="zh-TW"/>
        </w:rPr>
        <w:t>In addition,</w:t>
      </w:r>
      <w:r>
        <w:rPr>
          <w:lang w:val="en-CA" w:eastAsia="zh-TW"/>
        </w:rPr>
        <w:t xml:space="preserve"> the worst</w:t>
      </w:r>
      <w:r w:rsidR="00D10593">
        <w:rPr>
          <w:lang w:val="en-CA" w:eastAsia="zh-TW"/>
        </w:rPr>
        <w:t>-</w:t>
      </w:r>
      <w:r>
        <w:rPr>
          <w:lang w:val="en-CA" w:eastAsia="zh-TW"/>
        </w:rPr>
        <w:t xml:space="preserve">case processing throughput for chroma intra prediction </w:t>
      </w:r>
      <w:r w:rsidR="00D10593">
        <w:rPr>
          <w:lang w:val="en-CA" w:eastAsia="zh-TW"/>
        </w:rPr>
        <w:t>is</w:t>
      </w:r>
      <w:r>
        <w:rPr>
          <w:lang w:val="en-CA" w:eastAsia="zh-TW"/>
        </w:rPr>
        <w:t xml:space="preserve"> </w:t>
      </w:r>
      <w:r w:rsidR="00D129B6">
        <w:rPr>
          <w:lang w:val="en-CA" w:eastAsia="zh-TW"/>
        </w:rPr>
        <w:t>increased</w:t>
      </w:r>
      <w:r w:rsidR="008F45F3">
        <w:rPr>
          <w:lang w:val="en-CA" w:eastAsia="zh-TW"/>
        </w:rPr>
        <w:t xml:space="preserve"> </w:t>
      </w:r>
      <w:r>
        <w:rPr>
          <w:lang w:val="en-CA" w:eastAsia="zh-TW"/>
        </w:rPr>
        <w:t>4</w:t>
      </w:r>
      <w:r w:rsidR="00795E01">
        <w:rPr>
          <w:lang w:val="en-CA" w:eastAsia="zh-TW"/>
        </w:rPr>
        <w:t>x</w:t>
      </w:r>
      <w:r>
        <w:rPr>
          <w:lang w:val="en-CA" w:eastAsia="zh-TW"/>
        </w:rPr>
        <w:t xml:space="preserve"> </w:t>
      </w:r>
      <w:r w:rsidR="00D10593">
        <w:rPr>
          <w:lang w:val="en-CA" w:eastAsia="zh-TW"/>
        </w:rPr>
        <w:t xml:space="preserve">compared to </w:t>
      </w:r>
      <w:r>
        <w:rPr>
          <w:lang w:val="en-CA" w:eastAsia="zh-TW"/>
        </w:rPr>
        <w:t>that in VTM</w:t>
      </w:r>
      <w:r w:rsidR="00795E01">
        <w:rPr>
          <w:lang w:val="en-CA" w:eastAsia="zh-TW"/>
        </w:rPr>
        <w:t>4</w:t>
      </w:r>
      <w:r>
        <w:rPr>
          <w:lang w:val="en-CA" w:eastAsia="zh-TW"/>
        </w:rPr>
        <w:t>.0</w:t>
      </w:r>
      <w:r w:rsidR="00795E01">
        <w:rPr>
          <w:lang w:val="en-CA" w:eastAsia="zh-TW"/>
        </w:rPr>
        <w:t>.</w:t>
      </w:r>
    </w:p>
    <w:p w14:paraId="7D2AC1F0" w14:textId="1EDF3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EEC4BC" w14:textId="51B4CFF1" w:rsidR="00795E01" w:rsidRDefault="00795E01" w:rsidP="00795E01">
      <w:pPr>
        <w:rPr>
          <w:lang w:val="en-CA" w:eastAsia="zh-TW"/>
        </w:rPr>
      </w:pPr>
      <w:r>
        <w:rPr>
          <w:lang w:val="en-CA" w:eastAsia="zh-TW"/>
        </w:rPr>
        <w:t xml:space="preserve">In VTM4.0, </w:t>
      </w:r>
      <w:r w:rsidR="00193919">
        <w:rPr>
          <w:lang w:val="en-CA" w:eastAsia="zh-TW"/>
        </w:rPr>
        <w:t>it is possible to have small chroma blocks of size smaller than 16 samples including 2x2, 2x4 and 4x2.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In </w:t>
      </w:r>
      <w:r w:rsidR="00A53245">
        <w:rPr>
          <w:lang w:val="en-CA" w:eastAsia="zh-TW"/>
        </w:rPr>
        <w:t xml:space="preserve">a </w:t>
      </w:r>
      <w:r>
        <w:rPr>
          <w:lang w:val="en-CA" w:eastAsia="zh-TW"/>
        </w:rPr>
        <w:t xml:space="preserve">typical hardware video </w:t>
      </w:r>
      <w:r w:rsidR="00193919">
        <w:rPr>
          <w:lang w:val="en-CA" w:eastAsia="zh-TW"/>
        </w:rPr>
        <w:t>codec</w:t>
      </w:r>
      <w:r>
        <w:rPr>
          <w:rFonts w:hint="eastAsia"/>
          <w:lang w:val="en-CA" w:eastAsia="zh-TW"/>
        </w:rPr>
        <w:t xml:space="preserve">, </w:t>
      </w:r>
      <w:r w:rsidR="00EA5280">
        <w:rPr>
          <w:lang w:val="en-CA" w:eastAsia="zh-TW"/>
        </w:rPr>
        <w:t xml:space="preserve">the </w:t>
      </w:r>
      <w:r>
        <w:rPr>
          <w:lang w:val="en-CA" w:eastAsia="zh-TW"/>
        </w:rPr>
        <w:t xml:space="preserve">processing throughput </w:t>
      </w:r>
      <w:r w:rsidR="00EA5280">
        <w:rPr>
          <w:lang w:val="en-CA" w:eastAsia="zh-TW"/>
        </w:rPr>
        <w:t xml:space="preserve">is </w:t>
      </w:r>
      <w:r w:rsidR="00193919">
        <w:rPr>
          <w:lang w:val="en-CA" w:eastAsia="zh-TW"/>
        </w:rPr>
        <w:t>reduced</w:t>
      </w:r>
      <w:r>
        <w:rPr>
          <w:lang w:val="en-CA" w:eastAsia="zh-TW"/>
        </w:rPr>
        <w:t xml:space="preserve"> when a picture </w:t>
      </w:r>
      <w:r w:rsidR="00193919">
        <w:rPr>
          <w:lang w:val="en-CA" w:eastAsia="zh-TW"/>
        </w:rPr>
        <w:t xml:space="preserve">is coded using </w:t>
      </w:r>
      <w:r>
        <w:rPr>
          <w:lang w:val="en-CA" w:eastAsia="zh-TW"/>
        </w:rPr>
        <w:t>m</w:t>
      </w:r>
      <w:r w:rsidR="00EA5280">
        <w:rPr>
          <w:lang w:val="en-CA" w:eastAsia="zh-TW"/>
        </w:rPr>
        <w:t>any</w:t>
      </w:r>
      <w:r>
        <w:rPr>
          <w:lang w:val="en-CA" w:eastAsia="zh-TW"/>
        </w:rPr>
        <w:t xml:space="preserve"> 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 xml:space="preserve">. </w:t>
      </w:r>
      <w:r w:rsidR="00193919">
        <w:rPr>
          <w:lang w:val="en-CA" w:eastAsia="zh-TW"/>
        </w:rPr>
        <w:t>This reduction</w:t>
      </w:r>
      <w:r>
        <w:rPr>
          <w:lang w:val="en-CA" w:eastAsia="zh-TW"/>
        </w:rPr>
        <w:t xml:space="preserve"> mainly comes from small intra blocks</w:t>
      </w:r>
      <w:r w:rsidR="00047F43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047F43">
        <w:rPr>
          <w:lang w:val="en-CA" w:eastAsia="zh-TW"/>
        </w:rPr>
        <w:t xml:space="preserve">because </w:t>
      </w:r>
      <w:r>
        <w:rPr>
          <w:lang w:val="en-CA" w:eastAsia="zh-TW"/>
        </w:rPr>
        <w:t>intra blocks ha</w:t>
      </w:r>
      <w:r w:rsidR="00047F43">
        <w:rPr>
          <w:lang w:val="en-CA" w:eastAsia="zh-TW"/>
        </w:rPr>
        <w:t>ve</w:t>
      </w:r>
      <w:r>
        <w:rPr>
          <w:lang w:val="en-CA" w:eastAsia="zh-TW"/>
        </w:rPr>
        <w:t xml:space="preserve"> data dependency between neighbouring blocks (e.g.</w:t>
      </w:r>
      <w:r w:rsidR="00D50ACB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791811">
        <w:rPr>
          <w:lang w:val="en-CA" w:eastAsia="zh-TW"/>
        </w:rPr>
        <w:t xml:space="preserve">the prediction of a block uses </w:t>
      </w:r>
      <w:r>
        <w:rPr>
          <w:lang w:val="en-CA" w:eastAsia="zh-TW"/>
        </w:rPr>
        <w:t>top and left boundary reconstructed samples from neighbouring blocks</w:t>
      </w:r>
      <w:r w:rsidR="00791811">
        <w:rPr>
          <w:lang w:val="en-CA" w:eastAsia="zh-TW"/>
        </w:rPr>
        <w:t xml:space="preserve"> as reference</w:t>
      </w:r>
      <w:r>
        <w:rPr>
          <w:lang w:val="en-CA" w:eastAsia="zh-TW"/>
        </w:rPr>
        <w:t>)</w:t>
      </w:r>
      <w:r w:rsidR="00791811">
        <w:rPr>
          <w:lang w:val="en-CA" w:eastAsia="zh-TW"/>
        </w:rPr>
        <w:t>; hence the reconstruction must be performed</w:t>
      </w:r>
      <w:r>
        <w:rPr>
          <w:lang w:val="en-CA" w:eastAsia="zh-TW"/>
        </w:rPr>
        <w:t xml:space="preserve"> sequentially.</w:t>
      </w:r>
    </w:p>
    <w:p w14:paraId="754EE7C5" w14:textId="209A2C7D" w:rsidR="00EC2C88" w:rsidRDefault="00193919" w:rsidP="00EC2C88">
      <w:pPr>
        <w:rPr>
          <w:lang w:val="en-CA" w:eastAsia="zh-TW"/>
        </w:rPr>
      </w:pPr>
      <w:r>
        <w:rPr>
          <w:lang w:val="en-CA" w:eastAsia="zh-TW"/>
        </w:rPr>
        <w:t>T</w:t>
      </w:r>
      <w:r w:rsidR="00795E01">
        <w:rPr>
          <w:lang w:val="en-CA" w:eastAsia="zh-TW"/>
        </w:rPr>
        <w:t>he worst-case processing throughput</w:t>
      </w:r>
      <w:r>
        <w:rPr>
          <w:lang w:val="en-CA" w:eastAsia="zh-TW"/>
        </w:rPr>
        <w:t xml:space="preserve"> of HEVC</w:t>
      </w:r>
      <w:r w:rsidR="00795E01">
        <w:rPr>
          <w:lang w:val="en-CA" w:eastAsia="zh-TW"/>
        </w:rPr>
        <w:t xml:space="preserve"> occurs when 4x4 chroma intra blocks are processed. In VTM</w:t>
      </w:r>
      <w:r>
        <w:rPr>
          <w:lang w:val="en-CA" w:eastAsia="zh-TW"/>
        </w:rPr>
        <w:t>4</w:t>
      </w:r>
      <w:r w:rsidR="00795E01">
        <w:rPr>
          <w:lang w:val="en-CA" w:eastAsia="zh-TW"/>
        </w:rPr>
        <w:t>.0, the size of the smallest chroma intra block is 2x2, and the reconstruction process of a chroma intra block becomes very complex after adoptin</w:t>
      </w:r>
      <w:r w:rsidR="00F958B0">
        <w:rPr>
          <w:lang w:val="en-CA" w:eastAsia="zh-TW"/>
        </w:rPr>
        <w:t>g</w:t>
      </w:r>
      <w:r w:rsidR="00795E01">
        <w:rPr>
          <w:lang w:val="en-CA" w:eastAsia="zh-TW"/>
        </w:rPr>
        <w:t xml:space="preserve"> </w:t>
      </w:r>
      <w:r w:rsidR="00907DD0">
        <w:rPr>
          <w:lang w:val="en-CA" w:eastAsia="zh-TW"/>
        </w:rPr>
        <w:t xml:space="preserve">several </w:t>
      </w:r>
      <w:r w:rsidR="00795E01">
        <w:rPr>
          <w:lang w:val="en-CA" w:eastAsia="zh-TW"/>
        </w:rPr>
        <w:t>tools.</w:t>
      </w:r>
      <w:r w:rsidR="00F958B0">
        <w:rPr>
          <w:lang w:val="en-CA" w:eastAsia="zh-TW"/>
        </w:rPr>
        <w:t xml:space="preserve"> </w:t>
      </w:r>
      <w:r w:rsidR="00907DD0">
        <w:rPr>
          <w:lang w:val="en-CA" w:eastAsia="zh-TW"/>
        </w:rPr>
        <w:t>It</w:t>
      </w:r>
      <w:r w:rsidR="00F958B0">
        <w:rPr>
          <w:lang w:val="en-CA" w:eastAsia="zh-TW"/>
        </w:rPr>
        <w:t xml:space="preserve"> is asserted that the worst-case processing throughput of VTM4.0 is lower than that of HEVC by 4 times. </w:t>
      </w:r>
    </w:p>
    <w:p w14:paraId="2A3CD043" w14:textId="766FA873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68E3FFE" w14:textId="77777777" w:rsidR="001142F9" w:rsidRDefault="001142F9" w:rsidP="00EC2C88">
      <w:pPr>
        <w:rPr>
          <w:lang w:val="en-CA"/>
        </w:rPr>
      </w:pPr>
      <w:r>
        <w:rPr>
          <w:lang w:val="en-CA"/>
        </w:rPr>
        <w:t xml:space="preserve">In this proposal, two techniques are proposed to increase the worst-case processing throughput of VTM4.0. </w:t>
      </w:r>
    </w:p>
    <w:p w14:paraId="1F848899" w14:textId="1A0A8EE2" w:rsidR="00AD6BC8" w:rsidRPr="00960A9A" w:rsidRDefault="00AD6BC8" w:rsidP="00960A9A">
      <w:pPr>
        <w:pStyle w:val="Heading2"/>
        <w:ind w:left="720" w:hanging="720"/>
        <w:rPr>
          <w:i w:val="0"/>
          <w:sz w:val="24"/>
          <w:szCs w:val="24"/>
        </w:rPr>
      </w:pPr>
      <w:r w:rsidRPr="00960A9A">
        <w:rPr>
          <w:i w:val="0"/>
          <w:sz w:val="24"/>
          <w:szCs w:val="24"/>
        </w:rPr>
        <w:lastRenderedPageBreak/>
        <w:t>Small size restriction in dual-tree:</w:t>
      </w:r>
    </w:p>
    <w:p w14:paraId="4EF07579" w14:textId="55A98C61" w:rsidR="001D0A1E" w:rsidRDefault="001142F9" w:rsidP="00EC2C88">
      <w:r>
        <w:rPr>
          <w:lang w:val="en-CA"/>
        </w:rPr>
        <w:t>In the first solution, small block sizes including 2x2, 2x4, and 4x2 are restricted in dual-tree. This restriction is performed by prohibiting the following splits: split</w:t>
      </w:r>
      <w:r w:rsidR="007839D8">
        <w:rPr>
          <w:lang w:val="en-CA"/>
        </w:rPr>
        <w:t>ting</w:t>
      </w:r>
      <w:r>
        <w:rPr>
          <w:lang w:val="en-CA"/>
        </w:rPr>
        <w:t xml:space="preserve"> </w:t>
      </w:r>
      <w:r w:rsidR="00960A9A">
        <w:rPr>
          <w:lang w:val="en-CA"/>
        </w:rPr>
        <w:t>is not allowed</w:t>
      </w:r>
      <w:r>
        <w:rPr>
          <w:lang w:val="en-CA"/>
        </w:rPr>
        <w:t xml:space="preserve"> for 4x4, 2x8, and 8x2 blocks</w:t>
      </w:r>
      <w:r w:rsidR="00960A9A">
        <w:rPr>
          <w:lang w:val="en-CA"/>
        </w:rPr>
        <w:t xml:space="preserve"> while</w:t>
      </w:r>
      <w:r>
        <w:rPr>
          <w:lang w:val="en-CA"/>
        </w:rPr>
        <w:t xml:space="preserve"> </w:t>
      </w:r>
      <w:r w:rsidR="00960A9A">
        <w:t>t</w:t>
      </w:r>
      <w:r>
        <w:t xml:space="preserve">ernary splits </w:t>
      </w:r>
      <w:r w:rsidR="00960A9A">
        <w:t>are not allowed</w:t>
      </w:r>
      <w:r>
        <w:t xml:space="preserve"> for 8x4 and 4x8 blocks.</w:t>
      </w:r>
    </w:p>
    <w:p w14:paraId="61F26DC0" w14:textId="647B3E53" w:rsidR="00AD6BC8" w:rsidRPr="00960A9A" w:rsidRDefault="00960A9A" w:rsidP="00EC2C88">
      <w:pPr>
        <w:pStyle w:val="Heading2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Removal of intra-prediction dependenc</w:t>
      </w:r>
      <w:r w:rsidR="0085033C">
        <w:rPr>
          <w:i w:val="0"/>
          <w:sz w:val="24"/>
          <w:szCs w:val="24"/>
        </w:rPr>
        <w:t>y</w:t>
      </w:r>
      <w:r>
        <w:rPr>
          <w:i w:val="0"/>
          <w:sz w:val="24"/>
          <w:szCs w:val="24"/>
        </w:rPr>
        <w:t xml:space="preserve"> in single tree</w:t>
      </w:r>
      <w:r w:rsidR="00AD6BC8" w:rsidRPr="00960A9A">
        <w:rPr>
          <w:i w:val="0"/>
          <w:sz w:val="24"/>
          <w:szCs w:val="24"/>
        </w:rPr>
        <w:t>:</w:t>
      </w:r>
    </w:p>
    <w:p w14:paraId="28C0B9B3" w14:textId="498B7056" w:rsidR="00EC6D8B" w:rsidRDefault="00E91EA8" w:rsidP="00E91EA8">
      <w:pPr>
        <w:rPr>
          <w:lang w:val="en-CA" w:eastAsia="zh-TW"/>
        </w:rPr>
      </w:pPr>
      <w:r>
        <w:t>Th</w:t>
      </w:r>
      <w:r w:rsidR="00960A9A">
        <w:t xml:space="preserve">is </w:t>
      </w:r>
      <w:r>
        <w:t>solution enable</w:t>
      </w:r>
      <w:r w:rsidR="00CA55D3">
        <w:t>s</w:t>
      </w:r>
      <w:r>
        <w:t xml:space="preserve"> parallel generation of multiple chroma intra coding blocks within </w:t>
      </w:r>
      <w:r>
        <w:rPr>
          <w:lang w:val="en-CA" w:eastAsia="zh-TW"/>
        </w:rPr>
        <w:t xml:space="preserve">a </w:t>
      </w:r>
      <w:r>
        <w:t>parallel-processable region (PPR)</w:t>
      </w:r>
      <w:r w:rsidR="008D04EC">
        <w:t xml:space="preserve"> in </w:t>
      </w:r>
      <w:r w:rsidR="00A421B1">
        <w:t xml:space="preserve">the </w:t>
      </w:r>
      <w:r w:rsidR="008D04EC">
        <w:t>single tree</w:t>
      </w:r>
      <w:r w:rsidR="00A421B1">
        <w:t xml:space="preserve"> case</w:t>
      </w:r>
      <w:r>
        <w:t xml:space="preserve">. </w:t>
      </w:r>
      <w:r w:rsidR="002A23E3">
        <w:t xml:space="preserve">All the </w:t>
      </w:r>
      <w:r w:rsidR="008D04EC">
        <w:t>data dependenc</w:t>
      </w:r>
      <w:r w:rsidR="00A421B1">
        <w:t>ies</w:t>
      </w:r>
      <w:r w:rsidR="008D04EC">
        <w:t xml:space="preserve"> </w:t>
      </w:r>
      <w:r w:rsidR="00A421B1">
        <w:t xml:space="preserve">between </w:t>
      </w:r>
      <w:r w:rsidR="008D04EC">
        <w:t>the chroma blocks in the same PPR are eliminated</w:t>
      </w:r>
      <w:r w:rsidR="00AD6BC8">
        <w:t>,</w:t>
      </w:r>
      <w:r w:rsidR="008D04EC">
        <w:t xml:space="preserve"> thus they can be reconstructed in parallel. </w:t>
      </w:r>
      <w:r>
        <w:rPr>
          <w:lang w:val="en-CA" w:eastAsia="zh-TW"/>
        </w:rPr>
        <w:t xml:space="preserve">To achieve this, </w:t>
      </w:r>
      <w:r w:rsidR="008D04EC">
        <w:t>parallel-processable regions</w:t>
      </w:r>
      <w:r>
        <w:rPr>
          <w:lang w:val="en-CA" w:eastAsia="zh-TW"/>
        </w:rPr>
        <w:t xml:space="preserve"> are first </w:t>
      </w:r>
      <w:r w:rsidR="008D04EC">
        <w:rPr>
          <w:lang w:val="en-CA" w:eastAsia="zh-TW"/>
        </w:rPr>
        <w:t>de</w:t>
      </w:r>
      <w:r w:rsidR="00D26952">
        <w:rPr>
          <w:lang w:val="en-CA" w:eastAsia="zh-TW"/>
        </w:rPr>
        <w:t>fined</w:t>
      </w:r>
      <w:r>
        <w:rPr>
          <w:lang w:val="en-CA" w:eastAsia="zh-TW"/>
        </w:rPr>
        <w:t xml:space="preserve">. </w:t>
      </w:r>
    </w:p>
    <w:p w14:paraId="2AC3B64C" w14:textId="5433AC9A" w:rsidR="00EC6D8B" w:rsidRPr="00EC6D8B" w:rsidRDefault="00EC6D8B" w:rsidP="00E91EA8">
      <w:pPr>
        <w:rPr>
          <w:b/>
          <w:i/>
          <w:lang w:val="en-CA" w:eastAsia="zh-TW"/>
        </w:rPr>
      </w:pPr>
      <w:r w:rsidRPr="00EC6D8B">
        <w:rPr>
          <w:b/>
          <w:i/>
          <w:lang w:val="en-CA" w:eastAsia="zh-TW"/>
        </w:rPr>
        <w:t>Definition of PPR:</w:t>
      </w:r>
    </w:p>
    <w:p w14:paraId="26B1A61A" w14:textId="13B5812D" w:rsidR="00E91EA8" w:rsidRDefault="00E91EA8" w:rsidP="00E91EA8">
      <w:pPr>
        <w:rPr>
          <w:lang w:val="en-CA" w:eastAsia="zh-TW"/>
        </w:rPr>
      </w:pPr>
      <w:r>
        <w:rPr>
          <w:lang w:val="en-CA" w:eastAsia="zh-TW"/>
        </w:rPr>
        <w:t xml:space="preserve">When a chroma block of size larger than or equal to </w:t>
      </w:r>
      <w:r w:rsidR="00EC6D8B" w:rsidRPr="00EC6D8B">
        <w:rPr>
          <w:i/>
          <w:lang w:val="en-CA" w:eastAsia="zh-TW"/>
        </w:rPr>
        <w:t>threshold</w:t>
      </w:r>
      <w:r>
        <w:rPr>
          <w:lang w:val="en-CA" w:eastAsia="zh-TW"/>
        </w:rPr>
        <w:t xml:space="preserve"> chroma samples has any children block</w:t>
      </w:r>
      <w:r w:rsidR="00071C8E">
        <w:rPr>
          <w:lang w:val="en-CA" w:eastAsia="zh-TW"/>
        </w:rPr>
        <w:t>s</w:t>
      </w:r>
      <w:r>
        <w:rPr>
          <w:lang w:val="en-CA" w:eastAsia="zh-TW"/>
        </w:rPr>
        <w:t xml:space="preserve"> of size less than </w:t>
      </w:r>
      <w:r w:rsidR="00EC6D8B" w:rsidRPr="00EC6D8B">
        <w:rPr>
          <w:i/>
          <w:lang w:val="en-CA" w:eastAsia="zh-TW"/>
        </w:rPr>
        <w:t>threshold</w:t>
      </w:r>
      <w:r>
        <w:rPr>
          <w:lang w:val="en-CA" w:eastAsia="zh-TW"/>
        </w:rPr>
        <w:t xml:space="preserve"> or is not further split, the chroma block of size larger than or equal to</w:t>
      </w:r>
      <w:r w:rsidRPr="00EC6D8B">
        <w:rPr>
          <w:i/>
          <w:lang w:val="en-CA" w:eastAsia="zh-TW"/>
        </w:rPr>
        <w:t xml:space="preserve"> </w:t>
      </w:r>
      <w:r w:rsidR="00EC6D8B" w:rsidRPr="00EC6D8B">
        <w:rPr>
          <w:i/>
          <w:lang w:val="en-CA" w:eastAsia="zh-TW"/>
        </w:rPr>
        <w:t>threshold</w:t>
      </w:r>
      <w:r w:rsidR="00EC6D8B">
        <w:rPr>
          <w:lang w:val="en-CA" w:eastAsia="zh-TW"/>
        </w:rPr>
        <w:t xml:space="preserve"> </w:t>
      </w:r>
      <w:r>
        <w:rPr>
          <w:lang w:val="en-CA" w:eastAsia="zh-TW"/>
        </w:rPr>
        <w:t xml:space="preserve">is treated as a </w:t>
      </w:r>
      <w:r w:rsidR="008D04EC">
        <w:t>parallel-processable region</w:t>
      </w:r>
      <w:r>
        <w:rPr>
          <w:lang w:val="en-CA" w:eastAsia="zh-TW"/>
        </w:rPr>
        <w:t xml:space="preserve">. </w:t>
      </w:r>
      <w:r w:rsidR="00EC6D8B">
        <w:rPr>
          <w:lang w:val="en-CA" w:eastAsia="zh-TW"/>
        </w:rPr>
        <w:t xml:space="preserve">In this proposal, threshold is set equal to 16 to achieve a worst-case processing throughput of 4x that of VTM4.0. </w:t>
      </w:r>
      <w:r w:rsidR="008D04EC">
        <w:rPr>
          <w:lang w:val="en-CA" w:eastAsia="zh-TW"/>
        </w:rPr>
        <w:t xml:space="preserve">This definition can be </w:t>
      </w:r>
      <w:r w:rsidR="00960A9A">
        <w:rPr>
          <w:lang w:val="en-CA" w:eastAsia="zh-TW"/>
        </w:rPr>
        <w:t>also found</w:t>
      </w:r>
      <w:r w:rsidR="00AD6BC8">
        <w:rPr>
          <w:lang w:val="en-CA" w:eastAsia="zh-TW"/>
        </w:rPr>
        <w:t xml:space="preserve"> in JVET-M0169.</w:t>
      </w:r>
      <w:r w:rsidR="00EA3153">
        <w:rPr>
          <w:lang w:val="en-CA" w:eastAsia="zh-TW"/>
        </w:rPr>
        <w:t xml:space="preserve"> </w:t>
      </w:r>
      <w:r w:rsidR="00426483">
        <w:rPr>
          <w:lang w:val="en-CA" w:eastAsia="zh-TW"/>
        </w:rPr>
        <w:t xml:space="preserve">The shape of some example of PPR is depicted in </w:t>
      </w:r>
      <w:r w:rsidR="00426483">
        <w:rPr>
          <w:lang w:val="en-CA" w:eastAsia="zh-TW"/>
        </w:rPr>
        <w:fldChar w:fldCharType="begin"/>
      </w:r>
      <w:r w:rsidR="00426483">
        <w:rPr>
          <w:lang w:val="en-CA" w:eastAsia="zh-TW"/>
        </w:rPr>
        <w:instrText xml:space="preserve"> REF _Ref3306774 \h </w:instrText>
      </w:r>
      <w:r w:rsidR="00426483">
        <w:rPr>
          <w:lang w:val="en-CA" w:eastAsia="zh-TW"/>
        </w:rPr>
      </w:r>
      <w:r w:rsidR="00426483">
        <w:rPr>
          <w:lang w:val="en-CA" w:eastAsia="zh-TW"/>
        </w:rPr>
        <w:fldChar w:fldCharType="separate"/>
      </w:r>
      <w:r w:rsidR="00426483">
        <w:t xml:space="preserve">Figure </w:t>
      </w:r>
      <w:r w:rsidR="00426483">
        <w:rPr>
          <w:noProof/>
        </w:rPr>
        <w:t>1</w:t>
      </w:r>
      <w:r w:rsidR="00426483">
        <w:rPr>
          <w:lang w:val="en-CA" w:eastAsia="zh-TW"/>
        </w:rPr>
        <w:fldChar w:fldCharType="end"/>
      </w:r>
      <w:r w:rsidR="00426483">
        <w:rPr>
          <w:lang w:val="en-CA" w:eastAsia="zh-TW"/>
        </w:rPr>
        <w:t>.</w:t>
      </w:r>
    </w:p>
    <w:p w14:paraId="61D561FE" w14:textId="764380B7" w:rsidR="00E91EA8" w:rsidRDefault="00E91EA8" w:rsidP="00EC2C88"/>
    <w:p w14:paraId="7E0051A8" w14:textId="77777777" w:rsidR="00426483" w:rsidRDefault="00EA3153" w:rsidP="00426483">
      <w:pPr>
        <w:keepNext/>
        <w:jc w:val="center"/>
      </w:pPr>
      <w:r>
        <w:rPr>
          <w:noProof/>
        </w:rPr>
        <w:drawing>
          <wp:inline distT="0" distB="0" distL="0" distR="0" wp14:anchorId="62C0CEA3" wp14:editId="713741D3">
            <wp:extent cx="3910964" cy="154175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3777" cy="154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7F45E" w14:textId="479DCFAA" w:rsidR="00E91EA8" w:rsidRDefault="00426483" w:rsidP="00426483">
      <w:pPr>
        <w:pStyle w:val="Caption"/>
        <w:jc w:val="center"/>
      </w:pPr>
      <w:bookmarkStart w:id="4" w:name="_Ref3306774"/>
      <w:r>
        <w:t xml:space="preserve">Figure </w:t>
      </w:r>
      <w:r w:rsidR="005C1BF8">
        <w:fldChar w:fldCharType="begin"/>
      </w:r>
      <w:r w:rsidR="005C1BF8">
        <w:instrText xml:space="preserve"> SEQ Figure \* ARABIC </w:instrText>
      </w:r>
      <w:r w:rsidR="005C1BF8">
        <w:fldChar w:fldCharType="separate"/>
      </w:r>
      <w:r>
        <w:rPr>
          <w:noProof/>
        </w:rPr>
        <w:t>1</w:t>
      </w:r>
      <w:r w:rsidR="005C1BF8">
        <w:rPr>
          <w:noProof/>
        </w:rPr>
        <w:fldChar w:fldCharType="end"/>
      </w:r>
      <w:bookmarkEnd w:id="4"/>
      <w:r>
        <w:t>. PPR example with the minimum number of chroma samples of 16</w:t>
      </w:r>
      <w:r w:rsidR="00584625">
        <w:t xml:space="preserve"> </w:t>
      </w:r>
    </w:p>
    <w:p w14:paraId="6A970412" w14:textId="77777777" w:rsidR="00E91EA8" w:rsidRDefault="00E91EA8" w:rsidP="00EC2C88"/>
    <w:p w14:paraId="53645ED9" w14:textId="77777777" w:rsidR="00E91EA8" w:rsidRDefault="00E91EA8" w:rsidP="00EC2C88"/>
    <w:p w14:paraId="0B25E2DA" w14:textId="0C34924A" w:rsidR="006672CA" w:rsidRPr="00EC6D8B" w:rsidRDefault="00EC6D8B" w:rsidP="00EC2C88">
      <w:pPr>
        <w:rPr>
          <w:b/>
          <w:i/>
        </w:rPr>
      </w:pPr>
      <w:r w:rsidRPr="00EC6D8B">
        <w:rPr>
          <w:b/>
          <w:i/>
        </w:rPr>
        <w:t>Dependenc</w:t>
      </w:r>
      <w:r w:rsidR="00567132">
        <w:rPr>
          <w:b/>
          <w:i/>
        </w:rPr>
        <w:t>y</w:t>
      </w:r>
      <w:r w:rsidRPr="00EC6D8B">
        <w:rPr>
          <w:b/>
          <w:i/>
        </w:rPr>
        <w:t xml:space="preserve"> removal:</w:t>
      </w:r>
    </w:p>
    <w:p w14:paraId="2FB825BF" w14:textId="6713F78C" w:rsidR="00960A9A" w:rsidRDefault="00EC6D8B" w:rsidP="00BE3B28">
      <w:r>
        <w:rPr>
          <w:lang w:val="en-CA" w:eastAsia="zh-TW"/>
        </w:rPr>
        <w:t>The intra-prediction dependenc</w:t>
      </w:r>
      <w:r w:rsidR="00567132">
        <w:rPr>
          <w:lang w:val="en-CA" w:eastAsia="zh-TW"/>
        </w:rPr>
        <w:t>y</w:t>
      </w:r>
      <w:r>
        <w:rPr>
          <w:lang w:val="en-CA" w:eastAsia="zh-TW"/>
        </w:rPr>
        <w:t xml:space="preserve"> among the blocks in a 16-sample PPR is eliminated by marking all the </w:t>
      </w:r>
      <w:r w:rsidR="00F65EF5">
        <w:rPr>
          <w:lang w:val="en-CA" w:eastAsia="zh-TW"/>
        </w:rPr>
        <w:t>blocks with</w:t>
      </w:r>
      <w:r>
        <w:rPr>
          <w:lang w:val="en-CA" w:eastAsia="zh-TW"/>
        </w:rPr>
        <w:t>in the PPR as “</w:t>
      </w:r>
      <w:r w:rsidRPr="00DA5889">
        <w:rPr>
          <w:i/>
          <w:lang w:val="en-CA" w:eastAsia="zh-TW"/>
        </w:rPr>
        <w:t>unavailable</w:t>
      </w:r>
      <w:r>
        <w:rPr>
          <w:lang w:val="en-CA" w:eastAsia="zh-TW"/>
        </w:rPr>
        <w:t xml:space="preserve">” for </w:t>
      </w:r>
      <w:r w:rsidR="00F65EF5">
        <w:rPr>
          <w:lang w:val="en-CA" w:eastAsia="zh-TW"/>
        </w:rPr>
        <w:t xml:space="preserve">predicting </w:t>
      </w:r>
      <w:r>
        <w:rPr>
          <w:lang w:val="en-CA" w:eastAsia="zh-TW"/>
        </w:rPr>
        <w:t xml:space="preserve">all </w:t>
      </w:r>
      <w:r w:rsidR="00F65EF5">
        <w:rPr>
          <w:lang w:val="en-CA" w:eastAsia="zh-TW"/>
        </w:rPr>
        <w:t xml:space="preserve">contained </w:t>
      </w:r>
      <w:r>
        <w:rPr>
          <w:lang w:val="en-CA" w:eastAsia="zh-TW"/>
        </w:rPr>
        <w:t xml:space="preserve">blocks in this PPR. </w:t>
      </w:r>
      <w:r w:rsidR="00BE3B28">
        <w:rPr>
          <w:lang w:val="en-CA" w:eastAsia="zh-TW"/>
        </w:rPr>
        <w:t>It should be noted that, th</w:t>
      </w:r>
      <w:r w:rsidR="00F852E9">
        <w:rPr>
          <w:lang w:val="en-CA" w:eastAsia="zh-TW"/>
        </w:rPr>
        <w:t>e</w:t>
      </w:r>
      <w:r w:rsidR="00BE3B28">
        <w:rPr>
          <w:lang w:val="en-CA" w:eastAsia="zh-TW"/>
        </w:rPr>
        <w:t xml:space="preserve"> substitution </w:t>
      </w:r>
      <w:r w:rsidR="00F852E9">
        <w:rPr>
          <w:lang w:val="en-CA" w:eastAsia="zh-TW"/>
        </w:rPr>
        <w:t xml:space="preserve">of reference samples </w:t>
      </w:r>
      <w:r w:rsidR="00BE3B28">
        <w:rPr>
          <w:lang w:val="en-CA" w:eastAsia="zh-TW"/>
        </w:rPr>
        <w:t xml:space="preserve">is automatically performed </w:t>
      </w:r>
      <w:r w:rsidR="002B0E12">
        <w:rPr>
          <w:lang w:val="en-CA" w:eastAsia="zh-TW"/>
        </w:rPr>
        <w:t>by</w:t>
      </w:r>
      <w:r w:rsidR="00BE3B28">
        <w:rPr>
          <w:lang w:val="en-CA" w:eastAsia="zh-TW"/>
        </w:rPr>
        <w:t xml:space="preserve"> the reference substitution process in VVC when a neighbour block is </w:t>
      </w:r>
      <w:r w:rsidR="00BE3B28" w:rsidRPr="00BE3B28">
        <w:rPr>
          <w:i/>
          <w:lang w:val="en-CA" w:eastAsia="zh-TW"/>
        </w:rPr>
        <w:t>unavailable</w:t>
      </w:r>
      <w:r w:rsidR="00BE3B28">
        <w:rPr>
          <w:lang w:val="en-CA" w:eastAsia="zh-TW"/>
        </w:rPr>
        <w:t>. In addition, this proposed method is simple</w:t>
      </w:r>
      <w:r w:rsidR="002B0E12">
        <w:rPr>
          <w:lang w:val="en-CA" w:eastAsia="zh-TW"/>
        </w:rPr>
        <w:t>,</w:t>
      </w:r>
      <w:r w:rsidR="00BE3B28">
        <w:rPr>
          <w:lang w:val="en-CA" w:eastAsia="zh-TW"/>
        </w:rPr>
        <w:t xml:space="preserve"> because it does not need any change in other parts of intra prediction.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F901645" w14:textId="1E66DF16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</w:t>
      </w:r>
      <w:r w:rsidR="00FA683C">
        <w:rPr>
          <w:lang w:val="en-CA"/>
        </w:rPr>
        <w:t>4</w:t>
      </w:r>
      <w:r w:rsidR="00FA6EF2">
        <w:rPr>
          <w:lang w:val="en-CA"/>
        </w:rPr>
        <w:t>.0</w:t>
      </w:r>
      <w:r w:rsidR="00A222A5">
        <w:rPr>
          <w:lang w:val="en-CA"/>
        </w:rPr>
        <w:t>. The experimental results under the</w:t>
      </w:r>
      <w:r w:rsidR="007E286B">
        <w:rPr>
          <w:lang w:val="en-CA"/>
        </w:rPr>
        <w:t xml:space="preserve"> AI,</w:t>
      </w:r>
      <w:r w:rsidR="00A222A5">
        <w:rPr>
          <w:lang w:val="en-CA"/>
        </w:rPr>
        <w:t xml:space="preserve"> RA</w:t>
      </w:r>
      <w:r w:rsidR="00FC1B04">
        <w:rPr>
          <w:lang w:val="en-CA"/>
        </w:rPr>
        <w:t>,</w:t>
      </w:r>
      <w:r w:rsidR="00A222A5">
        <w:rPr>
          <w:lang w:val="en-CA"/>
        </w:rPr>
        <w:t xml:space="preserve">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 are summarized in Table 1.</w:t>
      </w:r>
    </w:p>
    <w:p w14:paraId="57785DCD" w14:textId="04BA8B23" w:rsidR="00A222A5" w:rsidRDefault="00CC4B7F" w:rsidP="00AA2358">
      <w:pPr>
        <w:rPr>
          <w:lang w:val="en-CA"/>
        </w:rPr>
      </w:pPr>
      <w:r>
        <w:rPr>
          <w:lang w:val="en-CA" w:eastAsia="zh-TW"/>
        </w:rPr>
        <w:t>With an increase</w:t>
      </w:r>
      <w:r w:rsidR="00986C8E">
        <w:rPr>
          <w:lang w:val="en-CA" w:eastAsia="zh-TW"/>
        </w:rPr>
        <w:t xml:space="preserve"> of</w:t>
      </w:r>
      <w:r>
        <w:rPr>
          <w:lang w:val="en-CA" w:eastAsia="zh-TW"/>
        </w:rPr>
        <w:t xml:space="preserve"> the worst-case processing throughput by 4x, the proposed technique results in </w:t>
      </w:r>
      <w:r>
        <w:rPr>
          <w:lang w:val="en-CA"/>
        </w:rPr>
        <w:t>average (Y, U, V) BD-rate</w:t>
      </w:r>
      <w:r w:rsidR="00524346">
        <w:rPr>
          <w:lang w:val="en-CA"/>
        </w:rPr>
        <w:t>s</w:t>
      </w:r>
      <w:r>
        <w:rPr>
          <w:lang w:val="en-CA"/>
        </w:rPr>
        <w:t xml:space="preserve"> of (0.02%, 0.37%, 0.49%), (</w:t>
      </w:r>
      <w:r w:rsidR="00FB447A">
        <w:rPr>
          <w:lang w:val="en-CA"/>
        </w:rPr>
        <w:t xml:space="preserve">0.07%, </w:t>
      </w:r>
      <w:r w:rsidR="00FB447A" w:rsidRPr="00FB447A">
        <w:rPr>
          <w:lang w:val="en-CA"/>
        </w:rPr>
        <w:t>0.40%, 0.49%</w:t>
      </w:r>
      <w:r>
        <w:rPr>
          <w:lang w:val="en-CA"/>
        </w:rPr>
        <w:t>) and</w:t>
      </w:r>
      <w:r w:rsidRPr="000F75C5">
        <w:rPr>
          <w:lang w:val="en-CA"/>
        </w:rPr>
        <w:t xml:space="preserve"> </w:t>
      </w:r>
      <w:r>
        <w:rPr>
          <w:lang w:val="en-CA"/>
        </w:rPr>
        <w:t>(</w:t>
      </w:r>
      <w:r w:rsidR="00FB447A" w:rsidRPr="000F75C5">
        <w:rPr>
          <w:lang w:val="en-CA"/>
        </w:rPr>
        <w:t>0.</w:t>
      </w:r>
      <w:r w:rsidR="00FB447A">
        <w:rPr>
          <w:lang w:val="en-CA"/>
        </w:rPr>
        <w:t>01</w:t>
      </w:r>
      <w:r w:rsidR="00FB447A" w:rsidRPr="00FB447A">
        <w:rPr>
          <w:lang w:val="en-CA"/>
        </w:rPr>
        <w:t>%, 0.25%, 0.16%</w:t>
      </w:r>
      <w:r>
        <w:rPr>
          <w:lang w:val="en-CA"/>
        </w:rPr>
        <w:t>) for the AI, RA, and LDB configurations, respectively</w:t>
      </w:r>
      <w:r>
        <w:rPr>
          <w:lang w:val="en-CA" w:eastAsia="zh-TW"/>
        </w:rPr>
        <w:t>.</w:t>
      </w:r>
      <w:ins w:id="5" w:author="Luong Pham Van" w:date="2019-03-17T22:40:00Z">
        <w:r w:rsidR="00681992">
          <w:rPr>
            <w:lang w:val="en-CA" w:eastAsia="zh-TW"/>
          </w:rPr>
          <w:t xml:space="preserve"> It is noted that the running time of </w:t>
        </w:r>
      </w:ins>
      <w:ins w:id="6" w:author="Luong Pham Van" w:date="2019-03-17T22:41:00Z">
        <w:r w:rsidR="00681992">
          <w:rPr>
            <w:lang w:val="en-CA" w:eastAsia="zh-TW"/>
          </w:rPr>
          <w:t xml:space="preserve">Class B in LDB is </w:t>
        </w:r>
        <w:r w:rsidR="00AC55F7">
          <w:rPr>
            <w:lang w:val="en-CA" w:eastAsia="zh-TW"/>
          </w:rPr>
          <w:t>unreliable</w:t>
        </w:r>
        <w:r w:rsidR="00681992">
          <w:rPr>
            <w:lang w:val="en-CA" w:eastAsia="zh-TW"/>
          </w:rPr>
          <w:t>.</w:t>
        </w:r>
        <w:r w:rsidR="00AC55F7">
          <w:rPr>
            <w:lang w:val="en-CA" w:eastAsia="zh-TW"/>
          </w:rPr>
          <w:t xml:space="preserve"> </w:t>
        </w:r>
      </w:ins>
    </w:p>
    <w:p w14:paraId="3578C1A2" w14:textId="3940EB26" w:rsidR="00CC4B7F" w:rsidRDefault="00CC4B7F" w:rsidP="00AA2358">
      <w:pPr>
        <w:rPr>
          <w:lang w:val="en-CA"/>
        </w:rPr>
      </w:pPr>
    </w:p>
    <w:p w14:paraId="0A89D538" w14:textId="77777777" w:rsidR="00E13BD0" w:rsidRDefault="00E13BD0" w:rsidP="00AA2358">
      <w:pPr>
        <w:rPr>
          <w:lang w:val="en-CA"/>
        </w:rPr>
      </w:pPr>
    </w:p>
    <w:p w14:paraId="3A5DD2DA" w14:textId="4F7C996D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lastRenderedPageBreak/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74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913"/>
        <w:gridCol w:w="913"/>
      </w:tblGrid>
      <w:tr w:rsidR="006F2E1A" w:rsidRPr="006F2E1A" w14:paraId="4DD4D4D8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05E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8223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6F2E1A" w:rsidRPr="006F2E1A" w14:paraId="46D62C0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45E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463D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6F2E1A" w:rsidRPr="006F2E1A" w14:paraId="4E1C8FB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FAD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D73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E29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DE7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7CE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A07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DecT</w:t>
            </w:r>
          </w:p>
        </w:tc>
      </w:tr>
      <w:tr w:rsidR="004B7196" w:rsidRPr="006F2E1A" w14:paraId="0EB5E17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0ADD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A0A6" w14:textId="10766929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A40C" w14:textId="6EF39AFD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2C7C" w14:textId="64C9B2BB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B7FDE" w14:textId="53FF0BF5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7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533EC" w14:textId="7A7A9A54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8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1A382B1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62E1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5636" w14:textId="75230BAE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34DB" w14:textId="52D17219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63DD" w14:textId="1CCE44A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F8DF" w14:textId="4C7F9109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9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5367D" w14:textId="54EBDE4F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0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45FCD13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9E04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F40A" w14:textId="0B6041B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15C0" w14:textId="6C4AA506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32CD" w14:textId="3CAA3D12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0.29%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ECA53" w14:textId="77BC66F2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1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4A28E" w14:textId="11C6417C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2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7196" w:rsidRPr="006F2E1A" w14:paraId="414E24A4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FF15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8E03" w14:textId="11984349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EA92" w14:textId="2CA2B2F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C8F1" w14:textId="31313624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1.56%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A097" w14:textId="7DCAF75A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3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E8EEE" w14:textId="6E803892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4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B7196" w:rsidRPr="006F2E1A" w14:paraId="480A277B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7BCC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213E" w14:textId="61165C9D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2329" w14:textId="43104625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BB5B" w14:textId="0FA11532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75546" w14:textId="4807231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5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F0F48" w14:textId="54D8F78D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6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B7196" w:rsidRPr="006F2E1A" w14:paraId="37DB1C2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69DB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DE09" w14:textId="4F201F3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D330" w14:textId="097251F3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C30F" w14:textId="074DCF3C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0.23%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0280" w14:textId="229DB4CA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7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E9947" w14:textId="172D77B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8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7196" w:rsidRPr="006F2E1A" w14:paraId="09725BCE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B219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502F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F284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1.80%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8AD1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2.48%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5E1A" w14:textId="4655474C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9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0CDC1" w14:textId="509CF6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0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46D9A0CF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9687" w14:textId="7C78753F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35E5C" w14:textId="68C58274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7B470" w14:textId="05BD5BAF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DBF7" w14:textId="739540DF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C4B7F">
              <w:rPr>
                <w:color w:val="000000"/>
                <w:szCs w:val="22"/>
              </w:rPr>
              <w:t>1.96%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0842D" w14:textId="30A8147D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1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B661F" w14:textId="3B26D069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2" w:author="Luong Pham Van" w:date="2019-03-17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F2E1A" w:rsidRPr="006F2E1A" w14:paraId="20714D30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EE1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518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B270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38F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6A7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587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6F2E1A" w:rsidRPr="006F2E1A" w14:paraId="169F207D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F07F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90B9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6F2E1A" w:rsidRPr="006F2E1A" w14:paraId="57E67953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138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0241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6F2E1A" w:rsidRPr="006F2E1A" w14:paraId="112EE6FF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4A9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F3E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A55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75F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544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50A6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DecT</w:t>
            </w:r>
          </w:p>
        </w:tc>
      </w:tr>
      <w:tr w:rsidR="004B7196" w:rsidRPr="006F2E1A" w14:paraId="153B3CD7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6D52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D4D5" w14:textId="2002162C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7B464" w14:textId="0B1965F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01EF8" w14:textId="68685465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E43D" w14:textId="4CF9EFF1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3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0D152" w14:textId="2B76C645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4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7196" w:rsidRPr="006F2E1A" w14:paraId="64A2625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B5EF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63A5" w14:textId="4EE7E7B2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9845" w14:textId="31B089DB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550C" w14:textId="5CA56981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DA039" w14:textId="06A1171E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5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9615" w14:textId="6D00896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6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B7196" w:rsidRPr="006F2E1A" w14:paraId="0FD1FA17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A515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EBAC" w14:textId="50CD56A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58B" w14:textId="70810D04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7A16" w14:textId="21DD4AF1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0.29%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3A0F8" w14:textId="48A4146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7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3110D" w14:textId="59AF811E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8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579AD0AE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FA15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B42C" w14:textId="4190B606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CCD5" w14:textId="67A3E00A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E0D8" w14:textId="14D6D40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1.23%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93A9" w14:textId="3CF9439A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9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AA864" w14:textId="41A32D68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0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05AE15C7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8092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4752" w14:textId="108FBADA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C5F1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8E63" w14:textId="74FFEF2B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2BA8" w14:textId="2C11CD0B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1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58EA5" w14:textId="41F3E5CE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2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B7196" w:rsidRPr="006F2E1A" w14:paraId="2749269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31DD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39218" w14:textId="4D68B59F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8A65E" w14:textId="450C7BA3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5A76" w14:textId="0AF0051E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0.49%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3370" w14:textId="44C3DC43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3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C2FF9" w14:textId="28E5DAAC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4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2C53195B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A6578" w14:textId="77777777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74AC" w14:textId="19874ABF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E0A7" w14:textId="764B3A41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1.43%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0504" w14:textId="3F06CAA5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1.83%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3396" w14:textId="1502B448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5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CB39" w14:textId="23CADFB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6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B7196" w:rsidRPr="006F2E1A" w14:paraId="76666E5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9520" w14:textId="105BA960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90AB" w14:textId="0298FFAD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B1C2" w14:textId="42953A42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1.10%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3DD0" w14:textId="71E8C879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1.42%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32257" w14:textId="38F418E3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7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2BEA" w14:textId="076B8DEA" w:rsidR="004B7196" w:rsidRPr="006F2E1A" w:rsidRDefault="004B7196" w:rsidP="004B7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8" w:author="Luong Pham Van" w:date="2019-03-1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F2E1A" w:rsidRPr="006F2E1A" w14:paraId="15EF2F7C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2AF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2F7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5A4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D17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142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010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6F2E1A" w:rsidRPr="006F2E1A" w14:paraId="228E4B6F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60C5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62C4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6F2E1A" w:rsidRPr="006F2E1A" w14:paraId="6370CD66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37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CB4C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6F2E1A" w:rsidRPr="006F2E1A" w14:paraId="3D295250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B36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0941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E658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ED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C16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EE86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DecT</w:t>
            </w:r>
          </w:p>
        </w:tc>
      </w:tr>
      <w:tr w:rsidR="006F2E1A" w:rsidRPr="006F2E1A" w14:paraId="013B01BE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936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26DE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F913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335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1A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241C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</w:tr>
      <w:tr w:rsidR="006F2E1A" w:rsidRPr="006F2E1A" w14:paraId="308E8D2D" w14:textId="77777777" w:rsidTr="00CC4B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9902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CA67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AD34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9149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7EDB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492A" w14:textId="77777777" w:rsidR="006F2E1A" w:rsidRPr="006F2E1A" w:rsidRDefault="006F2E1A" w:rsidP="006F2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 </w:t>
            </w:r>
          </w:p>
        </w:tc>
      </w:tr>
      <w:tr w:rsidR="00681992" w:rsidRPr="006F2E1A" w14:paraId="3BFF1C24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C4AC" w14:textId="7777777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E5B4" w14:textId="69365F39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427D3" w14:textId="65EFF99A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7FAD" w14:textId="5502CF8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-0.</w:t>
            </w:r>
            <w:ins w:id="39" w:author="Luong Pham Van" w:date="2019-03-17T08:57:00Z">
              <w:r>
                <w:rPr>
                  <w:color w:val="000000"/>
                  <w:szCs w:val="22"/>
                </w:rPr>
                <w:t>17</w:t>
              </w:r>
            </w:ins>
            <w:del w:id="40" w:author="Luong Pham Van" w:date="2019-03-17T08:57:00Z">
              <w:r w:rsidRPr="00FB447A" w:rsidDel="0098765C">
                <w:rPr>
                  <w:color w:val="000000"/>
                  <w:szCs w:val="22"/>
                </w:rPr>
                <w:delText>23</w:delText>
              </w:r>
            </w:del>
            <w:r w:rsidRPr="00FB447A">
              <w:rPr>
                <w:color w:val="000000"/>
                <w:szCs w:val="22"/>
              </w:rPr>
              <w:t>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E843" w14:textId="09921F2C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1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93912" w14:textId="45C291E8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2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81992" w:rsidRPr="006F2E1A" w14:paraId="7CB17CAC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582F" w14:textId="7777777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EB5F" w14:textId="38E6526C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95B8" w14:textId="76F4DE4F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9792" w14:textId="2B017E2D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0.42%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B340" w14:textId="5464509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3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477B7" w14:textId="27748C7F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4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1992" w:rsidRPr="006F2E1A" w14:paraId="789C35E6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C07B" w14:textId="7777777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FB0A" w14:textId="73525963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65A2" w14:textId="393C3163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B7C4" w14:textId="553F77B5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0.46%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B1B8" w14:textId="3D3E9D3C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5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EBFAD" w14:textId="2622CA02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6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81992" w:rsidRPr="006F2E1A" w14:paraId="0AFE4638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A188" w14:textId="7777777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6F2E1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A451" w14:textId="712314CA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7CF5" w14:textId="69E16CE3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B26D" w14:textId="09E1955B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</w:t>
            </w:r>
            <w:del w:id="47" w:author="Luong Pham Van" w:date="2019-03-17T08:56:00Z">
              <w:r w:rsidRPr="00FB447A" w:rsidDel="0098765C">
                <w:rPr>
                  <w:color w:val="000000"/>
                  <w:szCs w:val="22"/>
                </w:rPr>
                <w:delText>16</w:delText>
              </w:r>
            </w:del>
            <w:ins w:id="48" w:author="Luong Pham Van" w:date="2019-03-17T08:56:00Z">
              <w:r w:rsidRPr="00FB447A">
                <w:rPr>
                  <w:color w:val="000000"/>
                  <w:szCs w:val="22"/>
                </w:rPr>
                <w:t>1</w:t>
              </w:r>
              <w:r>
                <w:rPr>
                  <w:color w:val="000000"/>
                  <w:szCs w:val="22"/>
                </w:rPr>
                <w:t>8</w:t>
              </w:r>
            </w:ins>
            <w:r w:rsidRPr="00FB447A">
              <w:rPr>
                <w:color w:val="000000"/>
                <w:szCs w:val="22"/>
              </w:rPr>
              <w:t>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4B6E5" w14:textId="1FAC85F2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9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94AFB" w14:textId="389B58E0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0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1992" w:rsidRPr="006F2E1A" w14:paraId="1EE7C934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8D50" w14:textId="77777777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0E08" w14:textId="7EE0454C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05D3" w14:textId="7CCF800C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3CFB" w14:textId="3F704DE9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-0.06%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2E0B" w14:textId="3AAD598D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1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43310" w14:textId="27513756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2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81992" w:rsidRPr="006F2E1A" w14:paraId="73D5F97D" w14:textId="77777777" w:rsidTr="00E13B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81F1" w14:textId="54BFE7F9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6F2E1A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BE147" w14:textId="4B697915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E3BC3" w14:textId="2856F90A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4895" w14:textId="2B9CC961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447A">
              <w:rPr>
                <w:color w:val="000000"/>
                <w:szCs w:val="22"/>
              </w:rPr>
              <w:t>0.39%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8646E" w14:textId="71C4B229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3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A3CF" w14:textId="21F3B985" w:rsidR="00681992" w:rsidRPr="006F2E1A" w:rsidRDefault="00681992" w:rsidP="00681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4" w:author="Luong Pham Van" w:date="2019-03-17T2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9730CD1" w14:textId="4F33FE31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929D613" w14:textId="177E5628" w:rsidR="00AA2358" w:rsidRPr="008B400F" w:rsidRDefault="00CC4B7F" w:rsidP="00A222A5"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 xml:space="preserve">contribution proposed a method allowing multiple chroma intra coding blocks within a </w:t>
      </w:r>
      <w:r>
        <w:t>parallel-processable region</w:t>
      </w:r>
      <w:r>
        <w:rPr>
          <w:lang w:val="en-CA" w:eastAsia="zh-TW"/>
        </w:rPr>
        <w:t xml:space="preserve"> of size larger than or equal to 16 chroma samples to be reconstructed in parallel. </w:t>
      </w:r>
      <w:r w:rsidR="001573D1">
        <w:rPr>
          <w:lang w:val="en-CA" w:eastAsia="zh-TW"/>
        </w:rPr>
        <w:t>T</w:t>
      </w:r>
      <w:r>
        <w:rPr>
          <w:lang w:val="en-CA" w:eastAsia="zh-TW"/>
        </w:rPr>
        <w:t>he block sizes of 2x2 and 2x4/4x2 are prohibited</w:t>
      </w:r>
      <w:r w:rsidR="001573D1">
        <w:rPr>
          <w:lang w:val="en-CA" w:eastAsia="zh-TW"/>
        </w:rPr>
        <w:t xml:space="preserve"> in </w:t>
      </w:r>
      <w:r w:rsidR="00396262">
        <w:rPr>
          <w:lang w:val="en-CA" w:eastAsia="zh-TW"/>
        </w:rPr>
        <w:t xml:space="preserve">the </w:t>
      </w:r>
      <w:r w:rsidR="001573D1">
        <w:rPr>
          <w:lang w:val="en-CA" w:eastAsia="zh-TW"/>
        </w:rPr>
        <w:t>dual-tree</w:t>
      </w:r>
      <w:r w:rsidR="00396262">
        <w:rPr>
          <w:lang w:val="en-CA" w:eastAsia="zh-TW"/>
        </w:rPr>
        <w:t xml:space="preserve"> case</w:t>
      </w:r>
      <w:r>
        <w:rPr>
          <w:lang w:val="en-CA" w:eastAsia="zh-TW"/>
        </w:rPr>
        <w:t>. In single-tree, the intra-prediction dependenc</w:t>
      </w:r>
      <w:r w:rsidR="00396262">
        <w:rPr>
          <w:lang w:val="en-CA" w:eastAsia="zh-TW"/>
        </w:rPr>
        <w:t>y</w:t>
      </w:r>
      <w:r>
        <w:rPr>
          <w:lang w:val="en-CA" w:eastAsia="zh-TW"/>
        </w:rPr>
        <w:t xml:space="preserve"> among the blocks in a 16-sample PPR is eliminated. </w:t>
      </w:r>
      <w:r w:rsidR="001573D1">
        <w:rPr>
          <w:lang w:val="en-CA" w:eastAsia="zh-TW"/>
        </w:rPr>
        <w:t xml:space="preserve">With an increase </w:t>
      </w:r>
      <w:r w:rsidR="00D129B6">
        <w:rPr>
          <w:lang w:val="en-CA" w:eastAsia="zh-TW"/>
        </w:rPr>
        <w:t xml:space="preserve">of </w:t>
      </w:r>
      <w:r w:rsidR="001573D1">
        <w:rPr>
          <w:lang w:val="en-CA" w:eastAsia="zh-TW"/>
        </w:rPr>
        <w:t>the worst-case processing throughput by 4x, t</w:t>
      </w:r>
      <w:r>
        <w:rPr>
          <w:lang w:val="en-CA"/>
        </w:rPr>
        <w:t xml:space="preserve">he average (Y, U, V) BD-rate losses </w:t>
      </w:r>
      <w:ins w:id="55" w:author="Luong Pham Van" w:date="2019-03-17T22:43:00Z">
        <w:r w:rsidR="00E557EA">
          <w:rPr>
            <w:lang w:val="en-CA"/>
          </w:rPr>
          <w:t>are</w:t>
        </w:r>
      </w:ins>
      <w:bookmarkStart w:id="56" w:name="_GoBack"/>
      <w:bookmarkEnd w:id="56"/>
      <w:del w:id="57" w:author="Luong Pham Van" w:date="2019-03-17T22:43:00Z">
        <w:r w:rsidDel="00E557EA">
          <w:rPr>
            <w:lang w:val="en-CA"/>
          </w:rPr>
          <w:delText>is</w:delText>
        </w:r>
      </w:del>
      <w:r>
        <w:rPr>
          <w:lang w:val="en-CA"/>
        </w:rPr>
        <w:t xml:space="preserve"> reported</w:t>
      </w:r>
      <w:r w:rsidR="00F728C9">
        <w:rPr>
          <w:lang w:val="en-CA"/>
        </w:rPr>
        <w:t xml:space="preserve"> to be</w:t>
      </w:r>
      <w:r>
        <w:rPr>
          <w:lang w:val="en-CA"/>
        </w:rPr>
        <w:t xml:space="preserve"> (0.02%, 0.37%, 0.49%), (0.07%, </w:t>
      </w:r>
      <w:r w:rsidRPr="00FB447A">
        <w:rPr>
          <w:lang w:val="en-CA"/>
        </w:rPr>
        <w:t>0.</w:t>
      </w:r>
      <w:r w:rsidR="00FB447A" w:rsidRPr="00FB447A">
        <w:rPr>
          <w:lang w:val="en-CA"/>
        </w:rPr>
        <w:t>40</w:t>
      </w:r>
      <w:r w:rsidRPr="00FB447A">
        <w:rPr>
          <w:lang w:val="en-CA"/>
        </w:rPr>
        <w:t>%, 0.</w:t>
      </w:r>
      <w:r w:rsidR="00FB447A" w:rsidRPr="00FB447A">
        <w:rPr>
          <w:lang w:val="en-CA"/>
        </w:rPr>
        <w:t>49</w:t>
      </w:r>
      <w:r w:rsidRPr="00FB447A">
        <w:rPr>
          <w:lang w:val="en-CA"/>
        </w:rPr>
        <w:t>%</w:t>
      </w:r>
      <w:r>
        <w:rPr>
          <w:lang w:val="en-CA"/>
        </w:rPr>
        <w:t>) and</w:t>
      </w:r>
      <w:r w:rsidRPr="000F75C5">
        <w:rPr>
          <w:lang w:val="en-CA"/>
        </w:rPr>
        <w:t xml:space="preserve"> </w:t>
      </w:r>
      <w:r>
        <w:rPr>
          <w:lang w:val="en-CA"/>
        </w:rPr>
        <w:t>(</w:t>
      </w:r>
      <w:r w:rsidRPr="000F75C5">
        <w:rPr>
          <w:lang w:val="en-CA"/>
        </w:rPr>
        <w:t>0.</w:t>
      </w:r>
      <w:r>
        <w:rPr>
          <w:lang w:val="en-CA"/>
        </w:rPr>
        <w:t>01</w:t>
      </w:r>
      <w:r w:rsidRPr="00FB447A">
        <w:rPr>
          <w:lang w:val="en-CA"/>
        </w:rPr>
        <w:t>%, 0.</w:t>
      </w:r>
      <w:r w:rsidR="00FB447A" w:rsidRPr="00FB447A">
        <w:rPr>
          <w:lang w:val="en-CA"/>
        </w:rPr>
        <w:t>25</w:t>
      </w:r>
      <w:r w:rsidRPr="00FB447A">
        <w:rPr>
          <w:lang w:val="en-CA"/>
        </w:rPr>
        <w:t>%, 0.</w:t>
      </w:r>
      <w:del w:id="58" w:author="Luong Pham Van" w:date="2019-03-17T08:57:00Z">
        <w:r w:rsidR="00FB447A" w:rsidRPr="00FB447A" w:rsidDel="00C20E12">
          <w:rPr>
            <w:lang w:val="en-CA"/>
          </w:rPr>
          <w:delText>16</w:delText>
        </w:r>
      </w:del>
      <w:ins w:id="59" w:author="Luong Pham Van" w:date="2019-03-17T08:57:00Z">
        <w:r w:rsidR="00C20E12" w:rsidRPr="00FB447A">
          <w:rPr>
            <w:lang w:val="en-CA"/>
          </w:rPr>
          <w:t>1</w:t>
        </w:r>
        <w:r w:rsidR="00C20E12">
          <w:rPr>
            <w:lang w:val="en-CA"/>
          </w:rPr>
          <w:t>8</w:t>
        </w:r>
      </w:ins>
      <w:r w:rsidRPr="00FB447A">
        <w:rPr>
          <w:lang w:val="en-CA"/>
        </w:rPr>
        <w:t>%</w:t>
      </w:r>
      <w:r>
        <w:rPr>
          <w:lang w:val="en-CA"/>
        </w:rPr>
        <w:t>) for the AI, RA, and LDB configurations, respectively</w:t>
      </w:r>
      <w:r>
        <w:rPr>
          <w:lang w:val="en-CA" w:eastAsia="zh-TW"/>
        </w:rPr>
        <w:t>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85CD4" w14:textId="77777777" w:rsidR="005C1BF8" w:rsidRDefault="005C1BF8">
      <w:r>
        <w:separator/>
      </w:r>
    </w:p>
  </w:endnote>
  <w:endnote w:type="continuationSeparator" w:id="0">
    <w:p w14:paraId="16FF3CD8" w14:textId="77777777" w:rsidR="005C1BF8" w:rsidRDefault="005C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11EA28" w:rsidR="00CC4B7F" w:rsidRPr="00C00DDE" w:rsidRDefault="00CC4B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0" w:author="Luong Pham Van" w:date="2019-03-17T22:31:00Z">
      <w:r w:rsidR="00681992">
        <w:rPr>
          <w:rStyle w:val="PageNumber"/>
          <w:noProof/>
        </w:rPr>
        <w:t>2019-03-17</w:t>
      </w:r>
    </w:ins>
    <w:del w:id="61" w:author="Luong Pham Van" w:date="2019-03-17T08:56:00Z">
      <w:r w:rsidR="00FB447A" w:rsidDel="0098765C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60EF7" w14:textId="77777777" w:rsidR="005C1BF8" w:rsidRDefault="005C1BF8">
      <w:r>
        <w:separator/>
      </w:r>
    </w:p>
  </w:footnote>
  <w:footnote w:type="continuationSeparator" w:id="0">
    <w:p w14:paraId="21894451" w14:textId="77777777" w:rsidR="005C1BF8" w:rsidRDefault="005C1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97577"/>
    <w:multiLevelType w:val="hybridMultilevel"/>
    <w:tmpl w:val="5E62578E"/>
    <w:lvl w:ilvl="0" w:tplc="9A92671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  <w:num w:numId="16">
    <w:abstractNumId w:val="7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22787"/>
    <w:rsid w:val="000308A3"/>
    <w:rsid w:val="000458BC"/>
    <w:rsid w:val="00045C41"/>
    <w:rsid w:val="00045E02"/>
    <w:rsid w:val="000468EB"/>
    <w:rsid w:val="00046C03"/>
    <w:rsid w:val="00047F43"/>
    <w:rsid w:val="0005041A"/>
    <w:rsid w:val="00055A8C"/>
    <w:rsid w:val="00065039"/>
    <w:rsid w:val="00071C8E"/>
    <w:rsid w:val="0007614F"/>
    <w:rsid w:val="000A226F"/>
    <w:rsid w:val="000B0C0F"/>
    <w:rsid w:val="000B1C6B"/>
    <w:rsid w:val="000B2972"/>
    <w:rsid w:val="000B4704"/>
    <w:rsid w:val="000B4FF9"/>
    <w:rsid w:val="000C09AC"/>
    <w:rsid w:val="000D6C89"/>
    <w:rsid w:val="000D7921"/>
    <w:rsid w:val="000E00F3"/>
    <w:rsid w:val="000F158C"/>
    <w:rsid w:val="000F5657"/>
    <w:rsid w:val="000F75C5"/>
    <w:rsid w:val="001027A9"/>
    <w:rsid w:val="00102F3D"/>
    <w:rsid w:val="00105B65"/>
    <w:rsid w:val="001142F9"/>
    <w:rsid w:val="00123CFC"/>
    <w:rsid w:val="00124E38"/>
    <w:rsid w:val="0012580B"/>
    <w:rsid w:val="00126876"/>
    <w:rsid w:val="00131F90"/>
    <w:rsid w:val="0013458C"/>
    <w:rsid w:val="0013526E"/>
    <w:rsid w:val="00146152"/>
    <w:rsid w:val="00155526"/>
    <w:rsid w:val="001573D1"/>
    <w:rsid w:val="00157CB2"/>
    <w:rsid w:val="00171371"/>
    <w:rsid w:val="00175A24"/>
    <w:rsid w:val="00177F3A"/>
    <w:rsid w:val="00184F43"/>
    <w:rsid w:val="00187E58"/>
    <w:rsid w:val="00193919"/>
    <w:rsid w:val="001A297E"/>
    <w:rsid w:val="001A368E"/>
    <w:rsid w:val="001A7329"/>
    <w:rsid w:val="001A792F"/>
    <w:rsid w:val="001B404E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2068"/>
    <w:rsid w:val="001E3B37"/>
    <w:rsid w:val="001F2068"/>
    <w:rsid w:val="001F2594"/>
    <w:rsid w:val="001F44DF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1722"/>
    <w:rsid w:val="002375C1"/>
    <w:rsid w:val="00246000"/>
    <w:rsid w:val="00252318"/>
    <w:rsid w:val="002576F3"/>
    <w:rsid w:val="00263398"/>
    <w:rsid w:val="00266F06"/>
    <w:rsid w:val="00274370"/>
    <w:rsid w:val="00275BCF"/>
    <w:rsid w:val="00291E36"/>
    <w:rsid w:val="00292257"/>
    <w:rsid w:val="002A23E3"/>
    <w:rsid w:val="002A54E0"/>
    <w:rsid w:val="002B0E12"/>
    <w:rsid w:val="002B1595"/>
    <w:rsid w:val="002B191D"/>
    <w:rsid w:val="002B30A8"/>
    <w:rsid w:val="002B48F7"/>
    <w:rsid w:val="002D0AF6"/>
    <w:rsid w:val="002D2C38"/>
    <w:rsid w:val="002F164D"/>
    <w:rsid w:val="002F3576"/>
    <w:rsid w:val="002F5CE1"/>
    <w:rsid w:val="002F662B"/>
    <w:rsid w:val="002F6859"/>
    <w:rsid w:val="003021BC"/>
    <w:rsid w:val="00304308"/>
    <w:rsid w:val="00306206"/>
    <w:rsid w:val="00317D85"/>
    <w:rsid w:val="00323BF7"/>
    <w:rsid w:val="00327C56"/>
    <w:rsid w:val="003315A1"/>
    <w:rsid w:val="003373EC"/>
    <w:rsid w:val="0034026C"/>
    <w:rsid w:val="00342FF4"/>
    <w:rsid w:val="00346148"/>
    <w:rsid w:val="00357923"/>
    <w:rsid w:val="003669EA"/>
    <w:rsid w:val="003706CC"/>
    <w:rsid w:val="0037218E"/>
    <w:rsid w:val="00377710"/>
    <w:rsid w:val="003954E4"/>
    <w:rsid w:val="00396262"/>
    <w:rsid w:val="003A0398"/>
    <w:rsid w:val="003A2D8E"/>
    <w:rsid w:val="003A656F"/>
    <w:rsid w:val="003A7CE6"/>
    <w:rsid w:val="003B59CF"/>
    <w:rsid w:val="003C20E4"/>
    <w:rsid w:val="003C27C8"/>
    <w:rsid w:val="003D1702"/>
    <w:rsid w:val="003D2E07"/>
    <w:rsid w:val="003D6342"/>
    <w:rsid w:val="003E2C13"/>
    <w:rsid w:val="003E44F3"/>
    <w:rsid w:val="003E6F90"/>
    <w:rsid w:val="003E6FFF"/>
    <w:rsid w:val="003E73ED"/>
    <w:rsid w:val="003F5D0F"/>
    <w:rsid w:val="00407C6F"/>
    <w:rsid w:val="00414101"/>
    <w:rsid w:val="004219CF"/>
    <w:rsid w:val="00422F2F"/>
    <w:rsid w:val="004234F0"/>
    <w:rsid w:val="00426483"/>
    <w:rsid w:val="00433DDB"/>
    <w:rsid w:val="00435A29"/>
    <w:rsid w:val="00437619"/>
    <w:rsid w:val="004427FC"/>
    <w:rsid w:val="0044311D"/>
    <w:rsid w:val="00445C70"/>
    <w:rsid w:val="00451BEB"/>
    <w:rsid w:val="00451EC1"/>
    <w:rsid w:val="00463232"/>
    <w:rsid w:val="00465A1E"/>
    <w:rsid w:val="00477FD0"/>
    <w:rsid w:val="004833A3"/>
    <w:rsid w:val="0048450C"/>
    <w:rsid w:val="00493ED3"/>
    <w:rsid w:val="004A2A63"/>
    <w:rsid w:val="004B210C"/>
    <w:rsid w:val="004B7196"/>
    <w:rsid w:val="004D405F"/>
    <w:rsid w:val="004D7187"/>
    <w:rsid w:val="004E4F4F"/>
    <w:rsid w:val="004E6789"/>
    <w:rsid w:val="004F61E3"/>
    <w:rsid w:val="00502E10"/>
    <w:rsid w:val="0051015C"/>
    <w:rsid w:val="00516CF1"/>
    <w:rsid w:val="00524346"/>
    <w:rsid w:val="005270A6"/>
    <w:rsid w:val="00531AE9"/>
    <w:rsid w:val="00550A66"/>
    <w:rsid w:val="005519C1"/>
    <w:rsid w:val="0055621E"/>
    <w:rsid w:val="00561887"/>
    <w:rsid w:val="00567132"/>
    <w:rsid w:val="00567EC7"/>
    <w:rsid w:val="00570013"/>
    <w:rsid w:val="005801A2"/>
    <w:rsid w:val="00581916"/>
    <w:rsid w:val="00584625"/>
    <w:rsid w:val="00590C98"/>
    <w:rsid w:val="005936AA"/>
    <w:rsid w:val="005952A5"/>
    <w:rsid w:val="005A33A1"/>
    <w:rsid w:val="005A68EF"/>
    <w:rsid w:val="005B08C3"/>
    <w:rsid w:val="005B217D"/>
    <w:rsid w:val="005B6D20"/>
    <w:rsid w:val="005C1BF8"/>
    <w:rsid w:val="005C385F"/>
    <w:rsid w:val="005C54CA"/>
    <w:rsid w:val="005E1AC6"/>
    <w:rsid w:val="005E2A02"/>
    <w:rsid w:val="005E4A8E"/>
    <w:rsid w:val="005F6F1B"/>
    <w:rsid w:val="00615995"/>
    <w:rsid w:val="00616155"/>
    <w:rsid w:val="00616D5B"/>
    <w:rsid w:val="00624B33"/>
    <w:rsid w:val="0063041A"/>
    <w:rsid w:val="00630AA2"/>
    <w:rsid w:val="006437AD"/>
    <w:rsid w:val="006455A1"/>
    <w:rsid w:val="00646473"/>
    <w:rsid w:val="00646707"/>
    <w:rsid w:val="00647061"/>
    <w:rsid w:val="00656715"/>
    <w:rsid w:val="00657F7E"/>
    <w:rsid w:val="00662B9A"/>
    <w:rsid w:val="00662E58"/>
    <w:rsid w:val="0066326D"/>
    <w:rsid w:val="006637F2"/>
    <w:rsid w:val="006642A5"/>
    <w:rsid w:val="00664DCF"/>
    <w:rsid w:val="006672CA"/>
    <w:rsid w:val="00681992"/>
    <w:rsid w:val="00683929"/>
    <w:rsid w:val="00691FBB"/>
    <w:rsid w:val="00696E93"/>
    <w:rsid w:val="006A2CBF"/>
    <w:rsid w:val="006B2D39"/>
    <w:rsid w:val="006C0043"/>
    <w:rsid w:val="006C5D39"/>
    <w:rsid w:val="006D144C"/>
    <w:rsid w:val="006D6D9B"/>
    <w:rsid w:val="006E2810"/>
    <w:rsid w:val="006E5417"/>
    <w:rsid w:val="006F0794"/>
    <w:rsid w:val="006F2E1A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5539"/>
    <w:rsid w:val="007768FF"/>
    <w:rsid w:val="00777E79"/>
    <w:rsid w:val="007824D3"/>
    <w:rsid w:val="0078250A"/>
    <w:rsid w:val="007839D8"/>
    <w:rsid w:val="00791811"/>
    <w:rsid w:val="00795E01"/>
    <w:rsid w:val="00796D9D"/>
    <w:rsid w:val="00796EE3"/>
    <w:rsid w:val="007A7D29"/>
    <w:rsid w:val="007B4AB8"/>
    <w:rsid w:val="007B5C99"/>
    <w:rsid w:val="007D1181"/>
    <w:rsid w:val="007E01A3"/>
    <w:rsid w:val="007E286B"/>
    <w:rsid w:val="007E7BC5"/>
    <w:rsid w:val="007F1F8B"/>
    <w:rsid w:val="007F534F"/>
    <w:rsid w:val="007F67A1"/>
    <w:rsid w:val="00811C05"/>
    <w:rsid w:val="008206C8"/>
    <w:rsid w:val="00821C82"/>
    <w:rsid w:val="00831984"/>
    <w:rsid w:val="0085033C"/>
    <w:rsid w:val="0086387C"/>
    <w:rsid w:val="00874A6C"/>
    <w:rsid w:val="00876C65"/>
    <w:rsid w:val="00890173"/>
    <w:rsid w:val="008910F6"/>
    <w:rsid w:val="008A0ED8"/>
    <w:rsid w:val="008A4B4C"/>
    <w:rsid w:val="008B16CF"/>
    <w:rsid w:val="008B400F"/>
    <w:rsid w:val="008C239F"/>
    <w:rsid w:val="008D04EC"/>
    <w:rsid w:val="008D1DF4"/>
    <w:rsid w:val="008E480C"/>
    <w:rsid w:val="008F45F3"/>
    <w:rsid w:val="00907757"/>
    <w:rsid w:val="00907DD0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60A9A"/>
    <w:rsid w:val="00977C16"/>
    <w:rsid w:val="0098551D"/>
    <w:rsid w:val="00986C8E"/>
    <w:rsid w:val="0098765C"/>
    <w:rsid w:val="0099518F"/>
    <w:rsid w:val="0099551F"/>
    <w:rsid w:val="009A4EF1"/>
    <w:rsid w:val="009A523D"/>
    <w:rsid w:val="009A6E32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2285"/>
    <w:rsid w:val="00A13048"/>
    <w:rsid w:val="00A222A5"/>
    <w:rsid w:val="00A31F55"/>
    <w:rsid w:val="00A329E6"/>
    <w:rsid w:val="00A3576A"/>
    <w:rsid w:val="00A421B1"/>
    <w:rsid w:val="00A46843"/>
    <w:rsid w:val="00A53245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4B73"/>
    <w:rsid w:val="00AA6E84"/>
    <w:rsid w:val="00AB1A1C"/>
    <w:rsid w:val="00AC55F7"/>
    <w:rsid w:val="00AC7975"/>
    <w:rsid w:val="00AD05A8"/>
    <w:rsid w:val="00AD5F50"/>
    <w:rsid w:val="00AD6BC8"/>
    <w:rsid w:val="00AE1317"/>
    <w:rsid w:val="00AE341B"/>
    <w:rsid w:val="00AE5B52"/>
    <w:rsid w:val="00AE64BE"/>
    <w:rsid w:val="00AF2C4C"/>
    <w:rsid w:val="00B0098E"/>
    <w:rsid w:val="00B01905"/>
    <w:rsid w:val="00B04E84"/>
    <w:rsid w:val="00B07CA7"/>
    <w:rsid w:val="00B1279A"/>
    <w:rsid w:val="00B241C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66032"/>
    <w:rsid w:val="00B73A2A"/>
    <w:rsid w:val="00B75A51"/>
    <w:rsid w:val="00B827C6"/>
    <w:rsid w:val="00B82DB9"/>
    <w:rsid w:val="00B92E64"/>
    <w:rsid w:val="00B930AA"/>
    <w:rsid w:val="00B94A22"/>
    <w:rsid w:val="00B94B06"/>
    <w:rsid w:val="00B94C28"/>
    <w:rsid w:val="00BA1E45"/>
    <w:rsid w:val="00BB375D"/>
    <w:rsid w:val="00BC10BA"/>
    <w:rsid w:val="00BC5AFD"/>
    <w:rsid w:val="00BD28E1"/>
    <w:rsid w:val="00BD305A"/>
    <w:rsid w:val="00BD6338"/>
    <w:rsid w:val="00BE3B28"/>
    <w:rsid w:val="00BF6D6A"/>
    <w:rsid w:val="00C00DDE"/>
    <w:rsid w:val="00C04F43"/>
    <w:rsid w:val="00C0609D"/>
    <w:rsid w:val="00C115AB"/>
    <w:rsid w:val="00C20E12"/>
    <w:rsid w:val="00C26CCB"/>
    <w:rsid w:val="00C30249"/>
    <w:rsid w:val="00C30735"/>
    <w:rsid w:val="00C30F25"/>
    <w:rsid w:val="00C3723B"/>
    <w:rsid w:val="00C4129C"/>
    <w:rsid w:val="00C42466"/>
    <w:rsid w:val="00C57868"/>
    <w:rsid w:val="00C606C9"/>
    <w:rsid w:val="00C60BA4"/>
    <w:rsid w:val="00C62CCA"/>
    <w:rsid w:val="00C633DD"/>
    <w:rsid w:val="00C706DF"/>
    <w:rsid w:val="00C715DA"/>
    <w:rsid w:val="00C80288"/>
    <w:rsid w:val="00C8185A"/>
    <w:rsid w:val="00C84003"/>
    <w:rsid w:val="00C90650"/>
    <w:rsid w:val="00C94016"/>
    <w:rsid w:val="00C94268"/>
    <w:rsid w:val="00C97D78"/>
    <w:rsid w:val="00CA4778"/>
    <w:rsid w:val="00CA55D3"/>
    <w:rsid w:val="00CA6B84"/>
    <w:rsid w:val="00CC2AAE"/>
    <w:rsid w:val="00CC4B7F"/>
    <w:rsid w:val="00CC5A42"/>
    <w:rsid w:val="00CC5FB7"/>
    <w:rsid w:val="00CD0EAB"/>
    <w:rsid w:val="00CE468A"/>
    <w:rsid w:val="00CE5E02"/>
    <w:rsid w:val="00CF34DB"/>
    <w:rsid w:val="00CF44EE"/>
    <w:rsid w:val="00CF558F"/>
    <w:rsid w:val="00CF6E13"/>
    <w:rsid w:val="00D010C0"/>
    <w:rsid w:val="00D073E2"/>
    <w:rsid w:val="00D10593"/>
    <w:rsid w:val="00D129B6"/>
    <w:rsid w:val="00D15C75"/>
    <w:rsid w:val="00D162B5"/>
    <w:rsid w:val="00D20072"/>
    <w:rsid w:val="00D26952"/>
    <w:rsid w:val="00D340F6"/>
    <w:rsid w:val="00D446EC"/>
    <w:rsid w:val="00D50ACB"/>
    <w:rsid w:val="00D51BF0"/>
    <w:rsid w:val="00D531DB"/>
    <w:rsid w:val="00D55942"/>
    <w:rsid w:val="00D807BF"/>
    <w:rsid w:val="00D82FCC"/>
    <w:rsid w:val="00DA04A6"/>
    <w:rsid w:val="00DA17FC"/>
    <w:rsid w:val="00DA2A34"/>
    <w:rsid w:val="00DA5889"/>
    <w:rsid w:val="00DA7887"/>
    <w:rsid w:val="00DB2C26"/>
    <w:rsid w:val="00DB5982"/>
    <w:rsid w:val="00DD02F4"/>
    <w:rsid w:val="00DD0488"/>
    <w:rsid w:val="00DD073D"/>
    <w:rsid w:val="00DD247A"/>
    <w:rsid w:val="00DD6622"/>
    <w:rsid w:val="00DE1C7C"/>
    <w:rsid w:val="00DE6B43"/>
    <w:rsid w:val="00DF385F"/>
    <w:rsid w:val="00DF631F"/>
    <w:rsid w:val="00E0476A"/>
    <w:rsid w:val="00E11923"/>
    <w:rsid w:val="00E11D6F"/>
    <w:rsid w:val="00E13BD0"/>
    <w:rsid w:val="00E262D4"/>
    <w:rsid w:val="00E317E6"/>
    <w:rsid w:val="00E36250"/>
    <w:rsid w:val="00E47F2D"/>
    <w:rsid w:val="00E54511"/>
    <w:rsid w:val="00E557EA"/>
    <w:rsid w:val="00E61DAC"/>
    <w:rsid w:val="00E72B80"/>
    <w:rsid w:val="00E73915"/>
    <w:rsid w:val="00E75FE3"/>
    <w:rsid w:val="00E86C4C"/>
    <w:rsid w:val="00E907A3"/>
    <w:rsid w:val="00E91EA8"/>
    <w:rsid w:val="00EA3153"/>
    <w:rsid w:val="00EA5280"/>
    <w:rsid w:val="00EA5AE0"/>
    <w:rsid w:val="00EA7931"/>
    <w:rsid w:val="00EB56E1"/>
    <w:rsid w:val="00EB7AB1"/>
    <w:rsid w:val="00EC299A"/>
    <w:rsid w:val="00EC2C88"/>
    <w:rsid w:val="00EC6D8B"/>
    <w:rsid w:val="00ED35E6"/>
    <w:rsid w:val="00ED6812"/>
    <w:rsid w:val="00ED6B4C"/>
    <w:rsid w:val="00EE7CD8"/>
    <w:rsid w:val="00EF1E63"/>
    <w:rsid w:val="00EF48CC"/>
    <w:rsid w:val="00EF7CBF"/>
    <w:rsid w:val="00F00801"/>
    <w:rsid w:val="00F0785A"/>
    <w:rsid w:val="00F13F01"/>
    <w:rsid w:val="00F2488D"/>
    <w:rsid w:val="00F4641F"/>
    <w:rsid w:val="00F5042C"/>
    <w:rsid w:val="00F601A0"/>
    <w:rsid w:val="00F65EF5"/>
    <w:rsid w:val="00F67DBD"/>
    <w:rsid w:val="00F709AF"/>
    <w:rsid w:val="00F712E9"/>
    <w:rsid w:val="00F728C9"/>
    <w:rsid w:val="00F73032"/>
    <w:rsid w:val="00F848FC"/>
    <w:rsid w:val="00F852E9"/>
    <w:rsid w:val="00F906F6"/>
    <w:rsid w:val="00F9282A"/>
    <w:rsid w:val="00F958B0"/>
    <w:rsid w:val="00F96BAD"/>
    <w:rsid w:val="00FA139D"/>
    <w:rsid w:val="00FA4BE3"/>
    <w:rsid w:val="00FA4CD8"/>
    <w:rsid w:val="00FA683C"/>
    <w:rsid w:val="00FA6EF2"/>
    <w:rsid w:val="00FB0E84"/>
    <w:rsid w:val="00FB1682"/>
    <w:rsid w:val="00FB447A"/>
    <w:rsid w:val="00FC1B04"/>
    <w:rsid w:val="00FC2405"/>
    <w:rsid w:val="00FD01C2"/>
    <w:rsid w:val="00FE38B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67D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D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7DBD"/>
  </w:style>
  <w:style w:type="paragraph" w:styleId="CommentSubject">
    <w:name w:val="annotation subject"/>
    <w:basedOn w:val="CommentText"/>
    <w:next w:val="CommentText"/>
    <w:link w:val="CommentSubjectChar"/>
    <w:rsid w:val="00F67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amasub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phamvan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10B6C-ED74-49FE-917A-367EE5FD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63</cp:revision>
  <cp:lastPrinted>1900-01-01T08:00:00Z</cp:lastPrinted>
  <dcterms:created xsi:type="dcterms:W3CDTF">2019-03-13T02:30:00Z</dcterms:created>
  <dcterms:modified xsi:type="dcterms:W3CDTF">2019-03-18T05:44:00Z</dcterms:modified>
</cp:coreProperties>
</file>