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0044CD2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4723">
              <w:rPr>
                <w:rFonts w:hint="eastAsia"/>
                <w:lang w:val="en-CA" w:eastAsia="zh-CN"/>
              </w:rPr>
              <w:t>N</w:t>
            </w:r>
            <w:r w:rsidR="00E74723">
              <w:rPr>
                <w:lang w:val="en-CA"/>
              </w:rPr>
              <w:t>0395</w:t>
            </w:r>
            <w:ins w:id="0" w:author="Liang Zhao" w:date="2019-03-18T13:14:00Z">
              <w:r w:rsidR="001B5A74">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16B0F2" w:rsidR="00E61DAC" w:rsidRPr="00930C0C" w:rsidRDefault="00930C0C" w:rsidP="009D7CE6">
            <w:pPr>
              <w:spacing w:before="60" w:after="60"/>
              <w:rPr>
                <w:b/>
                <w:szCs w:val="22"/>
                <w:lang w:val="en-CA"/>
              </w:rPr>
            </w:pPr>
            <w:r w:rsidRPr="00930C0C">
              <w:rPr>
                <w:rFonts w:eastAsia="DengXian"/>
                <w:b/>
                <w:szCs w:val="22"/>
                <w:lang w:val="en-CA" w:eastAsia="zh-CN"/>
              </w:rPr>
              <w:t>CE</w:t>
            </w:r>
            <w:r w:rsidR="00217B30">
              <w:rPr>
                <w:rFonts w:eastAsia="DengXian"/>
                <w:b/>
                <w:szCs w:val="22"/>
                <w:lang w:val="en-CA" w:eastAsia="zh-CN"/>
              </w:rPr>
              <w:t>10</w:t>
            </w:r>
            <w:r w:rsidR="00A5263C">
              <w:rPr>
                <w:rFonts w:eastAsia="DengXian"/>
                <w:b/>
                <w:szCs w:val="22"/>
                <w:lang w:val="en-CA" w:eastAsia="zh-CN"/>
              </w:rPr>
              <w:t>-</w:t>
            </w:r>
            <w:r w:rsidR="00217B30">
              <w:rPr>
                <w:rFonts w:eastAsia="DengXian"/>
                <w:b/>
                <w:szCs w:val="22"/>
                <w:lang w:val="en-CA" w:eastAsia="zh-CN"/>
              </w:rPr>
              <w:t>related</w:t>
            </w:r>
            <w:r>
              <w:rPr>
                <w:rFonts w:eastAsia="Times New Roman"/>
                <w:b/>
                <w:szCs w:val="22"/>
                <w:lang w:val="en-CA"/>
              </w:rPr>
              <w:t xml:space="preserve">: </w:t>
            </w:r>
            <w:r w:rsidR="00C82DAF">
              <w:rPr>
                <w:rFonts w:eastAsia="Times New Roman"/>
                <w:b/>
                <w:szCs w:val="22"/>
                <w:lang w:val="en-CA"/>
              </w:rPr>
              <w:t xml:space="preserve">Simplification and </w:t>
            </w:r>
            <w:r w:rsidR="00A45868">
              <w:rPr>
                <w:rFonts w:eastAsia="Times New Roman"/>
                <w:b/>
                <w:szCs w:val="22"/>
                <w:lang w:val="en-CA"/>
              </w:rPr>
              <w:t>i</w:t>
            </w:r>
            <w:r w:rsidR="00217B30">
              <w:rPr>
                <w:rFonts w:eastAsia="Times New Roman"/>
                <w:b/>
                <w:szCs w:val="22"/>
                <w:lang w:val="en-CA"/>
              </w:rPr>
              <w:t xml:space="preserve">mprovement </w:t>
            </w:r>
            <w:r w:rsidR="00C82DAF">
              <w:rPr>
                <w:rFonts w:eastAsia="Times New Roman"/>
                <w:b/>
                <w:szCs w:val="22"/>
                <w:lang w:val="en-CA"/>
              </w:rPr>
              <w:t xml:space="preserve">of </w:t>
            </w:r>
            <w:r w:rsidR="00217B30">
              <w:rPr>
                <w:rFonts w:eastAsia="Times New Roman"/>
                <w:b/>
                <w:szCs w:val="22"/>
                <w:lang w:val="en-CA"/>
              </w:rPr>
              <w:t>combined intra-inter prediction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2AE6A9"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Xin Zhao</w:t>
            </w:r>
            <w:r>
              <w:rPr>
                <w:szCs w:val="22"/>
                <w:lang w:val="en-CA" w:eastAsia="zh-CN"/>
              </w:rPr>
              <w:t>,</w:t>
            </w:r>
            <w:r>
              <w:rPr>
                <w:szCs w:val="22"/>
                <w:lang w:val="en-CA"/>
              </w:rPr>
              <w:t xml:space="preserve"> 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1E6FB4E"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5D2221">
              <w:rPr>
                <w:szCs w:val="22"/>
                <w:lang w:val="en-CA"/>
              </w:rPr>
              <w:t xml:space="preserve"> xlxiangli,</w:t>
            </w:r>
            <w:r w:rsidR="00930C0C" w:rsidRPr="008F4F86">
              <w:t xml:space="preserve"> xinzzhao,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1F989FA" w:rsidR="00263398" w:rsidRDefault="00217B30" w:rsidP="009234A5">
      <w:pPr>
        <w:rPr>
          <w:lang w:val="en-CA"/>
        </w:rPr>
      </w:pPr>
      <w:bookmarkStart w:id="1" w:name="_GoBack"/>
      <w:bookmarkEnd w:id="1"/>
      <w:r>
        <w:rPr>
          <w:lang w:val="en-CA"/>
        </w:rPr>
        <w:t>In t</w:t>
      </w:r>
      <w:r w:rsidR="008B72D6" w:rsidRPr="008B72D6">
        <w:rPr>
          <w:lang w:val="en-CA"/>
        </w:rPr>
        <w:t>his contribution</w:t>
      </w:r>
      <w:r>
        <w:rPr>
          <w:lang w:val="en-CA"/>
        </w:rPr>
        <w:t>,</w:t>
      </w:r>
      <w:r w:rsidR="008B72D6" w:rsidRPr="008B72D6">
        <w:rPr>
          <w:lang w:val="en-CA"/>
        </w:rPr>
        <w:t xml:space="preserve"> </w:t>
      </w:r>
      <w:r w:rsidR="00C82DAF">
        <w:rPr>
          <w:lang w:val="en-CA"/>
        </w:rPr>
        <w:t xml:space="preserve">simplification and </w:t>
      </w:r>
      <w:r>
        <w:rPr>
          <w:lang w:val="en-CA"/>
        </w:rPr>
        <w:t>improvement for combined intra-inter</w:t>
      </w:r>
      <w:r w:rsidR="00C8623E">
        <w:rPr>
          <w:lang w:val="en-CA"/>
        </w:rPr>
        <w:t xml:space="preserve"> prediction (CIIP)</w:t>
      </w:r>
      <w:r>
        <w:rPr>
          <w:lang w:val="en-CA"/>
        </w:rPr>
        <w:t xml:space="preserve"> mode</w:t>
      </w:r>
      <w:r w:rsidR="001E47D6">
        <w:rPr>
          <w:lang w:val="en-CA"/>
        </w:rPr>
        <w:t xml:space="preserve"> </w:t>
      </w:r>
      <w:r>
        <w:rPr>
          <w:lang w:val="en-CA"/>
        </w:rPr>
        <w:t>is proposed</w:t>
      </w:r>
      <w:r w:rsidR="008B72D6" w:rsidRPr="008B72D6">
        <w:rPr>
          <w:lang w:val="en-CA"/>
        </w:rPr>
        <w:t xml:space="preserve">. </w:t>
      </w:r>
      <w:r w:rsidR="00C8623E">
        <w:rPr>
          <w:lang w:val="en-CA"/>
        </w:rPr>
        <w:t xml:space="preserve">Firstly, </w:t>
      </w:r>
      <w:r w:rsidR="00B04183" w:rsidRPr="00B04183">
        <w:rPr>
          <w:lang w:val="en-CA"/>
        </w:rPr>
        <w:t>Bi-</w:t>
      </w:r>
      <w:r w:rsidR="00B04183">
        <w:rPr>
          <w:lang w:val="en-CA"/>
        </w:rPr>
        <w:t>directional optical flow (BDOF)</w:t>
      </w:r>
      <w:r w:rsidR="00C8623E">
        <w:rPr>
          <w:lang w:val="en-CA"/>
        </w:rPr>
        <w:t xml:space="preserve"> is disabled for CIIP mode</w:t>
      </w:r>
      <w:r w:rsidR="00C82DAF">
        <w:rPr>
          <w:lang w:val="en-CA"/>
        </w:rPr>
        <w:t xml:space="preserve"> to save decoder complexity</w:t>
      </w:r>
      <w:r w:rsidR="0074589F">
        <w:rPr>
          <w:lang w:val="en-CA"/>
        </w:rPr>
        <w:t xml:space="preserve">. </w:t>
      </w:r>
      <w:r w:rsidR="00C8623E">
        <w:rPr>
          <w:lang w:val="en-CA"/>
        </w:rPr>
        <w:t xml:space="preserve">Secondly, </w:t>
      </w:r>
      <w:r w:rsidR="00C82DAF">
        <w:rPr>
          <w:lang w:val="en-CA"/>
        </w:rPr>
        <w:t xml:space="preserve">a new mode, i.e., Inter-PDPC </w:t>
      </w:r>
      <w:r w:rsidR="00C8623E">
        <w:rPr>
          <w:lang w:val="en-CA"/>
        </w:rPr>
        <w:t xml:space="preserve">is added </w:t>
      </w:r>
      <w:r w:rsidR="00C82DAF">
        <w:rPr>
          <w:lang w:val="en-CA"/>
        </w:rPr>
        <w:t xml:space="preserve">as an additional </w:t>
      </w:r>
      <w:r w:rsidR="00C8623E">
        <w:rPr>
          <w:lang w:val="en-CA"/>
        </w:rPr>
        <w:t>CIIP</w:t>
      </w:r>
      <w:r w:rsidR="00C17D72">
        <w:rPr>
          <w:lang w:val="en-CA"/>
        </w:rPr>
        <w:t xml:space="preserve"> mode</w:t>
      </w:r>
      <w:r w:rsidR="0030170F">
        <w:rPr>
          <w:lang w:val="en-CA"/>
        </w:rPr>
        <w:t xml:space="preserve"> to improve the coding performance of CIIP</w:t>
      </w:r>
      <w:r w:rsidR="00C17D72">
        <w:rPr>
          <w:lang w:val="en-CA"/>
        </w:rPr>
        <w:t xml:space="preserve">. When CIIP </w:t>
      </w:r>
      <w:r w:rsidR="005D2221">
        <w:rPr>
          <w:lang w:val="en-CA"/>
        </w:rPr>
        <w:t>mode is on</w:t>
      </w:r>
      <w:r w:rsidR="00C17D72">
        <w:rPr>
          <w:lang w:val="en-CA"/>
        </w:rPr>
        <w:t xml:space="preserve">, one flag, namely </w:t>
      </w:r>
      <w:proofErr w:type="spellStart"/>
      <w:r w:rsidR="00C17D72">
        <w:rPr>
          <w:lang w:val="en-CA"/>
        </w:rPr>
        <w:t>InterPdpc</w:t>
      </w:r>
      <w:proofErr w:type="spellEnd"/>
      <w:r w:rsidR="00C17D72">
        <w:rPr>
          <w:lang w:val="en-CA"/>
        </w:rPr>
        <w:t xml:space="preserve"> flag, is further signaled to indicate whether to use the newly added </w:t>
      </w:r>
      <w:r w:rsidR="00C82DAF">
        <w:rPr>
          <w:lang w:val="en-CA"/>
        </w:rPr>
        <w:t xml:space="preserve">mode </w:t>
      </w:r>
      <w:r w:rsidR="00C17D72">
        <w:rPr>
          <w:lang w:val="en-CA"/>
        </w:rPr>
        <w:t xml:space="preserve">or not. When </w:t>
      </w:r>
      <w:proofErr w:type="spellStart"/>
      <w:r w:rsidR="00C17D72">
        <w:rPr>
          <w:lang w:val="en-CA"/>
        </w:rPr>
        <w:t>InterPdpc</w:t>
      </w:r>
      <w:proofErr w:type="spellEnd"/>
      <w:r w:rsidR="00C17D72">
        <w:rPr>
          <w:lang w:val="en-CA"/>
        </w:rPr>
        <w:t xml:space="preserve"> flag is true, PDPC filtering process is directly applied to the inter prediction samples</w:t>
      </w:r>
      <w:r w:rsidR="00C82DAF">
        <w:rPr>
          <w:lang w:val="en-CA"/>
        </w:rPr>
        <w:t xml:space="preserve"> indicated by merge index</w:t>
      </w:r>
      <w:r w:rsidR="00C17D72">
        <w:rPr>
          <w:lang w:val="en-CA"/>
        </w:rPr>
        <w:t xml:space="preserve">. </w:t>
      </w:r>
      <w:r w:rsidR="008F07CB">
        <w:rPr>
          <w:lang w:val="en-CA"/>
        </w:rPr>
        <w:t xml:space="preserve">It is reported that </w:t>
      </w:r>
      <w:r w:rsidR="00C17D72">
        <w:rPr>
          <w:lang w:val="en-CA"/>
        </w:rPr>
        <w:t>the first proposed method obtains 0.00</w:t>
      </w:r>
      <w:r w:rsidR="00C17D72">
        <w:rPr>
          <w:rFonts w:hint="eastAsia"/>
          <w:lang w:val="en-CA" w:eastAsia="zh-CN"/>
        </w:rPr>
        <w:t>%</w:t>
      </w:r>
      <w:r w:rsidR="00C17D72">
        <w:rPr>
          <w:lang w:val="en-CA"/>
        </w:rPr>
        <w:t xml:space="preserve"> </w:t>
      </w:r>
      <w:proofErr w:type="spellStart"/>
      <w:r w:rsidR="00C17D72">
        <w:rPr>
          <w:rFonts w:hint="eastAsia"/>
          <w:lang w:val="en-CA" w:eastAsia="zh-CN"/>
        </w:rPr>
        <w:t>luma</w:t>
      </w:r>
      <w:proofErr w:type="spellEnd"/>
      <w:r w:rsidR="00C17D72">
        <w:rPr>
          <w:rFonts w:hint="eastAsia"/>
          <w:lang w:val="en-CA" w:eastAsia="zh-CN"/>
        </w:rPr>
        <w:t xml:space="preserve"> BD-rates for </w:t>
      </w:r>
      <w:r w:rsidR="00C17D72">
        <w:rPr>
          <w:lang w:val="en-CA" w:eastAsia="zh-CN"/>
        </w:rPr>
        <w:t xml:space="preserve">RA </w:t>
      </w:r>
      <w:r w:rsidR="00FB3B2A">
        <w:rPr>
          <w:lang w:val="en-CA" w:eastAsia="zh-CN"/>
        </w:rPr>
        <w:t xml:space="preserve">configuration with </w:t>
      </w:r>
      <w:del w:id="2" w:author="Liang Zhao" w:date="2019-03-18T13:32:00Z">
        <w:r w:rsidR="00FB3B2A" w:rsidRPr="00E74723" w:rsidDel="00502CB6">
          <w:rPr>
            <w:lang w:val="en-CA" w:eastAsia="zh-CN"/>
          </w:rPr>
          <w:delText>XX</w:delText>
        </w:r>
        <w:r w:rsidR="00FB3B2A" w:rsidDel="00502CB6">
          <w:rPr>
            <w:lang w:val="en-CA" w:eastAsia="zh-CN"/>
          </w:rPr>
          <w:delText xml:space="preserve"> </w:delText>
        </w:r>
      </w:del>
      <w:ins w:id="3" w:author="Liang Zhao" w:date="2019-03-18T13:32:00Z">
        <w:r w:rsidR="00502CB6">
          <w:rPr>
            <w:lang w:val="en-CA" w:eastAsia="zh-CN"/>
          </w:rPr>
          <w:t xml:space="preserve">101% </w:t>
        </w:r>
      </w:ins>
      <w:r w:rsidR="00FB3B2A">
        <w:rPr>
          <w:lang w:val="en-CA" w:eastAsia="zh-CN"/>
        </w:rPr>
        <w:t xml:space="preserve">and </w:t>
      </w:r>
      <w:del w:id="4" w:author="Liang Zhao" w:date="2019-03-18T13:32:00Z">
        <w:r w:rsidR="00FB3B2A" w:rsidRPr="00E74723" w:rsidDel="00502CB6">
          <w:rPr>
            <w:lang w:val="en-CA" w:eastAsia="zh-CN"/>
          </w:rPr>
          <w:delText>XX</w:delText>
        </w:r>
        <w:r w:rsidR="00FB3B2A" w:rsidDel="00502CB6">
          <w:rPr>
            <w:lang w:val="en-CA" w:eastAsia="zh-CN"/>
          </w:rPr>
          <w:delText xml:space="preserve"> </w:delText>
        </w:r>
      </w:del>
      <w:ins w:id="5" w:author="Liang Zhao" w:date="2019-03-18T13:32:00Z">
        <w:r w:rsidR="00502CB6">
          <w:rPr>
            <w:lang w:val="en-CA" w:eastAsia="zh-CN"/>
          </w:rPr>
          <w:t xml:space="preserve">100% </w:t>
        </w:r>
      </w:ins>
      <w:r w:rsidR="00FB3B2A">
        <w:rPr>
          <w:lang w:val="en-CA" w:eastAsia="zh-CN"/>
        </w:rPr>
        <w:t xml:space="preserve">encoding and decoding time. </w:t>
      </w:r>
      <w:r w:rsidR="00FB3B2A">
        <w:rPr>
          <w:lang w:val="en-CA"/>
        </w:rPr>
        <w:t>The combination of the first and second method obtain</w:t>
      </w:r>
      <w:r w:rsidR="008B72D6" w:rsidRPr="008B72D6">
        <w:rPr>
          <w:lang w:val="en-CA"/>
        </w:rPr>
        <w:t xml:space="preserve"> </w:t>
      </w:r>
      <w:r w:rsidR="00FB3B2A">
        <w:rPr>
          <w:lang w:val="en-CA"/>
        </w:rPr>
        <w:t>0.11% and</w:t>
      </w:r>
      <w:r w:rsidR="008B6220">
        <w:rPr>
          <w:rFonts w:hint="eastAsia"/>
          <w:lang w:val="en-CA" w:eastAsia="zh-CN"/>
        </w:rPr>
        <w:t xml:space="preserve"> 0.</w:t>
      </w:r>
      <w:r w:rsidR="00FB3B2A">
        <w:rPr>
          <w:lang w:val="en-CA" w:eastAsia="zh-CN"/>
        </w:rPr>
        <w:t>28</w:t>
      </w:r>
      <w:r w:rsidR="008B6220">
        <w:rPr>
          <w:lang w:val="en-CA" w:eastAsia="zh-CN"/>
        </w:rPr>
        <w:t>% coding gain</w:t>
      </w:r>
      <w:r w:rsidR="00FB3B2A">
        <w:rPr>
          <w:lang w:val="en-CA"/>
        </w:rPr>
        <w:t xml:space="preserve"> for the RA and LDB</w:t>
      </w:r>
      <w:r w:rsidR="008B72D6" w:rsidRPr="008B72D6">
        <w:rPr>
          <w:lang w:val="en-CA"/>
        </w:rPr>
        <w:t xml:space="preserve"> configuration</w:t>
      </w:r>
      <w:r w:rsidR="00FB3B2A">
        <w:rPr>
          <w:lang w:val="en-CA"/>
        </w:rPr>
        <w:t>s</w:t>
      </w:r>
      <w:r w:rsidR="008B6220">
        <w:rPr>
          <w:lang w:val="en-CA"/>
        </w:rPr>
        <w:t xml:space="preserve"> </w:t>
      </w:r>
      <w:r w:rsidR="008F07CB">
        <w:rPr>
          <w:lang w:val="en-CA"/>
        </w:rPr>
        <w:t xml:space="preserve">with </w:t>
      </w:r>
      <w:del w:id="6" w:author="Liang Zhao" w:date="2019-03-18T13:32:00Z">
        <w:r w:rsidR="00FB3B2A" w:rsidRPr="00E74723" w:rsidDel="00502CB6">
          <w:rPr>
            <w:lang w:val="en-CA"/>
          </w:rPr>
          <w:delText>XX</w:delText>
        </w:r>
        <w:r w:rsidR="00FB3B2A" w:rsidDel="00502CB6">
          <w:rPr>
            <w:lang w:val="en-CA"/>
          </w:rPr>
          <w:delText xml:space="preserve"> </w:delText>
        </w:r>
      </w:del>
      <w:ins w:id="7" w:author="Liang Zhao" w:date="2019-03-18T13:32:00Z">
        <w:r w:rsidR="00502CB6">
          <w:rPr>
            <w:lang w:val="en-CA"/>
          </w:rPr>
          <w:t xml:space="preserve">101% </w:t>
        </w:r>
      </w:ins>
      <w:r w:rsidR="00FB3B2A">
        <w:rPr>
          <w:lang w:val="en-CA"/>
        </w:rPr>
        <w:t xml:space="preserve">and </w:t>
      </w:r>
      <w:del w:id="8" w:author="Liang Zhao" w:date="2019-03-18T13:32:00Z">
        <w:r w:rsidR="00FB3B2A" w:rsidRPr="00E74723" w:rsidDel="00502CB6">
          <w:rPr>
            <w:lang w:val="en-CA"/>
          </w:rPr>
          <w:delText>XX</w:delText>
        </w:r>
        <w:r w:rsidR="008F07CB" w:rsidDel="00502CB6">
          <w:rPr>
            <w:lang w:val="en-CA"/>
          </w:rPr>
          <w:delText xml:space="preserve"> </w:delText>
        </w:r>
      </w:del>
      <w:ins w:id="9" w:author="Liang Zhao" w:date="2019-03-18T13:32:00Z">
        <w:r w:rsidR="00502CB6">
          <w:rPr>
            <w:lang w:val="en-CA"/>
          </w:rPr>
          <w:t xml:space="preserve">100% </w:t>
        </w:r>
      </w:ins>
      <w:r w:rsidR="00FB3B2A">
        <w:rPr>
          <w:lang w:val="en-CA"/>
        </w:rPr>
        <w:t>en</w:t>
      </w:r>
      <w:r w:rsidR="008F07CB">
        <w:rPr>
          <w:lang w:val="en-CA"/>
        </w:rPr>
        <w:t>coding time</w:t>
      </w:r>
      <w:r w:rsidR="00FB3B2A">
        <w:rPr>
          <w:lang w:val="en-CA"/>
        </w:rPr>
        <w:t xml:space="preserve">, and </w:t>
      </w:r>
      <w:del w:id="10" w:author="Liang Zhao" w:date="2019-03-18T13:38:00Z">
        <w:r w:rsidR="00FB3B2A" w:rsidRPr="00E74723" w:rsidDel="001F7C05">
          <w:rPr>
            <w:lang w:val="en-CA"/>
          </w:rPr>
          <w:delText>XX</w:delText>
        </w:r>
        <w:r w:rsidR="00FB3B2A" w:rsidDel="001F7C05">
          <w:rPr>
            <w:lang w:val="en-CA"/>
          </w:rPr>
          <w:delText xml:space="preserve"> </w:delText>
        </w:r>
      </w:del>
      <w:ins w:id="11" w:author="Liang Zhao" w:date="2019-03-18T13:38:00Z">
        <w:r w:rsidR="001F7C05">
          <w:rPr>
            <w:lang w:val="en-CA"/>
          </w:rPr>
          <w:t>101%</w:t>
        </w:r>
        <w:r w:rsidR="001F7C05">
          <w:rPr>
            <w:lang w:val="en-CA"/>
          </w:rPr>
          <w:t xml:space="preserve"> </w:t>
        </w:r>
      </w:ins>
      <w:r w:rsidR="00FB3B2A">
        <w:rPr>
          <w:lang w:val="en-CA"/>
        </w:rPr>
        <w:t xml:space="preserve">and </w:t>
      </w:r>
      <w:del w:id="12" w:author="Liang Zhao" w:date="2019-03-18T13:38:00Z">
        <w:r w:rsidR="00FB3B2A" w:rsidRPr="00E74723" w:rsidDel="001F7C05">
          <w:rPr>
            <w:lang w:val="en-CA"/>
          </w:rPr>
          <w:delText>XX</w:delText>
        </w:r>
        <w:r w:rsidR="00FB3B2A" w:rsidDel="001F7C05">
          <w:rPr>
            <w:lang w:val="en-CA"/>
          </w:rPr>
          <w:delText xml:space="preserve"> </w:delText>
        </w:r>
      </w:del>
      <w:ins w:id="13" w:author="Liang Zhao" w:date="2019-03-18T13:38:00Z">
        <w:r w:rsidR="001F7C05">
          <w:rPr>
            <w:lang w:val="en-CA"/>
          </w:rPr>
          <w:t>101%</w:t>
        </w:r>
        <w:r w:rsidR="001F7C05">
          <w:rPr>
            <w:lang w:val="en-CA"/>
          </w:rPr>
          <w:t xml:space="preserve"> </w:t>
        </w:r>
      </w:ins>
      <w:r w:rsidR="00FB3B2A">
        <w:rPr>
          <w:lang w:val="en-CA"/>
        </w:rPr>
        <w:t>decoding time respectively</w:t>
      </w:r>
      <w:r w:rsidR="008B72D6"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0316706D" w:rsidR="00D674D6" w:rsidRDefault="005C6D01" w:rsidP="00D674D6">
      <w:pPr>
        <w:spacing w:before="120" w:after="240"/>
        <w:rPr>
          <w:szCs w:val="22"/>
          <w:lang w:val="en-CA"/>
        </w:rPr>
      </w:pPr>
      <w:r w:rsidRPr="005C6D01">
        <w:rPr>
          <w:szCs w:val="22"/>
          <w:lang w:val="en-CA"/>
        </w:rPr>
        <w:t>In VTM</w:t>
      </w:r>
      <w:r>
        <w:rPr>
          <w:szCs w:val="22"/>
          <w:lang w:val="en-CA"/>
        </w:rPr>
        <w:t>-4</w:t>
      </w:r>
      <w:r w:rsidRPr="005C6D01">
        <w:rPr>
          <w:szCs w:val="22"/>
          <w:lang w:val="en-CA"/>
        </w:rPr>
        <w:t xml:space="preserve">.0 [1], </w:t>
      </w:r>
      <w:r>
        <w:rPr>
          <w:lang w:val="en-CA"/>
        </w:rPr>
        <w:t xml:space="preserve">combined intra-inter prediction (CIIP) mode </w:t>
      </w:r>
      <w:r w:rsidRPr="005C6D01">
        <w:rPr>
          <w:szCs w:val="22"/>
          <w:lang w:val="en-CA"/>
        </w:rPr>
        <w:t xml:space="preserve">[2] combines intra prediction and merge indexed inter prediction. In a merge CU, an intra prediction mode index is signaled for merge mode to select an intra prediction mode from an intra candidate mode list when </w:t>
      </w:r>
      <w:r>
        <w:rPr>
          <w:szCs w:val="22"/>
          <w:lang w:val="en-CA"/>
        </w:rPr>
        <w:t>CIIP mode is on</w:t>
      </w:r>
      <w:r w:rsidRPr="005C6D01">
        <w:rPr>
          <w:szCs w:val="22"/>
          <w:lang w:val="en-CA"/>
        </w:rPr>
        <w:t xml:space="preserve">. For </w:t>
      </w:r>
      <w:proofErr w:type="spellStart"/>
      <w:r w:rsidRPr="005C6D01">
        <w:rPr>
          <w:szCs w:val="22"/>
          <w:lang w:val="en-CA"/>
        </w:rPr>
        <w:t>luma</w:t>
      </w:r>
      <w:proofErr w:type="spellEnd"/>
      <w:r w:rsidRPr="005C6D01">
        <w:rPr>
          <w:szCs w:val="22"/>
          <w:lang w:val="en-CA"/>
        </w:rPr>
        <w:t xml:space="preserve"> component, the intra candidate mode list includes 4 intra prediction modes: DC, planar, horizontal, and vertical modes, and the size of the intra candidate mode list can be 3 or 4 depending on the block shape. When the CU width is larger than the double of CU height, horizontal mode is removed from the intra mode list and when the CU height is larger than the double of CU width, vertical mode is removed from the intra mode list. For chroma component, DM is always applied without extra signaling.</w:t>
      </w:r>
    </w:p>
    <w:p w14:paraId="42420F14" w14:textId="75B83150" w:rsidR="000D1184" w:rsidRPr="005B217D" w:rsidRDefault="005C6D01" w:rsidP="000D1184">
      <w:pPr>
        <w:pStyle w:val="1"/>
        <w:rPr>
          <w:lang w:val="en-CA"/>
        </w:rPr>
      </w:pPr>
      <w:r>
        <w:rPr>
          <w:lang w:val="en-CA"/>
        </w:rPr>
        <w:t>Proposed methods</w:t>
      </w:r>
    </w:p>
    <w:p w14:paraId="0AC784B1" w14:textId="7947F649" w:rsidR="00B7016E" w:rsidRDefault="005F4C56" w:rsidP="00B7016E">
      <w:pPr>
        <w:rPr>
          <w:lang w:val="en-CA"/>
        </w:rPr>
      </w:pPr>
      <w:r>
        <w:rPr>
          <w:lang w:val="en-CA"/>
        </w:rPr>
        <w:t xml:space="preserve">Firstly, </w:t>
      </w:r>
      <w:r w:rsidRPr="005F4C56">
        <w:rPr>
          <w:lang w:val="en-CA"/>
        </w:rPr>
        <w:t xml:space="preserve">Bi-directional optical flow </w:t>
      </w:r>
      <w:r>
        <w:rPr>
          <w:lang w:val="en-CA"/>
        </w:rPr>
        <w:t>(BDOF) is disabled for CIIP mode</w:t>
      </w:r>
      <w:r w:rsidR="002F5D78">
        <w:rPr>
          <w:lang w:val="en-CA"/>
        </w:rPr>
        <w:t>.</w:t>
      </w:r>
      <w:r w:rsidR="00956B4A">
        <w:rPr>
          <w:lang w:val="en-CA"/>
        </w:rPr>
        <w:t xml:space="preserve"> (Namely Method #1)</w:t>
      </w:r>
    </w:p>
    <w:p w14:paraId="6BCFFE42" w14:textId="36000F9A" w:rsidR="00746197" w:rsidRDefault="00727AF5" w:rsidP="00B7016E">
      <w:pPr>
        <w:rPr>
          <w:lang w:val="en-CA"/>
        </w:rPr>
      </w:pPr>
      <w:r>
        <w:rPr>
          <w:lang w:val="en-CA"/>
        </w:rPr>
        <w:t xml:space="preserve">Secondly, </w:t>
      </w:r>
      <w:r w:rsidR="004932D7">
        <w:rPr>
          <w:lang w:val="en-CA"/>
        </w:rPr>
        <w:t>a new mode Inter-PDPC</w:t>
      </w:r>
      <w:r>
        <w:rPr>
          <w:lang w:val="en-CA"/>
        </w:rPr>
        <w:t xml:space="preserve"> is added. When CIIP flag is true, one flag, namely </w:t>
      </w:r>
      <w:proofErr w:type="spellStart"/>
      <w:r>
        <w:rPr>
          <w:lang w:val="en-CA"/>
        </w:rPr>
        <w:t>InterPdpc</w:t>
      </w:r>
      <w:proofErr w:type="spellEnd"/>
      <w:r>
        <w:rPr>
          <w:lang w:val="en-CA"/>
        </w:rPr>
        <w:t xml:space="preserve"> flag, is further signaled to indicate whether to use the newly added candidate or not. When </w:t>
      </w:r>
      <w:proofErr w:type="spellStart"/>
      <w:r>
        <w:rPr>
          <w:lang w:val="en-CA"/>
        </w:rPr>
        <w:t>InterPdpc</w:t>
      </w:r>
      <w:proofErr w:type="spellEnd"/>
      <w:r>
        <w:rPr>
          <w:lang w:val="en-CA"/>
        </w:rPr>
        <w:t xml:space="preserve"> flag is true, PDPC filtering process is directly applied to the inter prediction </w:t>
      </w:r>
      <w:r w:rsidR="004932D7">
        <w:rPr>
          <w:lang w:val="en-CA"/>
        </w:rPr>
        <w:t>indicated by merge index</w:t>
      </w:r>
      <w:r>
        <w:rPr>
          <w:lang w:val="en-CA"/>
        </w:rPr>
        <w:t xml:space="preserve">. Otherwise </w:t>
      </w:r>
      <w:r w:rsidR="004932D7">
        <w:rPr>
          <w:lang w:val="en-CA"/>
        </w:rPr>
        <w:t>(</w:t>
      </w:r>
      <w:r>
        <w:rPr>
          <w:lang w:val="en-CA"/>
        </w:rPr>
        <w:t xml:space="preserve">when </w:t>
      </w:r>
      <w:proofErr w:type="spellStart"/>
      <w:r>
        <w:rPr>
          <w:lang w:val="en-CA"/>
        </w:rPr>
        <w:t>InterPdpc</w:t>
      </w:r>
      <w:proofErr w:type="spellEnd"/>
      <w:r>
        <w:rPr>
          <w:lang w:val="en-CA"/>
        </w:rPr>
        <w:t xml:space="preserve"> flag is false</w:t>
      </w:r>
      <w:r w:rsidR="004932D7">
        <w:rPr>
          <w:lang w:val="en-CA"/>
        </w:rPr>
        <w:t>)</w:t>
      </w:r>
      <w:r>
        <w:rPr>
          <w:lang w:val="en-CA"/>
        </w:rPr>
        <w:t>, original intra candidates of CIIP in VTM-4.0 are used</w:t>
      </w:r>
      <w:r w:rsidR="001E0AC6">
        <w:rPr>
          <w:lang w:val="en-CA"/>
        </w:rPr>
        <w:t>.</w:t>
      </w:r>
      <w:r w:rsidR="00956B4A">
        <w:rPr>
          <w:lang w:val="en-CA"/>
        </w:rPr>
        <w:t xml:space="preserve"> (Namely Method #2)</w:t>
      </w:r>
    </w:p>
    <w:p w14:paraId="7BFA732A" w14:textId="750C3CF9" w:rsidR="003024AA" w:rsidRDefault="003024AA" w:rsidP="003024AA">
      <w:pPr>
        <w:pStyle w:val="1"/>
        <w:rPr>
          <w:lang w:val="en-CA"/>
        </w:rPr>
      </w:pPr>
      <w:r>
        <w:rPr>
          <w:lang w:val="en-CA"/>
        </w:rPr>
        <w:t>Experimental results</w:t>
      </w:r>
    </w:p>
    <w:p w14:paraId="2B1131DD" w14:textId="4E7144A1" w:rsidR="00ED72C6" w:rsidRDefault="00C96C12" w:rsidP="00156117">
      <w:pPr>
        <w:spacing w:after="120"/>
        <w:rPr>
          <w:lang w:val="en-CA"/>
        </w:rPr>
      </w:pPr>
      <w:r>
        <w:rPr>
          <w:lang w:val="en-CA"/>
        </w:rPr>
        <w:t xml:space="preserve">The </w:t>
      </w:r>
      <w:r w:rsidR="00727AF5">
        <w:rPr>
          <w:lang w:val="en-CA"/>
        </w:rPr>
        <w:t>proposed methods</w:t>
      </w:r>
      <w:r w:rsidR="00AD39E9">
        <w:rPr>
          <w:lang w:val="en-CA"/>
        </w:rPr>
        <w:t xml:space="preserve">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727AF5">
        <w:rPr>
          <w:lang w:val="en-CA"/>
        </w:rPr>
        <w:t>RA</w:t>
      </w:r>
      <w:r w:rsidR="00620E0E">
        <w:rPr>
          <w:lang w:val="en-CA"/>
        </w:rPr>
        <w:t xml:space="preserve"> and </w:t>
      </w:r>
      <w:r w:rsidR="00727AF5">
        <w:rPr>
          <w:lang w:val="en-CA"/>
        </w:rPr>
        <w:t>LDB</w:t>
      </w:r>
      <w:r w:rsidR="00AC41B7">
        <w:rPr>
          <w:lang w:val="en-CA"/>
        </w:rPr>
        <w:t xml:space="preserve"> </w:t>
      </w:r>
      <w:r w:rsidR="00620E0E">
        <w:rPr>
          <w:lang w:val="en-CA"/>
        </w:rPr>
        <w:t>configurations under the common te</w:t>
      </w:r>
      <w:r>
        <w:rPr>
          <w:lang w:val="en-CA"/>
        </w:rPr>
        <w:t>st condition described in JVET-M</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[3]</w:t>
      </w:r>
      <w:r w:rsidR="00727AF5">
        <w:rPr>
          <w:lang w:val="en-CA"/>
        </w:rPr>
        <w:fldChar w:fldCharType="end"/>
      </w:r>
      <w:r w:rsidR="00620E0E">
        <w:rPr>
          <w:lang w:val="en-CA"/>
        </w:rPr>
        <w:t>.</w:t>
      </w:r>
      <w:r w:rsidR="00501FAE">
        <w:rPr>
          <w:lang w:val="en-CA"/>
        </w:rPr>
        <w:t xml:space="preserve"> </w:t>
      </w:r>
      <w:r w:rsidR="00956B4A">
        <w:rPr>
          <w:lang w:val="en-CA"/>
        </w:rPr>
        <w:t>Two tests are conducted to evaluate the performance of the proposed methods, which are listed below:</w:t>
      </w:r>
    </w:p>
    <w:p w14:paraId="6A62B8BD" w14:textId="2FBD4170" w:rsidR="00956B4A" w:rsidRDefault="00956B4A" w:rsidP="00956B4A">
      <w:pPr>
        <w:pStyle w:val="ab"/>
        <w:numPr>
          <w:ilvl w:val="0"/>
          <w:numId w:val="18"/>
        </w:numPr>
        <w:spacing w:after="120"/>
        <w:rPr>
          <w:lang w:val="en-CA"/>
        </w:rPr>
      </w:pPr>
      <w:r>
        <w:rPr>
          <w:lang w:val="en-CA"/>
        </w:rPr>
        <w:lastRenderedPageBreak/>
        <w:t xml:space="preserve">Test 1: Method </w:t>
      </w:r>
      <w:r>
        <w:rPr>
          <w:rFonts w:hint="eastAsia"/>
          <w:lang w:val="en-CA" w:eastAsia="zh-CN"/>
        </w:rPr>
        <w:t>#1</w:t>
      </w:r>
    </w:p>
    <w:p w14:paraId="0A84309F" w14:textId="3AF45E84" w:rsidR="00956B4A" w:rsidRPr="00956B4A" w:rsidRDefault="00956B4A" w:rsidP="00956B4A">
      <w:pPr>
        <w:pStyle w:val="ab"/>
        <w:numPr>
          <w:ilvl w:val="0"/>
          <w:numId w:val="18"/>
        </w:numPr>
        <w:spacing w:after="120"/>
        <w:rPr>
          <w:lang w:val="en-CA"/>
        </w:rPr>
      </w:pPr>
      <w:r>
        <w:rPr>
          <w:rFonts w:hint="eastAsia"/>
          <w:lang w:val="en-CA" w:eastAsia="zh-CN"/>
        </w:rPr>
        <w:t>Test</w:t>
      </w:r>
      <w:r>
        <w:rPr>
          <w:lang w:val="en-CA"/>
        </w:rPr>
        <w:t xml:space="preserve"> 2: Method #1 + Method #2</w:t>
      </w:r>
    </w:p>
    <w:p w14:paraId="558E5275" w14:textId="191B04CE"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14">
          <w:tblGrid>
            <w:gridCol w:w="1035"/>
            <w:gridCol w:w="831"/>
            <w:gridCol w:w="832"/>
            <w:gridCol w:w="831"/>
            <w:gridCol w:w="832"/>
            <w:gridCol w:w="859"/>
            <w:gridCol w:w="804"/>
            <w:gridCol w:w="831"/>
            <w:gridCol w:w="832"/>
            <w:gridCol w:w="831"/>
            <w:gridCol w:w="832"/>
          </w:tblGrid>
        </w:tblGridChange>
      </w:tblGrid>
      <w:tr w:rsidR="00AD39E9" w:rsidRPr="003208CB" w14:paraId="1934CFAA"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541924AE"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A8130AB" w14:textId="5BDDEE06"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2B4AD464"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96EA8E0"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551618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E17752B"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4F6FFD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2C283E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502CB6" w:rsidRPr="003208CB" w14:paraId="3D22BBD4" w14:textId="77777777" w:rsidTr="00435C17">
        <w:tblPrEx>
          <w:tblW w:w="9350" w:type="dxa"/>
          <w:jc w:val="center"/>
          <w:tblLayout w:type="fixed"/>
          <w:tblCellMar>
            <w:left w:w="0" w:type="dxa"/>
            <w:right w:w="0" w:type="dxa"/>
          </w:tblCellMar>
          <w:tblPrExChange w:id="15" w:author="Liang Zhao" w:date="2019-03-18T13:31:00Z">
            <w:tblPrEx>
              <w:tblW w:w="9350" w:type="dxa"/>
              <w:jc w:val="center"/>
              <w:tblLayout w:type="fixed"/>
              <w:tblCellMar>
                <w:left w:w="0" w:type="dxa"/>
                <w:right w:w="0" w:type="dxa"/>
              </w:tblCellMar>
            </w:tblPrEx>
          </w:tblPrExChange>
        </w:tblPrEx>
        <w:trPr>
          <w:trHeight w:val="282"/>
          <w:jc w:val="center"/>
          <w:trPrChange w:id="16" w:author="Liang Zhao" w:date="2019-03-18T13:31: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17" w:author="Liang Zhao" w:date="2019-03-18T13:31: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C2BEE4"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18" w:author="Liang Zhao" w:date="2019-03-18T13:31:00Z">
              <w:tcPr>
                <w:tcW w:w="831" w:type="dxa"/>
                <w:tcBorders>
                  <w:top w:val="nil"/>
                  <w:left w:val="nil"/>
                  <w:bottom w:val="nil"/>
                  <w:right w:val="nil"/>
                </w:tcBorders>
                <w:shd w:val="clear" w:color="auto" w:fill="auto"/>
                <w:noWrap/>
                <w:vAlign w:val="center"/>
              </w:tcPr>
            </w:tcPrChange>
          </w:tcPr>
          <w:p w14:paraId="7A22245D" w14:textId="4E05CF8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Change w:id="19" w:author="Liang Zhao" w:date="2019-03-18T13:31:00Z">
              <w:tcPr>
                <w:tcW w:w="832" w:type="dxa"/>
                <w:tcBorders>
                  <w:top w:val="nil"/>
                  <w:left w:val="nil"/>
                  <w:bottom w:val="nil"/>
                  <w:right w:val="nil"/>
                </w:tcBorders>
                <w:shd w:val="clear" w:color="auto" w:fill="auto"/>
                <w:noWrap/>
                <w:vAlign w:val="center"/>
              </w:tcPr>
            </w:tcPrChange>
          </w:tcPr>
          <w:p w14:paraId="0ADA0796" w14:textId="4FF709C4"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0.02%</w:t>
            </w:r>
          </w:p>
        </w:tc>
        <w:tc>
          <w:tcPr>
            <w:tcW w:w="831" w:type="dxa"/>
            <w:tcBorders>
              <w:top w:val="nil"/>
              <w:left w:val="nil"/>
              <w:bottom w:val="nil"/>
              <w:right w:val="single" w:sz="8" w:space="0" w:color="auto"/>
            </w:tcBorders>
            <w:shd w:val="clear" w:color="auto" w:fill="auto"/>
            <w:noWrap/>
            <w:vAlign w:val="center"/>
            <w:tcPrChange w:id="20" w:author="Liang Zhao" w:date="2019-03-18T13:31:00Z">
              <w:tcPr>
                <w:tcW w:w="831" w:type="dxa"/>
                <w:tcBorders>
                  <w:top w:val="nil"/>
                  <w:left w:val="nil"/>
                  <w:bottom w:val="nil"/>
                  <w:right w:val="single" w:sz="8" w:space="0" w:color="auto"/>
                </w:tcBorders>
                <w:shd w:val="clear" w:color="auto" w:fill="auto"/>
                <w:noWrap/>
                <w:vAlign w:val="center"/>
              </w:tcPr>
            </w:tcPrChange>
          </w:tcPr>
          <w:p w14:paraId="6961CC72" w14:textId="533E85F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single" w:sz="8" w:space="0" w:color="auto"/>
              <w:bottom w:val="nil"/>
              <w:right w:val="nil"/>
            </w:tcBorders>
            <w:shd w:val="clear" w:color="auto" w:fill="auto"/>
            <w:noWrap/>
            <w:tcPrChange w:id="21" w:author="Liang Zhao" w:date="2019-03-18T13:31:00Z">
              <w:tcPr>
                <w:tcW w:w="832" w:type="dxa"/>
                <w:tcBorders>
                  <w:top w:val="nil"/>
                  <w:left w:val="single" w:sz="8" w:space="0" w:color="auto"/>
                  <w:bottom w:val="nil"/>
                  <w:right w:val="nil"/>
                </w:tcBorders>
                <w:shd w:val="clear" w:color="auto" w:fill="auto"/>
                <w:noWrap/>
                <w:vAlign w:val="center"/>
              </w:tcPr>
            </w:tcPrChange>
          </w:tcPr>
          <w:p w14:paraId="67ED3224" w14:textId="26CAACB4"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2" w:author="Liang Zhao" w:date="2019-03-18T13:31:00Z">
              <w:r w:rsidRPr="00502CB6">
                <w:rPr>
                  <w:sz w:val="20"/>
                </w:rPr>
                <w:t>100%</w:t>
              </w:r>
            </w:ins>
          </w:p>
        </w:tc>
        <w:tc>
          <w:tcPr>
            <w:tcW w:w="859" w:type="dxa"/>
            <w:tcBorders>
              <w:top w:val="single" w:sz="8" w:space="0" w:color="auto"/>
              <w:left w:val="nil"/>
              <w:bottom w:val="nil"/>
              <w:right w:val="single" w:sz="8" w:space="0" w:color="auto"/>
            </w:tcBorders>
            <w:shd w:val="clear" w:color="auto" w:fill="auto"/>
            <w:noWrap/>
            <w:tcPrChange w:id="23" w:author="Liang Zhao" w:date="2019-03-18T13:31:00Z">
              <w:tcPr>
                <w:tcW w:w="859" w:type="dxa"/>
                <w:tcBorders>
                  <w:top w:val="single" w:sz="8" w:space="0" w:color="auto"/>
                  <w:left w:val="nil"/>
                  <w:bottom w:val="nil"/>
                  <w:right w:val="single" w:sz="8" w:space="0" w:color="auto"/>
                </w:tcBorders>
                <w:shd w:val="clear" w:color="auto" w:fill="auto"/>
                <w:noWrap/>
                <w:vAlign w:val="center"/>
              </w:tcPr>
            </w:tcPrChange>
          </w:tcPr>
          <w:p w14:paraId="11A96B2B" w14:textId="485035C1"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24" w:author="Liang Zhao" w:date="2019-03-18T13:31:00Z">
              <w:r w:rsidRPr="00502CB6">
                <w:rPr>
                  <w:sz w:val="20"/>
                </w:rPr>
                <w:t>100%</w:t>
              </w:r>
            </w:ins>
          </w:p>
        </w:tc>
        <w:tc>
          <w:tcPr>
            <w:tcW w:w="804" w:type="dxa"/>
            <w:tcBorders>
              <w:left w:val="single" w:sz="8" w:space="0" w:color="auto"/>
            </w:tcBorders>
            <w:vAlign w:val="center"/>
            <w:tcPrChange w:id="25" w:author="Liang Zhao" w:date="2019-03-18T13:31:00Z">
              <w:tcPr>
                <w:tcW w:w="804" w:type="dxa"/>
                <w:tcBorders>
                  <w:left w:val="single" w:sz="8" w:space="0" w:color="auto"/>
                </w:tcBorders>
                <w:vAlign w:val="center"/>
              </w:tcPr>
            </w:tcPrChange>
          </w:tcPr>
          <w:p w14:paraId="2B810D2A" w14:textId="7EC47F9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Change w:id="26" w:author="Liang Zhao" w:date="2019-03-18T13:31:00Z">
              <w:tcPr>
                <w:tcW w:w="831" w:type="dxa"/>
                <w:vAlign w:val="center"/>
              </w:tcPr>
            </w:tcPrChange>
          </w:tcPr>
          <w:p w14:paraId="10E2D51C" w14:textId="4A461C9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Change w:id="27" w:author="Liang Zhao" w:date="2019-03-18T13:31:00Z">
              <w:tcPr>
                <w:tcW w:w="832" w:type="dxa"/>
                <w:tcBorders>
                  <w:top w:val="single" w:sz="8" w:space="0" w:color="auto"/>
                  <w:left w:val="nil"/>
                  <w:bottom w:val="nil"/>
                  <w:right w:val="single" w:sz="8" w:space="0" w:color="auto"/>
                </w:tcBorders>
                <w:vAlign w:val="center"/>
              </w:tcPr>
            </w:tcPrChange>
          </w:tcPr>
          <w:p w14:paraId="69164645" w14:textId="2B53D60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Change w:id="28" w:author="Liang Zhao" w:date="2019-03-18T13:31:00Z">
              <w:tcPr>
                <w:tcW w:w="831" w:type="dxa"/>
                <w:tcBorders>
                  <w:top w:val="single" w:sz="8" w:space="0" w:color="auto"/>
                  <w:left w:val="single" w:sz="8" w:space="0" w:color="auto"/>
                  <w:bottom w:val="nil"/>
                </w:tcBorders>
                <w:vAlign w:val="center"/>
              </w:tcPr>
            </w:tcPrChange>
          </w:tcPr>
          <w:p w14:paraId="1692C0A0" w14:textId="25D3042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29" w:author="Liang Zhao" w:date="2019-03-18T13:31:00Z">
              <w:tcPr>
                <w:tcW w:w="832" w:type="dxa"/>
                <w:tcBorders>
                  <w:top w:val="nil"/>
                  <w:left w:val="nil"/>
                  <w:bottom w:val="nil"/>
                  <w:right w:val="single" w:sz="8" w:space="0" w:color="auto"/>
                </w:tcBorders>
                <w:vAlign w:val="center"/>
              </w:tcPr>
            </w:tcPrChange>
          </w:tcPr>
          <w:p w14:paraId="16F481C2" w14:textId="2330E522"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3DAF455A" w14:textId="77777777" w:rsidTr="00435C17">
        <w:tblPrEx>
          <w:tblW w:w="9350" w:type="dxa"/>
          <w:jc w:val="center"/>
          <w:tblLayout w:type="fixed"/>
          <w:tblCellMar>
            <w:left w:w="0" w:type="dxa"/>
            <w:right w:w="0" w:type="dxa"/>
          </w:tblCellMar>
          <w:tblPrExChange w:id="30" w:author="Liang Zhao" w:date="2019-03-18T13:31:00Z">
            <w:tblPrEx>
              <w:tblW w:w="9350" w:type="dxa"/>
              <w:jc w:val="center"/>
              <w:tblLayout w:type="fixed"/>
              <w:tblCellMar>
                <w:left w:w="0" w:type="dxa"/>
                <w:right w:w="0" w:type="dxa"/>
              </w:tblCellMar>
            </w:tblPrEx>
          </w:tblPrExChange>
        </w:tblPrEx>
        <w:trPr>
          <w:trHeight w:val="282"/>
          <w:jc w:val="center"/>
          <w:trPrChange w:id="31"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2"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788C9160"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33" w:author="Liang Zhao" w:date="2019-03-18T13:31:00Z">
              <w:tcPr>
                <w:tcW w:w="831" w:type="dxa"/>
                <w:tcBorders>
                  <w:top w:val="nil"/>
                  <w:left w:val="nil"/>
                  <w:bottom w:val="nil"/>
                  <w:right w:val="nil"/>
                </w:tcBorders>
                <w:shd w:val="clear" w:color="auto" w:fill="auto"/>
                <w:noWrap/>
                <w:vAlign w:val="center"/>
              </w:tcPr>
            </w:tcPrChange>
          </w:tcPr>
          <w:p w14:paraId="43B1F627" w14:textId="20A6EFF6"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Change w:id="34" w:author="Liang Zhao" w:date="2019-03-18T13:31:00Z">
              <w:tcPr>
                <w:tcW w:w="832" w:type="dxa"/>
                <w:tcBorders>
                  <w:top w:val="nil"/>
                  <w:left w:val="nil"/>
                  <w:bottom w:val="nil"/>
                  <w:right w:val="nil"/>
                </w:tcBorders>
                <w:shd w:val="clear" w:color="auto" w:fill="auto"/>
                <w:noWrap/>
                <w:vAlign w:val="center"/>
              </w:tcPr>
            </w:tcPrChange>
          </w:tcPr>
          <w:p w14:paraId="1D3D0DC3" w14:textId="3F507AE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1" w:type="dxa"/>
            <w:tcBorders>
              <w:top w:val="nil"/>
              <w:left w:val="nil"/>
              <w:bottom w:val="nil"/>
              <w:right w:val="single" w:sz="8" w:space="0" w:color="auto"/>
            </w:tcBorders>
            <w:shd w:val="clear" w:color="auto" w:fill="auto"/>
            <w:noWrap/>
            <w:vAlign w:val="center"/>
            <w:tcPrChange w:id="35" w:author="Liang Zhao" w:date="2019-03-18T13:31:00Z">
              <w:tcPr>
                <w:tcW w:w="831" w:type="dxa"/>
                <w:tcBorders>
                  <w:top w:val="nil"/>
                  <w:left w:val="nil"/>
                  <w:bottom w:val="nil"/>
                  <w:right w:val="single" w:sz="8" w:space="0" w:color="auto"/>
                </w:tcBorders>
                <w:shd w:val="clear" w:color="auto" w:fill="auto"/>
                <w:noWrap/>
                <w:vAlign w:val="center"/>
              </w:tcPr>
            </w:tcPrChange>
          </w:tcPr>
          <w:p w14:paraId="4A45B247" w14:textId="0D887F5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nil"/>
              <w:left w:val="single" w:sz="8" w:space="0" w:color="auto"/>
              <w:bottom w:val="nil"/>
              <w:right w:val="nil"/>
            </w:tcBorders>
            <w:shd w:val="clear" w:color="auto" w:fill="auto"/>
            <w:noWrap/>
            <w:tcPrChange w:id="36" w:author="Liang Zhao" w:date="2019-03-18T13:31:00Z">
              <w:tcPr>
                <w:tcW w:w="832" w:type="dxa"/>
                <w:tcBorders>
                  <w:top w:val="nil"/>
                  <w:left w:val="single" w:sz="8" w:space="0" w:color="auto"/>
                  <w:bottom w:val="nil"/>
                  <w:right w:val="nil"/>
                </w:tcBorders>
                <w:shd w:val="clear" w:color="auto" w:fill="auto"/>
                <w:noWrap/>
                <w:vAlign w:val="center"/>
              </w:tcPr>
            </w:tcPrChange>
          </w:tcPr>
          <w:p w14:paraId="6ED52FB9" w14:textId="482B0813"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 w:author="Liang Zhao" w:date="2019-03-18T13:31:00Z">
              <w:r w:rsidRPr="00502CB6">
                <w:rPr>
                  <w:sz w:val="20"/>
                </w:rPr>
                <w:t>100%</w:t>
              </w:r>
            </w:ins>
          </w:p>
        </w:tc>
        <w:tc>
          <w:tcPr>
            <w:tcW w:w="859" w:type="dxa"/>
            <w:tcBorders>
              <w:top w:val="nil"/>
              <w:left w:val="nil"/>
              <w:bottom w:val="nil"/>
              <w:right w:val="single" w:sz="8" w:space="0" w:color="auto"/>
            </w:tcBorders>
            <w:shd w:val="clear" w:color="auto" w:fill="auto"/>
            <w:noWrap/>
            <w:tcPrChange w:id="38" w:author="Liang Zhao" w:date="2019-03-18T13:31:00Z">
              <w:tcPr>
                <w:tcW w:w="859" w:type="dxa"/>
                <w:tcBorders>
                  <w:top w:val="nil"/>
                  <w:left w:val="nil"/>
                  <w:bottom w:val="nil"/>
                  <w:right w:val="single" w:sz="8" w:space="0" w:color="auto"/>
                </w:tcBorders>
                <w:shd w:val="clear" w:color="auto" w:fill="auto"/>
                <w:noWrap/>
                <w:vAlign w:val="center"/>
              </w:tcPr>
            </w:tcPrChange>
          </w:tcPr>
          <w:p w14:paraId="0394B58F" w14:textId="35E1AE6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9" w:author="Liang Zhao" w:date="2019-03-18T13:31:00Z">
              <w:r w:rsidRPr="00502CB6">
                <w:rPr>
                  <w:sz w:val="20"/>
                </w:rPr>
                <w:t>100%</w:t>
              </w:r>
            </w:ins>
          </w:p>
        </w:tc>
        <w:tc>
          <w:tcPr>
            <w:tcW w:w="804" w:type="dxa"/>
            <w:tcBorders>
              <w:top w:val="nil"/>
              <w:left w:val="single" w:sz="8" w:space="0" w:color="auto"/>
              <w:bottom w:val="nil"/>
            </w:tcBorders>
            <w:vAlign w:val="center"/>
            <w:tcPrChange w:id="40" w:author="Liang Zhao" w:date="2019-03-18T13:31:00Z">
              <w:tcPr>
                <w:tcW w:w="804" w:type="dxa"/>
                <w:tcBorders>
                  <w:top w:val="nil"/>
                  <w:left w:val="single" w:sz="8" w:space="0" w:color="auto"/>
                  <w:bottom w:val="nil"/>
                </w:tcBorders>
                <w:vAlign w:val="center"/>
              </w:tcPr>
            </w:tcPrChange>
          </w:tcPr>
          <w:p w14:paraId="7B05F168" w14:textId="2FD60E6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41" w:author="Liang Zhao" w:date="2019-03-18T13:31:00Z">
              <w:tcPr>
                <w:tcW w:w="831" w:type="dxa"/>
                <w:tcBorders>
                  <w:top w:val="nil"/>
                  <w:bottom w:val="nil"/>
                </w:tcBorders>
                <w:vAlign w:val="center"/>
              </w:tcPr>
            </w:tcPrChange>
          </w:tcPr>
          <w:p w14:paraId="2E0B2768" w14:textId="5D736AD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42" w:author="Liang Zhao" w:date="2019-03-18T13:31:00Z">
              <w:tcPr>
                <w:tcW w:w="832" w:type="dxa"/>
                <w:tcBorders>
                  <w:top w:val="nil"/>
                  <w:left w:val="nil"/>
                  <w:bottom w:val="nil"/>
                  <w:right w:val="single" w:sz="8" w:space="0" w:color="auto"/>
                </w:tcBorders>
                <w:vAlign w:val="center"/>
              </w:tcPr>
            </w:tcPrChange>
          </w:tcPr>
          <w:p w14:paraId="7CF387BC" w14:textId="3B3E3B3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Change w:id="43" w:author="Liang Zhao" w:date="2019-03-18T13:31:00Z">
              <w:tcPr>
                <w:tcW w:w="831" w:type="dxa"/>
                <w:tcBorders>
                  <w:top w:val="nil"/>
                  <w:left w:val="single" w:sz="8" w:space="0" w:color="auto"/>
                  <w:bottom w:val="nil"/>
                </w:tcBorders>
                <w:vAlign w:val="center"/>
              </w:tcPr>
            </w:tcPrChange>
          </w:tcPr>
          <w:p w14:paraId="25AB3807" w14:textId="1A188F4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44" w:author="Liang Zhao" w:date="2019-03-18T13:31:00Z">
              <w:tcPr>
                <w:tcW w:w="832" w:type="dxa"/>
                <w:tcBorders>
                  <w:top w:val="nil"/>
                  <w:left w:val="nil"/>
                  <w:bottom w:val="nil"/>
                  <w:right w:val="single" w:sz="8" w:space="0" w:color="auto"/>
                </w:tcBorders>
                <w:vAlign w:val="center"/>
              </w:tcPr>
            </w:tcPrChange>
          </w:tcPr>
          <w:p w14:paraId="34911A6B" w14:textId="5D22C626"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5985D62E" w14:textId="77777777" w:rsidTr="00435C17">
        <w:tblPrEx>
          <w:tblW w:w="9350" w:type="dxa"/>
          <w:jc w:val="center"/>
          <w:tblLayout w:type="fixed"/>
          <w:tblCellMar>
            <w:left w:w="0" w:type="dxa"/>
            <w:right w:w="0" w:type="dxa"/>
          </w:tblCellMar>
          <w:tblPrExChange w:id="45" w:author="Liang Zhao" w:date="2019-03-18T13:31:00Z">
            <w:tblPrEx>
              <w:tblW w:w="9350" w:type="dxa"/>
              <w:jc w:val="center"/>
              <w:tblLayout w:type="fixed"/>
              <w:tblCellMar>
                <w:left w:w="0" w:type="dxa"/>
                <w:right w:w="0" w:type="dxa"/>
              </w:tblCellMar>
            </w:tblPrEx>
          </w:tblPrExChange>
        </w:tblPrEx>
        <w:trPr>
          <w:trHeight w:val="282"/>
          <w:jc w:val="center"/>
          <w:trPrChange w:id="46"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7"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0804564E"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Change w:id="48" w:author="Liang Zhao" w:date="2019-03-18T13:31:00Z">
              <w:tcPr>
                <w:tcW w:w="831" w:type="dxa"/>
                <w:tcBorders>
                  <w:top w:val="nil"/>
                  <w:left w:val="nil"/>
                  <w:bottom w:val="nil"/>
                  <w:right w:val="nil"/>
                </w:tcBorders>
                <w:shd w:val="clear" w:color="auto" w:fill="auto"/>
                <w:noWrap/>
                <w:vAlign w:val="center"/>
              </w:tcPr>
            </w:tcPrChange>
          </w:tcPr>
          <w:p w14:paraId="296FA230" w14:textId="4888CFCB"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2" w:type="dxa"/>
            <w:tcBorders>
              <w:top w:val="nil"/>
              <w:left w:val="nil"/>
              <w:bottom w:val="nil"/>
              <w:right w:val="nil"/>
            </w:tcBorders>
            <w:shd w:val="clear" w:color="auto" w:fill="auto"/>
            <w:noWrap/>
            <w:vAlign w:val="center"/>
            <w:tcPrChange w:id="49" w:author="Liang Zhao" w:date="2019-03-18T13:31:00Z">
              <w:tcPr>
                <w:tcW w:w="832" w:type="dxa"/>
                <w:tcBorders>
                  <w:top w:val="nil"/>
                  <w:left w:val="nil"/>
                  <w:bottom w:val="nil"/>
                  <w:right w:val="nil"/>
                </w:tcBorders>
                <w:shd w:val="clear" w:color="auto" w:fill="auto"/>
                <w:noWrap/>
                <w:vAlign w:val="center"/>
              </w:tcPr>
            </w:tcPrChange>
          </w:tcPr>
          <w:p w14:paraId="3AADD997" w14:textId="43986D4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1" w:type="dxa"/>
            <w:tcBorders>
              <w:top w:val="nil"/>
              <w:left w:val="nil"/>
              <w:bottom w:val="nil"/>
              <w:right w:val="single" w:sz="8" w:space="0" w:color="auto"/>
            </w:tcBorders>
            <w:shd w:val="clear" w:color="auto" w:fill="auto"/>
            <w:noWrap/>
            <w:vAlign w:val="center"/>
            <w:tcPrChange w:id="50" w:author="Liang Zhao" w:date="2019-03-18T13:31:00Z">
              <w:tcPr>
                <w:tcW w:w="831" w:type="dxa"/>
                <w:tcBorders>
                  <w:top w:val="nil"/>
                  <w:left w:val="nil"/>
                  <w:bottom w:val="nil"/>
                  <w:right w:val="single" w:sz="8" w:space="0" w:color="auto"/>
                </w:tcBorders>
                <w:shd w:val="clear" w:color="auto" w:fill="auto"/>
                <w:noWrap/>
                <w:vAlign w:val="center"/>
              </w:tcPr>
            </w:tcPrChange>
          </w:tcPr>
          <w:p w14:paraId="3A813AA4" w14:textId="49A4D7B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nil"/>
              <w:left w:val="single" w:sz="8" w:space="0" w:color="auto"/>
              <w:bottom w:val="nil"/>
              <w:right w:val="nil"/>
            </w:tcBorders>
            <w:shd w:val="clear" w:color="auto" w:fill="auto"/>
            <w:noWrap/>
            <w:tcPrChange w:id="51" w:author="Liang Zhao" w:date="2019-03-18T13:31:00Z">
              <w:tcPr>
                <w:tcW w:w="832" w:type="dxa"/>
                <w:tcBorders>
                  <w:top w:val="nil"/>
                  <w:left w:val="single" w:sz="8" w:space="0" w:color="auto"/>
                  <w:bottom w:val="nil"/>
                  <w:right w:val="nil"/>
                </w:tcBorders>
                <w:shd w:val="clear" w:color="auto" w:fill="auto"/>
                <w:noWrap/>
                <w:vAlign w:val="center"/>
              </w:tcPr>
            </w:tcPrChange>
          </w:tcPr>
          <w:p w14:paraId="0AB375AE" w14:textId="2DEB5AD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2" w:author="Liang Zhao" w:date="2019-03-18T13:31:00Z">
              <w:r w:rsidRPr="00502CB6">
                <w:rPr>
                  <w:sz w:val="20"/>
                </w:rPr>
                <w:t>100%</w:t>
              </w:r>
            </w:ins>
          </w:p>
        </w:tc>
        <w:tc>
          <w:tcPr>
            <w:tcW w:w="859" w:type="dxa"/>
            <w:tcBorders>
              <w:top w:val="nil"/>
              <w:left w:val="nil"/>
              <w:bottom w:val="nil"/>
              <w:right w:val="single" w:sz="8" w:space="0" w:color="auto"/>
            </w:tcBorders>
            <w:shd w:val="clear" w:color="auto" w:fill="auto"/>
            <w:noWrap/>
            <w:tcPrChange w:id="53" w:author="Liang Zhao" w:date="2019-03-18T13:31:00Z">
              <w:tcPr>
                <w:tcW w:w="859" w:type="dxa"/>
                <w:tcBorders>
                  <w:top w:val="nil"/>
                  <w:left w:val="nil"/>
                  <w:bottom w:val="nil"/>
                  <w:right w:val="single" w:sz="8" w:space="0" w:color="auto"/>
                </w:tcBorders>
                <w:shd w:val="clear" w:color="auto" w:fill="auto"/>
                <w:noWrap/>
                <w:vAlign w:val="center"/>
              </w:tcPr>
            </w:tcPrChange>
          </w:tcPr>
          <w:p w14:paraId="21B64E5C" w14:textId="3907B168"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54" w:author="Liang Zhao" w:date="2019-03-18T13:31:00Z">
              <w:r w:rsidRPr="00502CB6">
                <w:rPr>
                  <w:sz w:val="20"/>
                </w:rPr>
                <w:t>100%</w:t>
              </w:r>
            </w:ins>
          </w:p>
        </w:tc>
        <w:tc>
          <w:tcPr>
            <w:tcW w:w="804" w:type="dxa"/>
            <w:tcBorders>
              <w:top w:val="nil"/>
              <w:left w:val="single" w:sz="8" w:space="0" w:color="auto"/>
              <w:bottom w:val="nil"/>
            </w:tcBorders>
            <w:vAlign w:val="center"/>
            <w:tcPrChange w:id="55" w:author="Liang Zhao" w:date="2019-03-18T13:31:00Z">
              <w:tcPr>
                <w:tcW w:w="804" w:type="dxa"/>
                <w:tcBorders>
                  <w:top w:val="nil"/>
                  <w:left w:val="single" w:sz="8" w:space="0" w:color="auto"/>
                  <w:bottom w:val="nil"/>
                </w:tcBorders>
                <w:vAlign w:val="center"/>
              </w:tcPr>
            </w:tcPrChange>
          </w:tcPr>
          <w:p w14:paraId="69E8D119" w14:textId="20571E2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56" w:author="Liang Zhao" w:date="2019-03-18T13:31:00Z">
              <w:tcPr>
                <w:tcW w:w="831" w:type="dxa"/>
                <w:tcBorders>
                  <w:top w:val="nil"/>
                  <w:bottom w:val="nil"/>
                </w:tcBorders>
                <w:vAlign w:val="center"/>
              </w:tcPr>
            </w:tcPrChange>
          </w:tcPr>
          <w:p w14:paraId="23AA9655" w14:textId="08A0EAAA"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57" w:author="Liang Zhao" w:date="2019-03-18T13:31:00Z">
              <w:tcPr>
                <w:tcW w:w="832" w:type="dxa"/>
                <w:tcBorders>
                  <w:top w:val="nil"/>
                  <w:left w:val="nil"/>
                  <w:bottom w:val="nil"/>
                  <w:right w:val="single" w:sz="8" w:space="0" w:color="auto"/>
                </w:tcBorders>
                <w:vAlign w:val="center"/>
              </w:tcPr>
            </w:tcPrChange>
          </w:tcPr>
          <w:p w14:paraId="62560415" w14:textId="374C63E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Change w:id="58" w:author="Liang Zhao" w:date="2019-03-18T13:31:00Z">
              <w:tcPr>
                <w:tcW w:w="831" w:type="dxa"/>
                <w:tcBorders>
                  <w:top w:val="nil"/>
                  <w:left w:val="single" w:sz="8" w:space="0" w:color="auto"/>
                  <w:bottom w:val="nil"/>
                </w:tcBorders>
                <w:vAlign w:val="center"/>
              </w:tcPr>
            </w:tcPrChange>
          </w:tcPr>
          <w:p w14:paraId="18E7853B" w14:textId="3A14494A"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59" w:author="Liang Zhao" w:date="2019-03-18T13:31:00Z">
              <w:tcPr>
                <w:tcW w:w="832" w:type="dxa"/>
                <w:tcBorders>
                  <w:top w:val="nil"/>
                  <w:left w:val="nil"/>
                  <w:bottom w:val="nil"/>
                  <w:right w:val="single" w:sz="8" w:space="0" w:color="auto"/>
                </w:tcBorders>
                <w:vAlign w:val="center"/>
              </w:tcPr>
            </w:tcPrChange>
          </w:tcPr>
          <w:p w14:paraId="04EED59F" w14:textId="224487A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1F4BE2A3" w14:textId="77777777" w:rsidTr="00435C17">
        <w:tblPrEx>
          <w:tblW w:w="9350" w:type="dxa"/>
          <w:jc w:val="center"/>
          <w:tblLayout w:type="fixed"/>
          <w:tblCellMar>
            <w:left w:w="0" w:type="dxa"/>
            <w:right w:w="0" w:type="dxa"/>
          </w:tblCellMar>
          <w:tblPrExChange w:id="60" w:author="Liang Zhao" w:date="2019-03-18T13:31:00Z">
            <w:tblPrEx>
              <w:tblW w:w="9350" w:type="dxa"/>
              <w:jc w:val="center"/>
              <w:tblLayout w:type="fixed"/>
              <w:tblCellMar>
                <w:left w:w="0" w:type="dxa"/>
                <w:right w:w="0" w:type="dxa"/>
              </w:tblCellMar>
            </w:tblPrEx>
          </w:tblPrExChange>
        </w:tblPrEx>
        <w:trPr>
          <w:trHeight w:val="282"/>
          <w:jc w:val="center"/>
          <w:trPrChange w:id="61"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62"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7E767CFF"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Change w:id="63" w:author="Liang Zhao" w:date="2019-03-18T13:31:00Z">
              <w:tcPr>
                <w:tcW w:w="831" w:type="dxa"/>
                <w:tcBorders>
                  <w:top w:val="nil"/>
                  <w:left w:val="nil"/>
                  <w:bottom w:val="nil"/>
                  <w:right w:val="nil"/>
                </w:tcBorders>
                <w:shd w:val="clear" w:color="auto" w:fill="auto"/>
                <w:noWrap/>
                <w:vAlign w:val="center"/>
              </w:tcPr>
            </w:tcPrChange>
          </w:tcPr>
          <w:p w14:paraId="22A63E1F" w14:textId="53F38328"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nil"/>
              <w:left w:val="nil"/>
              <w:bottom w:val="nil"/>
              <w:right w:val="nil"/>
            </w:tcBorders>
            <w:shd w:val="clear" w:color="auto" w:fill="auto"/>
            <w:noWrap/>
            <w:vAlign w:val="center"/>
            <w:tcPrChange w:id="64" w:author="Liang Zhao" w:date="2019-03-18T13:31:00Z">
              <w:tcPr>
                <w:tcW w:w="832" w:type="dxa"/>
                <w:tcBorders>
                  <w:top w:val="nil"/>
                  <w:left w:val="nil"/>
                  <w:bottom w:val="nil"/>
                  <w:right w:val="nil"/>
                </w:tcBorders>
                <w:shd w:val="clear" w:color="auto" w:fill="auto"/>
                <w:noWrap/>
                <w:vAlign w:val="center"/>
              </w:tcPr>
            </w:tcPrChange>
          </w:tcPr>
          <w:p w14:paraId="5EA9EBEC" w14:textId="3FFB77E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-0.09%</w:t>
            </w:r>
          </w:p>
        </w:tc>
        <w:tc>
          <w:tcPr>
            <w:tcW w:w="831" w:type="dxa"/>
            <w:tcBorders>
              <w:top w:val="nil"/>
              <w:left w:val="nil"/>
              <w:bottom w:val="nil"/>
              <w:right w:val="single" w:sz="8" w:space="0" w:color="auto"/>
            </w:tcBorders>
            <w:shd w:val="clear" w:color="auto" w:fill="auto"/>
            <w:noWrap/>
            <w:vAlign w:val="center"/>
            <w:tcPrChange w:id="65" w:author="Liang Zhao" w:date="2019-03-18T13:31:00Z">
              <w:tcPr>
                <w:tcW w:w="831" w:type="dxa"/>
                <w:tcBorders>
                  <w:top w:val="nil"/>
                  <w:left w:val="nil"/>
                  <w:bottom w:val="nil"/>
                  <w:right w:val="single" w:sz="8" w:space="0" w:color="auto"/>
                </w:tcBorders>
                <w:shd w:val="clear" w:color="auto" w:fill="auto"/>
                <w:noWrap/>
                <w:vAlign w:val="center"/>
              </w:tcPr>
            </w:tcPrChange>
          </w:tcPr>
          <w:p w14:paraId="37CCB392" w14:textId="2D34127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-0.06%</w:t>
            </w:r>
          </w:p>
        </w:tc>
        <w:tc>
          <w:tcPr>
            <w:tcW w:w="832" w:type="dxa"/>
            <w:tcBorders>
              <w:top w:val="nil"/>
              <w:left w:val="single" w:sz="8" w:space="0" w:color="auto"/>
              <w:bottom w:val="nil"/>
              <w:right w:val="nil"/>
            </w:tcBorders>
            <w:shd w:val="clear" w:color="auto" w:fill="auto"/>
            <w:noWrap/>
            <w:tcPrChange w:id="66" w:author="Liang Zhao" w:date="2019-03-18T13:31:00Z">
              <w:tcPr>
                <w:tcW w:w="832" w:type="dxa"/>
                <w:tcBorders>
                  <w:top w:val="nil"/>
                  <w:left w:val="single" w:sz="8" w:space="0" w:color="auto"/>
                  <w:bottom w:val="nil"/>
                  <w:right w:val="nil"/>
                </w:tcBorders>
                <w:shd w:val="clear" w:color="auto" w:fill="auto"/>
                <w:noWrap/>
                <w:vAlign w:val="center"/>
              </w:tcPr>
            </w:tcPrChange>
          </w:tcPr>
          <w:p w14:paraId="4311C506" w14:textId="772DC66F"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7" w:author="Liang Zhao" w:date="2019-03-18T13:31:00Z">
              <w:r w:rsidRPr="00502CB6">
                <w:rPr>
                  <w:sz w:val="20"/>
                </w:rPr>
                <w:t>101%</w:t>
              </w:r>
            </w:ins>
          </w:p>
        </w:tc>
        <w:tc>
          <w:tcPr>
            <w:tcW w:w="859" w:type="dxa"/>
            <w:tcBorders>
              <w:top w:val="nil"/>
              <w:left w:val="nil"/>
              <w:bottom w:val="nil"/>
              <w:right w:val="single" w:sz="8" w:space="0" w:color="auto"/>
            </w:tcBorders>
            <w:shd w:val="clear" w:color="auto" w:fill="auto"/>
            <w:noWrap/>
            <w:tcPrChange w:id="68" w:author="Liang Zhao" w:date="2019-03-18T13:31:00Z">
              <w:tcPr>
                <w:tcW w:w="859" w:type="dxa"/>
                <w:tcBorders>
                  <w:top w:val="nil"/>
                  <w:left w:val="nil"/>
                  <w:bottom w:val="nil"/>
                  <w:right w:val="single" w:sz="8" w:space="0" w:color="auto"/>
                </w:tcBorders>
                <w:shd w:val="clear" w:color="auto" w:fill="auto"/>
                <w:noWrap/>
                <w:vAlign w:val="center"/>
              </w:tcPr>
            </w:tcPrChange>
          </w:tcPr>
          <w:p w14:paraId="1BC060FB" w14:textId="3222807E"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69" w:author="Liang Zhao" w:date="2019-03-18T13:31:00Z">
              <w:r w:rsidRPr="00502CB6">
                <w:rPr>
                  <w:sz w:val="20"/>
                </w:rPr>
                <w:t>101%</w:t>
              </w:r>
            </w:ins>
          </w:p>
        </w:tc>
        <w:tc>
          <w:tcPr>
            <w:tcW w:w="804" w:type="dxa"/>
            <w:tcBorders>
              <w:top w:val="nil"/>
              <w:left w:val="single" w:sz="8" w:space="0" w:color="auto"/>
              <w:bottom w:val="nil"/>
            </w:tcBorders>
            <w:vAlign w:val="center"/>
            <w:tcPrChange w:id="70" w:author="Liang Zhao" w:date="2019-03-18T13:31:00Z">
              <w:tcPr>
                <w:tcW w:w="804" w:type="dxa"/>
                <w:tcBorders>
                  <w:top w:val="nil"/>
                  <w:left w:val="single" w:sz="8" w:space="0" w:color="auto"/>
                  <w:bottom w:val="nil"/>
                </w:tcBorders>
                <w:vAlign w:val="center"/>
              </w:tcPr>
            </w:tcPrChange>
          </w:tcPr>
          <w:p w14:paraId="3E5542F1" w14:textId="6820590B"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71" w:author="Liang Zhao" w:date="2019-03-18T13:31:00Z">
              <w:tcPr>
                <w:tcW w:w="831" w:type="dxa"/>
                <w:tcBorders>
                  <w:top w:val="nil"/>
                  <w:bottom w:val="nil"/>
                </w:tcBorders>
                <w:vAlign w:val="center"/>
              </w:tcPr>
            </w:tcPrChange>
          </w:tcPr>
          <w:p w14:paraId="67F5F582" w14:textId="1D8DE895"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72" w:author="Liang Zhao" w:date="2019-03-18T13:31:00Z">
              <w:tcPr>
                <w:tcW w:w="832" w:type="dxa"/>
                <w:tcBorders>
                  <w:top w:val="nil"/>
                  <w:left w:val="nil"/>
                  <w:bottom w:val="nil"/>
                  <w:right w:val="single" w:sz="8" w:space="0" w:color="auto"/>
                </w:tcBorders>
                <w:vAlign w:val="center"/>
              </w:tcPr>
            </w:tcPrChange>
          </w:tcPr>
          <w:p w14:paraId="61D873E3" w14:textId="51D96F41"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Change w:id="73" w:author="Liang Zhao" w:date="2019-03-18T13:31:00Z">
              <w:tcPr>
                <w:tcW w:w="831" w:type="dxa"/>
                <w:tcBorders>
                  <w:top w:val="nil"/>
                  <w:left w:val="single" w:sz="8" w:space="0" w:color="auto"/>
                  <w:bottom w:val="nil"/>
                </w:tcBorders>
                <w:vAlign w:val="center"/>
              </w:tcPr>
            </w:tcPrChange>
          </w:tcPr>
          <w:p w14:paraId="47E2A860" w14:textId="48B48EDC"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74" w:author="Liang Zhao" w:date="2019-03-18T13:31:00Z">
              <w:tcPr>
                <w:tcW w:w="832" w:type="dxa"/>
                <w:tcBorders>
                  <w:top w:val="nil"/>
                  <w:left w:val="nil"/>
                  <w:bottom w:val="nil"/>
                  <w:right w:val="single" w:sz="8" w:space="0" w:color="auto"/>
                </w:tcBorders>
                <w:vAlign w:val="center"/>
              </w:tcPr>
            </w:tcPrChange>
          </w:tcPr>
          <w:p w14:paraId="5D624DB4" w14:textId="666841E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1915C3CD" w14:textId="77777777" w:rsidTr="00435C17">
        <w:tblPrEx>
          <w:tblW w:w="9350" w:type="dxa"/>
          <w:jc w:val="center"/>
          <w:tblLayout w:type="fixed"/>
          <w:tblCellMar>
            <w:left w:w="0" w:type="dxa"/>
            <w:right w:w="0" w:type="dxa"/>
          </w:tblCellMar>
          <w:tblPrExChange w:id="75" w:author="Liang Zhao" w:date="2019-03-18T13:31:00Z">
            <w:tblPrEx>
              <w:tblW w:w="9350" w:type="dxa"/>
              <w:jc w:val="center"/>
              <w:tblLayout w:type="fixed"/>
              <w:tblCellMar>
                <w:left w:w="0" w:type="dxa"/>
                <w:right w:w="0" w:type="dxa"/>
              </w:tblCellMar>
            </w:tblPrEx>
          </w:tblPrExChange>
        </w:tblPrEx>
        <w:trPr>
          <w:trHeight w:val="282"/>
          <w:jc w:val="center"/>
          <w:trPrChange w:id="76" w:author="Liang Zhao" w:date="2019-03-18T13:31: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77" w:author="Liang Zhao" w:date="2019-03-18T13:31:00Z">
              <w:tcPr>
                <w:tcW w:w="1035" w:type="dxa"/>
                <w:tcBorders>
                  <w:top w:val="nil"/>
                  <w:left w:val="single" w:sz="8" w:space="0" w:color="auto"/>
                  <w:bottom w:val="nil"/>
                  <w:right w:val="single" w:sz="8" w:space="0" w:color="auto"/>
                </w:tcBorders>
                <w:shd w:val="clear" w:color="auto" w:fill="auto"/>
                <w:noWrap/>
                <w:vAlign w:val="center"/>
                <w:hideMark/>
              </w:tcPr>
            </w:tcPrChange>
          </w:tcPr>
          <w:p w14:paraId="3D423E70"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Change w:id="78" w:author="Liang Zhao" w:date="2019-03-18T13:31:00Z">
              <w:tcPr>
                <w:tcW w:w="831" w:type="dxa"/>
                <w:tcBorders>
                  <w:top w:val="nil"/>
                  <w:left w:val="nil"/>
                  <w:bottom w:val="nil"/>
                  <w:right w:val="nil"/>
                </w:tcBorders>
                <w:shd w:val="clear" w:color="auto" w:fill="auto"/>
                <w:noWrap/>
                <w:vAlign w:val="center"/>
              </w:tcPr>
            </w:tcPrChange>
          </w:tcPr>
          <w:p w14:paraId="31622382" w14:textId="19C4C10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Change w:id="79" w:author="Liang Zhao" w:date="2019-03-18T13:31:00Z">
              <w:tcPr>
                <w:tcW w:w="832" w:type="dxa"/>
                <w:tcBorders>
                  <w:top w:val="nil"/>
                  <w:left w:val="nil"/>
                  <w:bottom w:val="nil"/>
                  <w:right w:val="nil"/>
                </w:tcBorders>
                <w:shd w:val="clear" w:color="auto" w:fill="auto"/>
                <w:noWrap/>
                <w:vAlign w:val="center"/>
              </w:tcPr>
            </w:tcPrChange>
          </w:tcPr>
          <w:p w14:paraId="1CF8FD62" w14:textId="7E40DF5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Change w:id="80" w:author="Liang Zhao" w:date="2019-03-18T13:31:00Z">
              <w:tcPr>
                <w:tcW w:w="831" w:type="dxa"/>
                <w:tcBorders>
                  <w:top w:val="nil"/>
                  <w:left w:val="nil"/>
                  <w:bottom w:val="nil"/>
                  <w:right w:val="single" w:sz="8" w:space="0" w:color="auto"/>
                </w:tcBorders>
                <w:shd w:val="clear" w:color="auto" w:fill="auto"/>
                <w:noWrap/>
                <w:vAlign w:val="center"/>
              </w:tcPr>
            </w:tcPrChange>
          </w:tcPr>
          <w:p w14:paraId="171D5333" w14:textId="1D23B76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81" w:author="Liang Zhao" w:date="2019-03-18T13:31:00Z">
              <w:tcPr>
                <w:tcW w:w="832" w:type="dxa"/>
                <w:tcBorders>
                  <w:top w:val="nil"/>
                  <w:left w:val="single" w:sz="8" w:space="0" w:color="auto"/>
                  <w:bottom w:val="nil"/>
                  <w:right w:val="nil"/>
                </w:tcBorders>
                <w:shd w:val="clear" w:color="auto" w:fill="auto"/>
                <w:noWrap/>
                <w:vAlign w:val="center"/>
              </w:tcPr>
            </w:tcPrChange>
          </w:tcPr>
          <w:p w14:paraId="5B0D80A6" w14:textId="6F5EA66E"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Change w:id="82" w:author="Liang Zhao" w:date="2019-03-18T13:31:00Z">
              <w:tcPr>
                <w:tcW w:w="859" w:type="dxa"/>
                <w:tcBorders>
                  <w:top w:val="nil"/>
                  <w:left w:val="nil"/>
                  <w:bottom w:val="single" w:sz="8" w:space="0" w:color="auto"/>
                  <w:right w:val="single" w:sz="8" w:space="0" w:color="auto"/>
                </w:tcBorders>
                <w:shd w:val="clear" w:color="auto" w:fill="auto"/>
                <w:noWrap/>
                <w:vAlign w:val="center"/>
              </w:tcPr>
            </w:tcPrChange>
          </w:tcPr>
          <w:p w14:paraId="300D5831" w14:textId="0B6651D9"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single" w:sz="8" w:space="0" w:color="auto"/>
            </w:tcBorders>
            <w:vAlign w:val="center"/>
            <w:tcPrChange w:id="83" w:author="Liang Zhao" w:date="2019-03-18T13:31:00Z">
              <w:tcPr>
                <w:tcW w:w="804" w:type="dxa"/>
                <w:tcBorders>
                  <w:top w:val="nil"/>
                  <w:left w:val="single" w:sz="8" w:space="0" w:color="auto"/>
                  <w:bottom w:val="single" w:sz="8" w:space="0" w:color="auto"/>
                </w:tcBorders>
                <w:vAlign w:val="center"/>
              </w:tcPr>
            </w:tcPrChange>
          </w:tcPr>
          <w:p w14:paraId="0AFD1B42"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Change w:id="84" w:author="Liang Zhao" w:date="2019-03-18T13:31:00Z">
              <w:tcPr>
                <w:tcW w:w="831" w:type="dxa"/>
                <w:tcBorders>
                  <w:top w:val="nil"/>
                  <w:bottom w:val="single" w:sz="8" w:space="0" w:color="auto"/>
                </w:tcBorders>
                <w:vAlign w:val="center"/>
              </w:tcPr>
            </w:tcPrChange>
          </w:tcPr>
          <w:p w14:paraId="2B0B6315"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Change w:id="85" w:author="Liang Zhao" w:date="2019-03-18T13:31:00Z">
              <w:tcPr>
                <w:tcW w:w="832" w:type="dxa"/>
                <w:tcBorders>
                  <w:top w:val="nil"/>
                  <w:left w:val="nil"/>
                  <w:bottom w:val="single" w:sz="8" w:space="0" w:color="auto"/>
                  <w:right w:val="single" w:sz="8" w:space="0" w:color="auto"/>
                </w:tcBorders>
                <w:vAlign w:val="center"/>
              </w:tcPr>
            </w:tcPrChange>
          </w:tcPr>
          <w:p w14:paraId="6EE4E7A1"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Change w:id="86" w:author="Liang Zhao" w:date="2019-03-18T13:31:00Z">
              <w:tcPr>
                <w:tcW w:w="831" w:type="dxa"/>
                <w:tcBorders>
                  <w:top w:val="nil"/>
                  <w:left w:val="single" w:sz="8" w:space="0" w:color="auto"/>
                  <w:bottom w:val="single" w:sz="8" w:space="0" w:color="auto"/>
                </w:tcBorders>
                <w:vAlign w:val="center"/>
              </w:tcPr>
            </w:tcPrChange>
          </w:tcPr>
          <w:p w14:paraId="5E9704DF"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87" w:author="Liang Zhao" w:date="2019-03-18T13:31:00Z">
              <w:tcPr>
                <w:tcW w:w="832" w:type="dxa"/>
                <w:tcBorders>
                  <w:top w:val="nil"/>
                  <w:left w:val="nil"/>
                  <w:bottom w:val="nil"/>
                  <w:right w:val="single" w:sz="8" w:space="0" w:color="auto"/>
                </w:tcBorders>
                <w:vAlign w:val="center"/>
              </w:tcPr>
            </w:tcPrChange>
          </w:tcPr>
          <w:p w14:paraId="62A2C2BD" w14:textId="77777777"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374352F7" w14:textId="77777777" w:rsidTr="00435C17">
        <w:tblPrEx>
          <w:tblW w:w="9350" w:type="dxa"/>
          <w:jc w:val="center"/>
          <w:tblLayout w:type="fixed"/>
          <w:tblCellMar>
            <w:left w:w="0" w:type="dxa"/>
            <w:right w:w="0" w:type="dxa"/>
          </w:tblCellMar>
          <w:tblPrExChange w:id="88" w:author="Liang Zhao" w:date="2019-03-18T13:31:00Z">
            <w:tblPrEx>
              <w:tblW w:w="9350" w:type="dxa"/>
              <w:jc w:val="center"/>
              <w:tblLayout w:type="fixed"/>
              <w:tblCellMar>
                <w:left w:w="0" w:type="dxa"/>
                <w:right w:w="0" w:type="dxa"/>
              </w:tblCellMar>
            </w:tblPrEx>
          </w:tblPrExChange>
        </w:tblPrEx>
        <w:trPr>
          <w:trHeight w:val="296"/>
          <w:jc w:val="center"/>
          <w:trPrChange w:id="89" w:author="Liang Zhao" w:date="2019-03-18T13:3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0" w:author="Liang Zhao" w:date="2019-03-18T13:3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3053B9A"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91" w:author="Liang Zhao" w:date="2019-03-18T13:31:00Z">
              <w:tcPr>
                <w:tcW w:w="831" w:type="dxa"/>
                <w:tcBorders>
                  <w:top w:val="single" w:sz="8" w:space="0" w:color="auto"/>
                  <w:left w:val="nil"/>
                  <w:bottom w:val="single" w:sz="8" w:space="0" w:color="auto"/>
                  <w:right w:val="nil"/>
                </w:tcBorders>
                <w:shd w:val="clear" w:color="auto" w:fill="auto"/>
                <w:noWrap/>
                <w:vAlign w:val="center"/>
              </w:tcPr>
            </w:tcPrChange>
          </w:tcPr>
          <w:p w14:paraId="2ACC82A0" w14:textId="41B4490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0.00%</w:t>
            </w:r>
          </w:p>
        </w:tc>
        <w:tc>
          <w:tcPr>
            <w:tcW w:w="832" w:type="dxa"/>
            <w:tcBorders>
              <w:top w:val="single" w:sz="8" w:space="0" w:color="auto"/>
              <w:left w:val="nil"/>
              <w:bottom w:val="single" w:sz="8" w:space="0" w:color="auto"/>
              <w:right w:val="nil"/>
            </w:tcBorders>
            <w:shd w:val="clear" w:color="auto" w:fill="auto"/>
            <w:noWrap/>
            <w:vAlign w:val="center"/>
            <w:tcPrChange w:id="92" w:author="Liang Zhao" w:date="2019-03-18T13:31:00Z">
              <w:tcPr>
                <w:tcW w:w="832" w:type="dxa"/>
                <w:tcBorders>
                  <w:top w:val="single" w:sz="8" w:space="0" w:color="auto"/>
                  <w:left w:val="nil"/>
                  <w:bottom w:val="single" w:sz="8" w:space="0" w:color="auto"/>
                  <w:right w:val="nil"/>
                </w:tcBorders>
                <w:shd w:val="clear" w:color="auto" w:fill="auto"/>
                <w:noWrap/>
                <w:vAlign w:val="center"/>
              </w:tcPr>
            </w:tcPrChange>
          </w:tcPr>
          <w:p w14:paraId="02BBFB63" w14:textId="3C61579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-0.02%</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93" w:author="Liang Zhao" w:date="2019-03-18T13:3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0A7AE7B" w14:textId="7D695C5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-0.01%</w:t>
            </w:r>
          </w:p>
        </w:tc>
        <w:tc>
          <w:tcPr>
            <w:tcW w:w="832" w:type="dxa"/>
            <w:tcBorders>
              <w:top w:val="single" w:sz="8" w:space="0" w:color="auto"/>
              <w:left w:val="single" w:sz="8" w:space="0" w:color="auto"/>
              <w:bottom w:val="single" w:sz="8" w:space="0" w:color="auto"/>
              <w:right w:val="nil"/>
            </w:tcBorders>
            <w:shd w:val="clear" w:color="auto" w:fill="auto"/>
            <w:noWrap/>
            <w:tcPrChange w:id="94" w:author="Liang Zhao" w:date="2019-03-18T13:3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3BDD49ED" w14:textId="70A83876"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95" w:author="Liang Zhao" w:date="2019-03-18T13:31:00Z">
              <w:r w:rsidRPr="00502CB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96" w:author="Liang Zhao" w:date="2019-03-18T13:3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3369DE23" w14:textId="008B0D25"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97" w:author="Liang Zhao" w:date="2019-03-18T13:31:00Z">
              <w:r w:rsidRPr="00502CB6">
                <w:rPr>
                  <w:sz w:val="20"/>
                </w:rPr>
                <w:t>100%</w:t>
              </w:r>
            </w:ins>
          </w:p>
        </w:tc>
        <w:tc>
          <w:tcPr>
            <w:tcW w:w="804" w:type="dxa"/>
            <w:tcBorders>
              <w:top w:val="single" w:sz="8" w:space="0" w:color="auto"/>
              <w:left w:val="single" w:sz="8" w:space="0" w:color="auto"/>
              <w:bottom w:val="single" w:sz="8" w:space="0" w:color="auto"/>
            </w:tcBorders>
            <w:vAlign w:val="center"/>
            <w:tcPrChange w:id="98" w:author="Liang Zhao" w:date="2019-03-18T13:31:00Z">
              <w:tcPr>
                <w:tcW w:w="804" w:type="dxa"/>
                <w:tcBorders>
                  <w:top w:val="single" w:sz="8" w:space="0" w:color="auto"/>
                  <w:left w:val="single" w:sz="8" w:space="0" w:color="auto"/>
                  <w:bottom w:val="single" w:sz="8" w:space="0" w:color="auto"/>
                </w:tcBorders>
                <w:vAlign w:val="center"/>
              </w:tcPr>
            </w:tcPrChange>
          </w:tcPr>
          <w:p w14:paraId="7F7BB1AA" w14:textId="46089A3B"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nil"/>
              <w:bottom w:val="single" w:sz="8" w:space="0" w:color="auto"/>
            </w:tcBorders>
            <w:vAlign w:val="center"/>
            <w:tcPrChange w:id="99" w:author="Liang Zhao" w:date="2019-03-18T13:31:00Z">
              <w:tcPr>
                <w:tcW w:w="831" w:type="dxa"/>
                <w:tcBorders>
                  <w:top w:val="single" w:sz="8" w:space="0" w:color="auto"/>
                  <w:left w:val="nil"/>
                  <w:bottom w:val="single" w:sz="8" w:space="0" w:color="auto"/>
                </w:tcBorders>
                <w:vAlign w:val="center"/>
              </w:tcPr>
            </w:tcPrChange>
          </w:tcPr>
          <w:p w14:paraId="475BB580" w14:textId="2E8882A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Change w:id="100"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244EDB53" w14:textId="054476A6"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1" w:type="dxa"/>
            <w:tcBorders>
              <w:top w:val="single" w:sz="8" w:space="0" w:color="auto"/>
              <w:left w:val="single" w:sz="8" w:space="0" w:color="auto"/>
              <w:bottom w:val="single" w:sz="8" w:space="0" w:color="auto"/>
            </w:tcBorders>
            <w:vAlign w:val="center"/>
            <w:tcPrChange w:id="101" w:author="Liang Zhao" w:date="2019-03-18T13:31:00Z">
              <w:tcPr>
                <w:tcW w:w="831" w:type="dxa"/>
                <w:tcBorders>
                  <w:top w:val="single" w:sz="8" w:space="0" w:color="auto"/>
                  <w:left w:val="single" w:sz="8" w:space="0" w:color="auto"/>
                  <w:bottom w:val="single" w:sz="8" w:space="0" w:color="auto"/>
                </w:tcBorders>
                <w:vAlign w:val="center"/>
              </w:tcPr>
            </w:tcPrChange>
          </w:tcPr>
          <w:p w14:paraId="0040C13E" w14:textId="255D3EF1"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c>
          <w:tcPr>
            <w:tcW w:w="832" w:type="dxa"/>
            <w:tcBorders>
              <w:top w:val="single" w:sz="8" w:space="0" w:color="auto"/>
              <w:left w:val="nil"/>
              <w:bottom w:val="single" w:sz="8" w:space="0" w:color="auto"/>
              <w:right w:val="single" w:sz="8" w:space="0" w:color="auto"/>
            </w:tcBorders>
            <w:vAlign w:val="center"/>
            <w:tcPrChange w:id="102"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4F4222F1" w14:textId="2C2F159F"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p>
        </w:tc>
      </w:tr>
      <w:tr w:rsidR="00502CB6" w:rsidRPr="003208CB" w14:paraId="4704F1A5" w14:textId="77777777" w:rsidTr="00435C17">
        <w:tblPrEx>
          <w:tblW w:w="9350" w:type="dxa"/>
          <w:jc w:val="center"/>
          <w:tblLayout w:type="fixed"/>
          <w:tblCellMar>
            <w:left w:w="0" w:type="dxa"/>
            <w:right w:w="0" w:type="dxa"/>
          </w:tblCellMar>
          <w:tblPrExChange w:id="103" w:author="Liang Zhao" w:date="2019-03-18T13:31:00Z">
            <w:tblPrEx>
              <w:tblW w:w="9350" w:type="dxa"/>
              <w:jc w:val="center"/>
              <w:tblLayout w:type="fixed"/>
              <w:tblCellMar>
                <w:left w:w="0" w:type="dxa"/>
                <w:right w:w="0" w:type="dxa"/>
              </w:tblCellMar>
            </w:tblPrEx>
          </w:tblPrExChange>
        </w:tblPrEx>
        <w:trPr>
          <w:trHeight w:val="296"/>
          <w:jc w:val="center"/>
          <w:trPrChange w:id="104" w:author="Liang Zhao" w:date="2019-03-18T13:3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05" w:author="Liang Zhao" w:date="2019-03-18T13:3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CD2A6AC"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Change w:id="106" w:author="Liang Zhao" w:date="2019-03-18T13:31:00Z">
              <w:tcPr>
                <w:tcW w:w="831" w:type="dxa"/>
                <w:tcBorders>
                  <w:top w:val="single" w:sz="8" w:space="0" w:color="auto"/>
                  <w:left w:val="nil"/>
                  <w:bottom w:val="single" w:sz="8" w:space="0" w:color="auto"/>
                  <w:right w:val="nil"/>
                </w:tcBorders>
                <w:shd w:val="clear" w:color="auto" w:fill="auto"/>
                <w:noWrap/>
                <w:vAlign w:val="center"/>
              </w:tcPr>
            </w:tcPrChange>
          </w:tcPr>
          <w:p w14:paraId="2850DF44" w14:textId="4E079F4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nil"/>
              <w:bottom w:val="single" w:sz="8" w:space="0" w:color="auto"/>
              <w:right w:val="nil"/>
            </w:tcBorders>
            <w:shd w:val="clear" w:color="auto" w:fill="auto"/>
            <w:noWrap/>
            <w:vAlign w:val="center"/>
            <w:tcPrChange w:id="107" w:author="Liang Zhao" w:date="2019-03-18T13:31:00Z">
              <w:tcPr>
                <w:tcW w:w="832" w:type="dxa"/>
                <w:tcBorders>
                  <w:top w:val="single" w:sz="8" w:space="0" w:color="auto"/>
                  <w:left w:val="nil"/>
                  <w:bottom w:val="single" w:sz="8" w:space="0" w:color="auto"/>
                  <w:right w:val="nil"/>
                </w:tcBorders>
                <w:shd w:val="clear" w:color="auto" w:fill="auto"/>
                <w:noWrap/>
                <w:vAlign w:val="center"/>
              </w:tcPr>
            </w:tcPrChange>
          </w:tcPr>
          <w:p w14:paraId="4191F1D2" w14:textId="1576AA2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-0.16%</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108" w:author="Liang Zhao" w:date="2019-03-18T13:3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16F6CF05" w14:textId="0469A27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-0.18%</w:t>
            </w:r>
          </w:p>
        </w:tc>
        <w:tc>
          <w:tcPr>
            <w:tcW w:w="832" w:type="dxa"/>
            <w:tcBorders>
              <w:top w:val="single" w:sz="8" w:space="0" w:color="auto"/>
              <w:left w:val="single" w:sz="8" w:space="0" w:color="auto"/>
              <w:bottom w:val="single" w:sz="8" w:space="0" w:color="auto"/>
              <w:right w:val="nil"/>
            </w:tcBorders>
            <w:shd w:val="clear" w:color="auto" w:fill="auto"/>
            <w:noWrap/>
            <w:tcPrChange w:id="109" w:author="Liang Zhao" w:date="2019-03-18T13:3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1570C278" w14:textId="7183E4BC"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10" w:author="Liang Zhao" w:date="2019-03-18T13:31:00Z">
              <w:r w:rsidRPr="00502CB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111" w:author="Liang Zhao" w:date="2019-03-18T13:3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21E12C4B" w14:textId="6BEAE526"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12" w:author="Liang Zhao" w:date="2019-03-18T13:31:00Z">
              <w:r w:rsidRPr="00502CB6">
                <w:rPr>
                  <w:sz w:val="20"/>
                </w:rPr>
                <w:t>103%</w:t>
              </w:r>
            </w:ins>
          </w:p>
        </w:tc>
        <w:tc>
          <w:tcPr>
            <w:tcW w:w="804" w:type="dxa"/>
            <w:tcBorders>
              <w:top w:val="single" w:sz="8" w:space="0" w:color="auto"/>
              <w:left w:val="single" w:sz="8" w:space="0" w:color="auto"/>
              <w:bottom w:val="single" w:sz="8" w:space="0" w:color="auto"/>
            </w:tcBorders>
            <w:vAlign w:val="center"/>
            <w:tcPrChange w:id="113" w:author="Liang Zhao" w:date="2019-03-18T13:31:00Z">
              <w:tcPr>
                <w:tcW w:w="804" w:type="dxa"/>
                <w:tcBorders>
                  <w:top w:val="single" w:sz="8" w:space="0" w:color="auto"/>
                  <w:left w:val="single" w:sz="8" w:space="0" w:color="auto"/>
                  <w:bottom w:val="single" w:sz="8" w:space="0" w:color="auto"/>
                </w:tcBorders>
                <w:vAlign w:val="center"/>
              </w:tcPr>
            </w:tcPrChange>
          </w:tcPr>
          <w:p w14:paraId="566D03A6" w14:textId="3E556CA5"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nil"/>
              <w:bottom w:val="single" w:sz="8" w:space="0" w:color="auto"/>
            </w:tcBorders>
            <w:vAlign w:val="center"/>
            <w:tcPrChange w:id="114" w:author="Liang Zhao" w:date="2019-03-18T13:31:00Z">
              <w:tcPr>
                <w:tcW w:w="831" w:type="dxa"/>
                <w:tcBorders>
                  <w:top w:val="single" w:sz="8" w:space="0" w:color="auto"/>
                  <w:left w:val="nil"/>
                  <w:bottom w:val="single" w:sz="8" w:space="0" w:color="auto"/>
                </w:tcBorders>
                <w:vAlign w:val="center"/>
              </w:tcPr>
            </w:tcPrChange>
          </w:tcPr>
          <w:p w14:paraId="2F31DF4E" w14:textId="717C0840"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15"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275091AC" w14:textId="30135A4D"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single" w:sz="8" w:space="0" w:color="auto"/>
            </w:tcBorders>
            <w:vAlign w:val="center"/>
            <w:tcPrChange w:id="116" w:author="Liang Zhao" w:date="2019-03-18T13:31:00Z">
              <w:tcPr>
                <w:tcW w:w="831" w:type="dxa"/>
                <w:tcBorders>
                  <w:top w:val="single" w:sz="8" w:space="0" w:color="auto"/>
                  <w:left w:val="single" w:sz="8" w:space="0" w:color="auto"/>
                  <w:bottom w:val="single" w:sz="8" w:space="0" w:color="auto"/>
                </w:tcBorders>
                <w:vAlign w:val="center"/>
              </w:tcPr>
            </w:tcPrChange>
          </w:tcPr>
          <w:p w14:paraId="58F14142" w14:textId="02090BB9"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17"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3A616FA5" w14:textId="2B053683"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1AABABFC" w14:textId="77777777" w:rsidTr="00435C17">
        <w:tblPrEx>
          <w:tblW w:w="9350" w:type="dxa"/>
          <w:jc w:val="center"/>
          <w:tblLayout w:type="fixed"/>
          <w:tblCellMar>
            <w:left w:w="0" w:type="dxa"/>
            <w:right w:w="0" w:type="dxa"/>
          </w:tblCellMar>
          <w:tblPrExChange w:id="118" w:author="Liang Zhao" w:date="2019-03-18T13:31:00Z">
            <w:tblPrEx>
              <w:tblW w:w="9350" w:type="dxa"/>
              <w:jc w:val="center"/>
              <w:tblLayout w:type="fixed"/>
              <w:tblCellMar>
                <w:left w:w="0" w:type="dxa"/>
                <w:right w:w="0" w:type="dxa"/>
              </w:tblCellMar>
            </w:tblPrEx>
          </w:tblPrExChange>
        </w:tblPrEx>
        <w:trPr>
          <w:trHeight w:val="296"/>
          <w:jc w:val="center"/>
          <w:trPrChange w:id="119" w:author="Liang Zhao" w:date="2019-03-18T13:3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20" w:author="Liang Zhao" w:date="2019-03-18T13:3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3B72594"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Change w:id="121" w:author="Liang Zhao" w:date="2019-03-18T13:31:00Z">
              <w:tcPr>
                <w:tcW w:w="831" w:type="dxa"/>
                <w:tcBorders>
                  <w:top w:val="single" w:sz="8" w:space="0" w:color="auto"/>
                  <w:left w:val="nil"/>
                  <w:bottom w:val="single" w:sz="8" w:space="0" w:color="auto"/>
                  <w:right w:val="nil"/>
                </w:tcBorders>
                <w:shd w:val="clear" w:color="auto" w:fill="auto"/>
                <w:noWrap/>
                <w:vAlign w:val="center"/>
              </w:tcPr>
            </w:tcPrChange>
          </w:tcPr>
          <w:p w14:paraId="4429620D" w14:textId="63894C1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nil"/>
              <w:bottom w:val="single" w:sz="8" w:space="0" w:color="auto"/>
              <w:right w:val="nil"/>
            </w:tcBorders>
            <w:shd w:val="clear" w:color="auto" w:fill="auto"/>
            <w:noWrap/>
            <w:vAlign w:val="center"/>
            <w:tcPrChange w:id="122" w:author="Liang Zhao" w:date="2019-03-18T13:31:00Z">
              <w:tcPr>
                <w:tcW w:w="832" w:type="dxa"/>
                <w:tcBorders>
                  <w:top w:val="single" w:sz="8" w:space="0" w:color="auto"/>
                  <w:left w:val="nil"/>
                  <w:bottom w:val="single" w:sz="8" w:space="0" w:color="auto"/>
                  <w:right w:val="nil"/>
                </w:tcBorders>
                <w:shd w:val="clear" w:color="auto" w:fill="auto"/>
                <w:noWrap/>
                <w:vAlign w:val="center"/>
              </w:tcPr>
            </w:tcPrChange>
          </w:tcPr>
          <w:p w14:paraId="02A36AE9" w14:textId="253A2C43"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123" w:author="Liang Zhao" w:date="2019-03-18T13:3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52492C7C" w14:textId="43C0C88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-0.02%</w:t>
            </w:r>
          </w:p>
        </w:tc>
        <w:tc>
          <w:tcPr>
            <w:tcW w:w="832" w:type="dxa"/>
            <w:tcBorders>
              <w:top w:val="single" w:sz="8" w:space="0" w:color="auto"/>
              <w:left w:val="single" w:sz="8" w:space="0" w:color="auto"/>
              <w:bottom w:val="single" w:sz="8" w:space="0" w:color="auto"/>
              <w:right w:val="nil"/>
            </w:tcBorders>
            <w:shd w:val="clear" w:color="auto" w:fill="auto"/>
            <w:noWrap/>
            <w:tcPrChange w:id="124" w:author="Liang Zhao" w:date="2019-03-18T13:3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5C3C6199" w14:textId="2D65DAEB"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25" w:author="Liang Zhao" w:date="2019-03-18T13:31:00Z">
              <w:r w:rsidRPr="00502CB6">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126" w:author="Liang Zhao" w:date="2019-03-18T13:3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378FF2E" w14:textId="378C2371"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127" w:author="Liang Zhao" w:date="2019-03-18T13:31:00Z">
              <w:r w:rsidRPr="00502CB6">
                <w:rPr>
                  <w:sz w:val="20"/>
                </w:rPr>
                <w:t>101%</w:t>
              </w:r>
            </w:ins>
          </w:p>
        </w:tc>
        <w:tc>
          <w:tcPr>
            <w:tcW w:w="804" w:type="dxa"/>
            <w:tcBorders>
              <w:top w:val="single" w:sz="8" w:space="0" w:color="auto"/>
              <w:left w:val="single" w:sz="8" w:space="0" w:color="auto"/>
              <w:bottom w:val="single" w:sz="8" w:space="0" w:color="auto"/>
            </w:tcBorders>
            <w:vAlign w:val="center"/>
            <w:tcPrChange w:id="128" w:author="Liang Zhao" w:date="2019-03-18T13:31:00Z">
              <w:tcPr>
                <w:tcW w:w="804" w:type="dxa"/>
                <w:tcBorders>
                  <w:top w:val="single" w:sz="8" w:space="0" w:color="auto"/>
                  <w:left w:val="single" w:sz="8" w:space="0" w:color="auto"/>
                  <w:bottom w:val="single" w:sz="8" w:space="0" w:color="auto"/>
                </w:tcBorders>
                <w:vAlign w:val="center"/>
              </w:tcPr>
            </w:tcPrChange>
          </w:tcPr>
          <w:p w14:paraId="23E23DF6" w14:textId="5BF79A16"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nil"/>
              <w:bottom w:val="single" w:sz="8" w:space="0" w:color="auto"/>
            </w:tcBorders>
            <w:vAlign w:val="center"/>
            <w:tcPrChange w:id="129" w:author="Liang Zhao" w:date="2019-03-18T13:31:00Z">
              <w:tcPr>
                <w:tcW w:w="831" w:type="dxa"/>
                <w:tcBorders>
                  <w:top w:val="single" w:sz="8" w:space="0" w:color="auto"/>
                  <w:left w:val="nil"/>
                  <w:bottom w:val="single" w:sz="8" w:space="0" w:color="auto"/>
                </w:tcBorders>
                <w:vAlign w:val="center"/>
              </w:tcPr>
            </w:tcPrChange>
          </w:tcPr>
          <w:p w14:paraId="396FCD53" w14:textId="177AC581"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30"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1124C385" w14:textId="3CAB6CD4"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single" w:sz="8" w:space="0" w:color="auto"/>
            </w:tcBorders>
            <w:vAlign w:val="center"/>
            <w:tcPrChange w:id="131" w:author="Liang Zhao" w:date="2019-03-18T13:31:00Z">
              <w:tcPr>
                <w:tcW w:w="831" w:type="dxa"/>
                <w:tcBorders>
                  <w:top w:val="single" w:sz="8" w:space="0" w:color="auto"/>
                  <w:left w:val="single" w:sz="8" w:space="0" w:color="auto"/>
                  <w:bottom w:val="single" w:sz="8" w:space="0" w:color="auto"/>
                </w:tcBorders>
                <w:vAlign w:val="center"/>
              </w:tcPr>
            </w:tcPrChange>
          </w:tcPr>
          <w:p w14:paraId="4A6D7B0A" w14:textId="1C2E70D5"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single" w:sz="8" w:space="0" w:color="auto"/>
              <w:right w:val="single" w:sz="8" w:space="0" w:color="auto"/>
            </w:tcBorders>
            <w:vAlign w:val="center"/>
            <w:tcPrChange w:id="132" w:author="Liang Zhao" w:date="2019-03-18T13:31:00Z">
              <w:tcPr>
                <w:tcW w:w="832" w:type="dxa"/>
                <w:tcBorders>
                  <w:top w:val="single" w:sz="8" w:space="0" w:color="auto"/>
                  <w:left w:val="nil"/>
                  <w:bottom w:val="single" w:sz="8" w:space="0" w:color="auto"/>
                  <w:right w:val="single" w:sz="8" w:space="0" w:color="auto"/>
                </w:tcBorders>
                <w:vAlign w:val="center"/>
              </w:tcPr>
            </w:tcPrChange>
          </w:tcPr>
          <w:p w14:paraId="65161189" w14:textId="3A3EF449" w:rsidR="00502CB6" w:rsidRPr="002469A5"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bl>
    <w:p w14:paraId="1B1ABA44" w14:textId="77777777" w:rsidR="00AD39E9" w:rsidRDefault="00AD39E9" w:rsidP="00AD39E9">
      <w:pPr>
        <w:pStyle w:val="ac"/>
        <w:spacing w:after="120"/>
        <w:jc w:val="center"/>
        <w:rPr>
          <w:b/>
          <w:i w:val="0"/>
          <w:color w:val="auto"/>
          <w:sz w:val="20"/>
          <w:szCs w:val="20"/>
        </w:rPr>
      </w:pPr>
    </w:p>
    <w:p w14:paraId="79203B51" w14:textId="34C0E398" w:rsidR="00AD39E9" w:rsidRDefault="00AD39E9" w:rsidP="00AD39E9">
      <w:pPr>
        <w:pStyle w:val="ac"/>
        <w:spacing w:after="120"/>
        <w:jc w:val="center"/>
        <w:rPr>
          <w:b/>
          <w:i w:val="0"/>
          <w:color w:val="auto"/>
          <w:sz w:val="20"/>
          <w:szCs w:val="20"/>
          <w:lang w:val="en-CA"/>
        </w:rPr>
      </w:pPr>
      <w:r w:rsidRPr="007855D6">
        <w:rPr>
          <w:b/>
          <w:i w:val="0"/>
          <w:color w:val="auto"/>
          <w:sz w:val="20"/>
          <w:szCs w:val="20"/>
        </w:rPr>
        <w:t xml:space="preserve">Table </w:t>
      </w:r>
      <w:r w:rsidR="00956B4A">
        <w:rPr>
          <w:b/>
          <w:i w:val="0"/>
          <w:color w:val="auto"/>
          <w:sz w:val="20"/>
          <w:szCs w:val="20"/>
        </w:rPr>
        <w:t>2</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956B4A">
        <w:rPr>
          <w:b/>
          <w:i w:val="0"/>
          <w:color w:val="auto"/>
          <w:sz w:val="20"/>
          <w:szCs w:val="20"/>
          <w:lang w:val="en-CA"/>
        </w:rPr>
        <w:t>Test 2</w:t>
      </w:r>
      <w:r>
        <w:rPr>
          <w:b/>
          <w:i w:val="0"/>
          <w:color w:val="auto"/>
          <w:sz w:val="20"/>
          <w:szCs w:val="20"/>
          <w:lang w:val="en-CA"/>
        </w:rPr>
        <w:t xml:space="preserve"> </w:t>
      </w:r>
      <w:r w:rsidRPr="007855D6">
        <w:rPr>
          <w:b/>
          <w:i w:val="0"/>
          <w:color w:val="auto"/>
          <w:sz w:val="20"/>
          <w:szCs w:val="20"/>
          <w:lang w:val="en-CA"/>
        </w:rPr>
        <w:t xml:space="preserve">over </w:t>
      </w:r>
      <w:r w:rsidR="00956B4A" w:rsidRPr="007855D6">
        <w:rPr>
          <w:b/>
          <w:i w:val="0"/>
          <w:color w:val="auto"/>
          <w:sz w:val="20"/>
          <w:szCs w:val="20"/>
          <w:lang w:val="en-CA"/>
        </w:rPr>
        <w:t>VTM-</w:t>
      </w:r>
      <w:r w:rsidR="00956B4A">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133">
          <w:tblGrid>
            <w:gridCol w:w="1035"/>
            <w:gridCol w:w="831"/>
            <w:gridCol w:w="832"/>
            <w:gridCol w:w="831"/>
            <w:gridCol w:w="832"/>
            <w:gridCol w:w="859"/>
            <w:gridCol w:w="804"/>
            <w:gridCol w:w="831"/>
            <w:gridCol w:w="832"/>
            <w:gridCol w:w="831"/>
            <w:gridCol w:w="832"/>
          </w:tblGrid>
        </w:tblGridChange>
      </w:tblGrid>
      <w:tr w:rsidR="00AD39E9" w:rsidRPr="003208CB" w14:paraId="033E490E"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64909DD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0528D7" w14:textId="3C016DA4"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FFC75C1" w14:textId="1645BF18" w:rsidR="00AD39E9" w:rsidRPr="003208CB" w:rsidRDefault="00956B4A"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Low Delay B Main10</w:t>
            </w:r>
          </w:p>
        </w:tc>
      </w:tr>
      <w:tr w:rsidR="00AD39E9" w:rsidRPr="003208CB" w14:paraId="3C40971F" w14:textId="77777777" w:rsidTr="004E7FA7">
        <w:trPr>
          <w:trHeight w:val="296"/>
          <w:jc w:val="center"/>
        </w:trPr>
        <w:tc>
          <w:tcPr>
            <w:tcW w:w="1035" w:type="dxa"/>
            <w:tcBorders>
              <w:top w:val="nil"/>
              <w:left w:val="nil"/>
              <w:bottom w:val="nil"/>
              <w:right w:val="nil"/>
            </w:tcBorders>
            <w:shd w:val="clear" w:color="auto" w:fill="auto"/>
            <w:noWrap/>
            <w:vAlign w:val="center"/>
            <w:hideMark/>
          </w:tcPr>
          <w:p w14:paraId="07854CB2"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1FDBFB65"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5481B09"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A42128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3CEB17E"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B7C1BCC"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3431F9A"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1201D28"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380B4293"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305E05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37C2267" w14:textId="77777777" w:rsidR="00AD39E9" w:rsidRPr="003208CB" w:rsidRDefault="00AD39E9"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502CB6" w:rsidRPr="003208CB" w14:paraId="43EBD891" w14:textId="77777777" w:rsidTr="00C32DF6">
        <w:tblPrEx>
          <w:tblW w:w="9350" w:type="dxa"/>
          <w:jc w:val="center"/>
          <w:tblLayout w:type="fixed"/>
          <w:tblCellMar>
            <w:left w:w="0" w:type="dxa"/>
            <w:right w:w="0" w:type="dxa"/>
          </w:tblCellMar>
          <w:tblPrExChange w:id="134" w:author="Liang Zhao" w:date="2019-03-18T13:28:00Z">
            <w:tblPrEx>
              <w:tblW w:w="9350" w:type="dxa"/>
              <w:jc w:val="center"/>
              <w:tblLayout w:type="fixed"/>
              <w:tblCellMar>
                <w:left w:w="0" w:type="dxa"/>
                <w:right w:w="0" w:type="dxa"/>
              </w:tblCellMar>
            </w:tblPrEx>
          </w:tblPrExChange>
        </w:tblPrEx>
        <w:trPr>
          <w:trHeight w:val="282"/>
          <w:jc w:val="center"/>
          <w:trPrChange w:id="135" w:author="Liang Zhao" w:date="2019-03-18T13:28: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136" w:author="Liang Zhao" w:date="2019-03-18T13:28: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F2419A"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137" w:author="Liang Zhao" w:date="2019-03-18T13:28:00Z">
              <w:tcPr>
                <w:tcW w:w="831" w:type="dxa"/>
                <w:tcBorders>
                  <w:top w:val="nil"/>
                  <w:left w:val="nil"/>
                  <w:bottom w:val="nil"/>
                  <w:right w:val="nil"/>
                </w:tcBorders>
                <w:shd w:val="clear" w:color="auto" w:fill="auto"/>
                <w:noWrap/>
                <w:vAlign w:val="center"/>
              </w:tcPr>
            </w:tcPrChange>
          </w:tcPr>
          <w:p w14:paraId="2CCB7369" w14:textId="795810A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-0.12%</w:t>
            </w:r>
          </w:p>
        </w:tc>
        <w:tc>
          <w:tcPr>
            <w:tcW w:w="832" w:type="dxa"/>
            <w:tcBorders>
              <w:top w:val="nil"/>
              <w:left w:val="nil"/>
              <w:bottom w:val="nil"/>
              <w:right w:val="nil"/>
            </w:tcBorders>
            <w:shd w:val="clear" w:color="auto" w:fill="auto"/>
            <w:noWrap/>
            <w:vAlign w:val="center"/>
            <w:tcPrChange w:id="138" w:author="Liang Zhao" w:date="2019-03-18T13:28:00Z">
              <w:tcPr>
                <w:tcW w:w="832" w:type="dxa"/>
                <w:tcBorders>
                  <w:top w:val="nil"/>
                  <w:left w:val="nil"/>
                  <w:bottom w:val="nil"/>
                  <w:right w:val="nil"/>
                </w:tcBorders>
                <w:shd w:val="clear" w:color="auto" w:fill="auto"/>
                <w:noWrap/>
                <w:vAlign w:val="center"/>
              </w:tcPr>
            </w:tcPrChange>
          </w:tcPr>
          <w:p w14:paraId="14173B0B" w14:textId="4283C15E"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-0.14%</w:t>
            </w:r>
          </w:p>
        </w:tc>
        <w:tc>
          <w:tcPr>
            <w:tcW w:w="831" w:type="dxa"/>
            <w:tcBorders>
              <w:top w:val="nil"/>
              <w:left w:val="nil"/>
              <w:bottom w:val="nil"/>
              <w:right w:val="single" w:sz="8" w:space="0" w:color="auto"/>
            </w:tcBorders>
            <w:shd w:val="clear" w:color="auto" w:fill="auto"/>
            <w:noWrap/>
            <w:vAlign w:val="center"/>
            <w:tcPrChange w:id="139" w:author="Liang Zhao" w:date="2019-03-18T13:28:00Z">
              <w:tcPr>
                <w:tcW w:w="831" w:type="dxa"/>
                <w:tcBorders>
                  <w:top w:val="nil"/>
                  <w:left w:val="nil"/>
                  <w:bottom w:val="nil"/>
                  <w:right w:val="single" w:sz="8" w:space="0" w:color="auto"/>
                </w:tcBorders>
                <w:shd w:val="clear" w:color="auto" w:fill="auto"/>
                <w:noWrap/>
                <w:vAlign w:val="center"/>
              </w:tcPr>
            </w:tcPrChange>
          </w:tcPr>
          <w:p w14:paraId="5A40DBCD" w14:textId="539DFFCD"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-0.04%</w:t>
            </w:r>
          </w:p>
        </w:tc>
        <w:tc>
          <w:tcPr>
            <w:tcW w:w="832" w:type="dxa"/>
            <w:tcBorders>
              <w:top w:val="nil"/>
              <w:left w:val="single" w:sz="8" w:space="0" w:color="auto"/>
              <w:bottom w:val="nil"/>
              <w:right w:val="nil"/>
            </w:tcBorders>
            <w:shd w:val="clear" w:color="auto" w:fill="auto"/>
            <w:noWrap/>
            <w:tcPrChange w:id="140" w:author="Liang Zhao" w:date="2019-03-18T13:28:00Z">
              <w:tcPr>
                <w:tcW w:w="832" w:type="dxa"/>
                <w:tcBorders>
                  <w:top w:val="nil"/>
                  <w:left w:val="single" w:sz="8" w:space="0" w:color="auto"/>
                  <w:bottom w:val="nil"/>
                  <w:right w:val="nil"/>
                </w:tcBorders>
                <w:shd w:val="clear" w:color="auto" w:fill="auto"/>
                <w:noWrap/>
                <w:vAlign w:val="center"/>
              </w:tcPr>
            </w:tcPrChange>
          </w:tcPr>
          <w:p w14:paraId="053D3A44" w14:textId="3DE1A356"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41" w:author="Liang Zhao" w:date="2019-03-18T13:20:00Z">
              <w:r w:rsidRPr="001B5A74">
                <w:rPr>
                  <w:sz w:val="20"/>
                </w:rPr>
                <w:t>101%</w:t>
              </w:r>
            </w:ins>
          </w:p>
        </w:tc>
        <w:tc>
          <w:tcPr>
            <w:tcW w:w="859" w:type="dxa"/>
            <w:tcBorders>
              <w:top w:val="single" w:sz="8" w:space="0" w:color="auto"/>
              <w:left w:val="nil"/>
              <w:bottom w:val="nil"/>
              <w:right w:val="single" w:sz="8" w:space="0" w:color="auto"/>
            </w:tcBorders>
            <w:shd w:val="clear" w:color="auto" w:fill="auto"/>
            <w:noWrap/>
            <w:tcPrChange w:id="142" w:author="Liang Zhao" w:date="2019-03-18T13:28:00Z">
              <w:tcPr>
                <w:tcW w:w="859" w:type="dxa"/>
                <w:tcBorders>
                  <w:top w:val="single" w:sz="8" w:space="0" w:color="auto"/>
                  <w:left w:val="nil"/>
                  <w:bottom w:val="nil"/>
                  <w:right w:val="single" w:sz="8" w:space="0" w:color="auto"/>
                </w:tcBorders>
                <w:shd w:val="clear" w:color="auto" w:fill="auto"/>
                <w:noWrap/>
                <w:vAlign w:val="center"/>
              </w:tcPr>
            </w:tcPrChange>
          </w:tcPr>
          <w:p w14:paraId="18F100AC" w14:textId="1443FB34"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43" w:author="Liang Zhao" w:date="2019-03-18T13:20:00Z">
              <w:r w:rsidRPr="001B5A74">
                <w:rPr>
                  <w:sz w:val="20"/>
                </w:rPr>
                <w:t>100%</w:t>
              </w:r>
            </w:ins>
          </w:p>
        </w:tc>
        <w:tc>
          <w:tcPr>
            <w:tcW w:w="804" w:type="dxa"/>
            <w:tcBorders>
              <w:left w:val="single" w:sz="8" w:space="0" w:color="auto"/>
            </w:tcBorders>
            <w:vAlign w:val="center"/>
            <w:tcPrChange w:id="144" w:author="Liang Zhao" w:date="2019-03-18T13:28:00Z">
              <w:tcPr>
                <w:tcW w:w="804" w:type="dxa"/>
                <w:tcBorders>
                  <w:left w:val="single" w:sz="8" w:space="0" w:color="auto"/>
                </w:tcBorders>
                <w:vAlign w:val="center"/>
              </w:tcPr>
            </w:tcPrChange>
          </w:tcPr>
          <w:p w14:paraId="70B38246" w14:textId="1E8902D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Change w:id="145" w:author="Liang Zhao" w:date="2019-03-18T13:28:00Z">
              <w:tcPr>
                <w:tcW w:w="831" w:type="dxa"/>
                <w:vAlign w:val="center"/>
              </w:tcPr>
            </w:tcPrChange>
          </w:tcPr>
          <w:p w14:paraId="3199B5AF" w14:textId="0D1CA23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Change w:id="146" w:author="Liang Zhao" w:date="2019-03-18T13:28:00Z">
              <w:tcPr>
                <w:tcW w:w="832" w:type="dxa"/>
                <w:tcBorders>
                  <w:top w:val="single" w:sz="8" w:space="0" w:color="auto"/>
                  <w:left w:val="nil"/>
                  <w:bottom w:val="nil"/>
                  <w:right w:val="single" w:sz="8" w:space="0" w:color="auto"/>
                </w:tcBorders>
                <w:vAlign w:val="center"/>
              </w:tcPr>
            </w:tcPrChange>
          </w:tcPr>
          <w:p w14:paraId="70DBD6F5" w14:textId="0752C35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tcPrChange w:id="147" w:author="Liang Zhao" w:date="2019-03-18T13:28:00Z">
              <w:tcPr>
                <w:tcW w:w="831" w:type="dxa"/>
                <w:tcBorders>
                  <w:top w:val="single" w:sz="8" w:space="0" w:color="auto"/>
                  <w:left w:val="single" w:sz="8" w:space="0" w:color="auto"/>
                  <w:bottom w:val="nil"/>
                </w:tcBorders>
                <w:vAlign w:val="center"/>
              </w:tcPr>
            </w:tcPrChange>
          </w:tcPr>
          <w:p w14:paraId="3CD273C8" w14:textId="27D17EED" w:rsidR="00502CB6" w:rsidRPr="0030170F"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Change w:id="148" w:author="Liang Zhao" w:date="2019-03-18T13:28:00Z">
              <w:tcPr>
                <w:tcW w:w="832" w:type="dxa"/>
                <w:tcBorders>
                  <w:top w:val="nil"/>
                  <w:left w:val="nil"/>
                  <w:bottom w:val="nil"/>
                  <w:right w:val="single" w:sz="8" w:space="0" w:color="auto"/>
                </w:tcBorders>
                <w:vAlign w:val="center"/>
              </w:tcPr>
            </w:tcPrChange>
          </w:tcPr>
          <w:p w14:paraId="70B0A661" w14:textId="5424EE29" w:rsidR="00502CB6" w:rsidRPr="0030170F"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222567C0" w14:textId="77777777" w:rsidTr="00C32DF6">
        <w:tblPrEx>
          <w:tblW w:w="9350" w:type="dxa"/>
          <w:jc w:val="center"/>
          <w:tblLayout w:type="fixed"/>
          <w:tblCellMar>
            <w:left w:w="0" w:type="dxa"/>
            <w:right w:w="0" w:type="dxa"/>
          </w:tblCellMar>
          <w:tblPrExChange w:id="149" w:author="Liang Zhao" w:date="2019-03-18T13:28:00Z">
            <w:tblPrEx>
              <w:tblW w:w="9350" w:type="dxa"/>
              <w:jc w:val="center"/>
              <w:tblLayout w:type="fixed"/>
              <w:tblCellMar>
                <w:left w:w="0" w:type="dxa"/>
                <w:right w:w="0" w:type="dxa"/>
              </w:tblCellMar>
            </w:tblPrEx>
          </w:tblPrExChange>
        </w:tblPrEx>
        <w:trPr>
          <w:trHeight w:val="282"/>
          <w:jc w:val="center"/>
          <w:trPrChange w:id="150"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51"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49DFF9EF"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152" w:author="Liang Zhao" w:date="2019-03-18T13:28:00Z">
              <w:tcPr>
                <w:tcW w:w="831" w:type="dxa"/>
                <w:tcBorders>
                  <w:top w:val="nil"/>
                  <w:left w:val="nil"/>
                  <w:bottom w:val="nil"/>
                  <w:right w:val="nil"/>
                </w:tcBorders>
                <w:shd w:val="clear" w:color="auto" w:fill="auto"/>
                <w:noWrap/>
                <w:vAlign w:val="center"/>
              </w:tcPr>
            </w:tcPrChange>
          </w:tcPr>
          <w:p w14:paraId="308415B3" w14:textId="6F6B2E5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2" w:type="dxa"/>
            <w:tcBorders>
              <w:top w:val="nil"/>
              <w:left w:val="nil"/>
              <w:bottom w:val="nil"/>
              <w:right w:val="nil"/>
            </w:tcBorders>
            <w:shd w:val="clear" w:color="auto" w:fill="auto"/>
            <w:noWrap/>
            <w:vAlign w:val="center"/>
            <w:tcPrChange w:id="153" w:author="Liang Zhao" w:date="2019-03-18T13:28:00Z">
              <w:tcPr>
                <w:tcW w:w="832" w:type="dxa"/>
                <w:tcBorders>
                  <w:top w:val="nil"/>
                  <w:left w:val="nil"/>
                  <w:bottom w:val="nil"/>
                  <w:right w:val="nil"/>
                </w:tcBorders>
                <w:shd w:val="clear" w:color="auto" w:fill="auto"/>
                <w:noWrap/>
                <w:vAlign w:val="center"/>
              </w:tcPr>
            </w:tcPrChange>
          </w:tcPr>
          <w:p w14:paraId="56413FA1" w14:textId="7DDDBBC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-0.08%</w:t>
            </w:r>
          </w:p>
        </w:tc>
        <w:tc>
          <w:tcPr>
            <w:tcW w:w="831" w:type="dxa"/>
            <w:tcBorders>
              <w:top w:val="nil"/>
              <w:left w:val="nil"/>
              <w:bottom w:val="nil"/>
              <w:right w:val="single" w:sz="8" w:space="0" w:color="auto"/>
            </w:tcBorders>
            <w:shd w:val="clear" w:color="auto" w:fill="auto"/>
            <w:noWrap/>
            <w:vAlign w:val="center"/>
            <w:tcPrChange w:id="154" w:author="Liang Zhao" w:date="2019-03-18T13:28:00Z">
              <w:tcPr>
                <w:tcW w:w="831" w:type="dxa"/>
                <w:tcBorders>
                  <w:top w:val="nil"/>
                  <w:left w:val="nil"/>
                  <w:bottom w:val="nil"/>
                  <w:right w:val="single" w:sz="8" w:space="0" w:color="auto"/>
                </w:tcBorders>
                <w:shd w:val="clear" w:color="auto" w:fill="auto"/>
                <w:noWrap/>
                <w:vAlign w:val="center"/>
              </w:tcPr>
            </w:tcPrChange>
          </w:tcPr>
          <w:p w14:paraId="2032E7E5" w14:textId="3E7900EE"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nil"/>
              <w:left w:val="single" w:sz="8" w:space="0" w:color="auto"/>
              <w:bottom w:val="nil"/>
              <w:right w:val="nil"/>
            </w:tcBorders>
            <w:shd w:val="clear" w:color="auto" w:fill="auto"/>
            <w:noWrap/>
            <w:tcPrChange w:id="155" w:author="Liang Zhao" w:date="2019-03-18T13:28:00Z">
              <w:tcPr>
                <w:tcW w:w="832" w:type="dxa"/>
                <w:tcBorders>
                  <w:top w:val="nil"/>
                  <w:left w:val="single" w:sz="8" w:space="0" w:color="auto"/>
                  <w:bottom w:val="nil"/>
                  <w:right w:val="nil"/>
                </w:tcBorders>
                <w:shd w:val="clear" w:color="auto" w:fill="auto"/>
                <w:noWrap/>
                <w:vAlign w:val="center"/>
              </w:tcPr>
            </w:tcPrChange>
          </w:tcPr>
          <w:p w14:paraId="5BF6FEF3" w14:textId="0F08AF05"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56" w:author="Liang Zhao" w:date="2019-03-18T13:20:00Z">
              <w:r w:rsidRPr="001B5A74">
                <w:rPr>
                  <w:sz w:val="20"/>
                </w:rPr>
                <w:t>101%</w:t>
              </w:r>
            </w:ins>
          </w:p>
        </w:tc>
        <w:tc>
          <w:tcPr>
            <w:tcW w:w="859" w:type="dxa"/>
            <w:tcBorders>
              <w:top w:val="nil"/>
              <w:left w:val="nil"/>
              <w:bottom w:val="nil"/>
              <w:right w:val="single" w:sz="8" w:space="0" w:color="auto"/>
            </w:tcBorders>
            <w:shd w:val="clear" w:color="auto" w:fill="auto"/>
            <w:noWrap/>
            <w:tcPrChange w:id="157" w:author="Liang Zhao" w:date="2019-03-18T13:28:00Z">
              <w:tcPr>
                <w:tcW w:w="859" w:type="dxa"/>
                <w:tcBorders>
                  <w:top w:val="nil"/>
                  <w:left w:val="nil"/>
                  <w:bottom w:val="nil"/>
                  <w:right w:val="single" w:sz="8" w:space="0" w:color="auto"/>
                </w:tcBorders>
                <w:shd w:val="clear" w:color="auto" w:fill="auto"/>
                <w:noWrap/>
                <w:vAlign w:val="center"/>
              </w:tcPr>
            </w:tcPrChange>
          </w:tcPr>
          <w:p w14:paraId="2D9FAA69" w14:textId="5B2EFDF9"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58" w:author="Liang Zhao" w:date="2019-03-18T13:20:00Z">
              <w:r w:rsidRPr="001B5A74">
                <w:rPr>
                  <w:sz w:val="20"/>
                </w:rPr>
                <w:t>100%</w:t>
              </w:r>
            </w:ins>
          </w:p>
        </w:tc>
        <w:tc>
          <w:tcPr>
            <w:tcW w:w="804" w:type="dxa"/>
            <w:tcBorders>
              <w:top w:val="nil"/>
              <w:left w:val="single" w:sz="8" w:space="0" w:color="auto"/>
              <w:bottom w:val="nil"/>
            </w:tcBorders>
            <w:vAlign w:val="center"/>
            <w:tcPrChange w:id="159" w:author="Liang Zhao" w:date="2019-03-18T13:28:00Z">
              <w:tcPr>
                <w:tcW w:w="804" w:type="dxa"/>
                <w:tcBorders>
                  <w:top w:val="nil"/>
                  <w:left w:val="single" w:sz="8" w:space="0" w:color="auto"/>
                  <w:bottom w:val="nil"/>
                </w:tcBorders>
                <w:vAlign w:val="center"/>
              </w:tcPr>
            </w:tcPrChange>
          </w:tcPr>
          <w:p w14:paraId="61595AD4" w14:textId="2BC8711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Change w:id="160" w:author="Liang Zhao" w:date="2019-03-18T13:28:00Z">
              <w:tcPr>
                <w:tcW w:w="831" w:type="dxa"/>
                <w:tcBorders>
                  <w:top w:val="nil"/>
                  <w:bottom w:val="nil"/>
                </w:tcBorders>
                <w:vAlign w:val="center"/>
              </w:tcPr>
            </w:tcPrChange>
          </w:tcPr>
          <w:p w14:paraId="3BFE6B4E" w14:textId="44E54D04"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Change w:id="161" w:author="Liang Zhao" w:date="2019-03-18T13:28:00Z">
              <w:tcPr>
                <w:tcW w:w="832" w:type="dxa"/>
                <w:tcBorders>
                  <w:top w:val="nil"/>
                  <w:left w:val="nil"/>
                  <w:bottom w:val="nil"/>
                  <w:right w:val="single" w:sz="8" w:space="0" w:color="auto"/>
                </w:tcBorders>
                <w:vAlign w:val="center"/>
              </w:tcPr>
            </w:tcPrChange>
          </w:tcPr>
          <w:p w14:paraId="2A676594" w14:textId="7C78E48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tcPrChange w:id="162" w:author="Liang Zhao" w:date="2019-03-18T13:28:00Z">
              <w:tcPr>
                <w:tcW w:w="831" w:type="dxa"/>
                <w:tcBorders>
                  <w:top w:val="nil"/>
                  <w:left w:val="single" w:sz="8" w:space="0" w:color="auto"/>
                  <w:bottom w:val="nil"/>
                </w:tcBorders>
                <w:vAlign w:val="center"/>
              </w:tcPr>
            </w:tcPrChange>
          </w:tcPr>
          <w:p w14:paraId="5BB0BB3A" w14:textId="1624419E" w:rsidR="00502CB6" w:rsidRPr="0030170F"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Change w:id="163" w:author="Liang Zhao" w:date="2019-03-18T13:28:00Z">
              <w:tcPr>
                <w:tcW w:w="832" w:type="dxa"/>
                <w:tcBorders>
                  <w:top w:val="nil"/>
                  <w:left w:val="nil"/>
                  <w:bottom w:val="nil"/>
                  <w:right w:val="single" w:sz="8" w:space="0" w:color="auto"/>
                </w:tcBorders>
                <w:vAlign w:val="center"/>
              </w:tcPr>
            </w:tcPrChange>
          </w:tcPr>
          <w:p w14:paraId="260B7F75" w14:textId="2AFF1062" w:rsidR="00502CB6" w:rsidRPr="0030170F"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r>
      <w:tr w:rsidR="00502CB6" w:rsidRPr="003208CB" w14:paraId="048F46FA" w14:textId="77777777" w:rsidTr="00C32DF6">
        <w:tblPrEx>
          <w:tblW w:w="9350" w:type="dxa"/>
          <w:jc w:val="center"/>
          <w:tblLayout w:type="fixed"/>
          <w:tblCellMar>
            <w:left w:w="0" w:type="dxa"/>
            <w:right w:w="0" w:type="dxa"/>
          </w:tblCellMar>
          <w:tblPrExChange w:id="164" w:author="Liang Zhao" w:date="2019-03-18T13:28:00Z">
            <w:tblPrEx>
              <w:tblW w:w="9350" w:type="dxa"/>
              <w:jc w:val="center"/>
              <w:tblLayout w:type="fixed"/>
              <w:tblCellMar>
                <w:left w:w="0" w:type="dxa"/>
                <w:right w:w="0" w:type="dxa"/>
              </w:tblCellMar>
            </w:tblPrEx>
          </w:tblPrExChange>
        </w:tblPrEx>
        <w:trPr>
          <w:trHeight w:val="282"/>
          <w:jc w:val="center"/>
          <w:trPrChange w:id="165"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66"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1009E5BA"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Change w:id="167" w:author="Liang Zhao" w:date="2019-03-18T13:28:00Z">
              <w:tcPr>
                <w:tcW w:w="831" w:type="dxa"/>
                <w:tcBorders>
                  <w:top w:val="nil"/>
                  <w:left w:val="nil"/>
                  <w:bottom w:val="nil"/>
                  <w:right w:val="nil"/>
                </w:tcBorders>
                <w:shd w:val="clear" w:color="auto" w:fill="auto"/>
                <w:noWrap/>
                <w:vAlign w:val="center"/>
              </w:tcPr>
            </w:tcPrChange>
          </w:tcPr>
          <w:p w14:paraId="66BED427" w14:textId="4325834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-0.10%</w:t>
            </w:r>
          </w:p>
        </w:tc>
        <w:tc>
          <w:tcPr>
            <w:tcW w:w="832" w:type="dxa"/>
            <w:tcBorders>
              <w:top w:val="nil"/>
              <w:left w:val="nil"/>
              <w:bottom w:val="nil"/>
              <w:right w:val="nil"/>
            </w:tcBorders>
            <w:shd w:val="clear" w:color="auto" w:fill="auto"/>
            <w:noWrap/>
            <w:vAlign w:val="center"/>
            <w:tcPrChange w:id="168" w:author="Liang Zhao" w:date="2019-03-18T13:28:00Z">
              <w:tcPr>
                <w:tcW w:w="832" w:type="dxa"/>
                <w:tcBorders>
                  <w:top w:val="nil"/>
                  <w:left w:val="nil"/>
                  <w:bottom w:val="nil"/>
                  <w:right w:val="nil"/>
                </w:tcBorders>
                <w:shd w:val="clear" w:color="auto" w:fill="auto"/>
                <w:noWrap/>
                <w:vAlign w:val="center"/>
              </w:tcPr>
            </w:tcPrChange>
          </w:tcPr>
          <w:p w14:paraId="41DDD63A" w14:textId="1129117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-0.08%</w:t>
            </w:r>
          </w:p>
        </w:tc>
        <w:tc>
          <w:tcPr>
            <w:tcW w:w="831" w:type="dxa"/>
            <w:tcBorders>
              <w:top w:val="nil"/>
              <w:left w:val="nil"/>
              <w:bottom w:val="nil"/>
              <w:right w:val="single" w:sz="8" w:space="0" w:color="auto"/>
            </w:tcBorders>
            <w:shd w:val="clear" w:color="auto" w:fill="auto"/>
            <w:noWrap/>
            <w:vAlign w:val="center"/>
            <w:tcPrChange w:id="169" w:author="Liang Zhao" w:date="2019-03-18T13:28:00Z">
              <w:tcPr>
                <w:tcW w:w="831" w:type="dxa"/>
                <w:tcBorders>
                  <w:top w:val="nil"/>
                  <w:left w:val="nil"/>
                  <w:bottom w:val="nil"/>
                  <w:right w:val="single" w:sz="8" w:space="0" w:color="auto"/>
                </w:tcBorders>
                <w:shd w:val="clear" w:color="auto" w:fill="auto"/>
                <w:noWrap/>
                <w:vAlign w:val="center"/>
              </w:tcPr>
            </w:tcPrChange>
          </w:tcPr>
          <w:p w14:paraId="767044C9" w14:textId="6F8F7BD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-0.07%</w:t>
            </w:r>
          </w:p>
        </w:tc>
        <w:tc>
          <w:tcPr>
            <w:tcW w:w="832" w:type="dxa"/>
            <w:tcBorders>
              <w:top w:val="nil"/>
              <w:left w:val="single" w:sz="8" w:space="0" w:color="auto"/>
              <w:bottom w:val="nil"/>
              <w:right w:val="nil"/>
            </w:tcBorders>
            <w:shd w:val="clear" w:color="auto" w:fill="auto"/>
            <w:noWrap/>
            <w:tcPrChange w:id="170" w:author="Liang Zhao" w:date="2019-03-18T13:28:00Z">
              <w:tcPr>
                <w:tcW w:w="832" w:type="dxa"/>
                <w:tcBorders>
                  <w:top w:val="nil"/>
                  <w:left w:val="single" w:sz="8" w:space="0" w:color="auto"/>
                  <w:bottom w:val="nil"/>
                  <w:right w:val="nil"/>
                </w:tcBorders>
                <w:shd w:val="clear" w:color="auto" w:fill="auto"/>
                <w:noWrap/>
                <w:vAlign w:val="center"/>
              </w:tcPr>
            </w:tcPrChange>
          </w:tcPr>
          <w:p w14:paraId="4C0BCB6E" w14:textId="34D22B46"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71" w:author="Liang Zhao" w:date="2019-03-18T13:20:00Z">
              <w:r w:rsidRPr="001B5A74">
                <w:rPr>
                  <w:sz w:val="20"/>
                </w:rPr>
                <w:t>102%</w:t>
              </w:r>
            </w:ins>
          </w:p>
        </w:tc>
        <w:tc>
          <w:tcPr>
            <w:tcW w:w="859" w:type="dxa"/>
            <w:tcBorders>
              <w:top w:val="nil"/>
              <w:left w:val="nil"/>
              <w:bottom w:val="nil"/>
              <w:right w:val="single" w:sz="8" w:space="0" w:color="auto"/>
            </w:tcBorders>
            <w:shd w:val="clear" w:color="auto" w:fill="auto"/>
            <w:noWrap/>
            <w:tcPrChange w:id="172" w:author="Liang Zhao" w:date="2019-03-18T13:28:00Z">
              <w:tcPr>
                <w:tcW w:w="859" w:type="dxa"/>
                <w:tcBorders>
                  <w:top w:val="nil"/>
                  <w:left w:val="nil"/>
                  <w:bottom w:val="nil"/>
                  <w:right w:val="single" w:sz="8" w:space="0" w:color="auto"/>
                </w:tcBorders>
                <w:shd w:val="clear" w:color="auto" w:fill="auto"/>
                <w:noWrap/>
                <w:vAlign w:val="center"/>
              </w:tcPr>
            </w:tcPrChange>
          </w:tcPr>
          <w:p w14:paraId="7B8810E6" w14:textId="7DD2F2E5"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73" w:author="Liang Zhao" w:date="2019-03-18T13:20:00Z">
              <w:r w:rsidRPr="001B5A74">
                <w:rPr>
                  <w:sz w:val="20"/>
                </w:rPr>
                <w:t>100%</w:t>
              </w:r>
            </w:ins>
          </w:p>
        </w:tc>
        <w:tc>
          <w:tcPr>
            <w:tcW w:w="804" w:type="dxa"/>
            <w:tcBorders>
              <w:top w:val="nil"/>
              <w:left w:val="single" w:sz="8" w:space="0" w:color="auto"/>
              <w:bottom w:val="nil"/>
            </w:tcBorders>
            <w:vAlign w:val="center"/>
            <w:tcPrChange w:id="174" w:author="Liang Zhao" w:date="2019-03-18T13:28:00Z">
              <w:tcPr>
                <w:tcW w:w="804" w:type="dxa"/>
                <w:tcBorders>
                  <w:top w:val="nil"/>
                  <w:left w:val="single" w:sz="8" w:space="0" w:color="auto"/>
                  <w:bottom w:val="nil"/>
                </w:tcBorders>
                <w:vAlign w:val="center"/>
              </w:tcPr>
            </w:tcPrChange>
          </w:tcPr>
          <w:p w14:paraId="2DFD54DF" w14:textId="3163DAD5"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-0.30%</w:t>
            </w:r>
          </w:p>
        </w:tc>
        <w:tc>
          <w:tcPr>
            <w:tcW w:w="831" w:type="dxa"/>
            <w:tcBorders>
              <w:top w:val="nil"/>
              <w:bottom w:val="nil"/>
            </w:tcBorders>
            <w:vAlign w:val="center"/>
            <w:tcPrChange w:id="175" w:author="Liang Zhao" w:date="2019-03-18T13:28:00Z">
              <w:tcPr>
                <w:tcW w:w="831" w:type="dxa"/>
                <w:tcBorders>
                  <w:top w:val="nil"/>
                  <w:bottom w:val="nil"/>
                </w:tcBorders>
                <w:vAlign w:val="center"/>
              </w:tcPr>
            </w:tcPrChange>
          </w:tcPr>
          <w:p w14:paraId="6AADB8AA" w14:textId="5ECEE8C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-0.70%</w:t>
            </w:r>
          </w:p>
        </w:tc>
        <w:tc>
          <w:tcPr>
            <w:tcW w:w="832" w:type="dxa"/>
            <w:tcBorders>
              <w:top w:val="nil"/>
              <w:left w:val="nil"/>
              <w:bottom w:val="nil"/>
              <w:right w:val="single" w:sz="8" w:space="0" w:color="auto"/>
            </w:tcBorders>
            <w:vAlign w:val="center"/>
            <w:tcPrChange w:id="176" w:author="Liang Zhao" w:date="2019-03-18T13:28:00Z">
              <w:tcPr>
                <w:tcW w:w="832" w:type="dxa"/>
                <w:tcBorders>
                  <w:top w:val="nil"/>
                  <w:left w:val="nil"/>
                  <w:bottom w:val="nil"/>
                  <w:right w:val="single" w:sz="8" w:space="0" w:color="auto"/>
                </w:tcBorders>
                <w:vAlign w:val="center"/>
              </w:tcPr>
            </w:tcPrChange>
          </w:tcPr>
          <w:p w14:paraId="259240CE" w14:textId="42C429F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-0.63%</w:t>
            </w:r>
          </w:p>
        </w:tc>
        <w:tc>
          <w:tcPr>
            <w:tcW w:w="831" w:type="dxa"/>
            <w:tcBorders>
              <w:top w:val="nil"/>
              <w:left w:val="single" w:sz="8" w:space="0" w:color="auto"/>
              <w:bottom w:val="nil"/>
            </w:tcBorders>
            <w:tcPrChange w:id="177" w:author="Liang Zhao" w:date="2019-03-18T13:28:00Z">
              <w:tcPr>
                <w:tcW w:w="831" w:type="dxa"/>
                <w:tcBorders>
                  <w:top w:val="nil"/>
                  <w:left w:val="single" w:sz="8" w:space="0" w:color="auto"/>
                  <w:bottom w:val="nil"/>
                </w:tcBorders>
                <w:vAlign w:val="center"/>
              </w:tcPr>
            </w:tcPrChange>
          </w:tcPr>
          <w:p w14:paraId="76CCD9A7" w14:textId="702C562E"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78" w:author="Liang Zhao" w:date="2019-03-18T13:28:00Z">
              <w:r w:rsidRPr="00502CB6">
                <w:rPr>
                  <w:sz w:val="20"/>
                </w:rPr>
                <w:t>101%</w:t>
              </w:r>
            </w:ins>
          </w:p>
        </w:tc>
        <w:tc>
          <w:tcPr>
            <w:tcW w:w="832" w:type="dxa"/>
            <w:tcBorders>
              <w:top w:val="nil"/>
              <w:left w:val="nil"/>
              <w:bottom w:val="nil"/>
              <w:right w:val="single" w:sz="8" w:space="0" w:color="auto"/>
            </w:tcBorders>
            <w:tcPrChange w:id="179" w:author="Liang Zhao" w:date="2019-03-18T13:28:00Z">
              <w:tcPr>
                <w:tcW w:w="832" w:type="dxa"/>
                <w:tcBorders>
                  <w:top w:val="nil"/>
                  <w:left w:val="nil"/>
                  <w:bottom w:val="nil"/>
                  <w:right w:val="single" w:sz="8" w:space="0" w:color="auto"/>
                </w:tcBorders>
                <w:vAlign w:val="center"/>
              </w:tcPr>
            </w:tcPrChange>
          </w:tcPr>
          <w:p w14:paraId="2BC6CC10" w14:textId="6FF3055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80" w:author="Liang Zhao" w:date="2019-03-18T13:28:00Z">
              <w:r w:rsidRPr="00502CB6">
                <w:rPr>
                  <w:sz w:val="20"/>
                </w:rPr>
                <w:t>101%</w:t>
              </w:r>
            </w:ins>
          </w:p>
        </w:tc>
      </w:tr>
      <w:tr w:rsidR="00502CB6" w:rsidRPr="003208CB" w14:paraId="35019B9D" w14:textId="77777777" w:rsidTr="00C32DF6">
        <w:tblPrEx>
          <w:tblW w:w="9350" w:type="dxa"/>
          <w:jc w:val="center"/>
          <w:tblLayout w:type="fixed"/>
          <w:tblCellMar>
            <w:left w:w="0" w:type="dxa"/>
            <w:right w:w="0" w:type="dxa"/>
          </w:tblCellMar>
          <w:tblPrExChange w:id="181" w:author="Liang Zhao" w:date="2019-03-18T13:28:00Z">
            <w:tblPrEx>
              <w:tblW w:w="9350" w:type="dxa"/>
              <w:jc w:val="center"/>
              <w:tblLayout w:type="fixed"/>
              <w:tblCellMar>
                <w:left w:w="0" w:type="dxa"/>
                <w:right w:w="0" w:type="dxa"/>
              </w:tblCellMar>
            </w:tblPrEx>
          </w:tblPrExChange>
        </w:tblPrEx>
        <w:trPr>
          <w:trHeight w:val="282"/>
          <w:jc w:val="center"/>
          <w:trPrChange w:id="182"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83"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07A28B0A"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Change w:id="184" w:author="Liang Zhao" w:date="2019-03-18T13:28:00Z">
              <w:tcPr>
                <w:tcW w:w="831" w:type="dxa"/>
                <w:tcBorders>
                  <w:top w:val="nil"/>
                  <w:left w:val="nil"/>
                  <w:bottom w:val="nil"/>
                  <w:right w:val="nil"/>
                </w:tcBorders>
                <w:shd w:val="clear" w:color="auto" w:fill="auto"/>
                <w:noWrap/>
                <w:vAlign w:val="center"/>
              </w:tcPr>
            </w:tcPrChange>
          </w:tcPr>
          <w:p w14:paraId="01BCA42D" w14:textId="6E8F9643"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-0.12%</w:t>
            </w:r>
          </w:p>
        </w:tc>
        <w:tc>
          <w:tcPr>
            <w:tcW w:w="832" w:type="dxa"/>
            <w:tcBorders>
              <w:top w:val="nil"/>
              <w:left w:val="nil"/>
              <w:bottom w:val="nil"/>
              <w:right w:val="nil"/>
            </w:tcBorders>
            <w:shd w:val="clear" w:color="auto" w:fill="auto"/>
            <w:noWrap/>
            <w:vAlign w:val="center"/>
            <w:tcPrChange w:id="185" w:author="Liang Zhao" w:date="2019-03-18T13:28:00Z">
              <w:tcPr>
                <w:tcW w:w="832" w:type="dxa"/>
                <w:tcBorders>
                  <w:top w:val="nil"/>
                  <w:left w:val="nil"/>
                  <w:bottom w:val="nil"/>
                  <w:right w:val="nil"/>
                </w:tcBorders>
                <w:shd w:val="clear" w:color="auto" w:fill="auto"/>
                <w:noWrap/>
                <w:vAlign w:val="center"/>
              </w:tcPr>
            </w:tcPrChange>
          </w:tcPr>
          <w:p w14:paraId="3CF305E6" w14:textId="1584858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1" w:type="dxa"/>
            <w:tcBorders>
              <w:top w:val="nil"/>
              <w:left w:val="nil"/>
              <w:bottom w:val="nil"/>
              <w:right w:val="single" w:sz="8" w:space="0" w:color="auto"/>
            </w:tcBorders>
            <w:shd w:val="clear" w:color="auto" w:fill="auto"/>
            <w:noWrap/>
            <w:vAlign w:val="center"/>
            <w:tcPrChange w:id="186" w:author="Liang Zhao" w:date="2019-03-18T13:28:00Z">
              <w:tcPr>
                <w:tcW w:w="831" w:type="dxa"/>
                <w:tcBorders>
                  <w:top w:val="nil"/>
                  <w:left w:val="nil"/>
                  <w:bottom w:val="nil"/>
                  <w:right w:val="single" w:sz="8" w:space="0" w:color="auto"/>
                </w:tcBorders>
                <w:shd w:val="clear" w:color="auto" w:fill="auto"/>
                <w:noWrap/>
                <w:vAlign w:val="center"/>
              </w:tcPr>
            </w:tcPrChange>
          </w:tcPr>
          <w:p w14:paraId="52362132" w14:textId="1804136B"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-0.21%</w:t>
            </w:r>
          </w:p>
        </w:tc>
        <w:tc>
          <w:tcPr>
            <w:tcW w:w="832" w:type="dxa"/>
            <w:tcBorders>
              <w:top w:val="nil"/>
              <w:left w:val="single" w:sz="8" w:space="0" w:color="auto"/>
              <w:bottom w:val="nil"/>
              <w:right w:val="nil"/>
            </w:tcBorders>
            <w:shd w:val="clear" w:color="auto" w:fill="auto"/>
            <w:noWrap/>
            <w:tcPrChange w:id="187" w:author="Liang Zhao" w:date="2019-03-18T13:28:00Z">
              <w:tcPr>
                <w:tcW w:w="832" w:type="dxa"/>
                <w:tcBorders>
                  <w:top w:val="nil"/>
                  <w:left w:val="single" w:sz="8" w:space="0" w:color="auto"/>
                  <w:bottom w:val="nil"/>
                  <w:right w:val="nil"/>
                </w:tcBorders>
                <w:shd w:val="clear" w:color="auto" w:fill="auto"/>
                <w:noWrap/>
                <w:vAlign w:val="center"/>
              </w:tcPr>
            </w:tcPrChange>
          </w:tcPr>
          <w:p w14:paraId="01A46771" w14:textId="20BD2C8F"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88" w:author="Liang Zhao" w:date="2019-03-18T13:20:00Z">
              <w:r w:rsidRPr="001B5A74">
                <w:rPr>
                  <w:sz w:val="20"/>
                </w:rPr>
                <w:t>102%</w:t>
              </w:r>
            </w:ins>
          </w:p>
        </w:tc>
        <w:tc>
          <w:tcPr>
            <w:tcW w:w="859" w:type="dxa"/>
            <w:tcBorders>
              <w:top w:val="nil"/>
              <w:left w:val="nil"/>
              <w:bottom w:val="nil"/>
              <w:right w:val="single" w:sz="8" w:space="0" w:color="auto"/>
            </w:tcBorders>
            <w:shd w:val="clear" w:color="auto" w:fill="auto"/>
            <w:noWrap/>
            <w:tcPrChange w:id="189" w:author="Liang Zhao" w:date="2019-03-18T13:28:00Z">
              <w:tcPr>
                <w:tcW w:w="859" w:type="dxa"/>
                <w:tcBorders>
                  <w:top w:val="nil"/>
                  <w:left w:val="nil"/>
                  <w:bottom w:val="nil"/>
                  <w:right w:val="single" w:sz="8" w:space="0" w:color="auto"/>
                </w:tcBorders>
                <w:shd w:val="clear" w:color="auto" w:fill="auto"/>
                <w:noWrap/>
                <w:vAlign w:val="center"/>
              </w:tcPr>
            </w:tcPrChange>
          </w:tcPr>
          <w:p w14:paraId="1B20F939" w14:textId="14633D0C"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90" w:author="Liang Zhao" w:date="2019-03-18T13:20:00Z">
              <w:r w:rsidRPr="001B5A74">
                <w:rPr>
                  <w:sz w:val="20"/>
                </w:rPr>
                <w:t>102%</w:t>
              </w:r>
            </w:ins>
          </w:p>
        </w:tc>
        <w:tc>
          <w:tcPr>
            <w:tcW w:w="804" w:type="dxa"/>
            <w:tcBorders>
              <w:top w:val="nil"/>
              <w:left w:val="single" w:sz="8" w:space="0" w:color="auto"/>
              <w:bottom w:val="nil"/>
            </w:tcBorders>
            <w:vAlign w:val="center"/>
            <w:tcPrChange w:id="191" w:author="Liang Zhao" w:date="2019-03-18T13:28:00Z">
              <w:tcPr>
                <w:tcW w:w="804" w:type="dxa"/>
                <w:tcBorders>
                  <w:top w:val="nil"/>
                  <w:left w:val="single" w:sz="8" w:space="0" w:color="auto"/>
                  <w:bottom w:val="nil"/>
                </w:tcBorders>
                <w:vAlign w:val="center"/>
              </w:tcPr>
            </w:tcPrChange>
          </w:tcPr>
          <w:p w14:paraId="5B05C8C3" w14:textId="7A8B2AF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-0.26%</w:t>
            </w:r>
          </w:p>
        </w:tc>
        <w:tc>
          <w:tcPr>
            <w:tcW w:w="831" w:type="dxa"/>
            <w:tcBorders>
              <w:top w:val="nil"/>
              <w:bottom w:val="nil"/>
            </w:tcBorders>
            <w:vAlign w:val="center"/>
            <w:tcPrChange w:id="192" w:author="Liang Zhao" w:date="2019-03-18T13:28:00Z">
              <w:tcPr>
                <w:tcW w:w="831" w:type="dxa"/>
                <w:tcBorders>
                  <w:top w:val="nil"/>
                  <w:bottom w:val="nil"/>
                </w:tcBorders>
                <w:vAlign w:val="center"/>
              </w:tcPr>
            </w:tcPrChange>
          </w:tcPr>
          <w:p w14:paraId="07F3CA01" w14:textId="47FB588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-0.12%</w:t>
            </w:r>
          </w:p>
        </w:tc>
        <w:tc>
          <w:tcPr>
            <w:tcW w:w="832" w:type="dxa"/>
            <w:tcBorders>
              <w:top w:val="nil"/>
              <w:left w:val="nil"/>
              <w:bottom w:val="nil"/>
              <w:right w:val="single" w:sz="8" w:space="0" w:color="auto"/>
            </w:tcBorders>
            <w:vAlign w:val="center"/>
            <w:tcPrChange w:id="193" w:author="Liang Zhao" w:date="2019-03-18T13:28:00Z">
              <w:tcPr>
                <w:tcW w:w="832" w:type="dxa"/>
                <w:tcBorders>
                  <w:top w:val="nil"/>
                  <w:left w:val="nil"/>
                  <w:bottom w:val="nil"/>
                  <w:right w:val="single" w:sz="8" w:space="0" w:color="auto"/>
                </w:tcBorders>
                <w:vAlign w:val="center"/>
              </w:tcPr>
            </w:tcPrChange>
          </w:tcPr>
          <w:p w14:paraId="2E994C66" w14:textId="10814D4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-0.19%</w:t>
            </w:r>
          </w:p>
        </w:tc>
        <w:tc>
          <w:tcPr>
            <w:tcW w:w="831" w:type="dxa"/>
            <w:tcBorders>
              <w:top w:val="nil"/>
              <w:left w:val="single" w:sz="8" w:space="0" w:color="auto"/>
              <w:bottom w:val="nil"/>
            </w:tcBorders>
            <w:tcPrChange w:id="194" w:author="Liang Zhao" w:date="2019-03-18T13:28:00Z">
              <w:tcPr>
                <w:tcW w:w="831" w:type="dxa"/>
                <w:tcBorders>
                  <w:top w:val="nil"/>
                  <w:left w:val="single" w:sz="8" w:space="0" w:color="auto"/>
                  <w:bottom w:val="nil"/>
                </w:tcBorders>
                <w:vAlign w:val="center"/>
              </w:tcPr>
            </w:tcPrChange>
          </w:tcPr>
          <w:p w14:paraId="4A14BC32" w14:textId="591FCFC3"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95" w:author="Liang Zhao" w:date="2019-03-18T13:28:00Z">
              <w:r w:rsidRPr="00502CB6">
                <w:rPr>
                  <w:sz w:val="20"/>
                </w:rPr>
                <w:t>102%</w:t>
              </w:r>
            </w:ins>
          </w:p>
        </w:tc>
        <w:tc>
          <w:tcPr>
            <w:tcW w:w="832" w:type="dxa"/>
            <w:tcBorders>
              <w:top w:val="nil"/>
              <w:left w:val="nil"/>
              <w:bottom w:val="nil"/>
              <w:right w:val="single" w:sz="8" w:space="0" w:color="auto"/>
            </w:tcBorders>
            <w:tcPrChange w:id="196" w:author="Liang Zhao" w:date="2019-03-18T13:28:00Z">
              <w:tcPr>
                <w:tcW w:w="832" w:type="dxa"/>
                <w:tcBorders>
                  <w:top w:val="nil"/>
                  <w:left w:val="nil"/>
                  <w:bottom w:val="nil"/>
                  <w:right w:val="single" w:sz="8" w:space="0" w:color="auto"/>
                </w:tcBorders>
                <w:vAlign w:val="center"/>
              </w:tcPr>
            </w:tcPrChange>
          </w:tcPr>
          <w:p w14:paraId="1884AD86" w14:textId="347255DD"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197" w:author="Liang Zhao" w:date="2019-03-18T13:28:00Z">
              <w:r w:rsidRPr="00502CB6">
                <w:rPr>
                  <w:sz w:val="20"/>
                </w:rPr>
                <w:t>103%</w:t>
              </w:r>
            </w:ins>
          </w:p>
        </w:tc>
      </w:tr>
      <w:tr w:rsidR="00502CB6" w:rsidRPr="003208CB" w14:paraId="600C6F88" w14:textId="77777777" w:rsidTr="00C32DF6">
        <w:tblPrEx>
          <w:tblW w:w="9350" w:type="dxa"/>
          <w:jc w:val="center"/>
          <w:tblLayout w:type="fixed"/>
          <w:tblCellMar>
            <w:left w:w="0" w:type="dxa"/>
            <w:right w:w="0" w:type="dxa"/>
          </w:tblCellMar>
          <w:tblPrExChange w:id="198" w:author="Liang Zhao" w:date="2019-03-18T13:28:00Z">
            <w:tblPrEx>
              <w:tblW w:w="9350" w:type="dxa"/>
              <w:jc w:val="center"/>
              <w:tblLayout w:type="fixed"/>
              <w:tblCellMar>
                <w:left w:w="0" w:type="dxa"/>
                <w:right w:w="0" w:type="dxa"/>
              </w:tblCellMar>
            </w:tblPrEx>
          </w:tblPrExChange>
        </w:tblPrEx>
        <w:trPr>
          <w:trHeight w:val="282"/>
          <w:jc w:val="center"/>
          <w:trPrChange w:id="199" w:author="Liang Zhao" w:date="2019-03-18T13:28: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00" w:author="Liang Zhao" w:date="2019-03-18T13:28:00Z">
              <w:tcPr>
                <w:tcW w:w="1035" w:type="dxa"/>
                <w:tcBorders>
                  <w:top w:val="nil"/>
                  <w:left w:val="single" w:sz="8" w:space="0" w:color="auto"/>
                  <w:bottom w:val="nil"/>
                  <w:right w:val="single" w:sz="8" w:space="0" w:color="auto"/>
                </w:tcBorders>
                <w:shd w:val="clear" w:color="auto" w:fill="auto"/>
                <w:noWrap/>
                <w:vAlign w:val="center"/>
                <w:hideMark/>
              </w:tcPr>
            </w:tcPrChange>
          </w:tcPr>
          <w:p w14:paraId="19BB96C7"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Change w:id="201" w:author="Liang Zhao" w:date="2019-03-18T13:28:00Z">
              <w:tcPr>
                <w:tcW w:w="831" w:type="dxa"/>
                <w:tcBorders>
                  <w:top w:val="nil"/>
                  <w:left w:val="nil"/>
                  <w:bottom w:val="nil"/>
                  <w:right w:val="nil"/>
                </w:tcBorders>
                <w:shd w:val="clear" w:color="auto" w:fill="auto"/>
                <w:noWrap/>
                <w:vAlign w:val="center"/>
              </w:tcPr>
            </w:tcPrChange>
          </w:tcPr>
          <w:p w14:paraId="4C94015F" w14:textId="7B620118"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Change w:id="202" w:author="Liang Zhao" w:date="2019-03-18T13:28:00Z">
              <w:tcPr>
                <w:tcW w:w="832" w:type="dxa"/>
                <w:tcBorders>
                  <w:top w:val="nil"/>
                  <w:left w:val="nil"/>
                  <w:bottom w:val="nil"/>
                  <w:right w:val="nil"/>
                </w:tcBorders>
                <w:shd w:val="clear" w:color="auto" w:fill="auto"/>
                <w:noWrap/>
                <w:vAlign w:val="center"/>
              </w:tcPr>
            </w:tcPrChange>
          </w:tcPr>
          <w:p w14:paraId="65057260" w14:textId="1CA830B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Change w:id="203" w:author="Liang Zhao" w:date="2019-03-18T13:28:00Z">
              <w:tcPr>
                <w:tcW w:w="831" w:type="dxa"/>
                <w:tcBorders>
                  <w:top w:val="nil"/>
                  <w:left w:val="nil"/>
                  <w:bottom w:val="nil"/>
                  <w:right w:val="single" w:sz="8" w:space="0" w:color="auto"/>
                </w:tcBorders>
                <w:shd w:val="clear" w:color="auto" w:fill="auto"/>
                <w:noWrap/>
                <w:vAlign w:val="center"/>
              </w:tcPr>
            </w:tcPrChange>
          </w:tcPr>
          <w:p w14:paraId="1D01B70D" w14:textId="2CE65DC6"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Change w:id="204" w:author="Liang Zhao" w:date="2019-03-18T13:28:00Z">
              <w:tcPr>
                <w:tcW w:w="832" w:type="dxa"/>
                <w:tcBorders>
                  <w:top w:val="nil"/>
                  <w:left w:val="single" w:sz="8" w:space="0" w:color="auto"/>
                  <w:bottom w:val="nil"/>
                  <w:right w:val="nil"/>
                </w:tcBorders>
                <w:shd w:val="clear" w:color="auto" w:fill="auto"/>
                <w:noWrap/>
                <w:vAlign w:val="center"/>
              </w:tcPr>
            </w:tcPrChange>
          </w:tcPr>
          <w:p w14:paraId="65D82FF5" w14:textId="148BD1AD"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59" w:type="dxa"/>
            <w:tcBorders>
              <w:top w:val="nil"/>
              <w:left w:val="nil"/>
              <w:bottom w:val="single" w:sz="8" w:space="0" w:color="auto"/>
              <w:right w:val="single" w:sz="8" w:space="0" w:color="auto"/>
            </w:tcBorders>
            <w:shd w:val="clear" w:color="auto" w:fill="auto"/>
            <w:noWrap/>
            <w:tcPrChange w:id="205" w:author="Liang Zhao" w:date="2019-03-18T13:28:00Z">
              <w:tcPr>
                <w:tcW w:w="859" w:type="dxa"/>
                <w:tcBorders>
                  <w:top w:val="nil"/>
                  <w:left w:val="nil"/>
                  <w:bottom w:val="single" w:sz="8" w:space="0" w:color="auto"/>
                  <w:right w:val="single" w:sz="8" w:space="0" w:color="auto"/>
                </w:tcBorders>
                <w:shd w:val="clear" w:color="auto" w:fill="auto"/>
                <w:noWrap/>
                <w:vAlign w:val="center"/>
              </w:tcPr>
            </w:tcPrChange>
          </w:tcPr>
          <w:p w14:paraId="31B4B9B9" w14:textId="5F993B7B"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p>
        </w:tc>
        <w:tc>
          <w:tcPr>
            <w:tcW w:w="804" w:type="dxa"/>
            <w:tcBorders>
              <w:top w:val="nil"/>
              <w:left w:val="single" w:sz="8" w:space="0" w:color="auto"/>
              <w:bottom w:val="single" w:sz="8" w:space="0" w:color="auto"/>
            </w:tcBorders>
            <w:vAlign w:val="center"/>
            <w:tcPrChange w:id="206" w:author="Liang Zhao" w:date="2019-03-18T13:28:00Z">
              <w:tcPr>
                <w:tcW w:w="804" w:type="dxa"/>
                <w:tcBorders>
                  <w:top w:val="nil"/>
                  <w:left w:val="single" w:sz="8" w:space="0" w:color="auto"/>
                  <w:bottom w:val="single" w:sz="8" w:space="0" w:color="auto"/>
                </w:tcBorders>
                <w:vAlign w:val="center"/>
              </w:tcPr>
            </w:tcPrChange>
          </w:tcPr>
          <w:p w14:paraId="7D45C160" w14:textId="4B7E62C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-0.25%</w:t>
            </w:r>
          </w:p>
        </w:tc>
        <w:tc>
          <w:tcPr>
            <w:tcW w:w="831" w:type="dxa"/>
            <w:tcBorders>
              <w:top w:val="nil"/>
              <w:bottom w:val="single" w:sz="8" w:space="0" w:color="auto"/>
            </w:tcBorders>
            <w:vAlign w:val="center"/>
            <w:tcPrChange w:id="207" w:author="Liang Zhao" w:date="2019-03-18T13:28:00Z">
              <w:tcPr>
                <w:tcW w:w="831" w:type="dxa"/>
                <w:tcBorders>
                  <w:top w:val="nil"/>
                  <w:bottom w:val="single" w:sz="8" w:space="0" w:color="auto"/>
                </w:tcBorders>
                <w:vAlign w:val="center"/>
              </w:tcPr>
            </w:tcPrChange>
          </w:tcPr>
          <w:p w14:paraId="7818718A" w14:textId="4AA038CB"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-0.55%</w:t>
            </w:r>
          </w:p>
        </w:tc>
        <w:tc>
          <w:tcPr>
            <w:tcW w:w="832" w:type="dxa"/>
            <w:tcBorders>
              <w:top w:val="nil"/>
              <w:left w:val="nil"/>
              <w:bottom w:val="single" w:sz="8" w:space="0" w:color="auto"/>
              <w:right w:val="single" w:sz="8" w:space="0" w:color="auto"/>
            </w:tcBorders>
            <w:vAlign w:val="center"/>
            <w:tcPrChange w:id="208" w:author="Liang Zhao" w:date="2019-03-18T13:28:00Z">
              <w:tcPr>
                <w:tcW w:w="832" w:type="dxa"/>
                <w:tcBorders>
                  <w:top w:val="nil"/>
                  <w:left w:val="nil"/>
                  <w:bottom w:val="single" w:sz="8" w:space="0" w:color="auto"/>
                  <w:right w:val="single" w:sz="8" w:space="0" w:color="auto"/>
                </w:tcBorders>
                <w:vAlign w:val="center"/>
              </w:tcPr>
            </w:tcPrChange>
          </w:tcPr>
          <w:p w14:paraId="5CC8AA1A" w14:textId="7FAFAF0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-0.61%</w:t>
            </w:r>
          </w:p>
        </w:tc>
        <w:tc>
          <w:tcPr>
            <w:tcW w:w="831" w:type="dxa"/>
            <w:tcBorders>
              <w:top w:val="nil"/>
              <w:left w:val="single" w:sz="8" w:space="0" w:color="auto"/>
              <w:bottom w:val="single" w:sz="8" w:space="0" w:color="auto"/>
            </w:tcBorders>
            <w:tcPrChange w:id="209" w:author="Liang Zhao" w:date="2019-03-18T13:28:00Z">
              <w:tcPr>
                <w:tcW w:w="831" w:type="dxa"/>
                <w:tcBorders>
                  <w:top w:val="nil"/>
                  <w:left w:val="single" w:sz="8" w:space="0" w:color="auto"/>
                  <w:bottom w:val="single" w:sz="8" w:space="0" w:color="auto"/>
                </w:tcBorders>
                <w:vAlign w:val="center"/>
              </w:tcPr>
            </w:tcPrChange>
          </w:tcPr>
          <w:p w14:paraId="193281BD" w14:textId="2154D9F3"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10" w:author="Liang Zhao" w:date="2019-03-18T13:28:00Z">
              <w:r w:rsidRPr="00502CB6">
                <w:rPr>
                  <w:sz w:val="20"/>
                </w:rPr>
                <w:t>100%</w:t>
              </w:r>
            </w:ins>
          </w:p>
        </w:tc>
        <w:tc>
          <w:tcPr>
            <w:tcW w:w="832" w:type="dxa"/>
            <w:tcBorders>
              <w:top w:val="nil"/>
              <w:left w:val="nil"/>
              <w:bottom w:val="nil"/>
              <w:right w:val="single" w:sz="8" w:space="0" w:color="auto"/>
            </w:tcBorders>
            <w:tcPrChange w:id="211" w:author="Liang Zhao" w:date="2019-03-18T13:28:00Z">
              <w:tcPr>
                <w:tcW w:w="832" w:type="dxa"/>
                <w:tcBorders>
                  <w:top w:val="nil"/>
                  <w:left w:val="nil"/>
                  <w:bottom w:val="nil"/>
                  <w:right w:val="single" w:sz="8" w:space="0" w:color="auto"/>
                </w:tcBorders>
                <w:vAlign w:val="center"/>
              </w:tcPr>
            </w:tcPrChange>
          </w:tcPr>
          <w:p w14:paraId="41A7DE6A" w14:textId="4F3A10E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12" w:author="Liang Zhao" w:date="2019-03-18T13:28:00Z">
              <w:r w:rsidRPr="00502CB6">
                <w:rPr>
                  <w:sz w:val="20"/>
                </w:rPr>
                <w:t>97%</w:t>
              </w:r>
            </w:ins>
          </w:p>
        </w:tc>
      </w:tr>
      <w:tr w:rsidR="00502CB6" w:rsidRPr="003208CB" w14:paraId="012D9988" w14:textId="77777777" w:rsidTr="00C32DF6">
        <w:tblPrEx>
          <w:tblW w:w="9350" w:type="dxa"/>
          <w:jc w:val="center"/>
          <w:tblLayout w:type="fixed"/>
          <w:tblCellMar>
            <w:left w:w="0" w:type="dxa"/>
            <w:right w:w="0" w:type="dxa"/>
          </w:tblCellMar>
          <w:tblPrExChange w:id="213" w:author="Liang Zhao" w:date="2019-03-18T13:28:00Z">
            <w:tblPrEx>
              <w:tblW w:w="9350" w:type="dxa"/>
              <w:jc w:val="center"/>
              <w:tblLayout w:type="fixed"/>
              <w:tblCellMar>
                <w:left w:w="0" w:type="dxa"/>
                <w:right w:w="0" w:type="dxa"/>
              </w:tblCellMar>
            </w:tblPrEx>
          </w:tblPrExChange>
        </w:tblPrEx>
        <w:trPr>
          <w:trHeight w:val="296"/>
          <w:jc w:val="center"/>
          <w:trPrChange w:id="214" w:author="Liang Zhao" w:date="2019-03-18T13:2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5" w:author="Liang Zhao" w:date="2019-03-18T13:2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81FAB3E"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216" w:author="Liang Zhao" w:date="2019-03-18T13:28:00Z">
              <w:tcPr>
                <w:tcW w:w="831" w:type="dxa"/>
                <w:tcBorders>
                  <w:top w:val="single" w:sz="8" w:space="0" w:color="auto"/>
                  <w:left w:val="nil"/>
                  <w:bottom w:val="single" w:sz="8" w:space="0" w:color="auto"/>
                  <w:right w:val="nil"/>
                </w:tcBorders>
                <w:shd w:val="clear" w:color="auto" w:fill="auto"/>
                <w:noWrap/>
                <w:vAlign w:val="center"/>
              </w:tcPr>
            </w:tcPrChange>
          </w:tcPr>
          <w:p w14:paraId="51F94682" w14:textId="6F69B54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-0.11%</w:t>
            </w:r>
          </w:p>
        </w:tc>
        <w:tc>
          <w:tcPr>
            <w:tcW w:w="832" w:type="dxa"/>
            <w:tcBorders>
              <w:top w:val="single" w:sz="8" w:space="0" w:color="auto"/>
              <w:left w:val="nil"/>
              <w:bottom w:val="single" w:sz="8" w:space="0" w:color="auto"/>
              <w:right w:val="nil"/>
            </w:tcBorders>
            <w:shd w:val="clear" w:color="auto" w:fill="auto"/>
            <w:noWrap/>
            <w:vAlign w:val="center"/>
            <w:tcPrChange w:id="217" w:author="Liang Zhao" w:date="2019-03-18T13:28:00Z">
              <w:tcPr>
                <w:tcW w:w="832" w:type="dxa"/>
                <w:tcBorders>
                  <w:top w:val="single" w:sz="8" w:space="0" w:color="auto"/>
                  <w:left w:val="nil"/>
                  <w:bottom w:val="single" w:sz="8" w:space="0" w:color="auto"/>
                  <w:right w:val="nil"/>
                </w:tcBorders>
                <w:shd w:val="clear" w:color="auto" w:fill="auto"/>
                <w:noWrap/>
                <w:vAlign w:val="center"/>
              </w:tcPr>
            </w:tcPrChange>
          </w:tcPr>
          <w:p w14:paraId="6312D306" w14:textId="455B6018"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-0.10%</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218" w:author="Liang Zhao" w:date="2019-03-18T13:2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6436794D" w14:textId="5D825EB2"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E7FA7">
              <w:rPr>
                <w:sz w:val="20"/>
              </w:rPr>
              <w:t>-0.08%</w:t>
            </w:r>
          </w:p>
        </w:tc>
        <w:tc>
          <w:tcPr>
            <w:tcW w:w="832" w:type="dxa"/>
            <w:tcBorders>
              <w:top w:val="single" w:sz="8" w:space="0" w:color="auto"/>
              <w:left w:val="single" w:sz="8" w:space="0" w:color="auto"/>
              <w:bottom w:val="single" w:sz="8" w:space="0" w:color="auto"/>
              <w:right w:val="nil"/>
            </w:tcBorders>
            <w:shd w:val="clear" w:color="auto" w:fill="auto"/>
            <w:noWrap/>
            <w:tcPrChange w:id="219" w:author="Liang Zhao" w:date="2019-03-18T13:2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18D85CEF" w14:textId="3E29B9B2"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20" w:author="Liang Zhao" w:date="2019-03-18T13:20:00Z">
              <w:r w:rsidRPr="001B5A74">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221" w:author="Liang Zhao" w:date="2019-03-18T13:2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3F720E1F" w14:textId="61C5AE50"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22" w:author="Liang Zhao" w:date="2019-03-18T13:20:00Z">
              <w:r w:rsidRPr="001B5A74">
                <w:rPr>
                  <w:sz w:val="20"/>
                </w:rPr>
                <w:t>100%</w:t>
              </w:r>
            </w:ins>
          </w:p>
        </w:tc>
        <w:tc>
          <w:tcPr>
            <w:tcW w:w="804" w:type="dxa"/>
            <w:tcBorders>
              <w:top w:val="single" w:sz="8" w:space="0" w:color="auto"/>
              <w:left w:val="single" w:sz="8" w:space="0" w:color="auto"/>
              <w:bottom w:val="single" w:sz="8" w:space="0" w:color="auto"/>
            </w:tcBorders>
            <w:vAlign w:val="center"/>
            <w:tcPrChange w:id="223" w:author="Liang Zhao" w:date="2019-03-18T13:28:00Z">
              <w:tcPr>
                <w:tcW w:w="804" w:type="dxa"/>
                <w:tcBorders>
                  <w:top w:val="single" w:sz="8" w:space="0" w:color="auto"/>
                  <w:left w:val="single" w:sz="8" w:space="0" w:color="auto"/>
                  <w:bottom w:val="single" w:sz="8" w:space="0" w:color="auto"/>
                </w:tcBorders>
                <w:vAlign w:val="center"/>
              </w:tcPr>
            </w:tcPrChange>
          </w:tcPr>
          <w:p w14:paraId="1594982D" w14:textId="11DB1709"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-0.28%</w:t>
            </w:r>
          </w:p>
        </w:tc>
        <w:tc>
          <w:tcPr>
            <w:tcW w:w="831" w:type="dxa"/>
            <w:tcBorders>
              <w:top w:val="single" w:sz="8" w:space="0" w:color="auto"/>
              <w:left w:val="nil"/>
              <w:bottom w:val="single" w:sz="8" w:space="0" w:color="auto"/>
            </w:tcBorders>
            <w:vAlign w:val="center"/>
            <w:tcPrChange w:id="224" w:author="Liang Zhao" w:date="2019-03-18T13:28:00Z">
              <w:tcPr>
                <w:tcW w:w="831" w:type="dxa"/>
                <w:tcBorders>
                  <w:top w:val="single" w:sz="8" w:space="0" w:color="auto"/>
                  <w:left w:val="nil"/>
                  <w:bottom w:val="single" w:sz="8" w:space="0" w:color="auto"/>
                </w:tcBorders>
                <w:vAlign w:val="center"/>
              </w:tcPr>
            </w:tcPrChange>
          </w:tcPr>
          <w:p w14:paraId="009EB2D2" w14:textId="1D0F664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-0.47%</w:t>
            </w:r>
          </w:p>
        </w:tc>
        <w:tc>
          <w:tcPr>
            <w:tcW w:w="832" w:type="dxa"/>
            <w:tcBorders>
              <w:top w:val="single" w:sz="8" w:space="0" w:color="auto"/>
              <w:left w:val="nil"/>
              <w:bottom w:val="single" w:sz="8" w:space="0" w:color="auto"/>
              <w:right w:val="single" w:sz="8" w:space="0" w:color="auto"/>
            </w:tcBorders>
            <w:vAlign w:val="center"/>
            <w:tcPrChange w:id="225"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633EC5CE" w14:textId="72D25EA4"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r w:rsidRPr="004E7FA7">
              <w:rPr>
                <w:sz w:val="20"/>
              </w:rPr>
              <w:t>-0.48%</w:t>
            </w:r>
          </w:p>
        </w:tc>
        <w:tc>
          <w:tcPr>
            <w:tcW w:w="831" w:type="dxa"/>
            <w:tcBorders>
              <w:top w:val="single" w:sz="8" w:space="0" w:color="auto"/>
              <w:left w:val="single" w:sz="8" w:space="0" w:color="auto"/>
              <w:bottom w:val="single" w:sz="8" w:space="0" w:color="auto"/>
            </w:tcBorders>
            <w:tcPrChange w:id="226" w:author="Liang Zhao" w:date="2019-03-18T13:28:00Z">
              <w:tcPr>
                <w:tcW w:w="831" w:type="dxa"/>
                <w:tcBorders>
                  <w:top w:val="single" w:sz="8" w:space="0" w:color="auto"/>
                  <w:left w:val="single" w:sz="8" w:space="0" w:color="auto"/>
                  <w:bottom w:val="single" w:sz="8" w:space="0" w:color="auto"/>
                </w:tcBorders>
                <w:vAlign w:val="center"/>
              </w:tcPr>
            </w:tcPrChange>
          </w:tcPr>
          <w:p w14:paraId="7A374D6B" w14:textId="01A633CD"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ins w:id="227" w:author="Liang Zhao" w:date="2019-03-18T13:28:00Z">
              <w:r w:rsidRPr="00502CB6">
                <w:rPr>
                  <w:sz w:val="20"/>
                </w:rPr>
                <w:t>101%</w:t>
              </w:r>
            </w:ins>
          </w:p>
        </w:tc>
        <w:tc>
          <w:tcPr>
            <w:tcW w:w="832" w:type="dxa"/>
            <w:tcBorders>
              <w:top w:val="single" w:sz="8" w:space="0" w:color="auto"/>
              <w:left w:val="nil"/>
              <w:bottom w:val="single" w:sz="8" w:space="0" w:color="auto"/>
              <w:right w:val="single" w:sz="8" w:space="0" w:color="auto"/>
            </w:tcBorders>
            <w:tcPrChange w:id="228"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36A20885" w14:textId="601DEB74"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b/>
                <w:sz w:val="20"/>
              </w:rPr>
            </w:pPr>
            <w:ins w:id="229" w:author="Liang Zhao" w:date="2019-03-18T13:28:00Z">
              <w:r w:rsidRPr="00502CB6">
                <w:rPr>
                  <w:sz w:val="20"/>
                </w:rPr>
                <w:t>101%</w:t>
              </w:r>
            </w:ins>
          </w:p>
        </w:tc>
      </w:tr>
      <w:tr w:rsidR="00502CB6" w:rsidRPr="003208CB" w14:paraId="1614AA9D" w14:textId="77777777" w:rsidTr="00C32DF6">
        <w:tblPrEx>
          <w:tblW w:w="9350" w:type="dxa"/>
          <w:jc w:val="center"/>
          <w:tblLayout w:type="fixed"/>
          <w:tblCellMar>
            <w:left w:w="0" w:type="dxa"/>
            <w:right w:w="0" w:type="dxa"/>
          </w:tblCellMar>
          <w:tblPrExChange w:id="230" w:author="Liang Zhao" w:date="2019-03-18T13:28:00Z">
            <w:tblPrEx>
              <w:tblW w:w="9350" w:type="dxa"/>
              <w:jc w:val="center"/>
              <w:tblLayout w:type="fixed"/>
              <w:tblCellMar>
                <w:left w:w="0" w:type="dxa"/>
                <w:right w:w="0" w:type="dxa"/>
              </w:tblCellMar>
            </w:tblPrEx>
          </w:tblPrExChange>
        </w:tblPrEx>
        <w:trPr>
          <w:trHeight w:val="296"/>
          <w:jc w:val="center"/>
          <w:trPrChange w:id="231" w:author="Liang Zhao" w:date="2019-03-18T13:2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232" w:author="Liang Zhao" w:date="2019-03-18T13:2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D67A742"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Change w:id="233" w:author="Liang Zhao" w:date="2019-03-18T13:28:00Z">
              <w:tcPr>
                <w:tcW w:w="831" w:type="dxa"/>
                <w:tcBorders>
                  <w:top w:val="single" w:sz="8" w:space="0" w:color="auto"/>
                  <w:left w:val="nil"/>
                  <w:bottom w:val="single" w:sz="8" w:space="0" w:color="auto"/>
                  <w:right w:val="nil"/>
                </w:tcBorders>
                <w:shd w:val="clear" w:color="auto" w:fill="auto"/>
                <w:noWrap/>
                <w:vAlign w:val="center"/>
              </w:tcPr>
            </w:tcPrChange>
          </w:tcPr>
          <w:p w14:paraId="1C88794E" w14:textId="6D77B4AB"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-0.11%</w:t>
            </w:r>
          </w:p>
        </w:tc>
        <w:tc>
          <w:tcPr>
            <w:tcW w:w="832" w:type="dxa"/>
            <w:tcBorders>
              <w:top w:val="single" w:sz="8" w:space="0" w:color="auto"/>
              <w:left w:val="nil"/>
              <w:bottom w:val="single" w:sz="8" w:space="0" w:color="auto"/>
              <w:right w:val="nil"/>
            </w:tcBorders>
            <w:shd w:val="clear" w:color="auto" w:fill="auto"/>
            <w:noWrap/>
            <w:vAlign w:val="center"/>
            <w:tcPrChange w:id="234" w:author="Liang Zhao" w:date="2019-03-18T13:28:00Z">
              <w:tcPr>
                <w:tcW w:w="832" w:type="dxa"/>
                <w:tcBorders>
                  <w:top w:val="single" w:sz="8" w:space="0" w:color="auto"/>
                  <w:left w:val="nil"/>
                  <w:bottom w:val="single" w:sz="8" w:space="0" w:color="auto"/>
                  <w:right w:val="nil"/>
                </w:tcBorders>
                <w:shd w:val="clear" w:color="auto" w:fill="auto"/>
                <w:noWrap/>
                <w:vAlign w:val="center"/>
              </w:tcPr>
            </w:tcPrChange>
          </w:tcPr>
          <w:p w14:paraId="3AA25A9C" w14:textId="245AF47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235" w:author="Liang Zhao" w:date="2019-03-18T13:2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17AF222" w14:textId="50605151"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-0.03%</w:t>
            </w:r>
          </w:p>
        </w:tc>
        <w:tc>
          <w:tcPr>
            <w:tcW w:w="832" w:type="dxa"/>
            <w:tcBorders>
              <w:top w:val="single" w:sz="8" w:space="0" w:color="auto"/>
              <w:left w:val="single" w:sz="8" w:space="0" w:color="auto"/>
              <w:bottom w:val="single" w:sz="8" w:space="0" w:color="auto"/>
              <w:right w:val="nil"/>
            </w:tcBorders>
            <w:shd w:val="clear" w:color="auto" w:fill="auto"/>
            <w:noWrap/>
            <w:tcPrChange w:id="236" w:author="Liang Zhao" w:date="2019-03-18T13:2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4A7C58F" w14:textId="77BD2C4B"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37" w:author="Liang Zhao" w:date="2019-03-18T13:20:00Z">
              <w:r w:rsidRPr="001B5A74">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238" w:author="Liang Zhao" w:date="2019-03-18T13:2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352FC89" w14:textId="2F593567"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39" w:author="Liang Zhao" w:date="2019-03-18T13:20:00Z">
              <w:r w:rsidRPr="001B5A74">
                <w:rPr>
                  <w:sz w:val="20"/>
                </w:rPr>
                <w:t>102%</w:t>
              </w:r>
            </w:ins>
          </w:p>
        </w:tc>
        <w:tc>
          <w:tcPr>
            <w:tcW w:w="804" w:type="dxa"/>
            <w:tcBorders>
              <w:top w:val="single" w:sz="8" w:space="0" w:color="auto"/>
              <w:left w:val="single" w:sz="8" w:space="0" w:color="auto"/>
              <w:bottom w:val="single" w:sz="8" w:space="0" w:color="auto"/>
            </w:tcBorders>
            <w:vAlign w:val="center"/>
            <w:tcPrChange w:id="240" w:author="Liang Zhao" w:date="2019-03-18T13:28:00Z">
              <w:tcPr>
                <w:tcW w:w="804" w:type="dxa"/>
                <w:tcBorders>
                  <w:top w:val="single" w:sz="8" w:space="0" w:color="auto"/>
                  <w:left w:val="single" w:sz="8" w:space="0" w:color="auto"/>
                  <w:bottom w:val="single" w:sz="8" w:space="0" w:color="auto"/>
                </w:tcBorders>
                <w:vAlign w:val="center"/>
              </w:tcPr>
            </w:tcPrChange>
          </w:tcPr>
          <w:p w14:paraId="71AEBCD4" w14:textId="0B85BF0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-0.18%</w:t>
            </w:r>
          </w:p>
        </w:tc>
        <w:tc>
          <w:tcPr>
            <w:tcW w:w="831" w:type="dxa"/>
            <w:tcBorders>
              <w:top w:val="single" w:sz="8" w:space="0" w:color="auto"/>
              <w:left w:val="nil"/>
              <w:bottom w:val="single" w:sz="8" w:space="0" w:color="auto"/>
            </w:tcBorders>
            <w:vAlign w:val="center"/>
            <w:tcPrChange w:id="241" w:author="Liang Zhao" w:date="2019-03-18T13:28:00Z">
              <w:tcPr>
                <w:tcW w:w="831" w:type="dxa"/>
                <w:tcBorders>
                  <w:top w:val="single" w:sz="8" w:space="0" w:color="auto"/>
                  <w:left w:val="nil"/>
                  <w:bottom w:val="single" w:sz="8" w:space="0" w:color="auto"/>
                </w:tcBorders>
                <w:vAlign w:val="center"/>
              </w:tcPr>
            </w:tcPrChange>
          </w:tcPr>
          <w:p w14:paraId="578EFF89" w14:textId="24FE365A"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-0.43%</w:t>
            </w:r>
          </w:p>
        </w:tc>
        <w:tc>
          <w:tcPr>
            <w:tcW w:w="832" w:type="dxa"/>
            <w:tcBorders>
              <w:top w:val="single" w:sz="8" w:space="0" w:color="auto"/>
              <w:left w:val="nil"/>
              <w:bottom w:val="single" w:sz="8" w:space="0" w:color="auto"/>
              <w:right w:val="single" w:sz="8" w:space="0" w:color="auto"/>
            </w:tcBorders>
            <w:vAlign w:val="center"/>
            <w:tcPrChange w:id="242"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23EE019D" w14:textId="4777E71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-1.45%</w:t>
            </w:r>
          </w:p>
        </w:tc>
        <w:tc>
          <w:tcPr>
            <w:tcW w:w="831" w:type="dxa"/>
            <w:tcBorders>
              <w:top w:val="single" w:sz="8" w:space="0" w:color="auto"/>
              <w:left w:val="single" w:sz="8" w:space="0" w:color="auto"/>
              <w:bottom w:val="single" w:sz="8" w:space="0" w:color="auto"/>
            </w:tcBorders>
            <w:tcPrChange w:id="243" w:author="Liang Zhao" w:date="2019-03-18T13:28:00Z">
              <w:tcPr>
                <w:tcW w:w="831" w:type="dxa"/>
                <w:tcBorders>
                  <w:top w:val="single" w:sz="8" w:space="0" w:color="auto"/>
                  <w:left w:val="single" w:sz="8" w:space="0" w:color="auto"/>
                  <w:bottom w:val="single" w:sz="8" w:space="0" w:color="auto"/>
                </w:tcBorders>
                <w:vAlign w:val="center"/>
              </w:tcPr>
            </w:tcPrChange>
          </w:tcPr>
          <w:p w14:paraId="7CC0AB83" w14:textId="76DEB2E1"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44" w:author="Liang Zhao" w:date="2019-03-18T13:28:00Z">
              <w:r w:rsidRPr="00502CB6">
                <w:rPr>
                  <w:sz w:val="20"/>
                </w:rPr>
                <w:t>101%</w:t>
              </w:r>
            </w:ins>
          </w:p>
        </w:tc>
        <w:tc>
          <w:tcPr>
            <w:tcW w:w="832" w:type="dxa"/>
            <w:tcBorders>
              <w:top w:val="single" w:sz="8" w:space="0" w:color="auto"/>
              <w:left w:val="nil"/>
              <w:bottom w:val="single" w:sz="8" w:space="0" w:color="auto"/>
              <w:right w:val="single" w:sz="8" w:space="0" w:color="auto"/>
            </w:tcBorders>
            <w:tcPrChange w:id="245"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0680CBBC" w14:textId="58816310"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46" w:author="Liang Zhao" w:date="2019-03-18T13:28:00Z">
              <w:r w:rsidRPr="00502CB6">
                <w:rPr>
                  <w:sz w:val="20"/>
                </w:rPr>
                <w:t>103%</w:t>
              </w:r>
            </w:ins>
          </w:p>
        </w:tc>
      </w:tr>
      <w:tr w:rsidR="00502CB6" w:rsidRPr="003208CB" w14:paraId="6544ED60" w14:textId="77777777" w:rsidTr="00C32DF6">
        <w:tblPrEx>
          <w:tblW w:w="9350" w:type="dxa"/>
          <w:jc w:val="center"/>
          <w:tblLayout w:type="fixed"/>
          <w:tblCellMar>
            <w:left w:w="0" w:type="dxa"/>
            <w:right w:w="0" w:type="dxa"/>
          </w:tblCellMar>
          <w:tblPrExChange w:id="247" w:author="Liang Zhao" w:date="2019-03-18T13:28:00Z">
            <w:tblPrEx>
              <w:tblW w:w="9350" w:type="dxa"/>
              <w:jc w:val="center"/>
              <w:tblLayout w:type="fixed"/>
              <w:tblCellMar>
                <w:left w:w="0" w:type="dxa"/>
                <w:right w:w="0" w:type="dxa"/>
              </w:tblCellMar>
            </w:tblPrEx>
          </w:tblPrExChange>
        </w:tblPrEx>
        <w:trPr>
          <w:trHeight w:val="296"/>
          <w:jc w:val="center"/>
          <w:trPrChange w:id="248" w:author="Liang Zhao" w:date="2019-03-18T13:28: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249" w:author="Liang Zhao" w:date="2019-03-18T13:28: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31E20F2B" w14:textId="77777777" w:rsidR="00502CB6" w:rsidRPr="003208CB" w:rsidRDefault="00502CB6" w:rsidP="00502CB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Change w:id="250" w:author="Liang Zhao" w:date="2019-03-18T13:28:00Z">
              <w:tcPr>
                <w:tcW w:w="831" w:type="dxa"/>
                <w:tcBorders>
                  <w:top w:val="single" w:sz="8" w:space="0" w:color="auto"/>
                  <w:left w:val="nil"/>
                  <w:bottom w:val="single" w:sz="8" w:space="0" w:color="auto"/>
                  <w:right w:val="nil"/>
                </w:tcBorders>
                <w:shd w:val="clear" w:color="auto" w:fill="auto"/>
                <w:noWrap/>
                <w:vAlign w:val="center"/>
              </w:tcPr>
            </w:tcPrChange>
          </w:tcPr>
          <w:p w14:paraId="486CBF0F" w14:textId="1A1C6818"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-0.10%</w:t>
            </w:r>
          </w:p>
        </w:tc>
        <w:tc>
          <w:tcPr>
            <w:tcW w:w="832" w:type="dxa"/>
            <w:tcBorders>
              <w:top w:val="single" w:sz="8" w:space="0" w:color="auto"/>
              <w:left w:val="nil"/>
              <w:bottom w:val="single" w:sz="8" w:space="0" w:color="auto"/>
              <w:right w:val="nil"/>
            </w:tcBorders>
            <w:shd w:val="clear" w:color="auto" w:fill="auto"/>
            <w:noWrap/>
            <w:vAlign w:val="center"/>
            <w:tcPrChange w:id="251" w:author="Liang Zhao" w:date="2019-03-18T13:28:00Z">
              <w:tcPr>
                <w:tcW w:w="832" w:type="dxa"/>
                <w:tcBorders>
                  <w:top w:val="single" w:sz="8" w:space="0" w:color="auto"/>
                  <w:left w:val="nil"/>
                  <w:bottom w:val="single" w:sz="8" w:space="0" w:color="auto"/>
                  <w:right w:val="nil"/>
                </w:tcBorders>
                <w:shd w:val="clear" w:color="auto" w:fill="auto"/>
                <w:noWrap/>
                <w:vAlign w:val="center"/>
              </w:tcPr>
            </w:tcPrChange>
          </w:tcPr>
          <w:p w14:paraId="0EEA8582" w14:textId="4ED22820"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0.00%</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252" w:author="Liang Zhao" w:date="2019-03-18T13:28: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561084A6" w14:textId="6F5A316F"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E7FA7">
              <w:rPr>
                <w:sz w:val="20"/>
              </w:rPr>
              <w:t>-0.01%</w:t>
            </w:r>
          </w:p>
        </w:tc>
        <w:tc>
          <w:tcPr>
            <w:tcW w:w="832" w:type="dxa"/>
            <w:tcBorders>
              <w:top w:val="single" w:sz="8" w:space="0" w:color="auto"/>
              <w:left w:val="single" w:sz="8" w:space="0" w:color="auto"/>
              <w:bottom w:val="single" w:sz="8" w:space="0" w:color="auto"/>
              <w:right w:val="nil"/>
            </w:tcBorders>
            <w:shd w:val="clear" w:color="auto" w:fill="auto"/>
            <w:noWrap/>
            <w:tcPrChange w:id="253" w:author="Liang Zhao" w:date="2019-03-18T13:28: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52BDA587" w14:textId="0C628983"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54" w:author="Liang Zhao" w:date="2019-03-18T13:20:00Z">
              <w:r w:rsidRPr="001B5A74">
                <w:rPr>
                  <w:sz w:val="20"/>
                </w:rPr>
                <w:t>102%</w:t>
              </w:r>
            </w:ins>
          </w:p>
        </w:tc>
        <w:tc>
          <w:tcPr>
            <w:tcW w:w="859" w:type="dxa"/>
            <w:tcBorders>
              <w:top w:val="single" w:sz="8" w:space="0" w:color="auto"/>
              <w:left w:val="nil"/>
              <w:bottom w:val="single" w:sz="8" w:space="0" w:color="auto"/>
              <w:right w:val="single" w:sz="8" w:space="0" w:color="auto"/>
            </w:tcBorders>
            <w:shd w:val="clear" w:color="auto" w:fill="auto"/>
            <w:noWrap/>
            <w:tcPrChange w:id="255" w:author="Liang Zhao" w:date="2019-03-18T13:28: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508401FC" w14:textId="3B4218F1" w:rsidR="00502CB6" w:rsidRPr="001B5A74"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56" w:author="Liang Zhao" w:date="2019-03-18T13:20:00Z">
              <w:r w:rsidRPr="001B5A74">
                <w:rPr>
                  <w:sz w:val="20"/>
                </w:rPr>
                <w:t>100%</w:t>
              </w:r>
            </w:ins>
          </w:p>
        </w:tc>
        <w:tc>
          <w:tcPr>
            <w:tcW w:w="804" w:type="dxa"/>
            <w:tcBorders>
              <w:top w:val="single" w:sz="8" w:space="0" w:color="auto"/>
              <w:left w:val="single" w:sz="8" w:space="0" w:color="auto"/>
              <w:bottom w:val="single" w:sz="8" w:space="0" w:color="auto"/>
            </w:tcBorders>
            <w:vAlign w:val="center"/>
            <w:tcPrChange w:id="257" w:author="Liang Zhao" w:date="2019-03-18T13:28:00Z">
              <w:tcPr>
                <w:tcW w:w="804" w:type="dxa"/>
                <w:tcBorders>
                  <w:top w:val="single" w:sz="8" w:space="0" w:color="auto"/>
                  <w:left w:val="single" w:sz="8" w:space="0" w:color="auto"/>
                  <w:bottom w:val="single" w:sz="8" w:space="0" w:color="auto"/>
                </w:tcBorders>
                <w:vAlign w:val="center"/>
              </w:tcPr>
            </w:tcPrChange>
          </w:tcPr>
          <w:p w14:paraId="734D077F" w14:textId="5DEA7497"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-0.21%</w:t>
            </w:r>
          </w:p>
        </w:tc>
        <w:tc>
          <w:tcPr>
            <w:tcW w:w="831" w:type="dxa"/>
            <w:tcBorders>
              <w:top w:val="single" w:sz="8" w:space="0" w:color="auto"/>
              <w:left w:val="nil"/>
              <w:bottom w:val="single" w:sz="8" w:space="0" w:color="auto"/>
            </w:tcBorders>
            <w:vAlign w:val="center"/>
            <w:tcPrChange w:id="258" w:author="Liang Zhao" w:date="2019-03-18T13:28:00Z">
              <w:tcPr>
                <w:tcW w:w="831" w:type="dxa"/>
                <w:tcBorders>
                  <w:top w:val="single" w:sz="8" w:space="0" w:color="auto"/>
                  <w:left w:val="nil"/>
                  <w:bottom w:val="single" w:sz="8" w:space="0" w:color="auto"/>
                </w:tcBorders>
                <w:vAlign w:val="center"/>
              </w:tcPr>
            </w:tcPrChange>
          </w:tcPr>
          <w:p w14:paraId="6D258301" w14:textId="0687A704"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0.05%</w:t>
            </w:r>
          </w:p>
        </w:tc>
        <w:tc>
          <w:tcPr>
            <w:tcW w:w="832" w:type="dxa"/>
            <w:tcBorders>
              <w:top w:val="single" w:sz="8" w:space="0" w:color="auto"/>
              <w:left w:val="nil"/>
              <w:bottom w:val="single" w:sz="8" w:space="0" w:color="auto"/>
              <w:right w:val="single" w:sz="8" w:space="0" w:color="auto"/>
            </w:tcBorders>
            <w:vAlign w:val="center"/>
            <w:tcPrChange w:id="259"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531F9E8B" w14:textId="1D1EF5FC" w:rsidR="00502CB6" w:rsidRPr="004E7FA7"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r w:rsidRPr="004E7FA7">
              <w:rPr>
                <w:sz w:val="20"/>
              </w:rPr>
              <w:t>0.32%</w:t>
            </w:r>
          </w:p>
        </w:tc>
        <w:tc>
          <w:tcPr>
            <w:tcW w:w="831" w:type="dxa"/>
            <w:tcBorders>
              <w:top w:val="single" w:sz="8" w:space="0" w:color="auto"/>
              <w:left w:val="single" w:sz="8" w:space="0" w:color="auto"/>
              <w:bottom w:val="single" w:sz="8" w:space="0" w:color="auto"/>
            </w:tcBorders>
            <w:tcPrChange w:id="260" w:author="Liang Zhao" w:date="2019-03-18T13:28:00Z">
              <w:tcPr>
                <w:tcW w:w="831" w:type="dxa"/>
                <w:tcBorders>
                  <w:top w:val="single" w:sz="8" w:space="0" w:color="auto"/>
                  <w:left w:val="single" w:sz="8" w:space="0" w:color="auto"/>
                  <w:bottom w:val="single" w:sz="8" w:space="0" w:color="auto"/>
                </w:tcBorders>
                <w:vAlign w:val="center"/>
              </w:tcPr>
            </w:tcPrChange>
          </w:tcPr>
          <w:p w14:paraId="7F122AF6" w14:textId="76C24A6E"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61" w:author="Liang Zhao" w:date="2019-03-18T13:28:00Z">
              <w:r w:rsidRPr="00502CB6">
                <w:rPr>
                  <w:sz w:val="20"/>
                </w:rPr>
                <w:t>101%</w:t>
              </w:r>
            </w:ins>
          </w:p>
        </w:tc>
        <w:tc>
          <w:tcPr>
            <w:tcW w:w="832" w:type="dxa"/>
            <w:tcBorders>
              <w:top w:val="single" w:sz="8" w:space="0" w:color="auto"/>
              <w:left w:val="nil"/>
              <w:bottom w:val="single" w:sz="8" w:space="0" w:color="auto"/>
              <w:right w:val="single" w:sz="8" w:space="0" w:color="auto"/>
            </w:tcBorders>
            <w:tcPrChange w:id="262" w:author="Liang Zhao" w:date="2019-03-18T13:28:00Z">
              <w:tcPr>
                <w:tcW w:w="832" w:type="dxa"/>
                <w:tcBorders>
                  <w:top w:val="single" w:sz="8" w:space="0" w:color="auto"/>
                  <w:left w:val="nil"/>
                  <w:bottom w:val="single" w:sz="8" w:space="0" w:color="auto"/>
                  <w:right w:val="single" w:sz="8" w:space="0" w:color="auto"/>
                </w:tcBorders>
                <w:vAlign w:val="center"/>
              </w:tcPr>
            </w:tcPrChange>
          </w:tcPr>
          <w:p w14:paraId="770711DB" w14:textId="16AE5433" w:rsidR="00502CB6" w:rsidRPr="00502CB6" w:rsidRDefault="00502CB6" w:rsidP="00502CB6">
            <w:pPr>
              <w:tabs>
                <w:tab w:val="clear" w:pos="360"/>
                <w:tab w:val="clear" w:pos="720"/>
                <w:tab w:val="clear" w:pos="1080"/>
                <w:tab w:val="clear" w:pos="1440"/>
              </w:tabs>
              <w:overflowPunct/>
              <w:autoSpaceDE/>
              <w:autoSpaceDN/>
              <w:adjustRightInd/>
              <w:spacing w:before="0"/>
              <w:jc w:val="center"/>
              <w:textAlignment w:val="auto"/>
              <w:rPr>
                <w:sz w:val="20"/>
              </w:rPr>
            </w:pPr>
            <w:ins w:id="263" w:author="Liang Zhao" w:date="2019-03-18T13:28:00Z">
              <w:r w:rsidRPr="00502CB6">
                <w:rPr>
                  <w:sz w:val="20"/>
                </w:rPr>
                <w:t>100%</w:t>
              </w:r>
            </w:ins>
          </w:p>
        </w:tc>
      </w:tr>
    </w:tbl>
    <w:p w14:paraId="2F703776" w14:textId="77777777" w:rsidR="00AD39E9" w:rsidRDefault="00AD39E9" w:rsidP="00AD39E9">
      <w:pPr>
        <w:pStyle w:val="ac"/>
        <w:spacing w:after="120"/>
        <w:jc w:val="center"/>
        <w:rPr>
          <w:b/>
          <w:i w:val="0"/>
          <w:color w:val="auto"/>
          <w:sz w:val="20"/>
          <w:szCs w:val="20"/>
        </w:rPr>
      </w:pPr>
    </w:p>
    <w:p w14:paraId="011BC2BA" w14:textId="4CE70ED4" w:rsidR="00620E0E" w:rsidRDefault="00620E0E" w:rsidP="00E808E4">
      <w:pPr>
        <w:pStyle w:val="1"/>
        <w:ind w:left="360" w:hanging="360"/>
        <w:rPr>
          <w:lang w:val="en-CA"/>
        </w:rPr>
      </w:pPr>
      <w:r>
        <w:rPr>
          <w:lang w:val="en-CA"/>
        </w:rPr>
        <w:t>Conclusion</w:t>
      </w:r>
    </w:p>
    <w:p w14:paraId="2376AE7E" w14:textId="55F29C4E" w:rsidR="00F559D1" w:rsidRPr="00F559D1" w:rsidRDefault="002469A5" w:rsidP="00F559D1">
      <w:pPr>
        <w:rPr>
          <w:lang w:val="en-CA"/>
        </w:rPr>
      </w:pPr>
      <w:r>
        <w:rPr>
          <w:lang w:val="en-CA"/>
        </w:rPr>
        <w:t>This</w:t>
      </w:r>
      <w:r w:rsidR="00C96C12">
        <w:rPr>
          <w:lang w:val="en-CA"/>
        </w:rPr>
        <w:t xml:space="preserve"> contribution</w:t>
      </w:r>
      <w:r>
        <w:rPr>
          <w:lang w:val="en-CA"/>
        </w:rPr>
        <w:t xml:space="preserve"> </w:t>
      </w:r>
      <w:r w:rsidR="004E7FA7">
        <w:rPr>
          <w:lang w:val="en-CA"/>
        </w:rPr>
        <w:t xml:space="preserve">presents </w:t>
      </w:r>
      <w:r w:rsidR="004932D7">
        <w:rPr>
          <w:lang w:val="en-CA"/>
        </w:rPr>
        <w:t xml:space="preserve">simplification and </w:t>
      </w:r>
      <w:r w:rsidR="004E7FA7">
        <w:rPr>
          <w:lang w:val="en-CA"/>
        </w:rPr>
        <w:t>improvement for CIIP mode</w:t>
      </w:r>
      <w:r w:rsidR="00F279B9">
        <w:rPr>
          <w:lang w:val="en-CA"/>
        </w:rPr>
        <w:t xml:space="preserve">. </w:t>
      </w:r>
      <w:r w:rsidR="004E7FA7" w:rsidRPr="004E7FA7">
        <w:rPr>
          <w:lang w:val="en-CA"/>
        </w:rPr>
        <w:t>Firstly, BDOF is disabled for CIIP mode</w:t>
      </w:r>
      <w:r w:rsidR="004932D7">
        <w:rPr>
          <w:lang w:val="en-CA"/>
        </w:rPr>
        <w:t xml:space="preserve"> to save complexity</w:t>
      </w:r>
      <w:r w:rsidR="004E7FA7" w:rsidRPr="004E7FA7">
        <w:rPr>
          <w:lang w:val="en-CA"/>
        </w:rPr>
        <w:t xml:space="preserve">. Secondly, </w:t>
      </w:r>
      <w:r w:rsidR="004932D7">
        <w:rPr>
          <w:lang w:val="en-CA"/>
        </w:rPr>
        <w:t>Inter-PDPC</w:t>
      </w:r>
      <w:r w:rsidR="004E7FA7" w:rsidRPr="004E7FA7">
        <w:rPr>
          <w:lang w:val="en-CA"/>
        </w:rPr>
        <w:t xml:space="preserve"> is added </w:t>
      </w:r>
      <w:r w:rsidR="004932D7">
        <w:rPr>
          <w:lang w:val="en-CA"/>
        </w:rPr>
        <w:t xml:space="preserve">as an additional mode of </w:t>
      </w:r>
      <w:r w:rsidR="004E7FA7" w:rsidRPr="004E7FA7">
        <w:rPr>
          <w:lang w:val="en-CA"/>
        </w:rPr>
        <w:t>CIIP.</w:t>
      </w:r>
      <w:r w:rsidR="00F279B9">
        <w:rPr>
          <w:lang w:val="en-CA"/>
        </w:rPr>
        <w:t xml:space="preserve"> </w:t>
      </w:r>
      <w:r w:rsidR="004E7FA7">
        <w:rPr>
          <w:lang w:val="en-CA"/>
        </w:rPr>
        <w:t>It is reported that</w:t>
      </w:r>
      <w:r w:rsidR="00F279B9">
        <w:rPr>
          <w:lang w:val="en-CA"/>
        </w:rPr>
        <w:t xml:space="preserve"> </w:t>
      </w:r>
      <w:r w:rsidR="004E7FA7">
        <w:rPr>
          <w:lang w:val="en-CA"/>
        </w:rPr>
        <w:t>the proposed methods achieve</w:t>
      </w:r>
      <w:r w:rsidR="00F279B9">
        <w:rPr>
          <w:lang w:val="en-CA"/>
        </w:rPr>
        <w:t xml:space="preserve"> 0.1</w:t>
      </w:r>
      <w:r w:rsidR="004E7FA7">
        <w:rPr>
          <w:lang w:val="en-CA"/>
        </w:rPr>
        <w:t>1</w:t>
      </w:r>
      <w:r w:rsidR="00F279B9">
        <w:rPr>
          <w:lang w:val="en-CA"/>
        </w:rPr>
        <w:t>%</w:t>
      </w:r>
      <w:r w:rsidR="004E7FA7">
        <w:rPr>
          <w:lang w:val="en-CA"/>
        </w:rPr>
        <w:t xml:space="preserve"> and 0.28%</w:t>
      </w:r>
      <w:r w:rsidR="00F279B9">
        <w:rPr>
          <w:lang w:val="en-CA"/>
        </w:rPr>
        <w:t xml:space="preserve"> coding gain in </w:t>
      </w:r>
      <w:r w:rsidR="004E7FA7">
        <w:rPr>
          <w:lang w:val="en-CA"/>
        </w:rPr>
        <w:t>RA and LDB</w:t>
      </w:r>
      <w:r w:rsidR="00F279B9">
        <w:rPr>
          <w:lang w:val="en-CA"/>
        </w:rPr>
        <w:t xml:space="preserve"> configuration</w:t>
      </w:r>
      <w:r w:rsidR="004E7FA7">
        <w:rPr>
          <w:lang w:val="en-CA"/>
        </w:rPr>
        <w:t>s</w:t>
      </w:r>
      <w:r w:rsidR="00F279B9">
        <w:rPr>
          <w:lang w:val="en-CA"/>
        </w:rPr>
        <w:t xml:space="preserve"> on top of VTM-4.0</w:t>
      </w:r>
      <w:r w:rsidR="005D2221">
        <w:rPr>
          <w:lang w:val="en-CA"/>
        </w:rPr>
        <w:t xml:space="preserve"> with </w:t>
      </w:r>
      <w:del w:id="264" w:author="Liang Zhao" w:date="2019-03-18T13:37:00Z">
        <w:r w:rsidR="005D2221" w:rsidRPr="00E74723" w:rsidDel="001F7C05">
          <w:rPr>
            <w:lang w:val="en-CA"/>
          </w:rPr>
          <w:delText xml:space="preserve">XX </w:delText>
        </w:r>
      </w:del>
      <w:ins w:id="265" w:author="Liang Zhao" w:date="2019-03-18T13:37:00Z">
        <w:r w:rsidR="001F7C05">
          <w:rPr>
            <w:lang w:val="en-CA"/>
          </w:rPr>
          <w:t>101%</w:t>
        </w:r>
        <w:r w:rsidR="001F7C05" w:rsidRPr="00E74723">
          <w:rPr>
            <w:lang w:val="en-CA"/>
          </w:rPr>
          <w:t xml:space="preserve"> </w:t>
        </w:r>
      </w:ins>
      <w:r w:rsidR="005D2221" w:rsidRPr="00E74723">
        <w:rPr>
          <w:lang w:val="en-CA"/>
        </w:rPr>
        <w:t xml:space="preserve">and </w:t>
      </w:r>
      <w:del w:id="266" w:author="Liang Zhao" w:date="2019-03-18T13:37:00Z">
        <w:r w:rsidR="005D2221" w:rsidRPr="00E74723" w:rsidDel="001F7C05">
          <w:rPr>
            <w:lang w:val="en-CA"/>
          </w:rPr>
          <w:delText xml:space="preserve">XX </w:delText>
        </w:r>
      </w:del>
      <w:ins w:id="267" w:author="Liang Zhao" w:date="2019-03-18T13:37:00Z">
        <w:r w:rsidR="001F7C05">
          <w:rPr>
            <w:lang w:val="en-CA"/>
          </w:rPr>
          <w:t>100%</w:t>
        </w:r>
        <w:r w:rsidR="001F7C05" w:rsidRPr="00E74723">
          <w:rPr>
            <w:lang w:val="en-CA"/>
          </w:rPr>
          <w:t xml:space="preserve"> </w:t>
        </w:r>
      </w:ins>
      <w:r w:rsidR="005D2221" w:rsidRPr="00E74723">
        <w:rPr>
          <w:lang w:val="en-CA"/>
        </w:rPr>
        <w:t xml:space="preserve">encoding time, and </w:t>
      </w:r>
      <w:del w:id="268" w:author="Liang Zhao" w:date="2019-03-18T13:37:00Z">
        <w:r w:rsidR="005D2221" w:rsidRPr="00E74723" w:rsidDel="001F7C05">
          <w:rPr>
            <w:lang w:val="en-CA"/>
          </w:rPr>
          <w:delText xml:space="preserve">XX </w:delText>
        </w:r>
      </w:del>
      <w:ins w:id="269" w:author="Liang Zhao" w:date="2019-03-18T13:37:00Z">
        <w:r w:rsidR="001F7C05">
          <w:rPr>
            <w:lang w:val="en-CA"/>
          </w:rPr>
          <w:t>101%</w:t>
        </w:r>
        <w:r w:rsidR="001F7C05" w:rsidRPr="00E74723">
          <w:rPr>
            <w:lang w:val="en-CA"/>
          </w:rPr>
          <w:t xml:space="preserve"> </w:t>
        </w:r>
      </w:ins>
      <w:r w:rsidR="005D2221" w:rsidRPr="00E74723">
        <w:rPr>
          <w:lang w:val="en-CA"/>
        </w:rPr>
        <w:t xml:space="preserve">and </w:t>
      </w:r>
      <w:del w:id="270" w:author="Liang Zhao" w:date="2019-03-18T13:37:00Z">
        <w:r w:rsidR="005D2221" w:rsidRPr="00E74723" w:rsidDel="001F7C05">
          <w:rPr>
            <w:lang w:val="en-CA"/>
          </w:rPr>
          <w:delText>XX</w:delText>
        </w:r>
        <w:r w:rsidR="005D2221" w:rsidDel="001F7C05">
          <w:rPr>
            <w:lang w:val="en-CA"/>
          </w:rPr>
          <w:delText xml:space="preserve"> </w:delText>
        </w:r>
      </w:del>
      <w:ins w:id="271" w:author="Liang Zhao" w:date="2019-03-18T13:37:00Z">
        <w:r w:rsidR="001F7C05">
          <w:rPr>
            <w:lang w:val="en-CA"/>
          </w:rPr>
          <w:t>101%</w:t>
        </w:r>
        <w:r w:rsidR="001F7C05">
          <w:rPr>
            <w:lang w:val="en-CA"/>
          </w:rPr>
          <w:t xml:space="preserve"> </w:t>
        </w:r>
      </w:ins>
      <w:r w:rsidR="005D2221">
        <w:rPr>
          <w:lang w:val="en-CA"/>
        </w:rPr>
        <w:t>decoding time respectively</w:t>
      </w:r>
      <w:r w:rsidR="00E808E4" w:rsidRPr="00E808E4">
        <w:rPr>
          <w:lang w:val="en-CA"/>
        </w:rPr>
        <w:t>.</w:t>
      </w:r>
      <w:r w:rsidR="008E0324">
        <w:rPr>
          <w:lang w:val="en-CA"/>
        </w:rPr>
        <w:t xml:space="preserve"> </w:t>
      </w:r>
      <w:r w:rsidR="00604FC1">
        <w:rPr>
          <w:lang w:val="en-CA"/>
        </w:rPr>
        <w:t xml:space="preserve">It is proposed to </w:t>
      </w:r>
      <w:r w:rsidR="004E7FA7">
        <w:rPr>
          <w:lang w:val="en-CA"/>
        </w:rPr>
        <w:t>further study</w:t>
      </w:r>
      <w:r w:rsidR="00604FC1">
        <w:rPr>
          <w:lang w:val="en-CA"/>
        </w:rPr>
        <w:t xml:space="preserve">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272" w:name="_Ref533678366"/>
    <w:bookmarkStart w:id="273" w:name="_Ref510192117"/>
    <w:p w14:paraId="5EEAD110" w14:textId="15329F14" w:rsidR="0058077C" w:rsidRPr="00650A8A" w:rsidRDefault="00A1341D"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6"/>
          <w:lang w:val="en-CA"/>
        </w:rPr>
        <w:t>https://vcgit.hhi.fraunhofer.de/jvet/VVCSoftware_</w:t>
      </w:r>
      <w:bookmarkEnd w:id="272"/>
      <w:r w:rsidRPr="0069746E">
        <w:rPr>
          <w:rStyle w:val="a6"/>
          <w:lang w:val="en-CA"/>
        </w:rPr>
        <w:t>VTM</w:t>
      </w:r>
      <w:r>
        <w:rPr>
          <w:lang w:val="en-CA"/>
        </w:rPr>
        <w:fldChar w:fldCharType="end"/>
      </w:r>
    </w:p>
    <w:p w14:paraId="4DBC4F4F" w14:textId="41BFA5B7" w:rsidR="005C6D01" w:rsidRDefault="005C6D01" w:rsidP="005C6D01">
      <w:pPr>
        <w:pStyle w:val="ab"/>
        <w:numPr>
          <w:ilvl w:val="0"/>
          <w:numId w:val="12"/>
        </w:numPr>
        <w:tabs>
          <w:tab w:val="clear" w:pos="1800"/>
          <w:tab w:val="clear" w:pos="2160"/>
          <w:tab w:val="clear" w:pos="2520"/>
          <w:tab w:val="clear" w:pos="2880"/>
          <w:tab w:val="clear" w:pos="3240"/>
          <w:tab w:val="clear" w:pos="3600"/>
          <w:tab w:val="clear" w:pos="3960"/>
          <w:tab w:val="clear" w:pos="4320"/>
        </w:tabs>
        <w:rPr>
          <w:lang w:eastAsia="zh-TW"/>
        </w:rPr>
      </w:pPr>
      <w:bookmarkStart w:id="274" w:name="_Ref533678646"/>
      <w:bookmarkStart w:id="275" w:name="_Ref533678392"/>
      <w:bookmarkStart w:id="276" w:name="_Ref533678636"/>
      <w:r>
        <w:rPr>
          <w:lang w:eastAsia="zh-TW"/>
        </w:rPr>
        <w:t>M.-S. Chiang, C.-W. Hsu, Y.-W. Huang, and S.-M. Lei</w:t>
      </w:r>
      <w:r w:rsidRPr="00236EC1">
        <w:rPr>
          <w:lang w:eastAsia="zh-TW"/>
        </w:rPr>
        <w:t xml:space="preserve"> “</w:t>
      </w:r>
      <w:r w:rsidRPr="008C379B">
        <w:rPr>
          <w:lang w:eastAsia="zh-TW"/>
        </w:rPr>
        <w:t>CE10.1.1: Multi-hypothesis prediction for improving AMVP mode, skip or merge mode, and intra mode</w:t>
      </w:r>
      <w:r>
        <w:rPr>
          <w:lang w:eastAsia="zh-TW"/>
        </w:rPr>
        <w:t xml:space="preserve">,” </w:t>
      </w:r>
      <w:r w:rsidRPr="00AC6D68">
        <w:rPr>
          <w:lang w:eastAsia="zh-TW"/>
        </w:rPr>
        <w:t>Joint Video Exploration Team (JVET) of ITU-T SG 16 WP 3 and ISO/IEC JTC 1/SC 29/WG 11,</w:t>
      </w:r>
      <w:r>
        <w:rPr>
          <w:lang w:eastAsia="zh-TW"/>
        </w:rPr>
        <w:t xml:space="preserve"> JVET-L0100,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274"/>
    </w:p>
    <w:p w14:paraId="6456B1F7" w14:textId="2666B862" w:rsidR="0058077C" w:rsidRDefault="0058077C" w:rsidP="00C96C12">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277" w:name="_Ref3149919"/>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273"/>
      <w:bookmarkEnd w:id="275"/>
      <w:bookmarkEnd w:id="276"/>
      <w:bookmarkEnd w:id="27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21D12" w14:textId="77777777" w:rsidR="00A626B2" w:rsidRDefault="00A626B2">
      <w:r>
        <w:separator/>
      </w:r>
    </w:p>
  </w:endnote>
  <w:endnote w:type="continuationSeparator" w:id="0">
    <w:p w14:paraId="1F3CDEC6" w14:textId="77777777" w:rsidR="00A626B2" w:rsidRDefault="00A6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6B8D43" w:rsidR="00217B30" w:rsidRPr="00C00DDE" w:rsidRDefault="00217B3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F7C0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8" w:author="Liang Zhao" w:date="2019-03-18T13:37:00Z">
      <w:r w:rsidR="001F7C05">
        <w:rPr>
          <w:rStyle w:val="a5"/>
          <w:noProof/>
        </w:rPr>
        <w:t>2019-03-18</w:t>
      </w:r>
    </w:ins>
    <w:del w:id="279" w:author="Liang Zhao" w:date="2019-03-18T13:37:00Z">
      <w:r w:rsidR="001B5A74" w:rsidDel="001F7C05">
        <w:rPr>
          <w:rStyle w:val="a5"/>
          <w:noProof/>
        </w:rPr>
        <w:delText>2019-03-12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47A7" w14:textId="77777777" w:rsidR="00A626B2" w:rsidRDefault="00A626B2">
      <w:r>
        <w:separator/>
      </w:r>
    </w:p>
  </w:footnote>
  <w:footnote w:type="continuationSeparator" w:id="0">
    <w:p w14:paraId="6B0B4581" w14:textId="77777777" w:rsidR="00A626B2" w:rsidRDefault="00A62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3"/>
  </w:num>
  <w:num w:numId="13">
    <w:abstractNumId w:val="8"/>
  </w:num>
  <w:num w:numId="14">
    <w:abstractNumId w:val="7"/>
  </w:num>
  <w:num w:numId="15">
    <w:abstractNumId w:val="10"/>
  </w:num>
  <w:num w:numId="16">
    <w:abstractNumId w:val="6"/>
  </w:num>
  <w:num w:numId="17">
    <w:abstractNumId w:val="14"/>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58BC"/>
    <w:rsid w:val="00045C41"/>
    <w:rsid w:val="00046C03"/>
    <w:rsid w:val="000631BB"/>
    <w:rsid w:val="00065039"/>
    <w:rsid w:val="00065F56"/>
    <w:rsid w:val="000755C8"/>
    <w:rsid w:val="0007614F"/>
    <w:rsid w:val="00081398"/>
    <w:rsid w:val="00094479"/>
    <w:rsid w:val="000962AC"/>
    <w:rsid w:val="000B0C0F"/>
    <w:rsid w:val="000B1C6B"/>
    <w:rsid w:val="000B4FF9"/>
    <w:rsid w:val="000C09AC"/>
    <w:rsid w:val="000D1184"/>
    <w:rsid w:val="000E00F3"/>
    <w:rsid w:val="000F158C"/>
    <w:rsid w:val="00102F3D"/>
    <w:rsid w:val="001156D2"/>
    <w:rsid w:val="00117DE3"/>
    <w:rsid w:val="001236BD"/>
    <w:rsid w:val="00124E38"/>
    <w:rsid w:val="0012580B"/>
    <w:rsid w:val="0013153B"/>
    <w:rsid w:val="00131F90"/>
    <w:rsid w:val="0013458C"/>
    <w:rsid w:val="0013526E"/>
    <w:rsid w:val="0014079B"/>
    <w:rsid w:val="00143AD1"/>
    <w:rsid w:val="00146152"/>
    <w:rsid w:val="00155526"/>
    <w:rsid w:val="00156117"/>
    <w:rsid w:val="00171371"/>
    <w:rsid w:val="00175A24"/>
    <w:rsid w:val="00183B59"/>
    <w:rsid w:val="00187E58"/>
    <w:rsid w:val="0019322A"/>
    <w:rsid w:val="001A297E"/>
    <w:rsid w:val="001A368E"/>
    <w:rsid w:val="001A7329"/>
    <w:rsid w:val="001A792F"/>
    <w:rsid w:val="001B4E28"/>
    <w:rsid w:val="001B5A74"/>
    <w:rsid w:val="001B7165"/>
    <w:rsid w:val="001C3525"/>
    <w:rsid w:val="001C3AFB"/>
    <w:rsid w:val="001D1BD2"/>
    <w:rsid w:val="001D437C"/>
    <w:rsid w:val="001E0248"/>
    <w:rsid w:val="001E02BE"/>
    <w:rsid w:val="001E0AC6"/>
    <w:rsid w:val="001E3B37"/>
    <w:rsid w:val="001E47D6"/>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6065"/>
    <w:rsid w:val="002375C1"/>
    <w:rsid w:val="002469A5"/>
    <w:rsid w:val="00251574"/>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170F"/>
    <w:rsid w:val="003021BC"/>
    <w:rsid w:val="003024AA"/>
    <w:rsid w:val="00306206"/>
    <w:rsid w:val="00317D85"/>
    <w:rsid w:val="003208CB"/>
    <w:rsid w:val="003260CB"/>
    <w:rsid w:val="00327C56"/>
    <w:rsid w:val="003315A1"/>
    <w:rsid w:val="00332094"/>
    <w:rsid w:val="003373EC"/>
    <w:rsid w:val="00342FF4"/>
    <w:rsid w:val="00344E5A"/>
    <w:rsid w:val="00346148"/>
    <w:rsid w:val="003558C6"/>
    <w:rsid w:val="003669EA"/>
    <w:rsid w:val="00367F64"/>
    <w:rsid w:val="003706CC"/>
    <w:rsid w:val="00372953"/>
    <w:rsid w:val="00377710"/>
    <w:rsid w:val="003A2D8E"/>
    <w:rsid w:val="003A66BC"/>
    <w:rsid w:val="003A79A1"/>
    <w:rsid w:val="003A7CE6"/>
    <w:rsid w:val="003C1AED"/>
    <w:rsid w:val="003C20E4"/>
    <w:rsid w:val="003C5A59"/>
    <w:rsid w:val="003D6342"/>
    <w:rsid w:val="003E6F90"/>
    <w:rsid w:val="003E73ED"/>
    <w:rsid w:val="003F5D0F"/>
    <w:rsid w:val="00403149"/>
    <w:rsid w:val="00414101"/>
    <w:rsid w:val="004219CF"/>
    <w:rsid w:val="004234F0"/>
    <w:rsid w:val="00433DDB"/>
    <w:rsid w:val="00435A29"/>
    <w:rsid w:val="00437619"/>
    <w:rsid w:val="004654C3"/>
    <w:rsid w:val="00465A1E"/>
    <w:rsid w:val="004932D7"/>
    <w:rsid w:val="0049445A"/>
    <w:rsid w:val="004A2A63"/>
    <w:rsid w:val="004B0997"/>
    <w:rsid w:val="004B210C"/>
    <w:rsid w:val="004B5503"/>
    <w:rsid w:val="004D405F"/>
    <w:rsid w:val="004D4AC0"/>
    <w:rsid w:val="004D744F"/>
    <w:rsid w:val="004E4F4F"/>
    <w:rsid w:val="004E518D"/>
    <w:rsid w:val="004E6789"/>
    <w:rsid w:val="004E7FA7"/>
    <w:rsid w:val="004F1ED8"/>
    <w:rsid w:val="004F49A7"/>
    <w:rsid w:val="004F61E3"/>
    <w:rsid w:val="00501FAE"/>
    <w:rsid w:val="00502CB6"/>
    <w:rsid w:val="00502E10"/>
    <w:rsid w:val="0051015C"/>
    <w:rsid w:val="00516CF1"/>
    <w:rsid w:val="00530CAB"/>
    <w:rsid w:val="00531AE9"/>
    <w:rsid w:val="00550A66"/>
    <w:rsid w:val="00567EC7"/>
    <w:rsid w:val="00570013"/>
    <w:rsid w:val="005753EC"/>
    <w:rsid w:val="005801A2"/>
    <w:rsid w:val="0058077C"/>
    <w:rsid w:val="005818A0"/>
    <w:rsid w:val="00586A60"/>
    <w:rsid w:val="005906E0"/>
    <w:rsid w:val="005952A5"/>
    <w:rsid w:val="005A0ED9"/>
    <w:rsid w:val="005A33A1"/>
    <w:rsid w:val="005A7512"/>
    <w:rsid w:val="005A786D"/>
    <w:rsid w:val="005B217D"/>
    <w:rsid w:val="005C385F"/>
    <w:rsid w:val="005C6D01"/>
    <w:rsid w:val="005D2221"/>
    <w:rsid w:val="005E1AC6"/>
    <w:rsid w:val="005F26DD"/>
    <w:rsid w:val="005F4C56"/>
    <w:rsid w:val="005F6F1B"/>
    <w:rsid w:val="00604FC1"/>
    <w:rsid w:val="00614769"/>
    <w:rsid w:val="006151D6"/>
    <w:rsid w:val="00615995"/>
    <w:rsid w:val="00616155"/>
    <w:rsid w:val="00617180"/>
    <w:rsid w:val="00617B0E"/>
    <w:rsid w:val="00620E0E"/>
    <w:rsid w:val="00624B33"/>
    <w:rsid w:val="0063041A"/>
    <w:rsid w:val="00630AA2"/>
    <w:rsid w:val="0064025F"/>
    <w:rsid w:val="00646707"/>
    <w:rsid w:val="00651730"/>
    <w:rsid w:val="00657F7E"/>
    <w:rsid w:val="00662E58"/>
    <w:rsid w:val="006637F2"/>
    <w:rsid w:val="006642A5"/>
    <w:rsid w:val="00664DCF"/>
    <w:rsid w:val="0068247A"/>
    <w:rsid w:val="0068698E"/>
    <w:rsid w:val="006B2650"/>
    <w:rsid w:val="006C5D39"/>
    <w:rsid w:val="006D1572"/>
    <w:rsid w:val="006D6D9B"/>
    <w:rsid w:val="006E2810"/>
    <w:rsid w:val="006E5417"/>
    <w:rsid w:val="006F0794"/>
    <w:rsid w:val="006F7528"/>
    <w:rsid w:val="007023DE"/>
    <w:rsid w:val="00705658"/>
    <w:rsid w:val="00712F60"/>
    <w:rsid w:val="00720E3B"/>
    <w:rsid w:val="00727AF5"/>
    <w:rsid w:val="0074393F"/>
    <w:rsid w:val="0074589F"/>
    <w:rsid w:val="00745F6B"/>
    <w:rsid w:val="00746197"/>
    <w:rsid w:val="00750078"/>
    <w:rsid w:val="0075585E"/>
    <w:rsid w:val="00770571"/>
    <w:rsid w:val="007768FF"/>
    <w:rsid w:val="007824D3"/>
    <w:rsid w:val="007850EF"/>
    <w:rsid w:val="00796EE3"/>
    <w:rsid w:val="007A7D29"/>
    <w:rsid w:val="007B4AB8"/>
    <w:rsid w:val="007D1181"/>
    <w:rsid w:val="007E01A3"/>
    <w:rsid w:val="007E5B6F"/>
    <w:rsid w:val="007F1F8B"/>
    <w:rsid w:val="007F67A1"/>
    <w:rsid w:val="00811C05"/>
    <w:rsid w:val="008206C8"/>
    <w:rsid w:val="00842951"/>
    <w:rsid w:val="00845F19"/>
    <w:rsid w:val="00856AD7"/>
    <w:rsid w:val="0086387C"/>
    <w:rsid w:val="00874A6C"/>
    <w:rsid w:val="00876C65"/>
    <w:rsid w:val="00882690"/>
    <w:rsid w:val="00887FBD"/>
    <w:rsid w:val="008A4B4C"/>
    <w:rsid w:val="008A7B99"/>
    <w:rsid w:val="008B6220"/>
    <w:rsid w:val="008B72D6"/>
    <w:rsid w:val="008C239F"/>
    <w:rsid w:val="008C379B"/>
    <w:rsid w:val="008E0324"/>
    <w:rsid w:val="008E480C"/>
    <w:rsid w:val="008F07CB"/>
    <w:rsid w:val="008F6863"/>
    <w:rsid w:val="00907757"/>
    <w:rsid w:val="00907ECE"/>
    <w:rsid w:val="009146DE"/>
    <w:rsid w:val="009200B0"/>
    <w:rsid w:val="009212B0"/>
    <w:rsid w:val="00921FA1"/>
    <w:rsid w:val="009234A5"/>
    <w:rsid w:val="00930C0C"/>
    <w:rsid w:val="00933453"/>
    <w:rsid w:val="009336F7"/>
    <w:rsid w:val="0093636C"/>
    <w:rsid w:val="009374A7"/>
    <w:rsid w:val="00950DF1"/>
    <w:rsid w:val="00955F6D"/>
    <w:rsid w:val="00956B4A"/>
    <w:rsid w:val="0097746B"/>
    <w:rsid w:val="00977C16"/>
    <w:rsid w:val="0098551D"/>
    <w:rsid w:val="0099518F"/>
    <w:rsid w:val="009A523D"/>
    <w:rsid w:val="009B02A1"/>
    <w:rsid w:val="009B3361"/>
    <w:rsid w:val="009B457C"/>
    <w:rsid w:val="009B771F"/>
    <w:rsid w:val="009C493E"/>
    <w:rsid w:val="009D7CE6"/>
    <w:rsid w:val="009F496B"/>
    <w:rsid w:val="00A01439"/>
    <w:rsid w:val="00A02E61"/>
    <w:rsid w:val="00A05CFF"/>
    <w:rsid w:val="00A13048"/>
    <w:rsid w:val="00A1341D"/>
    <w:rsid w:val="00A45868"/>
    <w:rsid w:val="00A46843"/>
    <w:rsid w:val="00A5263C"/>
    <w:rsid w:val="00A56B97"/>
    <w:rsid w:val="00A6052E"/>
    <w:rsid w:val="00A6093D"/>
    <w:rsid w:val="00A626B2"/>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4183"/>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4145"/>
    <w:rsid w:val="00BF412B"/>
    <w:rsid w:val="00C00DDE"/>
    <w:rsid w:val="00C04F43"/>
    <w:rsid w:val="00C0526A"/>
    <w:rsid w:val="00C0609D"/>
    <w:rsid w:val="00C115AB"/>
    <w:rsid w:val="00C17D72"/>
    <w:rsid w:val="00C26CCB"/>
    <w:rsid w:val="00C27859"/>
    <w:rsid w:val="00C30249"/>
    <w:rsid w:val="00C3723B"/>
    <w:rsid w:val="00C41EBF"/>
    <w:rsid w:val="00C42466"/>
    <w:rsid w:val="00C606C9"/>
    <w:rsid w:val="00C60C96"/>
    <w:rsid w:val="00C80288"/>
    <w:rsid w:val="00C82DAF"/>
    <w:rsid w:val="00C84003"/>
    <w:rsid w:val="00C8623E"/>
    <w:rsid w:val="00C90650"/>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3603B"/>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6250"/>
    <w:rsid w:val="00E47F2D"/>
    <w:rsid w:val="00E54511"/>
    <w:rsid w:val="00E61DAC"/>
    <w:rsid w:val="00E72B80"/>
    <w:rsid w:val="00E74723"/>
    <w:rsid w:val="00E75FE3"/>
    <w:rsid w:val="00E76613"/>
    <w:rsid w:val="00E808E4"/>
    <w:rsid w:val="00E86C4C"/>
    <w:rsid w:val="00E907A3"/>
    <w:rsid w:val="00EA5AE0"/>
    <w:rsid w:val="00EB56E1"/>
    <w:rsid w:val="00EB7AB1"/>
    <w:rsid w:val="00EC7C01"/>
    <w:rsid w:val="00ED0423"/>
    <w:rsid w:val="00ED72C6"/>
    <w:rsid w:val="00EE7CD8"/>
    <w:rsid w:val="00EF37F6"/>
    <w:rsid w:val="00EF48CC"/>
    <w:rsid w:val="00F00801"/>
    <w:rsid w:val="00F119C9"/>
    <w:rsid w:val="00F1264A"/>
    <w:rsid w:val="00F1369A"/>
    <w:rsid w:val="00F2488D"/>
    <w:rsid w:val="00F279B9"/>
    <w:rsid w:val="00F519C3"/>
    <w:rsid w:val="00F559D1"/>
    <w:rsid w:val="00F601A0"/>
    <w:rsid w:val="00F602BA"/>
    <w:rsid w:val="00F712E9"/>
    <w:rsid w:val="00F73032"/>
    <w:rsid w:val="00F75ED4"/>
    <w:rsid w:val="00F848FC"/>
    <w:rsid w:val="00F906F6"/>
    <w:rsid w:val="00F9282A"/>
    <w:rsid w:val="00F96BAD"/>
    <w:rsid w:val="00FA139D"/>
    <w:rsid w:val="00FA3103"/>
    <w:rsid w:val="00FA60F5"/>
    <w:rsid w:val="00FA741B"/>
    <w:rsid w:val="00FB0E84"/>
    <w:rsid w:val="00FB29E9"/>
    <w:rsid w:val="00FB3B2A"/>
    <w:rsid w:val="00FC14AC"/>
    <w:rsid w:val="00FC2405"/>
    <w:rsid w:val="00FD01C2"/>
    <w:rsid w:val="00FD18C1"/>
    <w:rsid w:val="00FD5522"/>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
    <w:uiPriority w:val="99"/>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0">
    <w:name w:val="annotation reference"/>
    <w:basedOn w:val="a0"/>
    <w:rsid w:val="00F1264A"/>
    <w:rPr>
      <w:sz w:val="16"/>
      <w:szCs w:val="16"/>
    </w:rPr>
  </w:style>
  <w:style w:type="paragraph" w:styleId="af1">
    <w:name w:val="annotation text"/>
    <w:basedOn w:val="a"/>
    <w:link w:val="af2"/>
    <w:rsid w:val="00F1264A"/>
    <w:rPr>
      <w:sz w:val="20"/>
    </w:rPr>
  </w:style>
  <w:style w:type="character" w:customStyle="1" w:styleId="af2">
    <w:name w:val="批注文字 字符"/>
    <w:basedOn w:val="a0"/>
    <w:link w:val="af1"/>
    <w:rsid w:val="00F1264A"/>
  </w:style>
  <w:style w:type="paragraph" w:styleId="af3">
    <w:name w:val="annotation subject"/>
    <w:basedOn w:val="af1"/>
    <w:next w:val="af1"/>
    <w:link w:val="af4"/>
    <w:rsid w:val="00F1264A"/>
    <w:rPr>
      <w:b/>
      <w:bCs/>
    </w:rPr>
  </w:style>
  <w:style w:type="character" w:customStyle="1" w:styleId="af4">
    <w:name w:val="批注主题 字符"/>
    <w:basedOn w:val="af2"/>
    <w:link w:val="af3"/>
    <w:rsid w:val="00F1264A"/>
    <w:rPr>
      <w:b/>
      <w:bCs/>
    </w:rPr>
  </w:style>
  <w:style w:type="character" w:styleId="af5">
    <w:name w:val="Unresolved Mention"/>
    <w:basedOn w:val="a0"/>
    <w:uiPriority w:val="99"/>
    <w:semiHidden/>
    <w:unhideWhenUsed/>
    <w:rsid w:val="00A1341D"/>
    <w:rPr>
      <w:color w:val="808080"/>
      <w:shd w:val="clear" w:color="auto" w:fill="E6E6E6"/>
    </w:rPr>
  </w:style>
  <w:style w:type="paragraph" w:styleId="af6">
    <w:name w:val="Revision"/>
    <w:hidden/>
    <w:uiPriority w:val="99"/>
    <w:semiHidden/>
    <w:rsid w:val="0030170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2223</TotalTime>
  <Pages>3</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60</cp:revision>
  <cp:lastPrinted>1900-01-01T08:00:00Z</cp:lastPrinted>
  <dcterms:created xsi:type="dcterms:W3CDTF">2018-08-09T13:44:00Z</dcterms:created>
  <dcterms:modified xsi:type="dcterms:W3CDTF">2019-03-18T20:39:00Z</dcterms:modified>
</cp:coreProperties>
</file>